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49B940" w14:textId="3ABA7900" w:rsidR="00C95739" w:rsidRDefault="0087536D">
      <w:pPr>
        <w:spacing w:after="0"/>
        <w:ind w:left="1988" w:hanging="1988"/>
        <w:rPr>
          <w:rFonts w:ascii="Arial" w:hAnsi="Arial" w:cs="Arial"/>
          <w:b/>
          <w:sz w:val="24"/>
          <w:lang w:val="en-US"/>
        </w:rPr>
      </w:pPr>
      <w:r>
        <w:rPr>
          <w:rFonts w:ascii="Arial" w:hAnsi="Arial" w:cs="Arial"/>
          <w:b/>
          <w:sz w:val="24"/>
          <w:lang w:val="en-US"/>
        </w:rPr>
        <w:t>3GPP TSG RAN WG1 #115</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R1-23122</w:t>
      </w:r>
      <w:r w:rsidR="008E2131">
        <w:rPr>
          <w:rFonts w:ascii="Arial" w:hAnsi="Arial" w:cs="Arial"/>
          <w:b/>
          <w:sz w:val="24"/>
          <w:lang w:val="en-US"/>
        </w:rPr>
        <w:t>5</w:t>
      </w:r>
      <w:r w:rsidR="00FD3F71">
        <w:rPr>
          <w:rFonts w:ascii="Arial" w:hAnsi="Arial" w:cs="Arial"/>
          <w:b/>
          <w:sz w:val="24"/>
          <w:lang w:val="en-US"/>
        </w:rPr>
        <w:t>1</w:t>
      </w:r>
    </w:p>
    <w:p w14:paraId="4E54AC15" w14:textId="77777777" w:rsidR="00C95739" w:rsidRDefault="0087536D">
      <w:pPr>
        <w:spacing w:after="0"/>
        <w:ind w:left="1988" w:hanging="1988"/>
        <w:rPr>
          <w:rFonts w:ascii="Arial" w:hAnsi="Arial" w:cs="Arial"/>
          <w:b/>
          <w:sz w:val="24"/>
          <w:lang w:val="en-US"/>
        </w:rPr>
      </w:pPr>
      <w:r>
        <w:rPr>
          <w:rFonts w:ascii="Arial" w:hAnsi="Arial" w:cs="Arial"/>
          <w:b/>
          <w:sz w:val="24"/>
          <w:lang w:val="en-US"/>
        </w:rPr>
        <w:t xml:space="preserve">Chicago, USA, </w:t>
      </w:r>
      <w:r>
        <w:rPr>
          <w:rFonts w:ascii="Arial" w:eastAsia="MS Mincho" w:hAnsi="Arial" w:cs="Arial"/>
          <w:b/>
          <w:sz w:val="24"/>
        </w:rPr>
        <w:t>November 13 – 17</w:t>
      </w:r>
      <w:r>
        <w:rPr>
          <w:rFonts w:ascii="Arial" w:hAnsi="Arial" w:cs="Arial"/>
          <w:b/>
          <w:sz w:val="24"/>
          <w:lang w:val="en-US"/>
        </w:rPr>
        <w:t>, 2023</w:t>
      </w:r>
    </w:p>
    <w:p w14:paraId="215A87AF" w14:textId="77777777" w:rsidR="00C95739" w:rsidRDefault="00C95739">
      <w:pPr>
        <w:spacing w:after="0"/>
        <w:ind w:left="1988" w:hanging="1988"/>
        <w:rPr>
          <w:rFonts w:ascii="Arial" w:hAnsi="Arial" w:cs="Arial"/>
          <w:b/>
          <w:sz w:val="24"/>
          <w:lang w:val="en-US"/>
        </w:rPr>
      </w:pPr>
    </w:p>
    <w:p w14:paraId="29140730" w14:textId="77777777" w:rsidR="00C95739" w:rsidRDefault="0087536D">
      <w:pPr>
        <w:spacing w:after="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00648246" w14:textId="4FD2C654" w:rsidR="00C95739" w:rsidRDefault="0087536D">
      <w:pPr>
        <w:spacing w:after="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w:t>
      </w:r>
      <w:r w:rsidR="00FD3F71">
        <w:rPr>
          <w:rFonts w:ascii="Arial" w:hAnsi="Arial" w:cs="Arial"/>
          <w:b/>
          <w:sz w:val="24"/>
          <w:lang w:val="en-US"/>
        </w:rPr>
        <w:t>4</w:t>
      </w:r>
      <w:r>
        <w:rPr>
          <w:rFonts w:ascii="Arial" w:hAnsi="Arial" w:cs="Arial"/>
          <w:b/>
          <w:sz w:val="24"/>
          <w:lang w:val="en-US"/>
        </w:rPr>
        <w:t xml:space="preserve"> for AI 8.2.1.1: SL-U channel access mechanism</w:t>
      </w:r>
    </w:p>
    <w:p w14:paraId="2AE675FF" w14:textId="77777777" w:rsidR="00C95739" w:rsidRDefault="0087536D">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8.2.1.1</w:t>
      </w:r>
    </w:p>
    <w:bookmarkEnd w:id="0"/>
    <w:p w14:paraId="664984D0" w14:textId="77777777" w:rsidR="00C95739" w:rsidRDefault="0087536D">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2D790B3C" w14:textId="77777777" w:rsidR="00C95739" w:rsidRDefault="0087536D">
      <w:pPr>
        <w:pStyle w:val="3GPPH1"/>
        <w:rPr>
          <w:lang w:val="en-US"/>
        </w:rPr>
      </w:pPr>
      <w:r>
        <w:t>Introduction</w:t>
      </w:r>
    </w:p>
    <w:p w14:paraId="17B0D750" w14:textId="77777777" w:rsidR="00C95739" w:rsidRDefault="0087536D">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during this RAN1 meeting. Note that, all past outcomes including agreements, conclusions and working assumptions reached during this WI are captured in Section 7 (Appendix) of this document.</w:t>
      </w:r>
    </w:p>
    <w:p w14:paraId="7640DBB8" w14:textId="77777777" w:rsidR="00C95739" w:rsidRDefault="0087536D">
      <w:pPr>
        <w:pStyle w:val="3GPPH1"/>
      </w:pPr>
      <w:r>
        <w:rPr>
          <w:color w:val="000000" w:themeColor="text1"/>
        </w:rPr>
        <w:t>Collection of agreements / outcomes of RAN1#115</w:t>
      </w:r>
    </w:p>
    <w:p w14:paraId="313A22DF" w14:textId="1D72E640" w:rsidR="00C95739" w:rsidRPr="005D4CC9" w:rsidRDefault="004228AA" w:rsidP="00674979">
      <w:pPr>
        <w:pStyle w:val="3GPPAgreements"/>
        <w:numPr>
          <w:ilvl w:val="0"/>
          <w:numId w:val="0"/>
        </w:numPr>
        <w:spacing w:before="0" w:after="120"/>
        <w:rPr>
          <w:b/>
          <w:bCs/>
          <w:u w:val="single"/>
        </w:rPr>
      </w:pPr>
      <w:r>
        <w:rPr>
          <w:b/>
          <w:bCs/>
          <w:u w:val="single"/>
        </w:rPr>
        <w:t>Outcomes</w:t>
      </w:r>
      <w:r w:rsidR="005D4CC9" w:rsidRPr="005D4CC9">
        <w:rPr>
          <w:b/>
          <w:bCs/>
          <w:u w:val="single"/>
        </w:rPr>
        <w:t xml:space="preserve"> </w:t>
      </w:r>
      <w:r>
        <w:rPr>
          <w:b/>
          <w:bCs/>
          <w:u w:val="single"/>
        </w:rPr>
        <w:t>of</w:t>
      </w:r>
      <w:r w:rsidR="005D4CC9" w:rsidRPr="005D4CC9">
        <w:rPr>
          <w:b/>
          <w:bCs/>
          <w:u w:val="single"/>
        </w:rPr>
        <w:t xml:space="preserve"> Monday online session</w:t>
      </w:r>
    </w:p>
    <w:p w14:paraId="4119A6E6" w14:textId="6B7627CD" w:rsidR="005D4CC9" w:rsidRDefault="005D4CC9" w:rsidP="005D4CC9">
      <w:pPr>
        <w:autoSpaceDE w:val="0"/>
        <w:autoSpaceDN w:val="0"/>
        <w:spacing w:after="0"/>
        <w:jc w:val="both"/>
        <w:rPr>
          <w:rFonts w:ascii="Calibri" w:hAnsi="Calibri" w:cs="Calibri"/>
          <w:b/>
          <w:bCs/>
          <w:sz w:val="22"/>
        </w:rPr>
      </w:pPr>
      <w:r w:rsidRPr="006E6005">
        <w:rPr>
          <w:rFonts w:ascii="Calibri" w:hAnsi="Calibri" w:cs="Calibri"/>
          <w:b/>
          <w:bCs/>
          <w:sz w:val="22"/>
          <w:highlight w:val="green"/>
        </w:rPr>
        <w:t>Agr</w:t>
      </w:r>
      <w:r>
        <w:rPr>
          <w:rFonts w:ascii="Calibri" w:hAnsi="Calibri" w:cs="Calibri"/>
          <w:b/>
          <w:bCs/>
          <w:sz w:val="22"/>
          <w:highlight w:val="green"/>
        </w:rPr>
        <w:t>e</w:t>
      </w:r>
      <w:r w:rsidRPr="006E6005">
        <w:rPr>
          <w:rFonts w:ascii="Calibri" w:hAnsi="Calibri" w:cs="Calibri"/>
          <w:b/>
          <w:bCs/>
          <w:sz w:val="22"/>
          <w:highlight w:val="green"/>
        </w:rPr>
        <w:t>ement</w:t>
      </w:r>
    </w:p>
    <w:p w14:paraId="10248C11" w14:textId="5E7778DA" w:rsidR="005D4CC9" w:rsidRPr="003F6434" w:rsidRDefault="005D4CC9" w:rsidP="005D4CC9">
      <w:pPr>
        <w:autoSpaceDE w:val="0"/>
        <w:autoSpaceDN w:val="0"/>
        <w:spacing w:after="0"/>
        <w:jc w:val="both"/>
        <w:rPr>
          <w:rFonts w:ascii="Calibri" w:hAnsi="Calibri" w:cs="Calibri"/>
          <w:sz w:val="22"/>
        </w:rPr>
      </w:pPr>
      <w:r w:rsidRPr="006E6005">
        <w:rPr>
          <w:rFonts w:ascii="Calibri" w:hAnsi="Calibri" w:cs="Calibri"/>
          <w:sz w:val="22"/>
          <w:szCs w:val="22"/>
        </w:rPr>
        <w:t xml:space="preserve">Introduce the following new RRC parameter for the agreement on </w:t>
      </w:r>
      <m:oMath>
        <m:r>
          <w:rPr>
            <w:rFonts w:ascii="Cambria Math" w:eastAsia="+mn-ea" w:hAnsi="Cambria Math" w:cs="Calibri"/>
            <w:kern w:val="24"/>
            <w:sz w:val="22"/>
            <w:szCs w:val="22"/>
          </w:rPr>
          <m:t>C</m:t>
        </m:r>
        <m:sSub>
          <m:sSubPr>
            <m:ctrlPr>
              <w:rPr>
                <w:rFonts w:ascii="Cambria Math" w:eastAsia="+mn-ea" w:hAnsi="Cambria Math" w:cs="Calibri"/>
                <w:i/>
                <w:iCs/>
                <w:kern w:val="24"/>
                <w:sz w:val="22"/>
                <w:szCs w:val="22"/>
              </w:rPr>
            </m:ctrlPr>
          </m:sSubPr>
          <m:e>
            <m:r>
              <w:rPr>
                <w:rFonts w:ascii="Cambria Math" w:eastAsia="+mn-ea" w:hAnsi="Cambria Math" w:cs="Calibri"/>
                <w:kern w:val="24"/>
                <w:sz w:val="22"/>
                <w:szCs w:val="22"/>
              </w:rPr>
              <m:t>W</m:t>
            </m:r>
          </m:e>
          <m:sub>
            <m:r>
              <w:rPr>
                <w:rFonts w:ascii="Cambria Math" w:eastAsia="+mn-ea" w:hAnsi="Cambria Math" w:cs="Calibri"/>
                <w:kern w:val="24"/>
                <w:sz w:val="22"/>
                <w:szCs w:val="22"/>
              </w:rPr>
              <m:t>p</m:t>
            </m:r>
          </m:sub>
        </m:sSub>
      </m:oMath>
      <w:r w:rsidRPr="006E6005">
        <w:rPr>
          <w:rFonts w:ascii="Calibri" w:hAnsi="Calibri" w:cs="Calibri"/>
          <w:iCs/>
          <w:kern w:val="24"/>
          <w:sz w:val="22"/>
          <w:szCs w:val="22"/>
        </w:rPr>
        <w:t xml:space="preserve"> </w:t>
      </w:r>
      <w:r w:rsidRPr="006E6005">
        <w:rPr>
          <w:rFonts w:ascii="Calibri" w:hAnsi="Calibri" w:cs="Calibri"/>
          <w:sz w:val="22"/>
          <w:szCs w:val="22"/>
        </w:rPr>
        <w:t xml:space="preserve">autonomous update to the next higher allowed value when the same </w:t>
      </w:r>
      <m:oMath>
        <m:r>
          <w:rPr>
            <w:rFonts w:ascii="Cambria Math" w:eastAsia="+mn-ea" w:hAnsi="Cambria Math" w:cs="Calibri"/>
            <w:kern w:val="24"/>
            <w:sz w:val="22"/>
            <w:szCs w:val="22"/>
          </w:rPr>
          <m:t>C</m:t>
        </m:r>
        <m:sSub>
          <m:sSubPr>
            <m:ctrlPr>
              <w:rPr>
                <w:rFonts w:ascii="Cambria Math" w:eastAsia="+mn-ea" w:hAnsi="Cambria Math" w:cs="Calibri"/>
                <w:i/>
                <w:iCs/>
                <w:kern w:val="24"/>
                <w:sz w:val="22"/>
                <w:szCs w:val="22"/>
              </w:rPr>
            </m:ctrlPr>
          </m:sSubPr>
          <m:e>
            <m:r>
              <w:rPr>
                <w:rFonts w:ascii="Cambria Math" w:eastAsia="+mn-ea" w:hAnsi="Cambria Math" w:cs="Calibri"/>
                <w:kern w:val="24"/>
                <w:sz w:val="22"/>
                <w:szCs w:val="22"/>
              </w:rPr>
              <m:t>W</m:t>
            </m:r>
          </m:e>
          <m:sub>
            <m:r>
              <w:rPr>
                <w:rFonts w:ascii="Cambria Math" w:eastAsia="+mn-ea" w:hAnsi="Cambria Math" w:cs="Calibri"/>
                <w:kern w:val="24"/>
                <w:sz w:val="22"/>
                <w:szCs w:val="22"/>
              </w:rPr>
              <m:t>p</m:t>
            </m:r>
          </m:sub>
        </m:sSub>
        <m:r>
          <w:rPr>
            <w:rFonts w:ascii="Cambria Math" w:eastAsia="+mn-ea" w:hAnsi="Cambria Math" w:cs="Calibri"/>
            <w:kern w:val="24"/>
            <w:sz w:val="22"/>
            <w:szCs w:val="22"/>
          </w:rPr>
          <m:t>≠C</m:t>
        </m:r>
        <m:sSub>
          <m:sSubPr>
            <m:ctrlPr>
              <w:rPr>
                <w:rFonts w:ascii="Cambria Math" w:eastAsia="+mn-ea" w:hAnsi="Cambria Math" w:cs="Calibri"/>
                <w:i/>
                <w:iCs/>
                <w:kern w:val="24"/>
                <w:sz w:val="22"/>
                <w:szCs w:val="22"/>
              </w:rPr>
            </m:ctrlPr>
          </m:sSubPr>
          <m:e>
            <m:r>
              <w:rPr>
                <w:rFonts w:ascii="Cambria Math" w:eastAsia="+mn-ea" w:hAnsi="Cambria Math" w:cs="Calibri"/>
                <w:kern w:val="24"/>
                <w:sz w:val="22"/>
                <w:szCs w:val="22"/>
              </w:rPr>
              <m:t>W</m:t>
            </m:r>
          </m:e>
          <m:sub>
            <m:r>
              <w:rPr>
                <w:rFonts w:ascii="Cambria Math" w:eastAsia="+mn-ea" w:hAnsi="Cambria Math" w:cs="Calibri"/>
                <w:kern w:val="24"/>
                <w:sz w:val="22"/>
                <w:szCs w:val="22"/>
              </w:rPr>
              <m:t>max,p</m:t>
            </m:r>
          </m:sub>
        </m:sSub>
      </m:oMath>
      <w:r w:rsidRPr="006E6005">
        <w:rPr>
          <w:rFonts w:ascii="Calibri" w:hAnsi="Calibri" w:cs="Calibri"/>
          <w:sz w:val="22"/>
          <w:szCs w:val="22"/>
          <w:lang w:eastAsia="ko-KR"/>
        </w:rPr>
        <w:t xml:space="preserve"> value is consecutively used for X times for generation of </w:t>
      </w:r>
      <m:oMath>
        <m:sSub>
          <m:sSubPr>
            <m:ctrlPr>
              <w:rPr>
                <w:rFonts w:ascii="Cambria Math" w:eastAsia="+mn-ea" w:hAnsi="Cambria Math" w:cs="Calibri"/>
                <w:i/>
                <w:iCs/>
                <w:kern w:val="24"/>
                <w:sz w:val="22"/>
                <w:szCs w:val="22"/>
              </w:rPr>
            </m:ctrlPr>
          </m:sSubPr>
          <m:e>
            <m:r>
              <w:rPr>
                <w:rFonts w:ascii="Cambria Math" w:eastAsia="+mn-ea" w:hAnsi="Cambria Math" w:cs="Calibri"/>
                <w:kern w:val="24"/>
                <w:sz w:val="22"/>
                <w:szCs w:val="22"/>
              </w:rPr>
              <m:t>N</m:t>
            </m:r>
          </m:e>
          <m:sub>
            <m:r>
              <w:rPr>
                <w:rFonts w:ascii="Cambria Math" w:eastAsia="+mn-ea" w:hAnsi="Cambria Math" w:cs="Calibri"/>
                <w:kern w:val="24"/>
                <w:sz w:val="22"/>
                <w:szCs w:val="22"/>
              </w:rPr>
              <m:t>init</m:t>
            </m:r>
          </m:sub>
        </m:sSub>
      </m:oMath>
      <w:r w:rsidRPr="006E6005">
        <w:rPr>
          <w:rFonts w:ascii="Calibri" w:hAnsi="Calibri" w:cs="Calibri"/>
          <w:sz w:val="22"/>
          <w:szCs w:val="22"/>
          <w:lang w:eastAsia="ko-KR"/>
        </w:rPr>
        <w: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7"/>
        <w:gridCol w:w="3530"/>
        <w:gridCol w:w="1035"/>
        <w:gridCol w:w="831"/>
        <w:gridCol w:w="650"/>
        <w:gridCol w:w="838"/>
      </w:tblGrid>
      <w:tr w:rsidR="005D4CC9" w14:paraId="33D52588" w14:textId="77777777" w:rsidTr="00F774D2">
        <w:trPr>
          <w:trHeight w:val="893"/>
        </w:trPr>
        <w:tc>
          <w:tcPr>
            <w:tcW w:w="549" w:type="pct"/>
            <w:shd w:val="clear" w:color="auto" w:fill="00B0F0"/>
            <w:vAlign w:val="center"/>
          </w:tcPr>
          <w:p w14:paraId="651E18BA"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Param Name</w:t>
            </w:r>
          </w:p>
        </w:tc>
        <w:tc>
          <w:tcPr>
            <w:tcW w:w="2510" w:type="pct"/>
            <w:shd w:val="clear" w:color="auto" w:fill="00B0F0"/>
            <w:vAlign w:val="center"/>
          </w:tcPr>
          <w:p w14:paraId="4EA78C62"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Description</w:t>
            </w:r>
          </w:p>
        </w:tc>
        <w:tc>
          <w:tcPr>
            <w:tcW w:w="423" w:type="pct"/>
            <w:shd w:val="clear" w:color="auto" w:fill="00B0F0"/>
            <w:vAlign w:val="center"/>
          </w:tcPr>
          <w:p w14:paraId="0CC16C43"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Value range</w:t>
            </w:r>
          </w:p>
        </w:tc>
        <w:tc>
          <w:tcPr>
            <w:tcW w:w="384" w:type="pct"/>
            <w:shd w:val="clear" w:color="auto" w:fill="00B0F0"/>
            <w:vAlign w:val="center"/>
          </w:tcPr>
          <w:p w14:paraId="736305F3"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Default value aspect</w:t>
            </w:r>
          </w:p>
        </w:tc>
        <w:tc>
          <w:tcPr>
            <w:tcW w:w="532" w:type="pct"/>
            <w:shd w:val="clear" w:color="auto" w:fill="00B0F0"/>
            <w:vAlign w:val="center"/>
          </w:tcPr>
          <w:p w14:paraId="38E843A6"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Per (UE, cell, TRP, …)</w:t>
            </w:r>
          </w:p>
        </w:tc>
        <w:tc>
          <w:tcPr>
            <w:tcW w:w="601" w:type="pct"/>
            <w:shd w:val="clear" w:color="auto" w:fill="00B0F0"/>
            <w:vAlign w:val="center"/>
          </w:tcPr>
          <w:p w14:paraId="41780142"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UE-specific or cell-specific</w:t>
            </w:r>
          </w:p>
        </w:tc>
      </w:tr>
      <w:tr w:rsidR="005D4CC9" w14:paraId="2CF3778E" w14:textId="77777777" w:rsidTr="00F774D2">
        <w:tc>
          <w:tcPr>
            <w:tcW w:w="549" w:type="pct"/>
            <w:shd w:val="clear" w:color="auto" w:fill="auto"/>
          </w:tcPr>
          <w:p w14:paraId="130DA31B" w14:textId="77777777" w:rsidR="005D4CC9" w:rsidRPr="0040435C" w:rsidRDefault="005D4CC9" w:rsidP="00F774D2">
            <w:pPr>
              <w:autoSpaceDE w:val="0"/>
              <w:autoSpaceDN w:val="0"/>
              <w:rPr>
                <w:rFonts w:ascii="Times New Roman" w:hAnsi="Times New Roman"/>
                <w:color w:val="000000"/>
                <w:szCs w:val="20"/>
              </w:rPr>
            </w:pPr>
            <w:proofErr w:type="spellStart"/>
            <w:ins w:id="2" w:author="Kevin Lin" w:date="2023-11-10T22:20:00Z">
              <w:r w:rsidRPr="00F12E68">
                <w:rPr>
                  <w:rFonts w:ascii="Times New Roman" w:hAnsi="Times New Roman"/>
                  <w:color w:val="000000"/>
                  <w:szCs w:val="20"/>
                </w:rPr>
                <w:t>CWSforPsschWithoutHarqAck</w:t>
              </w:r>
            </w:ins>
            <w:proofErr w:type="spellEnd"/>
          </w:p>
        </w:tc>
        <w:tc>
          <w:tcPr>
            <w:tcW w:w="2510" w:type="pct"/>
            <w:shd w:val="clear" w:color="auto" w:fill="auto"/>
          </w:tcPr>
          <w:p w14:paraId="0D370E57" w14:textId="77777777" w:rsidR="005D4CC9" w:rsidRPr="0040435C" w:rsidRDefault="005D4CC9" w:rsidP="00F774D2">
            <w:pPr>
              <w:autoSpaceDE w:val="0"/>
              <w:autoSpaceDN w:val="0"/>
              <w:rPr>
                <w:rFonts w:ascii="Times New Roman" w:hAnsi="Times New Roman"/>
                <w:color w:val="000000"/>
                <w:szCs w:val="20"/>
              </w:rPr>
            </w:pPr>
            <w:ins w:id="3" w:author="Kevin Lin" w:date="2023-11-10T22:21:00Z">
              <w:del w:id="4" w:author="Kevin Lin2" w:date="2023-11-13T15:25:00Z">
                <w:r w:rsidRPr="00606FA6" w:rsidDel="00D003A5">
                  <w:rPr>
                    <w:rFonts w:ascii="Times New Roman" w:hAnsi="Times New Roman" w:hint="eastAsia"/>
                    <w:color w:val="000000"/>
                    <w:szCs w:val="20"/>
                  </w:rPr>
                  <w:delText>When configured, t</w:delText>
                </w:r>
              </w:del>
            </w:ins>
            <w:ins w:id="5" w:author="Kevin Lin2" w:date="2023-11-13T15:25:00Z">
              <w:r>
                <w:rPr>
                  <w:rFonts w:ascii="Times New Roman" w:hAnsi="Times New Roman"/>
                  <w:color w:val="000000"/>
                  <w:szCs w:val="20"/>
                </w:rPr>
                <w:t>T</w:t>
              </w:r>
            </w:ins>
            <w:ins w:id="6" w:author="Kevin Lin" w:date="2023-11-10T22:21:00Z">
              <w:r w:rsidRPr="00606FA6">
                <w:rPr>
                  <w:rFonts w:ascii="Times New Roman" w:hAnsi="Times New Roman" w:hint="eastAsia"/>
                  <w:color w:val="000000"/>
                  <w:szCs w:val="20"/>
                </w:rPr>
                <w:t xml:space="preserve">he latest </w:t>
              </w:r>
              <w:proofErr w:type="spellStart"/>
              <w:r w:rsidRPr="00606FA6">
                <w:rPr>
                  <w:rFonts w:ascii="Times New Roman" w:hAnsi="Times New Roman" w:hint="eastAsia"/>
                  <w:color w:val="000000"/>
                  <w:szCs w:val="20"/>
                </w:rPr>
                <w:t>CW_p</w:t>
              </w:r>
              <w:proofErr w:type="spellEnd"/>
              <w:r w:rsidRPr="00606FA6">
                <w:rPr>
                  <w:rFonts w:ascii="Times New Roman" w:hAnsi="Times New Roman" w:hint="eastAsia"/>
                  <w:color w:val="000000"/>
                  <w:szCs w:val="20"/>
                </w:rPr>
                <w:t xml:space="preserve"> is autonomously increased to the next higher allowed value for every priority class p</w:t>
              </w:r>
              <w:proofErr w:type="gramStart"/>
              <w:r w:rsidRPr="00606FA6">
                <w:rPr>
                  <w:rFonts w:ascii="Times New Roman" w:hAnsi="Times New Roman" w:hint="eastAsia"/>
                  <w:color w:val="000000"/>
                  <w:szCs w:val="20"/>
                </w:rPr>
                <w:t>∈</w:t>
              </w:r>
              <w:r w:rsidRPr="00606FA6">
                <w:rPr>
                  <w:rFonts w:ascii="Times New Roman" w:hAnsi="Times New Roman" w:hint="eastAsia"/>
                  <w:color w:val="000000"/>
                  <w:szCs w:val="20"/>
                </w:rPr>
                <w:t>{</w:t>
              </w:r>
              <w:proofErr w:type="gramEnd"/>
              <w:r w:rsidRPr="00606FA6">
                <w:rPr>
                  <w:rFonts w:ascii="Times New Roman" w:hAnsi="Times New Roman" w:hint="eastAsia"/>
                  <w:color w:val="000000"/>
                  <w:szCs w:val="20"/>
                </w:rPr>
                <w:t xml:space="preserve">1,2,3,4} if the same </w:t>
              </w:r>
              <w:proofErr w:type="spellStart"/>
              <w:r w:rsidRPr="00606FA6">
                <w:rPr>
                  <w:rFonts w:ascii="Times New Roman" w:hAnsi="Times New Roman" w:hint="eastAsia"/>
                  <w:color w:val="000000"/>
                  <w:szCs w:val="20"/>
                </w:rPr>
                <w:t>CW_p</w:t>
              </w:r>
              <w:proofErr w:type="spellEnd"/>
              <w:r w:rsidRPr="00606FA6">
                <w:rPr>
                  <w:rFonts w:ascii="Times New Roman" w:hAnsi="Times New Roman" w:hint="eastAsia"/>
                  <w:color w:val="000000"/>
                  <w:szCs w:val="20"/>
                </w:rPr>
                <w:t xml:space="preserve"> </w:t>
              </w:r>
              <w:r w:rsidRPr="00606FA6">
                <w:rPr>
                  <w:rFonts w:ascii="Times New Roman" w:hAnsi="Times New Roman" w:hint="eastAsia"/>
                  <w:color w:val="000000"/>
                  <w:szCs w:val="20"/>
                </w:rPr>
                <w:t>≠</w:t>
              </w:r>
              <w:r w:rsidRPr="00606FA6">
                <w:rPr>
                  <w:rFonts w:ascii="Times New Roman" w:hAnsi="Times New Roman" w:hint="eastAsia"/>
                  <w:color w:val="000000"/>
                  <w:szCs w:val="20"/>
                </w:rPr>
                <w:t xml:space="preserve"> CW_(</w:t>
              </w:r>
              <w:proofErr w:type="spellStart"/>
              <w:r w:rsidRPr="00606FA6">
                <w:rPr>
                  <w:rFonts w:ascii="Times New Roman" w:hAnsi="Times New Roman" w:hint="eastAsia"/>
                  <w:color w:val="000000"/>
                  <w:szCs w:val="20"/>
                </w:rPr>
                <w:t>max,p</w:t>
              </w:r>
              <w:proofErr w:type="spellEnd"/>
              <w:r w:rsidRPr="00606FA6">
                <w:rPr>
                  <w:rFonts w:ascii="Times New Roman" w:hAnsi="Times New Roman" w:hint="eastAsia"/>
                  <w:color w:val="000000"/>
                  <w:szCs w:val="20"/>
                </w:rPr>
                <w:t xml:space="preserve">) is consecutively used for general of </w:t>
              </w:r>
              <w:proofErr w:type="spellStart"/>
              <w:r w:rsidRPr="00606FA6">
                <w:rPr>
                  <w:rFonts w:ascii="Times New Roman" w:hAnsi="Times New Roman" w:hint="eastAsia"/>
                  <w:color w:val="000000"/>
                  <w:szCs w:val="20"/>
                </w:rPr>
                <w:t>N_init</w:t>
              </w:r>
              <w:proofErr w:type="spellEnd"/>
              <w:r w:rsidRPr="00606FA6">
                <w:rPr>
                  <w:rFonts w:ascii="Times New Roman" w:hAnsi="Times New Roman" w:hint="eastAsia"/>
                  <w:color w:val="000000"/>
                  <w:szCs w:val="20"/>
                </w:rPr>
                <w:t xml:space="preserve"> in SL Type 1 LBT for a number of times indicated by t</w:t>
              </w:r>
              <w:r w:rsidRPr="00606FA6">
                <w:rPr>
                  <w:rFonts w:ascii="Times New Roman" w:hAnsi="Times New Roman"/>
                  <w:color w:val="000000"/>
                  <w:szCs w:val="20"/>
                </w:rPr>
                <w:t>his parameter. This operation is restricted only to PSCCH/PSSCH transmission(s) with "HARQ feedback enabled/disabled indicator" in the 2nd stage SCI set to disabled, regardless of PSFCH resources being configured in a resource pool.</w:t>
              </w:r>
            </w:ins>
          </w:p>
        </w:tc>
        <w:tc>
          <w:tcPr>
            <w:tcW w:w="423" w:type="pct"/>
            <w:shd w:val="clear" w:color="auto" w:fill="auto"/>
          </w:tcPr>
          <w:p w14:paraId="142DD6AE" w14:textId="77777777" w:rsidR="005D4CC9" w:rsidRPr="0040435C" w:rsidRDefault="005D4CC9" w:rsidP="00F774D2">
            <w:pPr>
              <w:autoSpaceDE w:val="0"/>
              <w:autoSpaceDN w:val="0"/>
              <w:rPr>
                <w:rFonts w:ascii="Times New Roman" w:hAnsi="Times New Roman"/>
                <w:color w:val="000000"/>
                <w:szCs w:val="20"/>
              </w:rPr>
            </w:pPr>
            <w:ins w:id="7" w:author="Kevin Lin" w:date="2023-11-10T22:21:00Z">
              <w:r w:rsidRPr="00606FA6">
                <w:rPr>
                  <w:rFonts w:ascii="Times New Roman" w:hAnsi="Times New Roman"/>
                  <w:color w:val="000000"/>
                  <w:szCs w:val="20"/>
                </w:rPr>
                <w:t>{1, 8, 16, 32, ‘infinity’}</w:t>
              </w:r>
            </w:ins>
          </w:p>
        </w:tc>
        <w:tc>
          <w:tcPr>
            <w:tcW w:w="384" w:type="pct"/>
            <w:shd w:val="clear" w:color="auto" w:fill="auto"/>
          </w:tcPr>
          <w:p w14:paraId="3D919818" w14:textId="77777777" w:rsidR="005D4CC9" w:rsidRPr="0040435C" w:rsidRDefault="005D4CC9" w:rsidP="00F774D2">
            <w:pPr>
              <w:autoSpaceDE w:val="0"/>
              <w:autoSpaceDN w:val="0"/>
              <w:rPr>
                <w:rFonts w:ascii="Times New Roman" w:hAnsi="Times New Roman"/>
                <w:color w:val="000000"/>
                <w:szCs w:val="20"/>
              </w:rPr>
            </w:pPr>
            <w:ins w:id="8" w:author="Kevin Lin" w:date="2023-11-10T22:21:00Z">
              <w:r>
                <w:rPr>
                  <w:rFonts w:ascii="Times New Roman" w:hAnsi="Times New Roman"/>
                  <w:color w:val="000000"/>
                  <w:szCs w:val="20"/>
                </w:rPr>
                <w:t>N/A</w:t>
              </w:r>
            </w:ins>
          </w:p>
        </w:tc>
        <w:tc>
          <w:tcPr>
            <w:tcW w:w="532" w:type="pct"/>
            <w:shd w:val="clear" w:color="auto" w:fill="auto"/>
          </w:tcPr>
          <w:p w14:paraId="1584A41E" w14:textId="77777777" w:rsidR="005D4CC9" w:rsidRPr="0040435C" w:rsidRDefault="005D4CC9" w:rsidP="00F774D2">
            <w:pPr>
              <w:autoSpaceDE w:val="0"/>
              <w:autoSpaceDN w:val="0"/>
              <w:rPr>
                <w:rFonts w:ascii="Times New Roman" w:hAnsi="Times New Roman"/>
                <w:color w:val="000000"/>
                <w:szCs w:val="20"/>
              </w:rPr>
            </w:pPr>
            <w:ins w:id="9" w:author="Kevin Lin" w:date="2023-11-10T22:20:00Z">
              <w:r>
                <w:rPr>
                  <w:rFonts w:ascii="Times New Roman" w:hAnsi="Times New Roman"/>
                  <w:color w:val="000000"/>
                  <w:szCs w:val="20"/>
                </w:rPr>
                <w:t>Per SL BWP</w:t>
              </w:r>
            </w:ins>
          </w:p>
        </w:tc>
        <w:tc>
          <w:tcPr>
            <w:tcW w:w="601" w:type="pct"/>
            <w:shd w:val="clear" w:color="auto" w:fill="auto"/>
          </w:tcPr>
          <w:p w14:paraId="1C98CCBF" w14:textId="77777777" w:rsidR="005D4CC9" w:rsidRPr="0040435C" w:rsidRDefault="005D4CC9" w:rsidP="00F774D2">
            <w:pPr>
              <w:autoSpaceDE w:val="0"/>
              <w:autoSpaceDN w:val="0"/>
              <w:rPr>
                <w:rFonts w:ascii="Times New Roman" w:hAnsi="Times New Roman"/>
                <w:color w:val="000000"/>
                <w:szCs w:val="20"/>
              </w:rPr>
            </w:pPr>
            <w:ins w:id="10" w:author="Kevin Lin" w:date="2023-11-10T22:20:00Z">
              <w:r w:rsidRPr="0040435C">
                <w:rPr>
                  <w:rFonts w:ascii="Times New Roman" w:hAnsi="Times New Roman"/>
                  <w:color w:val="000000"/>
                  <w:szCs w:val="20"/>
                </w:rPr>
                <w:t>UE-specific or Cell-specific</w:t>
              </w:r>
            </w:ins>
          </w:p>
        </w:tc>
      </w:tr>
    </w:tbl>
    <w:p w14:paraId="133E56F5" w14:textId="77777777" w:rsidR="005D4CC9" w:rsidRPr="005576F2" w:rsidRDefault="005D4CC9" w:rsidP="005D4CC9">
      <w:pPr>
        <w:autoSpaceDE w:val="0"/>
        <w:autoSpaceDN w:val="0"/>
        <w:jc w:val="both"/>
        <w:rPr>
          <w:rFonts w:ascii="Calibri" w:hAnsi="Calibri" w:cs="Calibri"/>
          <w:sz w:val="22"/>
          <w:lang w:val="en-US"/>
        </w:rPr>
      </w:pPr>
    </w:p>
    <w:p w14:paraId="599ABCB6" w14:textId="77777777" w:rsidR="005D4CC9" w:rsidRDefault="005D4CC9" w:rsidP="005D4CC9">
      <w:pPr>
        <w:autoSpaceDE w:val="0"/>
        <w:autoSpaceDN w:val="0"/>
        <w:spacing w:before="120" w:after="120"/>
        <w:jc w:val="both"/>
        <w:rPr>
          <w:rFonts w:ascii="Calibri" w:hAnsi="Calibri" w:cs="Calibri"/>
          <w:sz w:val="22"/>
        </w:rPr>
      </w:pPr>
      <w:r w:rsidRPr="006E6005">
        <w:rPr>
          <w:rFonts w:ascii="Calibri" w:hAnsi="Calibri" w:cs="Calibri"/>
          <w:b/>
          <w:bCs/>
          <w:sz w:val="22"/>
          <w:highlight w:val="green"/>
        </w:rPr>
        <w:t>Agreement</w:t>
      </w:r>
    </w:p>
    <w:tbl>
      <w:tblPr>
        <w:tblW w:w="11625" w:type="dxa"/>
        <w:tblInd w:w="-9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127"/>
        <w:gridCol w:w="4985"/>
        <w:gridCol w:w="1394"/>
        <w:gridCol w:w="1418"/>
        <w:gridCol w:w="1701"/>
      </w:tblGrid>
      <w:tr w:rsidR="005D4CC9" w14:paraId="709B15F5" w14:textId="77777777" w:rsidTr="00F774D2">
        <w:tc>
          <w:tcPr>
            <w:tcW w:w="2127" w:type="dxa"/>
            <w:shd w:val="clear" w:color="auto" w:fill="00B0F0"/>
            <w:vAlign w:val="center"/>
          </w:tcPr>
          <w:p w14:paraId="20466571" w14:textId="77777777" w:rsidR="005D4CC9" w:rsidRPr="00ED551A" w:rsidRDefault="005D4CC9" w:rsidP="00F774D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Param Name</w:t>
            </w:r>
          </w:p>
        </w:tc>
        <w:tc>
          <w:tcPr>
            <w:tcW w:w="4985" w:type="dxa"/>
            <w:shd w:val="clear" w:color="auto" w:fill="00B0F0"/>
            <w:vAlign w:val="center"/>
          </w:tcPr>
          <w:p w14:paraId="47AE52ED" w14:textId="77777777" w:rsidR="005D4CC9" w:rsidRPr="00ED551A" w:rsidRDefault="005D4CC9" w:rsidP="00F774D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Description</w:t>
            </w:r>
          </w:p>
        </w:tc>
        <w:tc>
          <w:tcPr>
            <w:tcW w:w="1394" w:type="dxa"/>
            <w:shd w:val="clear" w:color="auto" w:fill="00B0F0"/>
            <w:vAlign w:val="center"/>
          </w:tcPr>
          <w:p w14:paraId="05B034C1" w14:textId="77777777" w:rsidR="005D4CC9" w:rsidRPr="00ED551A" w:rsidRDefault="005D4CC9" w:rsidP="00F774D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Value range</w:t>
            </w:r>
          </w:p>
        </w:tc>
        <w:tc>
          <w:tcPr>
            <w:tcW w:w="1418" w:type="dxa"/>
            <w:shd w:val="clear" w:color="auto" w:fill="00B0F0"/>
            <w:vAlign w:val="center"/>
          </w:tcPr>
          <w:p w14:paraId="53E47DBE" w14:textId="77777777" w:rsidR="005D4CC9" w:rsidRPr="00ED551A" w:rsidRDefault="005D4CC9" w:rsidP="00F774D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Default value aspect</w:t>
            </w:r>
          </w:p>
        </w:tc>
        <w:tc>
          <w:tcPr>
            <w:tcW w:w="1701" w:type="dxa"/>
            <w:shd w:val="clear" w:color="auto" w:fill="00B0F0"/>
            <w:vAlign w:val="center"/>
          </w:tcPr>
          <w:p w14:paraId="7FB8D39C" w14:textId="77777777" w:rsidR="005D4CC9" w:rsidRPr="00ED551A" w:rsidRDefault="005D4CC9" w:rsidP="00F774D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Per (UE, cell, TRP, …)</w:t>
            </w:r>
          </w:p>
        </w:tc>
      </w:tr>
      <w:tr w:rsidR="005D4CC9" w14:paraId="4790B816" w14:textId="77777777" w:rsidTr="00F774D2">
        <w:tc>
          <w:tcPr>
            <w:tcW w:w="2127" w:type="dxa"/>
            <w:shd w:val="clear" w:color="auto" w:fill="auto"/>
            <w:vAlign w:val="center"/>
          </w:tcPr>
          <w:p w14:paraId="08A655D0" w14:textId="77777777" w:rsidR="005D4CC9" w:rsidRPr="00ED551A" w:rsidRDefault="005D4CC9" w:rsidP="00F774D2">
            <w:pPr>
              <w:autoSpaceDE w:val="0"/>
              <w:autoSpaceDN w:val="0"/>
              <w:rPr>
                <w:rFonts w:ascii="Times New Roman" w:hAnsi="Times New Roman"/>
                <w:color w:val="000000"/>
                <w:szCs w:val="20"/>
              </w:rPr>
            </w:pPr>
            <w:proofErr w:type="spellStart"/>
            <w:r w:rsidRPr="00ED551A">
              <w:rPr>
                <w:rFonts w:ascii="Arial" w:hAnsi="Arial" w:cs="Arial"/>
                <w:sz w:val="18"/>
                <w:szCs w:val="18"/>
              </w:rPr>
              <w:t>absenceOfAnyOtherTechnology</w:t>
            </w:r>
            <w:proofErr w:type="spellEnd"/>
          </w:p>
        </w:tc>
        <w:tc>
          <w:tcPr>
            <w:tcW w:w="4985" w:type="dxa"/>
            <w:shd w:val="clear" w:color="auto" w:fill="auto"/>
          </w:tcPr>
          <w:p w14:paraId="7036BF23"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 xml:space="preserve">Presence of this field indicates absence on a </w:t>
            </w:r>
            <w:proofErr w:type="gramStart"/>
            <w:r w:rsidRPr="00ED551A">
              <w:rPr>
                <w:rFonts w:ascii="Arial" w:hAnsi="Arial" w:cs="Arial"/>
                <w:sz w:val="18"/>
                <w:szCs w:val="18"/>
              </w:rPr>
              <w:t>long term</w:t>
            </w:r>
            <w:proofErr w:type="gramEnd"/>
            <w:r w:rsidRPr="00ED551A">
              <w:rPr>
                <w:rFonts w:ascii="Arial" w:hAnsi="Arial" w:cs="Arial"/>
                <w:sz w:val="18"/>
                <w:szCs w:val="18"/>
              </w:rPr>
              <w:t xml:space="preserve"> basis (e.g. by level of regulation) of any other technology sharing the carrier; absence of this field indicates the </w:t>
            </w:r>
            <w:r w:rsidRPr="00ED551A">
              <w:rPr>
                <w:rFonts w:ascii="Arial" w:hAnsi="Arial" w:cs="Arial"/>
                <w:sz w:val="18"/>
                <w:szCs w:val="18"/>
              </w:rPr>
              <w:lastRenderedPageBreak/>
              <w:t xml:space="preserve">potential presence of any other technology sharing the carrier, as specified in TS 37.213 [48] clauses </w:t>
            </w:r>
            <w:r w:rsidRPr="00ED551A">
              <w:rPr>
                <w:rFonts w:ascii="Arial" w:hAnsi="Arial" w:cs="Arial"/>
                <w:strike/>
                <w:color w:val="FF0000"/>
                <w:sz w:val="18"/>
                <w:szCs w:val="18"/>
              </w:rPr>
              <w:t xml:space="preserve">X.X.X </w:t>
            </w:r>
            <w:r w:rsidRPr="00ED551A">
              <w:rPr>
                <w:rFonts w:ascii="Arial" w:hAnsi="Arial" w:cs="Arial"/>
                <w:color w:val="FF0000"/>
                <w:sz w:val="18"/>
                <w:szCs w:val="18"/>
              </w:rPr>
              <w:t>4.5</w:t>
            </w:r>
            <w:r w:rsidRPr="00ED551A">
              <w:rPr>
                <w:rFonts w:ascii="Arial" w:hAnsi="Arial" w:cs="Arial"/>
                <w:sz w:val="18"/>
                <w:szCs w:val="18"/>
              </w:rPr>
              <w:t>.</w:t>
            </w:r>
          </w:p>
        </w:tc>
        <w:tc>
          <w:tcPr>
            <w:tcW w:w="1394" w:type="dxa"/>
            <w:shd w:val="clear" w:color="auto" w:fill="auto"/>
            <w:vAlign w:val="center"/>
          </w:tcPr>
          <w:p w14:paraId="7F4F92DA"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lastRenderedPageBreak/>
              <w:t>ENUMERATED {true}</w:t>
            </w:r>
          </w:p>
        </w:tc>
        <w:tc>
          <w:tcPr>
            <w:tcW w:w="1418" w:type="dxa"/>
            <w:shd w:val="clear" w:color="auto" w:fill="auto"/>
            <w:vAlign w:val="center"/>
          </w:tcPr>
          <w:p w14:paraId="2AC1C030"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65F6C92D"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Per cell / carrier</w:t>
            </w:r>
          </w:p>
        </w:tc>
      </w:tr>
      <w:tr w:rsidR="005D4CC9" w14:paraId="2CB2D962" w14:textId="77777777" w:rsidTr="00F774D2">
        <w:tc>
          <w:tcPr>
            <w:tcW w:w="2127" w:type="dxa"/>
            <w:shd w:val="clear" w:color="auto" w:fill="auto"/>
            <w:vAlign w:val="center"/>
          </w:tcPr>
          <w:p w14:paraId="15F2FDAF" w14:textId="77777777" w:rsidR="005D4CC9" w:rsidRPr="00ED551A" w:rsidRDefault="005D4CC9" w:rsidP="00F774D2">
            <w:pPr>
              <w:autoSpaceDE w:val="0"/>
              <w:autoSpaceDN w:val="0"/>
              <w:rPr>
                <w:rFonts w:ascii="Times New Roman" w:hAnsi="Times New Roman"/>
                <w:color w:val="000000"/>
                <w:szCs w:val="20"/>
              </w:rPr>
            </w:pPr>
            <w:proofErr w:type="spellStart"/>
            <w:r w:rsidRPr="00ED551A">
              <w:rPr>
                <w:rFonts w:ascii="Arial" w:hAnsi="Arial" w:cs="Arial"/>
                <w:sz w:val="18"/>
                <w:szCs w:val="18"/>
              </w:rPr>
              <w:t>energyDetectionConfig</w:t>
            </w:r>
            <w:proofErr w:type="spellEnd"/>
          </w:p>
        </w:tc>
        <w:tc>
          <w:tcPr>
            <w:tcW w:w="4985" w:type="dxa"/>
            <w:shd w:val="clear" w:color="auto" w:fill="auto"/>
          </w:tcPr>
          <w:p w14:paraId="25FAE650"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 xml:space="preserve">Indicates whether to use the </w:t>
            </w:r>
            <w:proofErr w:type="spellStart"/>
            <w:r w:rsidRPr="00ED551A">
              <w:rPr>
                <w:rFonts w:ascii="Arial" w:hAnsi="Arial" w:cs="Arial"/>
                <w:sz w:val="18"/>
                <w:szCs w:val="18"/>
              </w:rPr>
              <w:t>maxEnergyDetectionThreshold</w:t>
            </w:r>
            <w:proofErr w:type="spellEnd"/>
            <w:r w:rsidRPr="00ED551A">
              <w:rPr>
                <w:rFonts w:ascii="Arial" w:hAnsi="Arial" w:cs="Arial"/>
                <w:sz w:val="18"/>
                <w:szCs w:val="18"/>
              </w:rPr>
              <w:t xml:space="preserve"> or the </w:t>
            </w:r>
            <w:proofErr w:type="spellStart"/>
            <w:r w:rsidRPr="00ED551A">
              <w:rPr>
                <w:rFonts w:ascii="Arial" w:hAnsi="Arial" w:cs="Arial"/>
                <w:sz w:val="18"/>
                <w:szCs w:val="18"/>
              </w:rPr>
              <w:t>energyDetectionThresholdOffset</w:t>
            </w:r>
            <w:proofErr w:type="spellEnd"/>
            <w:r w:rsidRPr="00ED551A">
              <w:rPr>
                <w:rFonts w:ascii="Arial" w:hAnsi="Arial" w:cs="Arial"/>
                <w:sz w:val="18"/>
                <w:szCs w:val="18"/>
              </w:rPr>
              <w:t xml:space="preserve"> (see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tcPr>
          <w:p w14:paraId="25624655"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CHOICE {</w:t>
            </w:r>
            <w:proofErr w:type="spellStart"/>
            <w:r w:rsidRPr="00ED551A">
              <w:rPr>
                <w:rFonts w:ascii="Arial" w:hAnsi="Arial" w:cs="Arial"/>
                <w:sz w:val="18"/>
                <w:szCs w:val="18"/>
              </w:rPr>
              <w:t>maxEnergyDetectionThreshold</w:t>
            </w:r>
            <w:proofErr w:type="spellEnd"/>
            <w:r w:rsidRPr="00ED551A">
              <w:rPr>
                <w:rFonts w:ascii="Arial" w:hAnsi="Arial" w:cs="Arial"/>
                <w:sz w:val="18"/>
                <w:szCs w:val="18"/>
              </w:rPr>
              <w:t xml:space="preserve">, </w:t>
            </w:r>
            <w:proofErr w:type="spellStart"/>
            <w:r w:rsidRPr="00ED551A">
              <w:rPr>
                <w:rFonts w:ascii="Arial" w:hAnsi="Arial" w:cs="Arial"/>
                <w:sz w:val="18"/>
                <w:szCs w:val="18"/>
              </w:rPr>
              <w:t>energyDetectionThresholdOffset</w:t>
            </w:r>
            <w:proofErr w:type="spellEnd"/>
            <w:r w:rsidRPr="00ED551A">
              <w:rPr>
                <w:rFonts w:ascii="Arial" w:hAnsi="Arial" w:cs="Arial"/>
                <w:sz w:val="18"/>
                <w:szCs w:val="18"/>
              </w:rPr>
              <w:t>}</w:t>
            </w:r>
          </w:p>
        </w:tc>
        <w:tc>
          <w:tcPr>
            <w:tcW w:w="1418" w:type="dxa"/>
            <w:shd w:val="clear" w:color="auto" w:fill="auto"/>
            <w:vAlign w:val="center"/>
          </w:tcPr>
          <w:p w14:paraId="4630F85B"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5FB48DDA"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D4CC9" w14:paraId="26F1DF81" w14:textId="77777777" w:rsidTr="00F774D2">
        <w:tc>
          <w:tcPr>
            <w:tcW w:w="2127" w:type="dxa"/>
            <w:shd w:val="clear" w:color="auto" w:fill="auto"/>
            <w:vAlign w:val="center"/>
          </w:tcPr>
          <w:p w14:paraId="644A61BC" w14:textId="77777777" w:rsidR="005D4CC9" w:rsidRPr="00ED551A" w:rsidRDefault="005D4CC9" w:rsidP="00F774D2">
            <w:pPr>
              <w:autoSpaceDE w:val="0"/>
              <w:autoSpaceDN w:val="0"/>
              <w:rPr>
                <w:rFonts w:ascii="Times New Roman" w:hAnsi="Times New Roman"/>
                <w:color w:val="000000"/>
                <w:szCs w:val="20"/>
              </w:rPr>
            </w:pPr>
            <w:proofErr w:type="spellStart"/>
            <w:r w:rsidRPr="00ED551A">
              <w:rPr>
                <w:rFonts w:ascii="Arial" w:hAnsi="Arial" w:cs="Arial"/>
                <w:sz w:val="18"/>
                <w:szCs w:val="18"/>
              </w:rPr>
              <w:t>energyDetectionThresholdOffset</w:t>
            </w:r>
            <w:proofErr w:type="spellEnd"/>
          </w:p>
        </w:tc>
        <w:tc>
          <w:tcPr>
            <w:tcW w:w="4985" w:type="dxa"/>
            <w:shd w:val="clear" w:color="auto" w:fill="auto"/>
          </w:tcPr>
          <w:p w14:paraId="14946109"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 xml:space="preserve">Indicates the offset to the default maximum energy detection threshold value. Unit in </w:t>
            </w:r>
            <w:proofErr w:type="spellStart"/>
            <w:r w:rsidRPr="00ED551A">
              <w:rPr>
                <w:rFonts w:ascii="Arial" w:hAnsi="Arial" w:cs="Arial"/>
                <w:sz w:val="18"/>
                <w:szCs w:val="18"/>
              </w:rPr>
              <w:t>dB.</w:t>
            </w:r>
            <w:proofErr w:type="spellEnd"/>
            <w:r w:rsidRPr="00ED551A">
              <w:rPr>
                <w:rFonts w:ascii="Arial" w:hAnsi="Arial" w:cs="Arial"/>
                <w:sz w:val="18"/>
                <w:szCs w:val="18"/>
              </w:rPr>
              <w:t xml:space="preserve"> Value -13 corresponds to -13dB, value -12 corresponds to -12dB, and so on (</w:t>
            </w:r>
            <w:proofErr w:type="gramStart"/>
            <w:r w:rsidRPr="00ED551A">
              <w:rPr>
                <w:rFonts w:ascii="Arial" w:hAnsi="Arial" w:cs="Arial"/>
                <w:sz w:val="18"/>
                <w:szCs w:val="18"/>
              </w:rPr>
              <w:t>i.e.</w:t>
            </w:r>
            <w:proofErr w:type="gramEnd"/>
            <w:r w:rsidRPr="00ED551A">
              <w:rPr>
                <w:rFonts w:ascii="Arial" w:hAnsi="Arial" w:cs="Arial"/>
                <w:sz w:val="18"/>
                <w:szCs w:val="18"/>
              </w:rPr>
              <w:t xml:space="preserve"> in steps of 1dB)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vAlign w:val="center"/>
          </w:tcPr>
          <w:p w14:paraId="1B5B53CA"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INTEGER (-</w:t>
            </w:r>
            <w:proofErr w:type="gramStart"/>
            <w:r w:rsidRPr="00ED551A">
              <w:rPr>
                <w:rFonts w:ascii="Arial" w:hAnsi="Arial" w:cs="Arial"/>
                <w:sz w:val="18"/>
                <w:szCs w:val="18"/>
              </w:rPr>
              <w:t>13..</w:t>
            </w:r>
            <w:proofErr w:type="gramEnd"/>
            <w:r w:rsidRPr="00ED551A">
              <w:rPr>
                <w:rFonts w:ascii="Arial" w:hAnsi="Arial" w:cs="Arial"/>
                <w:sz w:val="18"/>
                <w:szCs w:val="18"/>
              </w:rPr>
              <w:t>20)</w:t>
            </w:r>
          </w:p>
        </w:tc>
        <w:tc>
          <w:tcPr>
            <w:tcW w:w="1418" w:type="dxa"/>
            <w:shd w:val="clear" w:color="auto" w:fill="auto"/>
            <w:vAlign w:val="center"/>
          </w:tcPr>
          <w:p w14:paraId="19AA24BB"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2F4FE430"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D4CC9" w14:paraId="04028663" w14:textId="77777777" w:rsidTr="00F774D2">
        <w:tc>
          <w:tcPr>
            <w:tcW w:w="2127" w:type="dxa"/>
            <w:shd w:val="clear" w:color="auto" w:fill="auto"/>
            <w:vAlign w:val="center"/>
          </w:tcPr>
          <w:p w14:paraId="28181814" w14:textId="77777777" w:rsidR="005D4CC9" w:rsidRPr="00ED551A" w:rsidRDefault="005D4CC9" w:rsidP="00F774D2">
            <w:pPr>
              <w:autoSpaceDE w:val="0"/>
              <w:autoSpaceDN w:val="0"/>
              <w:rPr>
                <w:rFonts w:ascii="Times New Roman" w:hAnsi="Times New Roman"/>
                <w:color w:val="000000"/>
                <w:szCs w:val="20"/>
              </w:rPr>
            </w:pPr>
            <w:proofErr w:type="spellStart"/>
            <w:r w:rsidRPr="00ED551A">
              <w:rPr>
                <w:rFonts w:ascii="Arial" w:hAnsi="Arial" w:cs="Arial"/>
                <w:sz w:val="18"/>
                <w:szCs w:val="18"/>
              </w:rPr>
              <w:t>maxEnergyDetectionThreshold</w:t>
            </w:r>
            <w:proofErr w:type="spellEnd"/>
          </w:p>
        </w:tc>
        <w:tc>
          <w:tcPr>
            <w:tcW w:w="4985" w:type="dxa"/>
            <w:shd w:val="clear" w:color="auto" w:fill="auto"/>
          </w:tcPr>
          <w:p w14:paraId="3F60844B"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Indicates the absolute maximum energy detection threshold value. Unit in dBm. Value -85 corresponds to -85 dBm, value -84 corresponds to -84 dBm, and so on (</w:t>
            </w:r>
            <w:proofErr w:type="gramStart"/>
            <w:r w:rsidRPr="00ED551A">
              <w:rPr>
                <w:rFonts w:ascii="Arial" w:hAnsi="Arial" w:cs="Arial"/>
                <w:sz w:val="18"/>
                <w:szCs w:val="18"/>
              </w:rPr>
              <w:t>i.e.</w:t>
            </w:r>
            <w:proofErr w:type="gramEnd"/>
            <w:r w:rsidRPr="00ED551A">
              <w:rPr>
                <w:rFonts w:ascii="Arial" w:hAnsi="Arial" w:cs="Arial"/>
                <w:sz w:val="18"/>
                <w:szCs w:val="18"/>
              </w:rPr>
              <w:t xml:space="preserve"> in steps of 1dBm)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vAlign w:val="center"/>
          </w:tcPr>
          <w:p w14:paraId="74C00098"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INTEGER (-</w:t>
            </w:r>
            <w:proofErr w:type="gramStart"/>
            <w:r w:rsidRPr="00ED551A">
              <w:rPr>
                <w:rFonts w:ascii="Arial" w:hAnsi="Arial" w:cs="Arial"/>
                <w:sz w:val="18"/>
                <w:szCs w:val="18"/>
              </w:rPr>
              <w:t>85..</w:t>
            </w:r>
            <w:proofErr w:type="gramEnd"/>
            <w:r w:rsidRPr="00ED551A">
              <w:rPr>
                <w:rFonts w:ascii="Arial" w:hAnsi="Arial" w:cs="Arial"/>
                <w:sz w:val="18"/>
                <w:szCs w:val="18"/>
              </w:rPr>
              <w:t>-52)</w:t>
            </w:r>
          </w:p>
        </w:tc>
        <w:tc>
          <w:tcPr>
            <w:tcW w:w="1418" w:type="dxa"/>
            <w:shd w:val="clear" w:color="auto" w:fill="auto"/>
            <w:vAlign w:val="center"/>
          </w:tcPr>
          <w:p w14:paraId="04E3AEC6"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2DB4969B"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D4CC9" w14:paraId="60D655B4" w14:textId="77777777" w:rsidTr="00F774D2">
        <w:tc>
          <w:tcPr>
            <w:tcW w:w="2127" w:type="dxa"/>
            <w:shd w:val="clear" w:color="auto" w:fill="auto"/>
          </w:tcPr>
          <w:p w14:paraId="6FEA41C7"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HARQ-ACKFeedbackRatioforContentionWindowAdjustment-GC-Option2</w:t>
            </w:r>
          </w:p>
        </w:tc>
        <w:tc>
          <w:tcPr>
            <w:tcW w:w="4985" w:type="dxa"/>
            <w:shd w:val="clear" w:color="auto" w:fill="auto"/>
          </w:tcPr>
          <w:p w14:paraId="08EA69E1"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 xml:space="preserve">Ratio threshold for contention window adjustment for SL groupcast option 2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4.5.4</w:t>
            </w:r>
            <w:r w:rsidRPr="00ED551A">
              <w:rPr>
                <w:rFonts w:ascii="Arial" w:hAnsi="Arial" w:cs="Arial"/>
                <w:sz w:val="18"/>
                <w:szCs w:val="18"/>
              </w:rPr>
              <w:t>. Unit is percentage.</w:t>
            </w:r>
          </w:p>
        </w:tc>
        <w:tc>
          <w:tcPr>
            <w:tcW w:w="1394" w:type="dxa"/>
            <w:shd w:val="clear" w:color="auto" w:fill="auto"/>
            <w:vAlign w:val="center"/>
          </w:tcPr>
          <w:p w14:paraId="23EC9683"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INTEGER (</w:t>
            </w:r>
            <w:proofErr w:type="gramStart"/>
            <w:r w:rsidRPr="00ED551A">
              <w:rPr>
                <w:rFonts w:ascii="Arial" w:hAnsi="Arial" w:cs="Arial"/>
                <w:sz w:val="18"/>
                <w:szCs w:val="18"/>
              </w:rPr>
              <w:t>10..</w:t>
            </w:r>
            <w:proofErr w:type="gramEnd"/>
            <w:r w:rsidRPr="00ED551A">
              <w:rPr>
                <w:rFonts w:ascii="Arial" w:hAnsi="Arial" w:cs="Arial"/>
                <w:sz w:val="18"/>
                <w:szCs w:val="18"/>
              </w:rPr>
              <w:t>100)</w:t>
            </w:r>
            <w:r w:rsidRPr="00ED551A">
              <w:rPr>
                <w:rFonts w:ascii="Arial" w:hAnsi="Arial" w:cs="Arial"/>
                <w:strike/>
                <w:color w:val="FF0000"/>
                <w:sz w:val="18"/>
                <w:szCs w:val="18"/>
              </w:rPr>
              <w:t>]</w:t>
            </w:r>
          </w:p>
        </w:tc>
        <w:tc>
          <w:tcPr>
            <w:tcW w:w="1418" w:type="dxa"/>
            <w:shd w:val="clear" w:color="auto" w:fill="auto"/>
            <w:vAlign w:val="center"/>
          </w:tcPr>
          <w:p w14:paraId="4656D4CA"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0C2E21E0"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D4CC9" w14:paraId="0CFD7F78" w14:textId="77777777" w:rsidTr="00F774D2">
        <w:tc>
          <w:tcPr>
            <w:tcW w:w="2127" w:type="dxa"/>
            <w:shd w:val="clear" w:color="auto" w:fill="auto"/>
            <w:vAlign w:val="center"/>
          </w:tcPr>
          <w:p w14:paraId="19A2D799" w14:textId="77777777" w:rsidR="005D4CC9" w:rsidRPr="00ED551A" w:rsidRDefault="005D4CC9" w:rsidP="00F774D2">
            <w:pPr>
              <w:autoSpaceDE w:val="0"/>
              <w:autoSpaceDN w:val="0"/>
              <w:rPr>
                <w:rFonts w:ascii="Arial" w:hAnsi="Arial" w:cs="Arial"/>
                <w:sz w:val="18"/>
                <w:szCs w:val="18"/>
              </w:rPr>
            </w:pPr>
            <w:proofErr w:type="spellStart"/>
            <w:r w:rsidRPr="00ED551A">
              <w:rPr>
                <w:rFonts w:ascii="Arial" w:hAnsi="Arial" w:cs="Arial"/>
                <w:sz w:val="18"/>
                <w:szCs w:val="18"/>
              </w:rPr>
              <w:t>CPEStartingPositionPSFCH</w:t>
            </w:r>
            <w:proofErr w:type="spellEnd"/>
          </w:p>
        </w:tc>
        <w:tc>
          <w:tcPr>
            <w:tcW w:w="4985" w:type="dxa"/>
            <w:shd w:val="clear" w:color="auto" w:fill="auto"/>
          </w:tcPr>
          <w:p w14:paraId="1735D011" w14:textId="77777777" w:rsidR="005D4CC9" w:rsidRPr="00ED551A" w:rsidRDefault="005D4CC9" w:rsidP="00F774D2">
            <w:pPr>
              <w:autoSpaceDE w:val="0"/>
              <w:autoSpaceDN w:val="0"/>
              <w:rPr>
                <w:rFonts w:ascii="Arial" w:hAnsi="Arial" w:cs="Arial"/>
                <w:sz w:val="18"/>
                <w:szCs w:val="18"/>
              </w:rPr>
            </w:pPr>
            <w:r w:rsidRPr="00ED551A">
              <w:rPr>
                <w:rFonts w:ascii="Arial" w:hAnsi="Arial" w:cs="Arial"/>
                <w:sz w:val="18"/>
                <w:szCs w:val="18"/>
              </w:rPr>
              <w:t>A CPE starting position within the GP symbol before PSFCH transmission. The value is an index of the set of all candidate CPE starting positions specified in Table 5.3.1-3 of [16, TS38.211] for Ci=1 and the corresponding SCS of the SL BWP.</w:t>
            </w:r>
          </w:p>
        </w:tc>
        <w:tc>
          <w:tcPr>
            <w:tcW w:w="1394" w:type="dxa"/>
            <w:shd w:val="clear" w:color="auto" w:fill="auto"/>
            <w:vAlign w:val="center"/>
          </w:tcPr>
          <w:p w14:paraId="067BDA98" w14:textId="77777777" w:rsidR="005D4CC9" w:rsidRPr="00ED551A" w:rsidRDefault="005D4CC9" w:rsidP="00F774D2">
            <w:pPr>
              <w:autoSpaceDE w:val="0"/>
              <w:autoSpaceDN w:val="0"/>
              <w:rPr>
                <w:rFonts w:ascii="Arial" w:hAnsi="Arial" w:cs="Arial"/>
                <w:strike/>
                <w:color w:val="FF0000"/>
                <w:sz w:val="18"/>
                <w:szCs w:val="18"/>
              </w:rPr>
            </w:pPr>
            <w:r w:rsidRPr="00ED551A">
              <w:rPr>
                <w:rFonts w:ascii="Arial" w:hAnsi="Arial" w:cs="Arial"/>
                <w:strike/>
                <w:color w:val="FF0000"/>
                <w:sz w:val="18"/>
                <w:szCs w:val="18"/>
              </w:rPr>
              <w:t>[</w:t>
            </w:r>
            <w:r w:rsidRPr="00ED551A">
              <w:rPr>
                <w:rFonts w:ascii="Arial" w:hAnsi="Arial" w:cs="Arial"/>
                <w:sz w:val="18"/>
                <w:szCs w:val="18"/>
              </w:rPr>
              <w:t>INTEGER (</w:t>
            </w:r>
            <w:proofErr w:type="gramStart"/>
            <w:r w:rsidRPr="00ED551A">
              <w:rPr>
                <w:rFonts w:ascii="Arial" w:hAnsi="Arial" w:cs="Arial"/>
                <w:sz w:val="18"/>
                <w:szCs w:val="18"/>
              </w:rPr>
              <w:t>1..</w:t>
            </w:r>
            <w:proofErr w:type="gramEnd"/>
            <w:r w:rsidRPr="00ED551A">
              <w:rPr>
                <w:rFonts w:ascii="Arial" w:hAnsi="Arial" w:cs="Arial"/>
                <w:sz w:val="18"/>
                <w:szCs w:val="18"/>
              </w:rPr>
              <w:t>X)</w:t>
            </w:r>
            <w:r w:rsidRPr="00ED551A">
              <w:rPr>
                <w:rFonts w:ascii="Arial" w:hAnsi="Arial" w:cs="Arial"/>
                <w:strike/>
                <w:color w:val="FF0000"/>
                <w:sz w:val="18"/>
                <w:szCs w:val="18"/>
              </w:rPr>
              <w:t>]</w:t>
            </w:r>
          </w:p>
        </w:tc>
        <w:tc>
          <w:tcPr>
            <w:tcW w:w="1418" w:type="dxa"/>
            <w:shd w:val="clear" w:color="auto" w:fill="auto"/>
            <w:vAlign w:val="center"/>
          </w:tcPr>
          <w:p w14:paraId="587DB875" w14:textId="77777777" w:rsidR="005D4CC9" w:rsidRPr="00ED551A" w:rsidRDefault="005D4CC9" w:rsidP="00F774D2">
            <w:pPr>
              <w:autoSpaceDE w:val="0"/>
              <w:autoSpaceDN w:val="0"/>
              <w:rPr>
                <w:rFonts w:ascii="Arial" w:hAnsi="Arial" w:cs="Arial"/>
                <w:sz w:val="18"/>
                <w:szCs w:val="18"/>
              </w:rPr>
            </w:pPr>
            <w:r w:rsidRPr="00ED551A">
              <w:rPr>
                <w:rFonts w:ascii="Arial" w:hAnsi="Arial" w:cs="Arial"/>
                <w:sz w:val="18"/>
                <w:szCs w:val="18"/>
              </w:rPr>
              <w:t>N/A</w:t>
            </w:r>
          </w:p>
        </w:tc>
        <w:tc>
          <w:tcPr>
            <w:tcW w:w="1701" w:type="dxa"/>
            <w:shd w:val="clear" w:color="auto" w:fill="auto"/>
            <w:vAlign w:val="center"/>
          </w:tcPr>
          <w:p w14:paraId="6A1A4608" w14:textId="77777777" w:rsidR="005D4CC9" w:rsidRPr="00ED551A" w:rsidRDefault="005D4CC9" w:rsidP="00F774D2">
            <w:pPr>
              <w:autoSpaceDE w:val="0"/>
              <w:autoSpaceDN w:val="0"/>
              <w:rPr>
                <w:rFonts w:ascii="Arial" w:hAnsi="Arial" w:cs="Arial"/>
                <w:strike/>
                <w:color w:val="FF0000"/>
                <w:sz w:val="18"/>
                <w:szCs w:val="18"/>
              </w:rPr>
            </w:pPr>
            <w:r w:rsidRPr="00ED551A">
              <w:rPr>
                <w:rFonts w:ascii="Arial" w:hAnsi="Arial" w:cs="Arial"/>
                <w:sz w:val="18"/>
                <w:szCs w:val="18"/>
              </w:rPr>
              <w:t>Per resource pool</w:t>
            </w:r>
          </w:p>
        </w:tc>
      </w:tr>
      <w:tr w:rsidR="005D4CC9" w14:paraId="27A57EB5" w14:textId="77777777" w:rsidTr="00F774D2">
        <w:tc>
          <w:tcPr>
            <w:tcW w:w="2127" w:type="dxa"/>
            <w:shd w:val="clear" w:color="auto" w:fill="auto"/>
            <w:vAlign w:val="center"/>
          </w:tcPr>
          <w:p w14:paraId="740FDAE8" w14:textId="77777777" w:rsidR="005D4CC9" w:rsidRPr="00ED551A" w:rsidRDefault="005D4CC9" w:rsidP="00F774D2">
            <w:pPr>
              <w:autoSpaceDE w:val="0"/>
              <w:autoSpaceDN w:val="0"/>
              <w:rPr>
                <w:rFonts w:ascii="Arial" w:hAnsi="Arial" w:cs="Arial"/>
                <w:sz w:val="18"/>
                <w:szCs w:val="18"/>
              </w:rPr>
            </w:pPr>
            <w:proofErr w:type="spellStart"/>
            <w:r w:rsidRPr="00ED551A">
              <w:rPr>
                <w:rFonts w:ascii="Arial" w:hAnsi="Arial" w:cs="Arial"/>
                <w:sz w:val="18"/>
                <w:szCs w:val="18"/>
              </w:rPr>
              <w:t>CPEStartingPositionS</w:t>
            </w:r>
            <w:proofErr w:type="spellEnd"/>
            <w:r w:rsidRPr="00ED551A">
              <w:rPr>
                <w:rFonts w:ascii="Arial" w:hAnsi="Arial" w:cs="Arial"/>
                <w:sz w:val="18"/>
                <w:szCs w:val="18"/>
              </w:rPr>
              <w:t>-SSB</w:t>
            </w:r>
          </w:p>
        </w:tc>
        <w:tc>
          <w:tcPr>
            <w:tcW w:w="4985" w:type="dxa"/>
            <w:shd w:val="clear" w:color="auto" w:fill="auto"/>
          </w:tcPr>
          <w:p w14:paraId="1F4DFEF4" w14:textId="77777777" w:rsidR="005D4CC9" w:rsidRPr="00ED551A" w:rsidRDefault="005D4CC9" w:rsidP="00F774D2">
            <w:pPr>
              <w:autoSpaceDE w:val="0"/>
              <w:autoSpaceDN w:val="0"/>
              <w:rPr>
                <w:rFonts w:ascii="Arial" w:hAnsi="Arial" w:cs="Arial"/>
                <w:sz w:val="18"/>
                <w:szCs w:val="18"/>
              </w:rPr>
            </w:pPr>
            <w:r w:rsidRPr="00ED551A">
              <w:rPr>
                <w:rFonts w:ascii="Arial" w:hAnsi="Arial" w:cs="Arial"/>
                <w:sz w:val="18"/>
                <w:szCs w:val="18"/>
              </w:rPr>
              <w:t>A CPE starting position within the GP symbol before S-SSB transmission. The value is an index of the set of all candidate CPE starting positions specified in Table 5.3.1-3 of [16, TS38.211] for Ci=1 and the corresponding SCS of the SL BWP.</w:t>
            </w:r>
          </w:p>
        </w:tc>
        <w:tc>
          <w:tcPr>
            <w:tcW w:w="1394" w:type="dxa"/>
            <w:shd w:val="clear" w:color="auto" w:fill="auto"/>
            <w:vAlign w:val="center"/>
          </w:tcPr>
          <w:p w14:paraId="0E3A961C" w14:textId="77777777" w:rsidR="005D4CC9" w:rsidRPr="00ED551A" w:rsidRDefault="005D4CC9" w:rsidP="00F774D2">
            <w:pPr>
              <w:autoSpaceDE w:val="0"/>
              <w:autoSpaceDN w:val="0"/>
              <w:rPr>
                <w:rFonts w:ascii="Arial" w:hAnsi="Arial" w:cs="Arial"/>
                <w:strike/>
                <w:color w:val="FF0000"/>
                <w:sz w:val="18"/>
                <w:szCs w:val="18"/>
              </w:rPr>
            </w:pPr>
            <w:r w:rsidRPr="00ED551A">
              <w:rPr>
                <w:rFonts w:ascii="Arial" w:hAnsi="Arial" w:cs="Arial"/>
                <w:strike/>
                <w:color w:val="FF0000"/>
                <w:sz w:val="18"/>
                <w:szCs w:val="18"/>
              </w:rPr>
              <w:t>[</w:t>
            </w:r>
            <w:r w:rsidRPr="00ED551A">
              <w:rPr>
                <w:rFonts w:ascii="Arial" w:hAnsi="Arial" w:cs="Arial"/>
                <w:sz w:val="18"/>
                <w:szCs w:val="18"/>
              </w:rPr>
              <w:t>INTEGER (</w:t>
            </w:r>
            <w:proofErr w:type="gramStart"/>
            <w:r w:rsidRPr="00ED551A">
              <w:rPr>
                <w:rFonts w:ascii="Arial" w:hAnsi="Arial" w:cs="Arial"/>
                <w:sz w:val="18"/>
                <w:szCs w:val="18"/>
              </w:rPr>
              <w:t>1..</w:t>
            </w:r>
            <w:proofErr w:type="gramEnd"/>
            <w:r w:rsidRPr="00ED551A">
              <w:rPr>
                <w:rFonts w:ascii="Arial" w:hAnsi="Arial" w:cs="Arial"/>
                <w:sz w:val="18"/>
                <w:szCs w:val="18"/>
              </w:rPr>
              <w:t>X)</w:t>
            </w:r>
            <w:r w:rsidRPr="00ED551A">
              <w:rPr>
                <w:rFonts w:ascii="Arial" w:hAnsi="Arial" w:cs="Arial"/>
                <w:strike/>
                <w:color w:val="FF0000"/>
                <w:sz w:val="18"/>
                <w:szCs w:val="18"/>
              </w:rPr>
              <w:t>]</w:t>
            </w:r>
          </w:p>
        </w:tc>
        <w:tc>
          <w:tcPr>
            <w:tcW w:w="1418" w:type="dxa"/>
            <w:shd w:val="clear" w:color="auto" w:fill="auto"/>
            <w:vAlign w:val="center"/>
          </w:tcPr>
          <w:p w14:paraId="789D5DE0" w14:textId="77777777" w:rsidR="005D4CC9" w:rsidRPr="00ED551A" w:rsidRDefault="005D4CC9" w:rsidP="00F774D2">
            <w:pPr>
              <w:autoSpaceDE w:val="0"/>
              <w:autoSpaceDN w:val="0"/>
              <w:rPr>
                <w:rFonts w:ascii="Arial" w:hAnsi="Arial" w:cs="Arial"/>
                <w:sz w:val="18"/>
                <w:szCs w:val="18"/>
              </w:rPr>
            </w:pPr>
            <w:r w:rsidRPr="00ED551A">
              <w:rPr>
                <w:rFonts w:ascii="Arial" w:hAnsi="Arial" w:cs="Arial"/>
                <w:sz w:val="18"/>
                <w:szCs w:val="18"/>
              </w:rPr>
              <w:t>N/A</w:t>
            </w:r>
          </w:p>
        </w:tc>
        <w:tc>
          <w:tcPr>
            <w:tcW w:w="1701" w:type="dxa"/>
            <w:shd w:val="clear" w:color="auto" w:fill="auto"/>
            <w:vAlign w:val="center"/>
          </w:tcPr>
          <w:p w14:paraId="482752EF" w14:textId="77777777" w:rsidR="005D4CC9" w:rsidRPr="00ED551A" w:rsidRDefault="005D4CC9" w:rsidP="00F774D2">
            <w:pPr>
              <w:autoSpaceDE w:val="0"/>
              <w:autoSpaceDN w:val="0"/>
              <w:rPr>
                <w:rFonts w:ascii="Arial" w:hAnsi="Arial" w:cs="Arial"/>
                <w:strike/>
                <w:color w:val="FF0000"/>
                <w:sz w:val="18"/>
                <w:szCs w:val="18"/>
              </w:rPr>
            </w:pPr>
            <w:r w:rsidRPr="00ED551A">
              <w:rPr>
                <w:rFonts w:ascii="Arial" w:hAnsi="Arial" w:cs="Arial"/>
                <w:sz w:val="18"/>
                <w:szCs w:val="18"/>
              </w:rPr>
              <w:t>Per SL BWP</w:t>
            </w:r>
          </w:p>
        </w:tc>
      </w:tr>
    </w:tbl>
    <w:p w14:paraId="12FA9E1A" w14:textId="77777777" w:rsidR="005D4CC9" w:rsidRDefault="005D4CC9" w:rsidP="005D4CC9">
      <w:pPr>
        <w:autoSpaceDE w:val="0"/>
        <w:autoSpaceDN w:val="0"/>
        <w:jc w:val="both"/>
        <w:rPr>
          <w:rFonts w:ascii="Calibri" w:hAnsi="Calibri" w:cs="Calibri"/>
          <w:sz w:val="22"/>
          <w:lang w:val="en-US" w:eastAsia="zh-CN"/>
        </w:rPr>
      </w:pPr>
    </w:p>
    <w:p w14:paraId="339015B3" w14:textId="77777777" w:rsidR="005D4CC9" w:rsidRDefault="005D4CC9" w:rsidP="005D4CC9">
      <w:pPr>
        <w:autoSpaceDE w:val="0"/>
        <w:autoSpaceDN w:val="0"/>
        <w:spacing w:after="0"/>
        <w:jc w:val="both"/>
        <w:rPr>
          <w:rFonts w:ascii="Calibri" w:hAnsi="Calibri" w:cs="Calibri"/>
          <w:b/>
          <w:bCs/>
          <w:sz w:val="22"/>
          <w:lang w:val="en-US"/>
        </w:rPr>
      </w:pPr>
      <w:r w:rsidRPr="00AB41AB">
        <w:rPr>
          <w:rFonts w:ascii="Calibri" w:hAnsi="Calibri" w:cs="Calibri"/>
          <w:b/>
          <w:bCs/>
          <w:sz w:val="22"/>
          <w:highlight w:val="green"/>
          <w:lang w:val="en-US"/>
        </w:rPr>
        <w:t>Agreement</w:t>
      </w:r>
    </w:p>
    <w:p w14:paraId="399D4E18" w14:textId="77777777" w:rsidR="005D4CC9" w:rsidRPr="003E6835" w:rsidRDefault="005D4CC9" w:rsidP="005D4CC9">
      <w:pPr>
        <w:autoSpaceDE w:val="0"/>
        <w:autoSpaceDN w:val="0"/>
        <w:spacing w:after="0"/>
        <w:jc w:val="both"/>
        <w:rPr>
          <w:rFonts w:ascii="Calibri" w:hAnsi="Calibri" w:cs="Calibri"/>
          <w:sz w:val="22"/>
          <w:lang w:val="en-US"/>
        </w:rPr>
      </w:pPr>
      <w:r w:rsidRPr="003E6835">
        <w:rPr>
          <w:rFonts w:ascii="Calibri" w:hAnsi="Calibri" w:cs="Calibri"/>
          <w:sz w:val="22"/>
          <w:lang w:val="en-US"/>
        </w:rPr>
        <w:t>Confirm the below working assumption on Type 1 LBT blocking with following modifications</w:t>
      </w:r>
      <w:r>
        <w:rPr>
          <w:rFonts w:ascii="Calibri" w:hAnsi="Calibri" w:cs="Calibri"/>
          <w:sz w:val="22"/>
          <w:lang w:val="en-US"/>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5D4CC9" w14:paraId="22CF5B5A" w14:textId="77777777" w:rsidTr="00F774D2">
        <w:tc>
          <w:tcPr>
            <w:tcW w:w="9611" w:type="dxa"/>
            <w:shd w:val="clear" w:color="auto" w:fill="auto"/>
          </w:tcPr>
          <w:p w14:paraId="62C9AEEE" w14:textId="77777777" w:rsidR="005D4CC9" w:rsidRPr="0040435C" w:rsidRDefault="005D4CC9" w:rsidP="00F774D2">
            <w:pPr>
              <w:autoSpaceDE w:val="0"/>
              <w:autoSpaceDN w:val="0"/>
              <w:spacing w:before="12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w:t>
            </w:r>
            <w:r>
              <w:rPr>
                <w:rFonts w:ascii="Times New Roman" w:hAnsi="Times New Roman"/>
                <w:b/>
                <w:bCs/>
                <w:szCs w:val="20"/>
              </w:rPr>
              <w:t>4bis</w:t>
            </w:r>
            <w:r w:rsidRPr="0040435C">
              <w:rPr>
                <w:rFonts w:ascii="Times New Roman" w:hAnsi="Times New Roman"/>
                <w:b/>
                <w:bCs/>
                <w:szCs w:val="20"/>
              </w:rPr>
              <w:t>)</w:t>
            </w:r>
          </w:p>
          <w:p w14:paraId="6E48D3D9" w14:textId="77777777" w:rsidR="005D4CC9" w:rsidRPr="00436220" w:rsidRDefault="005D4CC9" w:rsidP="00F774D2">
            <w:pPr>
              <w:autoSpaceDE w:val="0"/>
              <w:autoSpaceDN w:val="0"/>
              <w:jc w:val="both"/>
              <w:rPr>
                <w:rFonts w:ascii="Times New Roman" w:hAnsi="Times New Roman"/>
                <w:szCs w:val="20"/>
              </w:rPr>
            </w:pPr>
            <w:r w:rsidRPr="00436220">
              <w:rPr>
                <w:rFonts w:ascii="Times New Roman" w:hAnsi="Times New Roman"/>
                <w:szCs w:val="20"/>
              </w:rPr>
              <w:t>For Type 1 LBT block issue (inter-UE case), the following option 2 and option 1 are supported separately based on UE capability</w:t>
            </w:r>
          </w:p>
          <w:p w14:paraId="7AF4218B" w14:textId="102DDEFD" w:rsidR="005D4CC9" w:rsidRPr="00436220" w:rsidRDefault="005D4CC9" w:rsidP="005D4CC9">
            <w:pPr>
              <w:pStyle w:val="ListParagraph"/>
              <w:numPr>
                <w:ilvl w:val="0"/>
                <w:numId w:val="38"/>
              </w:numPr>
              <w:autoSpaceDE w:val="0"/>
              <w:autoSpaceDN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Option 2: If transmission in slot(s) </w:t>
            </w:r>
            <w:ins w:id="11" w:author="David Mazzarese" w:date="2023-11-13T18:27:00Z">
              <w:r>
                <w:rPr>
                  <w:rFonts w:ascii="Times New Roman" w:hAnsi="Times New Roman"/>
                  <w:color w:val="000000"/>
                  <w:szCs w:val="20"/>
                </w:rPr>
                <w:t xml:space="preserve">at least </w:t>
              </w:r>
            </w:ins>
            <m:oMath>
              <m:sSubSup>
                <m:sSubSupPr>
                  <m:ctrlPr>
                    <w:ins w:id="12" w:author="Kevin Lin" w:date="2023-11-11T02:02:00Z">
                      <w:rPr>
                        <w:rFonts w:ascii="Cambria Math" w:eastAsia="Malgun Gothic" w:hAnsi="Cambria Math"/>
                        <w:i/>
                        <w:color w:val="000000"/>
                        <w:lang w:val="de-DE" w:eastAsia="ko-KR"/>
                      </w:rPr>
                    </w:ins>
                  </m:ctrlPr>
                </m:sSubSupPr>
                <m:e>
                  <m:r>
                    <w:ins w:id="13" w:author="Kevin Lin" w:date="2023-11-11T02:02:00Z">
                      <w:rPr>
                        <w:rFonts w:ascii="Cambria Math" w:eastAsia="Malgun Gothic" w:hAnsi="Cambria Math"/>
                        <w:color w:val="000000"/>
                        <w:lang w:val="de-DE" w:eastAsia="ko-KR"/>
                      </w:rPr>
                      <m:t>T</m:t>
                    </w:ins>
                  </m:r>
                </m:e>
                <m:sub>
                  <m:r>
                    <w:ins w:id="14" w:author="Kevin Lin" w:date="2023-11-11T02:02:00Z">
                      <w:rPr>
                        <w:rFonts w:ascii="Cambria Math" w:eastAsia="Malgun Gothic" w:hAnsi="Cambria Math"/>
                        <w:color w:val="000000"/>
                        <w:lang w:val="de-DE" w:eastAsia="ko-KR"/>
                      </w:rPr>
                      <m:t>proc</m:t>
                    </w:ins>
                  </m:r>
                  <m:r>
                    <w:ins w:id="15" w:author="Kevin Lin" w:date="2023-11-11T02:02:00Z">
                      <m:rPr>
                        <m:sty m:val="p"/>
                      </m:rPr>
                      <w:rPr>
                        <w:rFonts w:ascii="Cambria Math" w:eastAsia="Malgun Gothic" w:hAnsi="Cambria Math"/>
                        <w:color w:val="000000"/>
                        <w:lang w:eastAsia="ko-KR"/>
                      </w:rPr>
                      <m:t>,0</m:t>
                    </w:ins>
                  </m:r>
                  <m:ctrlPr>
                    <w:ins w:id="16" w:author="Kevin Lin" w:date="2023-11-11T02:02:00Z">
                      <w:rPr>
                        <w:rFonts w:ascii="Cambria Math" w:eastAsia="Malgun Gothic" w:hAnsi="Cambria Math"/>
                        <w:color w:val="000000"/>
                        <w:lang w:eastAsia="ko-KR"/>
                      </w:rPr>
                    </w:ins>
                  </m:ctrlPr>
                </m:sub>
                <m:sup>
                  <m:r>
                    <w:ins w:id="17" w:author="Kevin Lin" w:date="2023-11-11T02:02:00Z">
                      <w:rPr>
                        <w:rFonts w:ascii="Cambria Math" w:eastAsia="Malgun Gothic" w:hAnsi="Cambria Math"/>
                        <w:color w:val="000000"/>
                        <w:lang w:val="de-DE" w:eastAsia="ko-KR"/>
                      </w:rPr>
                      <m:t>SL</m:t>
                    </w:ins>
                  </m:r>
                </m:sup>
              </m:sSubSup>
            </m:oMath>
            <w:ins w:id="18" w:author="Kevin Lin" w:date="2023-11-11T02:02:00Z">
              <w:r w:rsidRPr="003D29E5">
                <w:rPr>
                  <w:rFonts w:ascii="Times New Roman" w:hAnsi="Times New Roman"/>
                  <w:color w:val="000000"/>
                  <w:lang w:val="de-DE" w:eastAsia="ko-KR"/>
                </w:rPr>
                <w:t xml:space="preserve"> </w:t>
              </w:r>
            </w:ins>
            <w:r w:rsidRPr="00436220">
              <w:rPr>
                <w:rFonts w:ascii="Times New Roman" w:hAnsi="Times New Roman"/>
                <w:color w:val="000000"/>
                <w:szCs w:val="20"/>
              </w:rPr>
              <w:t xml:space="preserve">before a reserved resource is able to share its initiated COT to the reservation, UE may prioritize/select resource(s) in the slot(s) for transmission. </w:t>
            </w:r>
          </w:p>
          <w:p w14:paraId="02B7B920" w14:textId="77777777" w:rsidR="005D4CC9" w:rsidDel="003E6835" w:rsidRDefault="005D4CC9" w:rsidP="005D4CC9">
            <w:pPr>
              <w:pStyle w:val="ListParagraph"/>
              <w:numPr>
                <w:ilvl w:val="1"/>
                <w:numId w:val="43"/>
              </w:numPr>
              <w:autoSpaceDE w:val="0"/>
              <w:autoSpaceDN w:val="0"/>
              <w:snapToGrid w:val="0"/>
              <w:spacing w:after="0" w:line="240" w:lineRule="auto"/>
              <w:ind w:leftChars="0"/>
              <w:jc w:val="both"/>
              <w:rPr>
                <w:del w:id="19" w:author="Kevin Lin" w:date="2023-11-11T02:03:00Z"/>
                <w:rFonts w:ascii="Times New Roman" w:hAnsi="Times New Roman"/>
                <w:color w:val="000000"/>
                <w:szCs w:val="20"/>
              </w:rPr>
            </w:pPr>
            <w:del w:id="20" w:author="Kevin Lin" w:date="2023-11-11T02:03:00Z">
              <w:r w:rsidRPr="00436220" w:rsidDel="003E6835">
                <w:rPr>
                  <w:rFonts w:ascii="Times New Roman" w:hAnsi="Times New Roman"/>
                  <w:color w:val="000000"/>
                  <w:szCs w:val="20"/>
                </w:rPr>
                <w:delText>FFS: details of applying this prioritization, and if the reserved resource belongs to a MCSt, the COT initiating UE should be able to share the COT to cover the whole MCSt</w:delText>
              </w:r>
            </w:del>
          </w:p>
          <w:p w14:paraId="5D45BC31" w14:textId="77777777" w:rsidR="005D4CC9" w:rsidRDefault="005D4CC9" w:rsidP="005D4CC9">
            <w:pPr>
              <w:pStyle w:val="ListParagraph"/>
              <w:numPr>
                <w:ilvl w:val="1"/>
                <w:numId w:val="38"/>
              </w:numPr>
              <w:autoSpaceDE w:val="0"/>
              <w:autoSpaceDN w:val="0"/>
              <w:spacing w:after="0" w:line="240" w:lineRule="auto"/>
              <w:ind w:leftChars="0"/>
              <w:jc w:val="both"/>
              <w:rPr>
                <w:rFonts w:ascii="Times New Roman" w:hAnsi="Times New Roman"/>
                <w:color w:val="000000"/>
                <w:szCs w:val="20"/>
              </w:rPr>
            </w:pPr>
            <w:r w:rsidRPr="00266804">
              <w:rPr>
                <w:rFonts w:ascii="Times New Roman" w:hAnsi="Times New Roman"/>
                <w:color w:val="000000"/>
                <w:szCs w:val="20"/>
              </w:rPr>
              <w:t>(pre)configuring enabling/disabling option 2 is supported</w:t>
            </w:r>
          </w:p>
          <w:p w14:paraId="57518D27" w14:textId="77777777" w:rsidR="005D4CC9" w:rsidRPr="00436220" w:rsidRDefault="005D4CC9" w:rsidP="005D4CC9">
            <w:pPr>
              <w:pStyle w:val="ListParagraph"/>
              <w:numPr>
                <w:ilvl w:val="0"/>
                <w:numId w:val="38"/>
              </w:numPr>
              <w:autoSpaceDE w:val="0"/>
              <w:autoSpaceDN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Option 1: </w:t>
            </w:r>
          </w:p>
          <w:p w14:paraId="6EA0EA7B" w14:textId="77777777" w:rsidR="005D4CC9" w:rsidRPr="00436220" w:rsidRDefault="005D4CC9" w:rsidP="005D4CC9">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2E505E4E" w14:textId="77777777" w:rsidR="005D4CC9" w:rsidRPr="00436220" w:rsidRDefault="005D4CC9" w:rsidP="005D4CC9">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value of N can be selected from {0, 1, 2}</w:t>
            </w:r>
          </w:p>
          <w:p w14:paraId="5C3EA648" w14:textId="77777777" w:rsidR="005D4CC9" w:rsidRPr="00436220" w:rsidRDefault="005D4CC9" w:rsidP="005D4CC9">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selection of the value of N is up to UE implementation</w:t>
            </w:r>
          </w:p>
          <w:p w14:paraId="6A7E1117" w14:textId="77777777" w:rsidR="005D4CC9" w:rsidRPr="00436220" w:rsidDel="003E6835" w:rsidRDefault="005D4CC9" w:rsidP="005D4CC9">
            <w:pPr>
              <w:pStyle w:val="ListParagraph"/>
              <w:numPr>
                <w:ilvl w:val="3"/>
                <w:numId w:val="43"/>
              </w:numPr>
              <w:autoSpaceDE w:val="0"/>
              <w:autoSpaceDN w:val="0"/>
              <w:snapToGrid w:val="0"/>
              <w:spacing w:after="0" w:line="240" w:lineRule="auto"/>
              <w:ind w:leftChars="0"/>
              <w:jc w:val="both"/>
              <w:rPr>
                <w:del w:id="21" w:author="Kevin Lin" w:date="2023-11-11T02:03:00Z"/>
                <w:rFonts w:ascii="Times New Roman" w:hAnsi="Times New Roman"/>
                <w:color w:val="000000"/>
                <w:szCs w:val="20"/>
              </w:rPr>
            </w:pPr>
            <w:del w:id="22" w:author="Kevin Lin" w:date="2023-11-11T02:03:00Z">
              <w:r w:rsidRPr="00436220" w:rsidDel="003E6835">
                <w:rPr>
                  <w:rFonts w:ascii="Times New Roman" w:hAnsi="Times New Roman"/>
                  <w:color w:val="000000"/>
                  <w:szCs w:val="20"/>
                </w:rPr>
                <w:delText>FFS: unless (pre-)configured or indicated by UE reserved resource in SCI</w:delText>
              </w:r>
            </w:del>
          </w:p>
          <w:p w14:paraId="01627FA4" w14:textId="77777777" w:rsidR="005D4CC9" w:rsidRPr="00436220" w:rsidRDefault="005D4CC9" w:rsidP="005D4CC9">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3AC779B7" w14:textId="77777777" w:rsidR="005D4CC9" w:rsidRDefault="005D4CC9" w:rsidP="005D4CC9">
            <w:pPr>
              <w:pStyle w:val="ListParagraph"/>
              <w:numPr>
                <w:ilvl w:val="2"/>
                <w:numId w:val="43"/>
              </w:numPr>
              <w:autoSpaceDE w:val="0"/>
              <w:autoSpaceDN w:val="0"/>
              <w:snapToGrid w:val="0"/>
              <w:spacing w:after="0" w:line="240" w:lineRule="auto"/>
              <w:ind w:leftChars="0"/>
              <w:jc w:val="both"/>
              <w:rPr>
                <w:ins w:id="23" w:author="David Mazzarese" w:date="2023-11-13T18:31:00Z"/>
                <w:rFonts w:ascii="Times New Roman" w:hAnsi="Times New Roman"/>
                <w:color w:val="000000"/>
                <w:szCs w:val="20"/>
              </w:rPr>
            </w:pPr>
            <w:ins w:id="24" w:author="David Mazzarese" w:date="2023-11-13T18:31:00Z">
              <w:r w:rsidRPr="00436220">
                <w:rPr>
                  <w:rFonts w:ascii="Times New Roman" w:hAnsi="Times New Roman"/>
                  <w:color w:val="000000"/>
                  <w:szCs w:val="20"/>
                </w:rPr>
                <w:t xml:space="preserve">The value of </w:t>
              </w:r>
              <w:r>
                <w:rPr>
                  <w:rFonts w:ascii="Times New Roman" w:hAnsi="Times New Roman"/>
                  <w:color w:val="000000"/>
                  <w:szCs w:val="20"/>
                </w:rPr>
                <w:t>M</w:t>
              </w:r>
              <w:r w:rsidRPr="00436220">
                <w:rPr>
                  <w:rFonts w:ascii="Times New Roman" w:hAnsi="Times New Roman"/>
                  <w:color w:val="000000"/>
                  <w:szCs w:val="20"/>
                </w:rPr>
                <w:t xml:space="preserve"> can be selected from {0, 1, 2}</w:t>
              </w:r>
            </w:ins>
          </w:p>
          <w:p w14:paraId="119531BC" w14:textId="77777777" w:rsidR="005D4CC9" w:rsidRPr="00436220" w:rsidRDefault="005D4CC9" w:rsidP="005D4CC9">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M is determined based on UE implementation </w:t>
            </w:r>
            <w:del w:id="25" w:author="David Mazzarese" w:date="2023-11-13T18:31:00Z">
              <w:r w:rsidRPr="00436220" w:rsidDel="00AB41AB">
                <w:rPr>
                  <w:rFonts w:ascii="Times New Roman" w:hAnsi="Times New Roman"/>
                  <w:color w:val="000000"/>
                  <w:szCs w:val="20"/>
                </w:rPr>
                <w:delText>(at least including 0)</w:delText>
              </w:r>
            </w:del>
          </w:p>
          <w:p w14:paraId="23A1A67B" w14:textId="77777777" w:rsidR="005D4CC9" w:rsidRPr="00436220" w:rsidDel="003E6835" w:rsidRDefault="005D4CC9" w:rsidP="005D4CC9">
            <w:pPr>
              <w:pStyle w:val="ListParagraph"/>
              <w:numPr>
                <w:ilvl w:val="1"/>
                <w:numId w:val="43"/>
              </w:numPr>
              <w:autoSpaceDE w:val="0"/>
              <w:autoSpaceDN w:val="0"/>
              <w:snapToGrid w:val="0"/>
              <w:spacing w:after="0" w:line="240" w:lineRule="auto"/>
              <w:ind w:leftChars="0"/>
              <w:jc w:val="both"/>
              <w:rPr>
                <w:del w:id="26" w:author="Kevin Lin" w:date="2023-11-11T02:03:00Z"/>
                <w:rFonts w:ascii="Times New Roman" w:hAnsi="Times New Roman"/>
                <w:color w:val="000000"/>
                <w:szCs w:val="20"/>
              </w:rPr>
            </w:pPr>
            <w:del w:id="27" w:author="Kevin Lin" w:date="2023-11-11T02:03:00Z">
              <w:r w:rsidRPr="00436220" w:rsidDel="003E6835">
                <w:rPr>
                  <w:rFonts w:ascii="Times New Roman" w:hAnsi="Times New Roman"/>
                  <w:szCs w:val="20"/>
                </w:rPr>
                <w:lastRenderedPageBreak/>
                <w:delText>FFS: any restriction of M</w:delText>
              </w:r>
            </w:del>
          </w:p>
          <w:p w14:paraId="0B7C8478" w14:textId="77777777" w:rsidR="005D4CC9" w:rsidRPr="0040435C" w:rsidRDefault="005D4CC9" w:rsidP="005D4CC9">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42F2A385" w14:textId="77777777" w:rsidR="005D4CC9" w:rsidRPr="0040435C" w:rsidDel="003E6835" w:rsidRDefault="005D4CC9" w:rsidP="005D4CC9">
            <w:pPr>
              <w:pStyle w:val="ListParagraph"/>
              <w:numPr>
                <w:ilvl w:val="0"/>
                <w:numId w:val="38"/>
              </w:numPr>
              <w:autoSpaceDE w:val="0"/>
              <w:autoSpaceDN w:val="0"/>
              <w:spacing w:after="0" w:line="240" w:lineRule="auto"/>
              <w:ind w:leftChars="0"/>
              <w:jc w:val="both"/>
              <w:rPr>
                <w:del w:id="28" w:author="Kevin Lin" w:date="2023-11-11T02:04:00Z"/>
                <w:rFonts w:ascii="Times New Roman" w:hAnsi="Times New Roman"/>
                <w:szCs w:val="20"/>
              </w:rPr>
            </w:pPr>
            <w:del w:id="29" w:author="Kevin Lin" w:date="2023-11-11T02:04:00Z">
              <w:r w:rsidRPr="0040435C" w:rsidDel="003E6835">
                <w:rPr>
                  <w:rFonts w:ascii="Times New Roman" w:hAnsi="Times New Roman"/>
                  <w:szCs w:val="20"/>
                </w:rPr>
                <w:delText>FFS: Whether the above high priority is determined according to a (pre)configured threshold</w:delText>
              </w:r>
            </w:del>
          </w:p>
          <w:p w14:paraId="7177FA6F" w14:textId="77777777" w:rsidR="005D4CC9" w:rsidRPr="0040435C" w:rsidRDefault="005D4CC9" w:rsidP="005D4CC9">
            <w:pPr>
              <w:pStyle w:val="ListParagraph"/>
              <w:numPr>
                <w:ilvl w:val="0"/>
                <w:numId w:val="38"/>
              </w:numPr>
              <w:autoSpaceDE w:val="0"/>
              <w:autoSpaceDN w:val="0"/>
              <w:spacing w:after="12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07F05C3F" w14:textId="77777777" w:rsidR="005D4CC9" w:rsidRDefault="005D4CC9" w:rsidP="004228AA">
      <w:pPr>
        <w:autoSpaceDE w:val="0"/>
        <w:autoSpaceDN w:val="0"/>
        <w:spacing w:after="0"/>
        <w:jc w:val="both"/>
        <w:rPr>
          <w:rFonts w:ascii="Calibri" w:hAnsi="Calibri" w:cs="Calibri"/>
          <w:sz w:val="22"/>
        </w:rPr>
      </w:pPr>
    </w:p>
    <w:p w14:paraId="177D9A2A" w14:textId="41F455F1" w:rsidR="005D4CC9" w:rsidRPr="003B3C30" w:rsidRDefault="004228AA" w:rsidP="003B3C30">
      <w:pPr>
        <w:pStyle w:val="3GPPAgreements"/>
        <w:numPr>
          <w:ilvl w:val="0"/>
          <w:numId w:val="0"/>
        </w:numPr>
        <w:spacing w:before="0" w:after="120"/>
        <w:rPr>
          <w:b/>
          <w:bCs/>
          <w:color w:val="000000" w:themeColor="text1"/>
          <w:u w:val="single"/>
          <w:lang w:val="en-GB"/>
        </w:rPr>
      </w:pPr>
      <w:r w:rsidRPr="003B3C30">
        <w:rPr>
          <w:b/>
          <w:bCs/>
          <w:color w:val="000000" w:themeColor="text1"/>
          <w:u w:val="single"/>
          <w:lang w:val="en-GB"/>
        </w:rPr>
        <w:t>Outcomes of Wednesday online session</w:t>
      </w:r>
    </w:p>
    <w:p w14:paraId="7A095BE0" w14:textId="11ADA44E" w:rsidR="004228AA" w:rsidRPr="003B3C30" w:rsidRDefault="004228AA" w:rsidP="003B3C30">
      <w:pPr>
        <w:spacing w:after="0"/>
        <w:rPr>
          <w:rStyle w:val="Strong"/>
          <w:rFonts w:ascii="Times New Roman" w:hAnsi="Times New Roman"/>
          <w:sz w:val="22"/>
          <w:szCs w:val="22"/>
        </w:rPr>
      </w:pPr>
      <w:r w:rsidRPr="003B3C30">
        <w:rPr>
          <w:rStyle w:val="Strong"/>
          <w:rFonts w:ascii="Times New Roman" w:hAnsi="Times New Roman"/>
          <w:sz w:val="22"/>
          <w:szCs w:val="22"/>
          <w:highlight w:val="green"/>
        </w:rPr>
        <w:t>Agreement</w:t>
      </w:r>
    </w:p>
    <w:p w14:paraId="54168B26" w14:textId="77777777" w:rsidR="004228AA" w:rsidRPr="003B3C30" w:rsidRDefault="004228AA" w:rsidP="003B3C30">
      <w:pPr>
        <w:spacing w:after="120"/>
        <w:rPr>
          <w:rFonts w:ascii="Times New Roman" w:hAnsi="Times New Roman"/>
          <w:sz w:val="22"/>
          <w:szCs w:val="22"/>
          <w:lang w:eastAsia="zh-CN"/>
        </w:rPr>
      </w:pPr>
      <w:r w:rsidRPr="003B3C30">
        <w:rPr>
          <w:rFonts w:ascii="Times New Roman" w:hAnsi="Times New Roman"/>
          <w:sz w:val="22"/>
        </w:rPr>
        <w:t>Confirm the working assumption</w:t>
      </w:r>
      <w:r w:rsidRPr="003B3C30">
        <w:rPr>
          <w:rFonts w:ascii="Times New Roman" w:hAnsi="Times New Roman"/>
          <w:sz w:val="22"/>
          <w:u w:val="words"/>
        </w:rPr>
        <w:t xml:space="preserve"> </w:t>
      </w:r>
      <w:r w:rsidRPr="003B3C30">
        <w:rPr>
          <w:rFonts w:ascii="Times New Roman" w:hAnsi="Times New Roman"/>
          <w:sz w:val="22"/>
        </w:rPr>
        <w:t>with the following modifications</w:t>
      </w:r>
    </w:p>
    <w:tbl>
      <w:tblPr>
        <w:tblW w:w="0" w:type="auto"/>
        <w:tblInd w:w="70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07"/>
      </w:tblGrid>
      <w:tr w:rsidR="004228AA" w14:paraId="31356626" w14:textId="77777777" w:rsidTr="00CC0466">
        <w:tc>
          <w:tcPr>
            <w:tcW w:w="8927" w:type="dxa"/>
            <w:shd w:val="clear" w:color="auto" w:fill="auto"/>
          </w:tcPr>
          <w:p w14:paraId="7FE5047F" w14:textId="77777777" w:rsidR="004228AA" w:rsidRPr="00C1497D" w:rsidRDefault="004228AA" w:rsidP="00CC0466">
            <w:pPr>
              <w:rPr>
                <w:rFonts w:ascii="Times New Roman" w:hAnsi="Times New Roman"/>
                <w:szCs w:val="20"/>
                <w:lang w:eastAsia="zh-CN"/>
              </w:rPr>
            </w:pPr>
            <w:r w:rsidRPr="00C1497D">
              <w:rPr>
                <w:rStyle w:val="Strong"/>
                <w:rFonts w:ascii="Times New Roman" w:hAnsi="Times New Roman"/>
                <w:szCs w:val="20"/>
                <w:highlight w:val="darkYellow"/>
              </w:rPr>
              <w:t>Working assumption</w:t>
            </w:r>
            <w:r w:rsidRPr="00C1497D">
              <w:rPr>
                <w:rStyle w:val="Strong"/>
                <w:rFonts w:ascii="Times New Roman" w:hAnsi="Times New Roman"/>
                <w:szCs w:val="20"/>
              </w:rPr>
              <w:t xml:space="preserve"> </w:t>
            </w:r>
            <w:r w:rsidRPr="00C1497D">
              <w:rPr>
                <w:rStyle w:val="Strong"/>
                <w:rFonts w:ascii="Times New Roman" w:hAnsi="Times New Roman"/>
              </w:rPr>
              <w:t>(RAN1#113)</w:t>
            </w:r>
          </w:p>
          <w:p w14:paraId="0FEA7839" w14:textId="77777777" w:rsidR="004228AA" w:rsidRPr="00C1497D" w:rsidRDefault="004228AA" w:rsidP="00CC0466">
            <w:pPr>
              <w:pStyle w:val="3GPPAgreements"/>
              <w:numPr>
                <w:ilvl w:val="0"/>
                <w:numId w:val="0"/>
              </w:numPr>
              <w:spacing w:after="0"/>
              <w:rPr>
                <w:sz w:val="20"/>
              </w:rPr>
            </w:pPr>
            <w:r w:rsidRPr="00C1497D">
              <w:rPr>
                <w:sz w:val="20"/>
              </w:rPr>
              <w:t>For UE-to-UE COT sharing in SL-U, a parameter “</w:t>
            </w:r>
            <w:proofErr w:type="spellStart"/>
            <w:r w:rsidRPr="00C1497D">
              <w:rPr>
                <w:i/>
                <w:iCs/>
                <w:sz w:val="20"/>
              </w:rPr>
              <w:t>ue</w:t>
            </w:r>
            <w:proofErr w:type="spellEnd"/>
            <w:r w:rsidRPr="00C1497D">
              <w:rPr>
                <w:i/>
                <w:iCs/>
                <w:sz w:val="20"/>
              </w:rPr>
              <w:t>-</w:t>
            </w:r>
            <w:proofErr w:type="spellStart"/>
            <w:r w:rsidRPr="00C1497D">
              <w:rPr>
                <w:i/>
                <w:iCs/>
                <w:sz w:val="20"/>
              </w:rPr>
              <w:t>toUE</w:t>
            </w:r>
            <w:proofErr w:type="spellEnd"/>
            <w:r w:rsidRPr="00C1497D">
              <w:rPr>
                <w:i/>
                <w:iCs/>
                <w:sz w:val="20"/>
              </w:rPr>
              <w:t>-COT-</w:t>
            </w:r>
            <w:proofErr w:type="spellStart"/>
            <w:r w:rsidRPr="00C1497D">
              <w:rPr>
                <w:i/>
                <w:iCs/>
                <w:sz w:val="20"/>
              </w:rPr>
              <w:t>SharingED</w:t>
            </w:r>
            <w:proofErr w:type="spellEnd"/>
            <w:r w:rsidRPr="00C1497D">
              <w:rPr>
                <w:i/>
                <w:iCs/>
                <w:sz w:val="20"/>
              </w:rPr>
              <w:t>-Threshold</w:t>
            </w:r>
            <w:r w:rsidRPr="00C1497D">
              <w:rPr>
                <w:sz w:val="20"/>
              </w:rPr>
              <w:t xml:space="preserve">” is </w:t>
            </w:r>
            <w:ins w:id="30" w:author="Kevin Lin2" w:date="2023-11-14T08:55:00Z">
              <w:r w:rsidRPr="00C1497D">
                <w:rPr>
                  <w:sz w:val="20"/>
                </w:rPr>
                <w:t>(pre-)</w:t>
              </w:r>
            </w:ins>
            <w:r w:rsidRPr="00C1497D">
              <w:rPr>
                <w:sz w:val="20"/>
              </w:rPr>
              <w:t xml:space="preserve">configured </w:t>
            </w:r>
            <w:ins w:id="31" w:author="Kevin Lin2" w:date="2023-11-14T08:56:00Z">
              <w:r w:rsidRPr="00C1497D">
                <w:rPr>
                  <w:sz w:val="20"/>
                </w:rPr>
                <w:t>per SL carrier/cell</w:t>
              </w:r>
            </w:ins>
            <w:r w:rsidRPr="00C1497D">
              <w:rPr>
                <w:sz w:val="20"/>
              </w:rPr>
              <w:t xml:space="preserve"> to be used in the energy detection threshold adaptation procedure</w:t>
            </w:r>
            <w:del w:id="32" w:author="Kevin Lin2" w:date="2023-11-14T16:25:00Z">
              <w:r w:rsidRPr="00C1497D" w:rsidDel="00A166A6">
                <w:rPr>
                  <w:sz w:val="20"/>
                </w:rPr>
                <w:delText xml:space="preserve"> </w:delText>
              </w:r>
              <w:r w:rsidRPr="00C1497D" w:rsidDel="00A166A6">
                <w:rPr>
                  <w:color w:val="000000"/>
                  <w:sz w:val="20"/>
                </w:rPr>
                <w:delText xml:space="preserve">(similar to </w:delText>
              </w:r>
              <w:r w:rsidRPr="00C1497D" w:rsidDel="00A166A6">
                <w:rPr>
                  <w:i/>
                  <w:color w:val="000000"/>
                  <w:sz w:val="20"/>
                </w:rPr>
                <w:delText xml:space="preserve">ul-toDL-COT-SharingED-Threshold-r16 </w:delText>
              </w:r>
              <w:r w:rsidRPr="00C1497D" w:rsidDel="00A166A6">
                <w:rPr>
                  <w:color w:val="000000"/>
                  <w:sz w:val="20"/>
                </w:rPr>
                <w:delText>used for UL-to-DL COT sharing in NR-U)</w:delText>
              </w:r>
            </w:del>
          </w:p>
          <w:p w14:paraId="3112CE64" w14:textId="77777777" w:rsidR="004228AA" w:rsidRPr="003E62FE" w:rsidRDefault="004228AA" w:rsidP="004228AA">
            <w:pPr>
              <w:pStyle w:val="ListParagraph"/>
              <w:numPr>
                <w:ilvl w:val="0"/>
                <w:numId w:val="33"/>
              </w:numPr>
              <w:spacing w:after="0" w:line="240" w:lineRule="auto"/>
              <w:ind w:leftChars="0"/>
              <w:rPr>
                <w:ins w:id="33" w:author="Kevin Lin2" w:date="2023-11-14T09:28:00Z"/>
              </w:rPr>
            </w:pPr>
            <w:del w:id="34" w:author="Kevin Lin2" w:date="2023-11-14T08:59:00Z">
              <w:r w:rsidRPr="003E62FE" w:rsidDel="00890657">
                <w:delText>FFS candidate value(s) (need to take into consideration of different UE power class) and the granularity for the configuration</w:delText>
              </w:r>
            </w:del>
          </w:p>
          <w:p w14:paraId="3984A832" w14:textId="77777777" w:rsidR="004228AA" w:rsidRPr="00A17F21" w:rsidRDefault="004228AA" w:rsidP="004228AA">
            <w:pPr>
              <w:pStyle w:val="ListParagraph"/>
              <w:numPr>
                <w:ilvl w:val="0"/>
                <w:numId w:val="33"/>
              </w:numPr>
              <w:spacing w:after="0" w:line="240" w:lineRule="auto"/>
              <w:ind w:leftChars="0"/>
            </w:pPr>
            <w:ins w:id="35" w:author="Kevin Lin2" w:date="2023-11-14T16:25:00Z">
              <w:r w:rsidRPr="00C1497D">
                <w:rPr>
                  <w:color w:val="000000"/>
                  <w:lang w:val="en-US"/>
                </w:rPr>
                <w:t xml:space="preserve">The </w:t>
              </w:r>
              <w:r w:rsidRPr="00C1497D">
                <w:rPr>
                  <w:color w:val="000000"/>
                </w:rPr>
                <w:t>UE that performs channel access procedures to initiate a channel occupancy</w:t>
              </w:r>
              <w:r w:rsidRPr="00C1497D">
                <w:rPr>
                  <w:color w:val="000000"/>
                  <w:lang w:val="en-US"/>
                </w:rPr>
                <w:t xml:space="preserve"> to be shared to other UE(s), and another UE that shares the</w:t>
              </w:r>
              <w:r w:rsidRPr="00C1497D">
                <w:rPr>
                  <w:color w:val="000000"/>
                </w:rPr>
                <w:t xml:space="preserve"> initiated channel occupancy</w:t>
              </w:r>
              <w:r w:rsidRPr="00C1497D">
                <w:rPr>
                  <w:color w:val="000000"/>
                  <w:lang w:val="en-US"/>
                </w:rPr>
                <w:t xml:space="preserve"> shall use the (pre-)configured “</w:t>
              </w:r>
              <w:proofErr w:type="spellStart"/>
              <w:r w:rsidRPr="00C1497D">
                <w:rPr>
                  <w:i/>
                  <w:iCs/>
                  <w:color w:val="000000"/>
                  <w:lang w:val="en-US"/>
                </w:rPr>
                <w:t>ue</w:t>
              </w:r>
              <w:proofErr w:type="spellEnd"/>
              <w:r w:rsidRPr="00C1497D">
                <w:rPr>
                  <w:i/>
                  <w:iCs/>
                  <w:color w:val="000000"/>
                  <w:lang w:val="en-US"/>
                </w:rPr>
                <w:t>-</w:t>
              </w:r>
              <w:proofErr w:type="spellStart"/>
              <w:r w:rsidRPr="00C1497D">
                <w:rPr>
                  <w:i/>
                  <w:iCs/>
                  <w:color w:val="000000"/>
                  <w:lang w:val="en-US"/>
                </w:rPr>
                <w:t>toUE</w:t>
              </w:r>
              <w:proofErr w:type="spellEnd"/>
              <w:r w:rsidRPr="00C1497D">
                <w:rPr>
                  <w:i/>
                  <w:iCs/>
                  <w:color w:val="000000"/>
                  <w:lang w:val="en-US"/>
                </w:rPr>
                <w:t>-COT-</w:t>
              </w:r>
              <w:proofErr w:type="spellStart"/>
              <w:r w:rsidRPr="00C1497D">
                <w:rPr>
                  <w:i/>
                  <w:iCs/>
                  <w:color w:val="000000"/>
                  <w:lang w:val="en-US"/>
                </w:rPr>
                <w:t>SharingED</w:t>
              </w:r>
              <w:proofErr w:type="spellEnd"/>
              <w:r w:rsidRPr="00C1497D">
                <w:rPr>
                  <w:i/>
                  <w:iCs/>
                  <w:color w:val="000000"/>
                  <w:lang w:val="en-US"/>
                </w:rPr>
                <w:t>-Threshold</w:t>
              </w:r>
              <w:r w:rsidRPr="00C1497D">
                <w:rPr>
                  <w:color w:val="000000"/>
                  <w:lang w:val="en-US"/>
                </w:rPr>
                <w:t>” for accessing the channel(s).</w:t>
              </w:r>
            </w:ins>
          </w:p>
        </w:tc>
      </w:tr>
    </w:tbl>
    <w:p w14:paraId="58EA95B1" w14:textId="77777777" w:rsidR="004228AA" w:rsidRPr="001B5FCF" w:rsidRDefault="004228AA" w:rsidP="004228AA">
      <w:pPr>
        <w:spacing w:after="120"/>
        <w:rPr>
          <w:rFonts w:ascii="Calibri" w:hAnsi="Calibri" w:cs="Calibri"/>
          <w:sz w:val="22"/>
          <w:szCs w:val="22"/>
          <w:lang w:eastAsia="zh-CN"/>
        </w:rPr>
      </w:pPr>
    </w:p>
    <w:p w14:paraId="3A7D943F" w14:textId="77777777" w:rsidR="004228AA" w:rsidRPr="003B3C30" w:rsidRDefault="004228AA" w:rsidP="003B3C30">
      <w:pPr>
        <w:spacing w:after="0"/>
        <w:rPr>
          <w:rStyle w:val="Strong"/>
          <w:rFonts w:ascii="Times New Roman" w:hAnsi="Times New Roman"/>
          <w:sz w:val="22"/>
          <w:szCs w:val="22"/>
        </w:rPr>
      </w:pPr>
      <w:r w:rsidRPr="003B3C30">
        <w:rPr>
          <w:rStyle w:val="Strong"/>
          <w:rFonts w:ascii="Times New Roman" w:hAnsi="Times New Roman"/>
          <w:sz w:val="22"/>
          <w:szCs w:val="22"/>
          <w:highlight w:val="green"/>
        </w:rPr>
        <w:t>Agreement</w:t>
      </w:r>
    </w:p>
    <w:p w14:paraId="7EAD12C5" w14:textId="77777777" w:rsidR="004228AA" w:rsidRPr="003B3C30" w:rsidRDefault="004228AA" w:rsidP="003B3C30">
      <w:pPr>
        <w:spacing w:after="120"/>
        <w:rPr>
          <w:rFonts w:ascii="Times New Roman" w:hAnsi="Times New Roman"/>
          <w:b/>
          <w:bCs/>
          <w:sz w:val="22"/>
          <w:szCs w:val="22"/>
          <w:lang w:eastAsia="zh-CN"/>
        </w:rPr>
      </w:pPr>
      <w:r w:rsidRPr="003B3C30">
        <w:rPr>
          <w:rStyle w:val="Strong"/>
          <w:rFonts w:ascii="Times New Roman" w:hAnsi="Times New Roman"/>
          <w:b w:val="0"/>
          <w:bCs w:val="0"/>
          <w:sz w:val="22"/>
          <w:szCs w:val="22"/>
        </w:rPr>
        <w:t>Modify higher layer parameter “</w:t>
      </w:r>
      <w:proofErr w:type="spellStart"/>
      <w:r w:rsidRPr="003B3C30">
        <w:rPr>
          <w:rStyle w:val="Strong"/>
          <w:rFonts w:ascii="Times New Roman" w:hAnsi="Times New Roman"/>
          <w:b w:val="0"/>
          <w:bCs w:val="0"/>
          <w:i/>
          <w:iCs/>
          <w:sz w:val="22"/>
          <w:szCs w:val="22"/>
        </w:rPr>
        <w:t>ue</w:t>
      </w:r>
      <w:proofErr w:type="spellEnd"/>
      <w:r w:rsidRPr="003B3C30">
        <w:rPr>
          <w:rStyle w:val="Strong"/>
          <w:rFonts w:ascii="Times New Roman" w:hAnsi="Times New Roman"/>
          <w:b w:val="0"/>
          <w:bCs w:val="0"/>
          <w:i/>
          <w:iCs/>
          <w:sz w:val="22"/>
          <w:szCs w:val="22"/>
        </w:rPr>
        <w:t>-</w:t>
      </w:r>
      <w:proofErr w:type="spellStart"/>
      <w:r w:rsidRPr="003B3C30">
        <w:rPr>
          <w:rStyle w:val="Strong"/>
          <w:rFonts w:ascii="Times New Roman" w:hAnsi="Times New Roman"/>
          <w:b w:val="0"/>
          <w:bCs w:val="0"/>
          <w:i/>
          <w:iCs/>
          <w:sz w:val="22"/>
          <w:szCs w:val="22"/>
        </w:rPr>
        <w:t>toUE</w:t>
      </w:r>
      <w:proofErr w:type="spellEnd"/>
      <w:r w:rsidRPr="003B3C30">
        <w:rPr>
          <w:rStyle w:val="Strong"/>
          <w:rFonts w:ascii="Times New Roman" w:hAnsi="Times New Roman"/>
          <w:b w:val="0"/>
          <w:bCs w:val="0"/>
          <w:i/>
          <w:iCs/>
          <w:sz w:val="22"/>
          <w:szCs w:val="22"/>
        </w:rPr>
        <w:t>-COT-</w:t>
      </w:r>
      <w:proofErr w:type="spellStart"/>
      <w:r w:rsidRPr="003B3C30">
        <w:rPr>
          <w:rStyle w:val="Strong"/>
          <w:rFonts w:ascii="Times New Roman" w:hAnsi="Times New Roman"/>
          <w:b w:val="0"/>
          <w:bCs w:val="0"/>
          <w:i/>
          <w:iCs/>
          <w:sz w:val="22"/>
          <w:szCs w:val="22"/>
        </w:rPr>
        <w:t>SharingED</w:t>
      </w:r>
      <w:proofErr w:type="spellEnd"/>
      <w:r w:rsidRPr="003B3C30">
        <w:rPr>
          <w:rStyle w:val="Strong"/>
          <w:rFonts w:ascii="Times New Roman" w:hAnsi="Times New Roman"/>
          <w:b w:val="0"/>
          <w:bCs w:val="0"/>
          <w:i/>
          <w:iCs/>
          <w:sz w:val="22"/>
          <w:szCs w:val="22"/>
        </w:rPr>
        <w:t>-Threshold</w:t>
      </w:r>
      <w:r w:rsidRPr="003B3C30">
        <w:rPr>
          <w:rStyle w:val="Strong"/>
          <w:rFonts w:ascii="Times New Roman" w:hAnsi="Times New Roman"/>
          <w:b w:val="0"/>
          <w:bCs w:val="0"/>
          <w:sz w:val="22"/>
          <w:szCs w:val="22"/>
        </w:rPr>
        <w:t>” according to the following.</w:t>
      </w:r>
    </w:p>
    <w:tbl>
      <w:tblPr>
        <w:tblW w:w="11625" w:type="dxa"/>
        <w:tblInd w:w="-9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127"/>
        <w:gridCol w:w="4985"/>
        <w:gridCol w:w="1394"/>
        <w:gridCol w:w="1418"/>
        <w:gridCol w:w="1701"/>
      </w:tblGrid>
      <w:tr w:rsidR="004228AA" w14:paraId="583FF488" w14:textId="77777777" w:rsidTr="00CC0466">
        <w:tc>
          <w:tcPr>
            <w:tcW w:w="2127" w:type="dxa"/>
            <w:shd w:val="clear" w:color="auto" w:fill="00B0F0"/>
            <w:vAlign w:val="center"/>
          </w:tcPr>
          <w:p w14:paraId="50B60042" w14:textId="77777777" w:rsidR="004228AA" w:rsidRPr="00C1497D" w:rsidRDefault="004228AA" w:rsidP="00CC0466">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Param Name</w:t>
            </w:r>
          </w:p>
        </w:tc>
        <w:tc>
          <w:tcPr>
            <w:tcW w:w="4985" w:type="dxa"/>
            <w:shd w:val="clear" w:color="auto" w:fill="00B0F0"/>
            <w:vAlign w:val="center"/>
          </w:tcPr>
          <w:p w14:paraId="7134C502" w14:textId="77777777" w:rsidR="004228AA" w:rsidRPr="00C1497D" w:rsidRDefault="004228AA" w:rsidP="00CC0466">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Description</w:t>
            </w:r>
          </w:p>
        </w:tc>
        <w:tc>
          <w:tcPr>
            <w:tcW w:w="1394" w:type="dxa"/>
            <w:shd w:val="clear" w:color="auto" w:fill="00B0F0"/>
            <w:vAlign w:val="center"/>
          </w:tcPr>
          <w:p w14:paraId="1076C030" w14:textId="77777777" w:rsidR="004228AA" w:rsidRPr="00C1497D" w:rsidRDefault="004228AA" w:rsidP="00CC0466">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Value range</w:t>
            </w:r>
          </w:p>
        </w:tc>
        <w:tc>
          <w:tcPr>
            <w:tcW w:w="1418" w:type="dxa"/>
            <w:shd w:val="clear" w:color="auto" w:fill="00B0F0"/>
            <w:vAlign w:val="center"/>
          </w:tcPr>
          <w:p w14:paraId="36B798A0" w14:textId="77777777" w:rsidR="004228AA" w:rsidRPr="00C1497D" w:rsidRDefault="004228AA" w:rsidP="00CC0466">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Per (UE, cell, TRP, …)</w:t>
            </w:r>
          </w:p>
        </w:tc>
        <w:tc>
          <w:tcPr>
            <w:tcW w:w="1701" w:type="dxa"/>
            <w:shd w:val="clear" w:color="auto" w:fill="00B0F0"/>
            <w:vAlign w:val="center"/>
          </w:tcPr>
          <w:p w14:paraId="3C670BE4" w14:textId="77777777" w:rsidR="004228AA" w:rsidRPr="00C1497D" w:rsidRDefault="004228AA" w:rsidP="00CC0466">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Required for initial access or IDLE/INACTIVE</w:t>
            </w:r>
          </w:p>
        </w:tc>
      </w:tr>
      <w:tr w:rsidR="004228AA" w14:paraId="37129F85" w14:textId="77777777" w:rsidTr="00CC0466">
        <w:tc>
          <w:tcPr>
            <w:tcW w:w="2127" w:type="dxa"/>
            <w:shd w:val="clear" w:color="auto" w:fill="auto"/>
            <w:vAlign w:val="center"/>
          </w:tcPr>
          <w:p w14:paraId="2894E2EB" w14:textId="77777777" w:rsidR="004228AA" w:rsidRPr="00C1497D" w:rsidRDefault="004228AA" w:rsidP="00CC0466">
            <w:pPr>
              <w:autoSpaceDE w:val="0"/>
              <w:autoSpaceDN w:val="0"/>
              <w:rPr>
                <w:rFonts w:ascii="Times New Roman" w:hAnsi="Times New Roman"/>
                <w:color w:val="000000"/>
                <w:szCs w:val="20"/>
              </w:rPr>
            </w:pPr>
            <w:proofErr w:type="spellStart"/>
            <w:r w:rsidRPr="00C1497D">
              <w:rPr>
                <w:rFonts w:ascii="Arial" w:hAnsi="Arial" w:cs="Arial"/>
                <w:sz w:val="18"/>
                <w:szCs w:val="18"/>
              </w:rPr>
              <w:t>ue</w:t>
            </w:r>
            <w:proofErr w:type="spellEnd"/>
            <w:r w:rsidRPr="00C1497D">
              <w:rPr>
                <w:rFonts w:ascii="Arial" w:hAnsi="Arial" w:cs="Arial"/>
                <w:sz w:val="18"/>
                <w:szCs w:val="18"/>
              </w:rPr>
              <w:t>-</w:t>
            </w:r>
            <w:proofErr w:type="spellStart"/>
            <w:r w:rsidRPr="00C1497D">
              <w:rPr>
                <w:rFonts w:ascii="Arial" w:hAnsi="Arial" w:cs="Arial"/>
                <w:sz w:val="18"/>
                <w:szCs w:val="18"/>
              </w:rPr>
              <w:t>toUE</w:t>
            </w:r>
            <w:proofErr w:type="spellEnd"/>
            <w:r w:rsidRPr="00C1497D">
              <w:rPr>
                <w:rFonts w:ascii="Arial" w:hAnsi="Arial" w:cs="Arial"/>
                <w:sz w:val="18"/>
                <w:szCs w:val="18"/>
              </w:rPr>
              <w:t>-COT-</w:t>
            </w:r>
            <w:proofErr w:type="spellStart"/>
            <w:r w:rsidRPr="00C1497D">
              <w:rPr>
                <w:rFonts w:ascii="Arial" w:hAnsi="Arial" w:cs="Arial"/>
                <w:sz w:val="18"/>
                <w:szCs w:val="18"/>
              </w:rPr>
              <w:t>SharingED</w:t>
            </w:r>
            <w:proofErr w:type="spellEnd"/>
            <w:r w:rsidRPr="00C1497D">
              <w:rPr>
                <w:rFonts w:ascii="Arial" w:hAnsi="Arial" w:cs="Arial"/>
                <w:sz w:val="18"/>
                <w:szCs w:val="18"/>
              </w:rPr>
              <w:t>-Threshold</w:t>
            </w:r>
          </w:p>
        </w:tc>
        <w:tc>
          <w:tcPr>
            <w:tcW w:w="4985" w:type="dxa"/>
            <w:shd w:val="clear" w:color="auto" w:fill="auto"/>
          </w:tcPr>
          <w:p w14:paraId="72D21F38" w14:textId="77777777" w:rsidR="004228AA" w:rsidRPr="00C1497D" w:rsidRDefault="004228AA" w:rsidP="00CC0466">
            <w:pPr>
              <w:autoSpaceDE w:val="0"/>
              <w:autoSpaceDN w:val="0"/>
              <w:rPr>
                <w:rFonts w:ascii="Times New Roman" w:hAnsi="Times New Roman"/>
                <w:color w:val="000000"/>
                <w:szCs w:val="20"/>
              </w:rPr>
            </w:pPr>
            <w:r w:rsidRPr="00C1497D">
              <w:rPr>
                <w:rFonts w:ascii="Arial" w:hAnsi="Arial" w:cs="Arial"/>
                <w:strike/>
                <w:color w:val="FF0000"/>
                <w:sz w:val="18"/>
                <w:szCs w:val="18"/>
              </w:rPr>
              <w:t>Maximum</w:t>
            </w:r>
            <w:r w:rsidRPr="00C1497D">
              <w:rPr>
                <w:rFonts w:ascii="Arial" w:hAnsi="Arial" w:cs="Arial"/>
                <w:color w:val="FF0000"/>
                <w:sz w:val="18"/>
                <w:szCs w:val="18"/>
              </w:rPr>
              <w:t xml:space="preserve"> The </w:t>
            </w:r>
            <w:r w:rsidRPr="00C1497D">
              <w:rPr>
                <w:rFonts w:ascii="Arial" w:hAnsi="Arial" w:cs="Arial"/>
                <w:sz w:val="18"/>
                <w:szCs w:val="18"/>
              </w:rPr>
              <w:t xml:space="preserve">energy detection threshold that </w:t>
            </w:r>
            <w:r w:rsidRPr="00C1497D">
              <w:rPr>
                <w:rFonts w:ascii="Arial" w:hAnsi="Arial" w:cs="Arial"/>
                <w:strike/>
                <w:color w:val="FF0000"/>
                <w:sz w:val="18"/>
                <w:szCs w:val="18"/>
              </w:rPr>
              <w:t>the</w:t>
            </w:r>
            <w:r w:rsidRPr="00C1497D">
              <w:rPr>
                <w:rFonts w:ascii="Arial" w:hAnsi="Arial" w:cs="Arial"/>
                <w:color w:val="FF0000"/>
                <w:sz w:val="18"/>
                <w:szCs w:val="18"/>
              </w:rPr>
              <w:t xml:space="preserve"> is to be used by a</w:t>
            </w:r>
            <w:r w:rsidRPr="00C1497D">
              <w:rPr>
                <w:rFonts w:ascii="Arial" w:hAnsi="Arial" w:cs="Arial"/>
                <w:sz w:val="18"/>
                <w:szCs w:val="18"/>
              </w:rPr>
              <w:t xml:space="preserve"> UE </w:t>
            </w:r>
            <w:r w:rsidRPr="00C1497D">
              <w:rPr>
                <w:rFonts w:ascii="Arial" w:hAnsi="Arial" w:cs="Arial"/>
                <w:color w:val="FF0000"/>
                <w:sz w:val="18"/>
                <w:szCs w:val="18"/>
              </w:rPr>
              <w:t>to initiate a channel occupancy to be shared to other UE(s), and another</w:t>
            </w:r>
            <w:r w:rsidRPr="00C1497D">
              <w:rPr>
                <w:rFonts w:ascii="Arial" w:hAnsi="Arial" w:cs="Arial"/>
                <w:sz w:val="18"/>
                <w:szCs w:val="18"/>
              </w:rPr>
              <w:t xml:space="preserve"> </w:t>
            </w:r>
            <w:r w:rsidRPr="00C1497D">
              <w:rPr>
                <w:rFonts w:ascii="Arial" w:hAnsi="Arial" w:cs="Arial"/>
                <w:color w:val="FF0000"/>
                <w:sz w:val="18"/>
                <w:szCs w:val="18"/>
              </w:rPr>
              <w:t xml:space="preserve">UE that </w:t>
            </w:r>
            <w:r w:rsidRPr="00C1497D">
              <w:rPr>
                <w:rFonts w:ascii="Arial" w:hAnsi="Arial" w:cs="Arial"/>
                <w:sz w:val="18"/>
                <w:szCs w:val="18"/>
              </w:rPr>
              <w:t>share</w:t>
            </w:r>
            <w:r w:rsidRPr="00C1497D">
              <w:rPr>
                <w:rFonts w:ascii="Arial" w:hAnsi="Arial" w:cs="Arial"/>
                <w:color w:val="FF0000"/>
                <w:sz w:val="18"/>
                <w:szCs w:val="18"/>
              </w:rPr>
              <w:t>s</w:t>
            </w:r>
            <w:r w:rsidRPr="00C1497D">
              <w:rPr>
                <w:rFonts w:ascii="Arial" w:hAnsi="Arial" w:cs="Arial"/>
                <w:sz w:val="18"/>
                <w:szCs w:val="18"/>
              </w:rPr>
              <w:t xml:space="preserve"> </w:t>
            </w:r>
            <w:r w:rsidRPr="00C1497D">
              <w:rPr>
                <w:rFonts w:ascii="Arial" w:hAnsi="Arial" w:cs="Arial"/>
                <w:color w:val="FF0000"/>
                <w:sz w:val="18"/>
                <w:szCs w:val="18"/>
              </w:rPr>
              <w:t>the initiated</w:t>
            </w:r>
            <w:r w:rsidRPr="00C1497D">
              <w:rPr>
                <w:rFonts w:ascii="Arial" w:hAnsi="Arial" w:cs="Arial"/>
                <w:sz w:val="18"/>
                <w:szCs w:val="18"/>
              </w:rPr>
              <w:t xml:space="preserve"> channel occupancy </w:t>
            </w:r>
            <w:r w:rsidRPr="00C1497D">
              <w:rPr>
                <w:rFonts w:ascii="Arial" w:hAnsi="Arial" w:cs="Arial"/>
                <w:color w:val="FF0000"/>
                <w:sz w:val="18"/>
                <w:szCs w:val="18"/>
              </w:rPr>
              <w:t>shall use this configured parameter for accessing the channel(s)</w:t>
            </w:r>
            <w:r w:rsidRPr="00C1497D">
              <w:rPr>
                <w:rFonts w:ascii="Arial" w:hAnsi="Arial" w:cs="Arial"/>
                <w:strike/>
                <w:color w:val="FF0000"/>
                <w:sz w:val="18"/>
                <w:szCs w:val="18"/>
              </w:rPr>
              <w:t xml:space="preserve"> with another UE for SL transmission</w:t>
            </w:r>
            <w:r w:rsidRPr="00C1497D">
              <w:rPr>
                <w:rFonts w:ascii="Arial" w:hAnsi="Arial" w:cs="Arial"/>
                <w:sz w:val="18"/>
                <w:szCs w:val="18"/>
              </w:rPr>
              <w:t xml:space="preserve"> as specified in TS 37.213 [48], clause </w:t>
            </w:r>
            <w:r w:rsidRPr="00C1497D">
              <w:rPr>
                <w:rFonts w:ascii="Arial" w:hAnsi="Arial" w:cs="Arial"/>
                <w:strike/>
                <w:color w:val="FF0000"/>
                <w:sz w:val="18"/>
                <w:szCs w:val="18"/>
              </w:rPr>
              <w:t>X.X.X</w:t>
            </w:r>
            <w:r w:rsidRPr="00C1497D">
              <w:rPr>
                <w:rFonts w:ascii="Arial" w:hAnsi="Arial" w:cs="Arial"/>
                <w:color w:val="FF0000"/>
                <w:sz w:val="18"/>
                <w:szCs w:val="18"/>
              </w:rPr>
              <w:t xml:space="preserve"> 4.5.5</w:t>
            </w:r>
            <w:r w:rsidRPr="00C1497D">
              <w:rPr>
                <w:rFonts w:ascii="Arial" w:hAnsi="Arial" w:cs="Arial"/>
                <w:sz w:val="18"/>
                <w:szCs w:val="18"/>
              </w:rPr>
              <w:t xml:space="preserve"> for sidelink channel access. Unit in dBm. Value -85 corresponds to -85 dBm, value -84 corresponds to -84 dBm, and so on (</w:t>
            </w:r>
            <w:proofErr w:type="gramStart"/>
            <w:r w:rsidRPr="00C1497D">
              <w:rPr>
                <w:rFonts w:ascii="Arial" w:hAnsi="Arial" w:cs="Arial"/>
                <w:sz w:val="18"/>
                <w:szCs w:val="18"/>
              </w:rPr>
              <w:t>i.e.</w:t>
            </w:r>
            <w:proofErr w:type="gramEnd"/>
            <w:r w:rsidRPr="00C1497D">
              <w:rPr>
                <w:rFonts w:ascii="Arial" w:hAnsi="Arial" w:cs="Arial"/>
                <w:sz w:val="18"/>
                <w:szCs w:val="18"/>
              </w:rPr>
              <w:t xml:space="preserve"> in steps of 1dBm).</w:t>
            </w:r>
          </w:p>
        </w:tc>
        <w:tc>
          <w:tcPr>
            <w:tcW w:w="1394" w:type="dxa"/>
            <w:shd w:val="clear" w:color="auto" w:fill="auto"/>
            <w:vAlign w:val="center"/>
          </w:tcPr>
          <w:p w14:paraId="02049CFC" w14:textId="77777777" w:rsidR="004228AA" w:rsidRPr="00C1497D" w:rsidRDefault="004228AA" w:rsidP="00CC0466">
            <w:pPr>
              <w:autoSpaceDE w:val="0"/>
              <w:autoSpaceDN w:val="0"/>
              <w:rPr>
                <w:rFonts w:ascii="Times New Roman" w:hAnsi="Times New Roman"/>
                <w:color w:val="000000"/>
                <w:szCs w:val="20"/>
              </w:rPr>
            </w:pPr>
            <w:r w:rsidRPr="00C1497D">
              <w:rPr>
                <w:rFonts w:ascii="Arial" w:hAnsi="Arial" w:cs="Arial"/>
                <w:strike/>
                <w:color w:val="FF0000"/>
                <w:sz w:val="18"/>
                <w:szCs w:val="18"/>
              </w:rPr>
              <w:t>[</w:t>
            </w:r>
            <w:r w:rsidRPr="00C1497D">
              <w:rPr>
                <w:rFonts w:ascii="Arial" w:hAnsi="Arial" w:cs="Arial"/>
                <w:sz w:val="18"/>
                <w:szCs w:val="18"/>
              </w:rPr>
              <w:t>INTEGER (-</w:t>
            </w:r>
            <w:proofErr w:type="gramStart"/>
            <w:r w:rsidRPr="00C1497D">
              <w:rPr>
                <w:rFonts w:ascii="Arial" w:hAnsi="Arial" w:cs="Arial"/>
                <w:sz w:val="18"/>
                <w:szCs w:val="18"/>
              </w:rPr>
              <w:t>85..</w:t>
            </w:r>
            <w:proofErr w:type="gramEnd"/>
            <w:r w:rsidRPr="00C1497D">
              <w:rPr>
                <w:rFonts w:ascii="Arial" w:hAnsi="Arial" w:cs="Arial"/>
                <w:sz w:val="18"/>
                <w:szCs w:val="18"/>
              </w:rPr>
              <w:t>-52)</w:t>
            </w:r>
            <w:r w:rsidRPr="00C1497D">
              <w:rPr>
                <w:rFonts w:ascii="Arial" w:hAnsi="Arial" w:cs="Arial"/>
                <w:strike/>
                <w:color w:val="FF0000"/>
                <w:sz w:val="18"/>
                <w:szCs w:val="18"/>
              </w:rPr>
              <w:t>]</w:t>
            </w:r>
          </w:p>
        </w:tc>
        <w:tc>
          <w:tcPr>
            <w:tcW w:w="1418" w:type="dxa"/>
            <w:shd w:val="clear" w:color="auto" w:fill="auto"/>
            <w:vAlign w:val="center"/>
          </w:tcPr>
          <w:p w14:paraId="060729EB" w14:textId="77777777" w:rsidR="004228AA" w:rsidRPr="00C1497D" w:rsidRDefault="004228AA" w:rsidP="00CC0466">
            <w:pPr>
              <w:autoSpaceDE w:val="0"/>
              <w:autoSpaceDN w:val="0"/>
              <w:rPr>
                <w:rFonts w:ascii="Times New Roman" w:hAnsi="Times New Roman"/>
                <w:color w:val="000000"/>
                <w:szCs w:val="20"/>
              </w:rPr>
            </w:pPr>
            <w:r w:rsidRPr="00C1497D">
              <w:rPr>
                <w:rFonts w:ascii="Arial" w:hAnsi="Arial" w:cs="Arial"/>
                <w:strike/>
                <w:color w:val="FF0000"/>
                <w:sz w:val="18"/>
                <w:szCs w:val="18"/>
              </w:rPr>
              <w:t>[</w:t>
            </w:r>
            <w:r w:rsidRPr="00C1497D">
              <w:rPr>
                <w:rFonts w:ascii="Arial" w:hAnsi="Arial" w:cs="Arial"/>
                <w:sz w:val="18"/>
                <w:szCs w:val="18"/>
              </w:rPr>
              <w:t>Per cell / carrier</w:t>
            </w:r>
            <w:r w:rsidRPr="00C1497D">
              <w:rPr>
                <w:rFonts w:ascii="Arial" w:hAnsi="Arial" w:cs="Arial"/>
                <w:strike/>
                <w:color w:val="FF0000"/>
                <w:sz w:val="18"/>
                <w:szCs w:val="18"/>
              </w:rPr>
              <w:t>]</w:t>
            </w:r>
          </w:p>
        </w:tc>
        <w:tc>
          <w:tcPr>
            <w:tcW w:w="1701" w:type="dxa"/>
            <w:shd w:val="clear" w:color="auto" w:fill="auto"/>
            <w:vAlign w:val="center"/>
          </w:tcPr>
          <w:p w14:paraId="5BDFE2F4" w14:textId="77777777" w:rsidR="004228AA" w:rsidRPr="00C1497D" w:rsidRDefault="004228AA" w:rsidP="00CC0466">
            <w:pPr>
              <w:autoSpaceDE w:val="0"/>
              <w:autoSpaceDN w:val="0"/>
              <w:rPr>
                <w:rFonts w:ascii="Times New Roman" w:hAnsi="Times New Roman"/>
                <w:color w:val="000000"/>
                <w:szCs w:val="20"/>
              </w:rPr>
            </w:pPr>
            <w:r w:rsidRPr="00C1497D">
              <w:rPr>
                <w:rFonts w:ascii="Arial" w:hAnsi="Arial" w:cs="Arial"/>
                <w:strike/>
                <w:color w:val="FF0000"/>
                <w:sz w:val="18"/>
                <w:szCs w:val="18"/>
              </w:rPr>
              <w:t>[</w:t>
            </w:r>
            <w:r w:rsidRPr="00C1497D">
              <w:rPr>
                <w:rFonts w:ascii="Arial" w:hAnsi="Arial" w:cs="Arial"/>
                <w:sz w:val="18"/>
                <w:szCs w:val="18"/>
              </w:rPr>
              <w:t>UE-specific or Cell-specific</w:t>
            </w:r>
            <w:r w:rsidRPr="00C1497D">
              <w:rPr>
                <w:rFonts w:ascii="Arial" w:hAnsi="Arial" w:cs="Arial"/>
                <w:strike/>
                <w:color w:val="FF0000"/>
                <w:sz w:val="18"/>
                <w:szCs w:val="18"/>
              </w:rPr>
              <w:t>]</w:t>
            </w:r>
          </w:p>
        </w:tc>
      </w:tr>
    </w:tbl>
    <w:p w14:paraId="2F72D076" w14:textId="77777777" w:rsidR="004228AA" w:rsidRDefault="004228AA" w:rsidP="004228AA">
      <w:pPr>
        <w:rPr>
          <w:lang w:eastAsia="x-none"/>
        </w:rPr>
      </w:pPr>
    </w:p>
    <w:p w14:paraId="53D3BA76" w14:textId="77777777" w:rsidR="004228AA" w:rsidRPr="004228AA" w:rsidRDefault="004228AA" w:rsidP="004228AA">
      <w:pPr>
        <w:spacing w:after="0"/>
        <w:rPr>
          <w:rStyle w:val="Strong"/>
          <w:rFonts w:ascii="Times New Roman" w:hAnsi="Times New Roman"/>
          <w:sz w:val="22"/>
          <w:szCs w:val="22"/>
        </w:rPr>
      </w:pPr>
      <w:r w:rsidRPr="004228AA">
        <w:rPr>
          <w:rStyle w:val="Strong"/>
          <w:rFonts w:ascii="Times New Roman" w:hAnsi="Times New Roman"/>
          <w:sz w:val="22"/>
          <w:szCs w:val="22"/>
          <w:highlight w:val="green"/>
        </w:rPr>
        <w:t>Agreement</w:t>
      </w:r>
    </w:p>
    <w:p w14:paraId="7CA512E9" w14:textId="77777777" w:rsidR="004228AA" w:rsidRPr="004228AA" w:rsidRDefault="004228AA" w:rsidP="004228AA">
      <w:pPr>
        <w:spacing w:after="0"/>
        <w:rPr>
          <w:rStyle w:val="Strong"/>
          <w:rFonts w:ascii="Times New Roman" w:hAnsi="Times New Roman"/>
          <w:b w:val="0"/>
          <w:bCs w:val="0"/>
          <w:sz w:val="22"/>
          <w:szCs w:val="22"/>
        </w:rPr>
      </w:pPr>
      <w:r w:rsidRPr="004228AA">
        <w:rPr>
          <w:rStyle w:val="Strong"/>
          <w:rFonts w:ascii="Times New Roman" w:hAnsi="Times New Roman"/>
          <w:b w:val="0"/>
          <w:sz w:val="22"/>
          <w:szCs w:val="22"/>
        </w:rPr>
        <w:t>The TP below for TS 37.213 is endorsed.</w:t>
      </w:r>
    </w:p>
    <w:tbl>
      <w:tblPr>
        <w:tblW w:w="9205" w:type="dxa"/>
        <w:tblInd w:w="436" w:type="dxa"/>
        <w:tblLayout w:type="fixed"/>
        <w:tblCellMar>
          <w:left w:w="42" w:type="dxa"/>
          <w:right w:w="42" w:type="dxa"/>
        </w:tblCellMar>
        <w:tblLook w:val="04A0" w:firstRow="1" w:lastRow="0" w:firstColumn="1" w:lastColumn="0" w:noHBand="0" w:noVBand="1"/>
      </w:tblPr>
      <w:tblGrid>
        <w:gridCol w:w="126"/>
        <w:gridCol w:w="1701"/>
        <w:gridCol w:w="7372"/>
        <w:gridCol w:w="6"/>
      </w:tblGrid>
      <w:tr w:rsidR="004228AA" w14:paraId="6A7853C9" w14:textId="77777777" w:rsidTr="001C34E9">
        <w:trPr>
          <w:gridBefore w:val="1"/>
          <w:gridAfter w:val="1"/>
          <w:wBefore w:w="126" w:type="dxa"/>
          <w:wAfter w:w="6" w:type="dxa"/>
        </w:trPr>
        <w:tc>
          <w:tcPr>
            <w:tcW w:w="1701" w:type="dxa"/>
            <w:tcBorders>
              <w:top w:val="single" w:sz="4" w:space="0" w:color="auto"/>
              <w:left w:val="single" w:sz="4" w:space="0" w:color="auto"/>
            </w:tcBorders>
          </w:tcPr>
          <w:p w14:paraId="63D370E0" w14:textId="77777777" w:rsidR="004228AA" w:rsidRDefault="004228AA" w:rsidP="004228AA">
            <w:pPr>
              <w:pStyle w:val="CRCoverPage"/>
              <w:tabs>
                <w:tab w:val="right" w:pos="2184"/>
              </w:tabs>
              <w:ind w:left="100" w:firstLine="4"/>
              <w:rPr>
                <w:b/>
                <w:i/>
              </w:rPr>
            </w:pPr>
            <w:r>
              <w:rPr>
                <w:b/>
                <w:i/>
              </w:rPr>
              <w:t>Reason for change:</w:t>
            </w:r>
          </w:p>
        </w:tc>
        <w:tc>
          <w:tcPr>
            <w:tcW w:w="7372" w:type="dxa"/>
            <w:tcBorders>
              <w:top w:val="single" w:sz="4" w:space="0" w:color="auto"/>
              <w:right w:val="single" w:sz="4" w:space="0" w:color="auto"/>
            </w:tcBorders>
            <w:shd w:val="pct30" w:color="FFFF00" w:fill="auto"/>
          </w:tcPr>
          <w:p w14:paraId="419E2182" w14:textId="77777777" w:rsidR="004228AA" w:rsidRDefault="004228AA" w:rsidP="004228AA">
            <w:pPr>
              <w:pStyle w:val="CRCoverPage"/>
              <w:ind w:left="56"/>
            </w:pPr>
            <w:r>
              <w:t>Time required for the COT initiator to detect a responder UE’s PSFCH and S-SSB transmission(s) for resuming its own channel occupancy is expected to be longer than 1-symbol gap. In order for the initiator to resume using its own COT immediately after responder’s PSFCH and S-SSB, it is necessary to detect responder’s PSFCH and S-SSB transmissions based on an expected manner.</w:t>
            </w:r>
          </w:p>
        </w:tc>
      </w:tr>
      <w:tr w:rsidR="004228AA" w14:paraId="26825299" w14:textId="77777777" w:rsidTr="001C34E9">
        <w:trPr>
          <w:gridBefore w:val="1"/>
          <w:gridAfter w:val="1"/>
          <w:wBefore w:w="126" w:type="dxa"/>
          <w:wAfter w:w="6" w:type="dxa"/>
        </w:trPr>
        <w:tc>
          <w:tcPr>
            <w:tcW w:w="1701" w:type="dxa"/>
            <w:tcBorders>
              <w:left w:val="single" w:sz="4" w:space="0" w:color="auto"/>
            </w:tcBorders>
          </w:tcPr>
          <w:p w14:paraId="253344E0" w14:textId="77777777" w:rsidR="004228AA" w:rsidRDefault="004228AA" w:rsidP="00CC0466">
            <w:pPr>
              <w:pStyle w:val="CRCoverPage"/>
              <w:ind w:left="820" w:hanging="112"/>
              <w:rPr>
                <w:b/>
                <w:i/>
                <w:sz w:val="8"/>
                <w:szCs w:val="8"/>
              </w:rPr>
            </w:pPr>
          </w:p>
        </w:tc>
        <w:tc>
          <w:tcPr>
            <w:tcW w:w="7372" w:type="dxa"/>
            <w:tcBorders>
              <w:right w:val="single" w:sz="4" w:space="0" w:color="auto"/>
            </w:tcBorders>
          </w:tcPr>
          <w:p w14:paraId="3AE60CB5" w14:textId="77777777" w:rsidR="004228AA" w:rsidRDefault="004228AA" w:rsidP="00CC0466">
            <w:pPr>
              <w:pStyle w:val="CRCoverPage"/>
              <w:ind w:left="820" w:hanging="112"/>
              <w:rPr>
                <w:sz w:val="8"/>
                <w:szCs w:val="8"/>
              </w:rPr>
            </w:pPr>
          </w:p>
        </w:tc>
      </w:tr>
      <w:tr w:rsidR="004228AA" w14:paraId="11F31F89" w14:textId="77777777" w:rsidTr="001C34E9">
        <w:trPr>
          <w:gridBefore w:val="1"/>
          <w:gridAfter w:val="1"/>
          <w:wBefore w:w="126" w:type="dxa"/>
          <w:wAfter w:w="6" w:type="dxa"/>
        </w:trPr>
        <w:tc>
          <w:tcPr>
            <w:tcW w:w="1701" w:type="dxa"/>
            <w:tcBorders>
              <w:left w:val="single" w:sz="4" w:space="0" w:color="auto"/>
            </w:tcBorders>
          </w:tcPr>
          <w:p w14:paraId="70A77F10" w14:textId="77777777" w:rsidR="004228AA" w:rsidRDefault="004228AA" w:rsidP="004228AA">
            <w:pPr>
              <w:pStyle w:val="CRCoverPage"/>
              <w:tabs>
                <w:tab w:val="right" w:pos="2184"/>
              </w:tabs>
              <w:ind w:left="100" w:firstLine="4"/>
              <w:rPr>
                <w:b/>
                <w:i/>
              </w:rPr>
            </w:pPr>
            <w:r>
              <w:rPr>
                <w:b/>
                <w:i/>
              </w:rPr>
              <w:t>Summary of change:</w:t>
            </w:r>
          </w:p>
        </w:tc>
        <w:tc>
          <w:tcPr>
            <w:tcW w:w="7372" w:type="dxa"/>
            <w:tcBorders>
              <w:right w:val="single" w:sz="4" w:space="0" w:color="auto"/>
            </w:tcBorders>
            <w:shd w:val="pct30" w:color="FFFF00" w:fill="auto"/>
          </w:tcPr>
          <w:p w14:paraId="64C26D97" w14:textId="77777777" w:rsidR="004228AA" w:rsidRDefault="004228AA" w:rsidP="004228AA">
            <w:pPr>
              <w:pStyle w:val="CRCoverPage"/>
              <w:ind w:left="56"/>
            </w:pPr>
            <w:r>
              <w:t>To match the same wordings used in NR-U to resolve the “expected” behaviour.</w:t>
            </w:r>
          </w:p>
        </w:tc>
      </w:tr>
      <w:tr w:rsidR="004228AA" w14:paraId="341F2E1D" w14:textId="77777777" w:rsidTr="001C34E9">
        <w:trPr>
          <w:gridBefore w:val="1"/>
          <w:gridAfter w:val="1"/>
          <w:wBefore w:w="126" w:type="dxa"/>
          <w:wAfter w:w="6" w:type="dxa"/>
        </w:trPr>
        <w:tc>
          <w:tcPr>
            <w:tcW w:w="1701" w:type="dxa"/>
            <w:tcBorders>
              <w:left w:val="single" w:sz="4" w:space="0" w:color="auto"/>
            </w:tcBorders>
          </w:tcPr>
          <w:p w14:paraId="370D90E7" w14:textId="77777777" w:rsidR="004228AA" w:rsidRDefault="004228AA" w:rsidP="00CC0466">
            <w:pPr>
              <w:pStyle w:val="CRCoverPage"/>
              <w:ind w:left="820" w:hanging="112"/>
              <w:rPr>
                <w:b/>
                <w:i/>
                <w:sz w:val="8"/>
                <w:szCs w:val="8"/>
              </w:rPr>
            </w:pPr>
          </w:p>
        </w:tc>
        <w:tc>
          <w:tcPr>
            <w:tcW w:w="7372" w:type="dxa"/>
            <w:tcBorders>
              <w:right w:val="single" w:sz="4" w:space="0" w:color="auto"/>
            </w:tcBorders>
          </w:tcPr>
          <w:p w14:paraId="1E7CC85C" w14:textId="77777777" w:rsidR="004228AA" w:rsidRDefault="004228AA" w:rsidP="00CC0466">
            <w:pPr>
              <w:pStyle w:val="CRCoverPage"/>
              <w:ind w:left="820" w:hanging="112"/>
              <w:rPr>
                <w:sz w:val="8"/>
                <w:szCs w:val="8"/>
              </w:rPr>
            </w:pPr>
          </w:p>
        </w:tc>
      </w:tr>
      <w:tr w:rsidR="004228AA" w14:paraId="76D92D08" w14:textId="77777777" w:rsidTr="001C34E9">
        <w:trPr>
          <w:gridBefore w:val="1"/>
          <w:gridAfter w:val="1"/>
          <w:wBefore w:w="126" w:type="dxa"/>
          <w:wAfter w:w="6" w:type="dxa"/>
        </w:trPr>
        <w:tc>
          <w:tcPr>
            <w:tcW w:w="1701" w:type="dxa"/>
            <w:tcBorders>
              <w:left w:val="single" w:sz="4" w:space="0" w:color="auto"/>
              <w:bottom w:val="single" w:sz="4" w:space="0" w:color="auto"/>
            </w:tcBorders>
          </w:tcPr>
          <w:p w14:paraId="2B38ED52" w14:textId="77777777" w:rsidR="004228AA" w:rsidRDefault="004228AA" w:rsidP="004228AA">
            <w:pPr>
              <w:pStyle w:val="CRCoverPage"/>
              <w:tabs>
                <w:tab w:val="right" w:pos="2184"/>
              </w:tabs>
              <w:ind w:left="100" w:firstLine="4"/>
              <w:rPr>
                <w:b/>
                <w:i/>
              </w:rPr>
            </w:pPr>
            <w:r>
              <w:rPr>
                <w:b/>
                <w:i/>
              </w:rPr>
              <w:t>Consequences if not approved:</w:t>
            </w:r>
          </w:p>
        </w:tc>
        <w:tc>
          <w:tcPr>
            <w:tcW w:w="7372" w:type="dxa"/>
            <w:tcBorders>
              <w:bottom w:val="single" w:sz="4" w:space="0" w:color="auto"/>
              <w:right w:val="single" w:sz="4" w:space="0" w:color="auto"/>
            </w:tcBorders>
            <w:shd w:val="pct30" w:color="FFFF00" w:fill="auto"/>
          </w:tcPr>
          <w:p w14:paraId="41F53403" w14:textId="77777777" w:rsidR="004228AA" w:rsidRDefault="004228AA" w:rsidP="004228AA">
            <w:pPr>
              <w:pStyle w:val="CRCoverPage"/>
              <w:ind w:left="56"/>
            </w:pPr>
            <w:r>
              <w:t>The COT initiator UE cannot immediately resume transmission in its own COT using Type 2B and 2C channel access procedures after responder’s PSFCH and S-SSB transmissions.</w:t>
            </w:r>
          </w:p>
        </w:tc>
      </w:tr>
      <w:tr w:rsidR="004228AA" w14:paraId="31AACD7E" w14:textId="77777777" w:rsidTr="001C34E9">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left w:w="108" w:type="dxa"/>
            <w:right w:w="108" w:type="dxa"/>
          </w:tblCellMar>
        </w:tblPrEx>
        <w:tc>
          <w:tcPr>
            <w:tcW w:w="9205" w:type="dxa"/>
            <w:gridSpan w:val="4"/>
            <w:shd w:val="clear" w:color="auto" w:fill="auto"/>
          </w:tcPr>
          <w:p w14:paraId="40C02B94" w14:textId="77777777" w:rsidR="004228AA" w:rsidRPr="00C1497D" w:rsidRDefault="004228AA" w:rsidP="00CC0466">
            <w:pPr>
              <w:pStyle w:val="3GPPText"/>
              <w:spacing w:before="0" w:after="0"/>
              <w:jc w:val="center"/>
              <w:rPr>
                <w:b/>
                <w:bCs/>
                <w:lang w:val="en-GB"/>
              </w:rPr>
            </w:pPr>
            <w:r w:rsidRPr="00C1497D">
              <w:rPr>
                <w:b/>
                <w:bCs/>
                <w:color w:val="FF0000"/>
                <w:sz w:val="28"/>
                <w:szCs w:val="24"/>
                <w:lang w:val="en-GB"/>
              </w:rPr>
              <w:t>&lt; Start of text proposal &gt;</w:t>
            </w:r>
          </w:p>
          <w:p w14:paraId="27549573" w14:textId="77777777" w:rsidR="004228AA" w:rsidRPr="00C1497D" w:rsidRDefault="004228AA" w:rsidP="00CC0466">
            <w:pPr>
              <w:pStyle w:val="Heading3"/>
              <w:numPr>
                <w:ilvl w:val="0"/>
                <w:numId w:val="0"/>
              </w:numPr>
              <w:spacing w:before="120" w:after="120"/>
              <w:ind w:left="720" w:hanging="720"/>
              <w:rPr>
                <w:b w:val="0"/>
                <w:bCs/>
                <w:sz w:val="28"/>
                <w:szCs w:val="28"/>
              </w:rPr>
            </w:pPr>
            <w:r w:rsidRPr="00C1497D">
              <w:rPr>
                <w:b w:val="0"/>
                <w:sz w:val="28"/>
                <w:szCs w:val="28"/>
              </w:rPr>
              <w:lastRenderedPageBreak/>
              <w:t>4.5.</w:t>
            </w:r>
            <w:r w:rsidRPr="00C1497D">
              <w:rPr>
                <w:b w:val="0"/>
                <w:sz w:val="28"/>
                <w:szCs w:val="28"/>
                <w:lang w:val="en-US"/>
              </w:rPr>
              <w:t>3</w:t>
            </w:r>
            <w:r w:rsidRPr="00C1497D">
              <w:rPr>
                <w:b w:val="0"/>
                <w:sz w:val="28"/>
                <w:szCs w:val="28"/>
              </w:rPr>
              <w:tab/>
              <w:t>SL channel access procedures in a shared channel occupancy</w:t>
            </w:r>
          </w:p>
          <w:p w14:paraId="72F61798" w14:textId="77777777" w:rsidR="004228AA" w:rsidRPr="00C1497D" w:rsidRDefault="004228AA" w:rsidP="00CC0466">
            <w:pPr>
              <w:pStyle w:val="3GPPText"/>
              <w:spacing w:before="0"/>
              <w:jc w:val="center"/>
              <w:rPr>
                <w:b/>
                <w:bCs/>
                <w:lang w:val="en-GB"/>
              </w:rPr>
            </w:pPr>
            <w:r w:rsidRPr="00C1497D">
              <w:rPr>
                <w:b/>
                <w:bCs/>
                <w:color w:val="FF0000"/>
                <w:sz w:val="28"/>
                <w:szCs w:val="24"/>
                <w:lang w:val="en-GB"/>
              </w:rPr>
              <w:t>&lt;Unchanged part omitted&gt;</w:t>
            </w:r>
          </w:p>
          <w:p w14:paraId="65F4129C" w14:textId="77777777" w:rsidR="004228AA" w:rsidRPr="00C1497D" w:rsidRDefault="004228AA" w:rsidP="00CC0466">
            <w:pPr>
              <w:spacing w:after="120"/>
              <w:rPr>
                <w:lang w:val="en-US"/>
              </w:rPr>
            </w:pPr>
            <w:r w:rsidRPr="0071525C">
              <w:t xml:space="preserve">When a UE </w:t>
            </w:r>
            <w:r w:rsidRPr="00C1497D">
              <w:rPr>
                <w:lang w:val="en-US"/>
              </w:rPr>
              <w:t>uses channel access procedures to initiate a channel occupancy to transmit SL transmission(s) and shares the corresponding channel occupancy with another UE that transmits a SL transmission(s), the UE</w:t>
            </w:r>
            <w:ins w:id="36" w:author="David Mazzarese" w:date="2023-11-15T10:28:00Z">
              <w:r w:rsidRPr="00C1497D">
                <w:rPr>
                  <w:lang w:val="en-US"/>
                </w:rPr>
                <w:t xml:space="preserve"> that initiated the channel occupancy</w:t>
              </w:r>
            </w:ins>
            <w:r w:rsidRPr="00C1497D">
              <w:rPr>
                <w:lang w:val="en-US"/>
              </w:rPr>
              <w:t xml:space="preserve"> may transmit a SL transmission(s) within its channel occupancy that follows the SL transmission(s) </w:t>
            </w:r>
            <w:del w:id="37" w:author="Kevin Lin" w:date="2023-11-15T00:56:00Z">
              <w:r w:rsidRPr="00C1497D" w:rsidDel="00D965F9">
                <w:rPr>
                  <w:lang w:val="en-US"/>
                </w:rPr>
                <w:delText xml:space="preserve">that share the initiated channel occupancy </w:delText>
              </w:r>
            </w:del>
            <w:ins w:id="38" w:author="Kevin Lin" w:date="2023-11-15T00:56:00Z">
              <w:r w:rsidRPr="00C1497D">
                <w:rPr>
                  <w:lang w:val="en-US"/>
                </w:rPr>
                <w:t xml:space="preserve">from </w:t>
              </w:r>
            </w:ins>
            <w:ins w:id="39" w:author="David Mazzarese" w:date="2023-11-15T10:28:00Z">
              <w:r w:rsidRPr="00C1497D">
                <w:rPr>
                  <w:lang w:val="en-US"/>
                </w:rPr>
                <w:t xml:space="preserve">the </w:t>
              </w:r>
            </w:ins>
            <w:ins w:id="40" w:author="Kevin Lin" w:date="2023-11-15T00:56:00Z">
              <w:r w:rsidRPr="00C1497D">
                <w:rPr>
                  <w:lang w:val="en-US"/>
                </w:rPr>
                <w:t>other UE</w:t>
              </w:r>
            </w:ins>
            <w:ins w:id="41" w:author="David Mazzarese" w:date="2023-11-15T10:30:00Z">
              <w:r w:rsidRPr="00C1497D">
                <w:rPr>
                  <w:lang w:val="en-US"/>
                </w:rPr>
                <w:t xml:space="preserve"> </w:t>
              </w:r>
            </w:ins>
            <w:r w:rsidRPr="00C1497D">
              <w:rPr>
                <w:lang w:val="en-US"/>
              </w:rPr>
              <w:t>as the following.</w:t>
            </w:r>
          </w:p>
          <w:p w14:paraId="5F7AD631" w14:textId="77777777" w:rsidR="004228AA" w:rsidRPr="00C1497D" w:rsidRDefault="004228AA" w:rsidP="00CC0466">
            <w:pPr>
              <w:pStyle w:val="B1"/>
              <w:spacing w:after="120"/>
              <w:ind w:left="800" w:firstLine="200"/>
              <w:rPr>
                <w:lang w:val="en-US"/>
              </w:rPr>
            </w:pPr>
            <w:r w:rsidRPr="00C1497D">
              <w:rPr>
                <w:lang w:val="en-US"/>
              </w:rPr>
              <w:t>-</w:t>
            </w:r>
            <w:r w:rsidRPr="00C1497D">
              <w:rPr>
                <w:lang w:val="en-US"/>
              </w:rPr>
              <w:tab/>
              <w:t xml:space="preserve">If the UE determines a transmission gap from </w:t>
            </w:r>
            <w:del w:id="42" w:author="David Mazzarese" w:date="2023-11-15T10:29:00Z">
              <w:r w:rsidRPr="00C1497D" w:rsidDel="00A72307">
                <w:rPr>
                  <w:lang w:val="en-US"/>
                </w:rPr>
                <w:delText xml:space="preserve">another </w:delText>
              </w:r>
            </w:del>
            <w:ins w:id="43" w:author="David Mazzarese" w:date="2023-11-15T10:29:00Z">
              <w:r w:rsidRPr="00C1497D">
                <w:rPr>
                  <w:lang w:val="en-US"/>
                </w:rPr>
                <w:t xml:space="preserve">the other </w:t>
              </w:r>
            </w:ins>
            <w:r w:rsidRPr="00C1497D">
              <w:rPr>
                <w:lang w:val="en-US"/>
              </w:rPr>
              <w:t>UE’s SL transmission(s), the followings are applicable:</w:t>
            </w:r>
          </w:p>
          <w:p w14:paraId="067808BF" w14:textId="318F0751" w:rsidR="004228AA" w:rsidRPr="0071525C" w:rsidRDefault="004228AA" w:rsidP="00CC0466">
            <w:pPr>
              <w:pStyle w:val="B2"/>
              <w:spacing w:after="120"/>
            </w:pPr>
            <w:r>
              <w:t>-</w:t>
            </w:r>
            <w:r>
              <w:tab/>
            </w:r>
            <w:r w:rsidRPr="0071525C">
              <w:t xml:space="preserve">If the transmission gap is at least </w:t>
            </w:r>
            <m:oMath>
              <m:r>
                <w:rPr>
                  <w:rFonts w:ascii="Cambria Math" w:hAnsi="Cambria Math"/>
                </w:rPr>
                <m:t>25μs</m:t>
              </m:r>
            </m:oMath>
            <w:r w:rsidRPr="0071525C">
              <w:t>, the UE can transmit the SL transmission on the channel after performing Type 2A channel access procedures as described in clause 4.5.2.1.</w:t>
            </w:r>
          </w:p>
          <w:p w14:paraId="45F42CED" w14:textId="6CC38760" w:rsidR="004228AA" w:rsidRPr="0071525C" w:rsidRDefault="004228AA" w:rsidP="00CC0466">
            <w:pPr>
              <w:pStyle w:val="B2"/>
              <w:spacing w:after="120"/>
            </w:pPr>
            <w:r>
              <w:t>-</w:t>
            </w:r>
            <w:r>
              <w:tab/>
            </w:r>
            <w:r w:rsidRPr="0071525C">
              <w:t xml:space="preserve">If the transmission gap is </w:t>
            </w:r>
            <m:oMath>
              <m:r>
                <w:rPr>
                  <w:rFonts w:ascii="Cambria Math" w:hAnsi="Cambria Math"/>
                </w:rPr>
                <m:t>16μs</m:t>
              </m:r>
            </m:oMath>
            <w:r w:rsidRPr="0071525C">
              <w:t>, the UE can transmit the SL transmission on the channel after performing Type 2B channel access procedures as described in clause 4.5.2.2.</w:t>
            </w:r>
          </w:p>
          <w:p w14:paraId="436C5A03" w14:textId="7C27BBA1" w:rsidR="004228AA" w:rsidRPr="0071525C" w:rsidRDefault="004228AA" w:rsidP="00CC0466">
            <w:pPr>
              <w:pStyle w:val="B2"/>
              <w:spacing w:after="120"/>
            </w:pPr>
            <w:r>
              <w:t>-</w:t>
            </w:r>
            <w:r>
              <w:tab/>
            </w:r>
            <w:r w:rsidRPr="0071525C">
              <w:t xml:space="preserve">If the transmission gap is up to </w:t>
            </w:r>
            <m:oMath>
              <m:r>
                <w:rPr>
                  <w:rFonts w:ascii="Cambria Math" w:hAnsi="Cambria Math"/>
                </w:rPr>
                <m:t>16μs</m:t>
              </m:r>
            </m:oMath>
            <w:r w:rsidRPr="0071525C">
              <w:t>, the UE can transmit the SL transmission on the channel after performing Type 2C channel access as described in clause 4.5.2.3.</w:t>
            </w:r>
          </w:p>
          <w:p w14:paraId="2EC5FDBB" w14:textId="77777777" w:rsidR="004228AA" w:rsidRPr="00634C51" w:rsidRDefault="004228AA" w:rsidP="00CC0466">
            <w:pPr>
              <w:pStyle w:val="B1"/>
              <w:spacing w:after="120"/>
              <w:ind w:left="800" w:firstLine="200"/>
            </w:pPr>
            <w:r w:rsidRPr="00C1497D">
              <w:rPr>
                <w:lang w:val="en-US"/>
              </w:rPr>
              <w:t>-</w:t>
            </w:r>
            <w:r w:rsidRPr="00C1497D">
              <w:rPr>
                <w:lang w:val="en-US"/>
              </w:rPr>
              <w:tab/>
              <w:t xml:space="preserve">Otherwise, </w:t>
            </w:r>
            <w:r w:rsidRPr="0071525C">
              <w:t>the UE can transmit the SL transmission on the channel after performing Type 2A channel access procedures as described in clause 4.5.2.1.</w:t>
            </w:r>
          </w:p>
          <w:p w14:paraId="7CA3C433" w14:textId="77777777" w:rsidR="004228AA" w:rsidRPr="00C1497D" w:rsidRDefault="004228AA" w:rsidP="00CC0466">
            <w:pPr>
              <w:pStyle w:val="3GPPText"/>
              <w:spacing w:before="0" w:after="0"/>
              <w:jc w:val="center"/>
              <w:rPr>
                <w:b/>
                <w:bCs/>
                <w:color w:val="FF0000"/>
                <w:sz w:val="28"/>
                <w:szCs w:val="24"/>
                <w:lang w:val="en-GB"/>
              </w:rPr>
            </w:pPr>
            <w:r w:rsidRPr="00C1497D">
              <w:rPr>
                <w:b/>
                <w:bCs/>
                <w:color w:val="FF0000"/>
                <w:sz w:val="28"/>
                <w:szCs w:val="24"/>
                <w:lang w:val="en-GB"/>
              </w:rPr>
              <w:t>&lt;End of text proposal&gt;</w:t>
            </w:r>
          </w:p>
        </w:tc>
      </w:tr>
    </w:tbl>
    <w:p w14:paraId="009A2315" w14:textId="77777777" w:rsidR="004228AA" w:rsidRDefault="004228AA" w:rsidP="004228AA">
      <w:pPr>
        <w:pStyle w:val="3GPPText"/>
        <w:spacing w:before="0" w:after="0"/>
        <w:ind w:left="426"/>
        <w:rPr>
          <w:lang w:val="en-GB"/>
        </w:rPr>
      </w:pPr>
    </w:p>
    <w:p w14:paraId="07F0A6B9" w14:textId="77777777" w:rsidR="004228AA" w:rsidRPr="004228AA" w:rsidRDefault="004228AA" w:rsidP="004228AA">
      <w:pPr>
        <w:autoSpaceDE w:val="0"/>
        <w:autoSpaceDN w:val="0"/>
        <w:spacing w:after="0"/>
        <w:jc w:val="both"/>
        <w:rPr>
          <w:rFonts w:ascii="Times New Roman" w:hAnsi="Times New Roman"/>
          <w:b/>
          <w:bCs/>
          <w:szCs w:val="20"/>
          <w:lang w:val="en-US"/>
        </w:rPr>
      </w:pPr>
      <w:r w:rsidRPr="004228AA">
        <w:rPr>
          <w:rFonts w:ascii="Times New Roman" w:hAnsi="Times New Roman"/>
          <w:b/>
          <w:bCs/>
          <w:szCs w:val="20"/>
          <w:highlight w:val="green"/>
          <w:lang w:val="en-US"/>
        </w:rPr>
        <w:t>Agreement</w:t>
      </w:r>
    </w:p>
    <w:p w14:paraId="3638CDAE" w14:textId="77777777" w:rsidR="004228AA" w:rsidRPr="004228AA" w:rsidRDefault="004228AA" w:rsidP="004228AA">
      <w:pPr>
        <w:autoSpaceDE w:val="0"/>
        <w:autoSpaceDN w:val="0"/>
        <w:jc w:val="both"/>
        <w:rPr>
          <w:rFonts w:ascii="Times New Roman" w:hAnsi="Times New Roman"/>
          <w:b/>
          <w:szCs w:val="20"/>
          <w:lang w:val="en-US"/>
        </w:rPr>
      </w:pPr>
      <w:r w:rsidRPr="004228AA">
        <w:rPr>
          <w:rStyle w:val="Strong"/>
          <w:rFonts w:ascii="Times New Roman" w:hAnsi="Times New Roman"/>
          <w:b w:val="0"/>
          <w:szCs w:val="20"/>
        </w:rPr>
        <w:t>TP#7 in Section 4.7.1 of R1-2312250 for TS 38.214 is endorsed.</w:t>
      </w:r>
    </w:p>
    <w:p w14:paraId="5732C57B" w14:textId="77777777" w:rsidR="004228AA" w:rsidRPr="004228AA" w:rsidRDefault="004228AA">
      <w:pPr>
        <w:pStyle w:val="3GPPAgreements"/>
        <w:numPr>
          <w:ilvl w:val="0"/>
          <w:numId w:val="0"/>
        </w:numPr>
        <w:spacing w:before="0" w:after="0"/>
        <w:rPr>
          <w:color w:val="FF0000"/>
        </w:rPr>
      </w:pPr>
    </w:p>
    <w:p w14:paraId="1E5896C3" w14:textId="77777777" w:rsidR="00C95739" w:rsidRDefault="00C95739">
      <w:pPr>
        <w:pStyle w:val="ListParagraph"/>
        <w:spacing w:after="0"/>
        <w:ind w:leftChars="0" w:left="0"/>
        <w:rPr>
          <w:rFonts w:ascii="Times New Roman" w:hAnsi="Times New Roman"/>
          <w:color w:val="000000"/>
          <w:sz w:val="22"/>
          <w:szCs w:val="22"/>
        </w:rPr>
      </w:pPr>
    </w:p>
    <w:p w14:paraId="479C70D6" w14:textId="77777777" w:rsidR="00C95739" w:rsidRDefault="0087536D">
      <w:pPr>
        <w:pStyle w:val="3GPPH1"/>
      </w:pPr>
      <w:r>
        <w:rPr>
          <w:color w:val="000000" w:themeColor="text1"/>
        </w:rPr>
        <w:t>Topics for</w:t>
      </w:r>
      <w:r>
        <w:t xml:space="preserve"> discussion</w:t>
      </w:r>
    </w:p>
    <w:p w14:paraId="57A18BD8" w14:textId="77777777" w:rsidR="00C95739" w:rsidRDefault="0087536D">
      <w:pPr>
        <w:pStyle w:val="Heading2"/>
        <w:rPr>
          <w:color w:val="000000" w:themeColor="text1"/>
        </w:rPr>
      </w:pPr>
      <w:bookmarkStart w:id="44" w:name="_Hlk55222664"/>
      <w:bookmarkStart w:id="45" w:name="_Hlk54027001"/>
      <w:r>
        <w:rPr>
          <w:color w:val="000000" w:themeColor="text1"/>
        </w:rPr>
        <w:t>[ACTIVE] Topic #1: UE-to-UE COT sharing</w:t>
      </w:r>
    </w:p>
    <w:p w14:paraId="6B7ECFF5" w14:textId="77777777" w:rsidR="00C95739" w:rsidRDefault="0087536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7AFCD8D2" w14:textId="77777777" w:rsidR="00C95739" w:rsidRDefault="0087536D">
      <w:pPr>
        <w:pStyle w:val="ListParagraph"/>
        <w:numPr>
          <w:ilvl w:val="0"/>
          <w:numId w:val="32"/>
        </w:numPr>
        <w:autoSpaceDE w:val="0"/>
        <w:autoSpaceDN w:val="0"/>
        <w:spacing w:after="6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t xml:space="preserve">Way forward / finalizing remaining details of </w:t>
      </w:r>
      <w:proofErr w:type="spellStart"/>
      <w:r>
        <w:rPr>
          <w:rFonts w:ascii="Calibri" w:hAnsi="Calibri" w:cs="Calibri"/>
          <w:b/>
          <w:bCs/>
          <w:i/>
          <w:iCs/>
          <w:color w:val="000000" w:themeColor="text1"/>
          <w:sz w:val="22"/>
          <w:u w:val="single"/>
        </w:rPr>
        <w:t>ue</w:t>
      </w:r>
      <w:proofErr w:type="spellEnd"/>
      <w:r>
        <w:rPr>
          <w:rFonts w:ascii="Calibri" w:hAnsi="Calibri" w:cs="Calibri"/>
          <w:b/>
          <w:bCs/>
          <w:i/>
          <w:iCs/>
          <w:color w:val="000000" w:themeColor="text1"/>
          <w:sz w:val="22"/>
          <w:u w:val="single"/>
        </w:rPr>
        <w:t>-</w:t>
      </w:r>
      <w:proofErr w:type="spellStart"/>
      <w:r>
        <w:rPr>
          <w:rFonts w:ascii="Calibri" w:hAnsi="Calibri" w:cs="Calibri"/>
          <w:b/>
          <w:bCs/>
          <w:i/>
          <w:iCs/>
          <w:color w:val="000000" w:themeColor="text1"/>
          <w:sz w:val="22"/>
          <w:u w:val="single"/>
        </w:rPr>
        <w:t>toUE</w:t>
      </w:r>
      <w:proofErr w:type="spellEnd"/>
      <w:r>
        <w:rPr>
          <w:rFonts w:ascii="Calibri" w:hAnsi="Calibri" w:cs="Calibri"/>
          <w:b/>
          <w:bCs/>
          <w:i/>
          <w:iCs/>
          <w:color w:val="000000" w:themeColor="text1"/>
          <w:sz w:val="22"/>
          <w:u w:val="single"/>
        </w:rPr>
        <w:t>-COT-</w:t>
      </w:r>
      <w:proofErr w:type="spellStart"/>
      <w:r>
        <w:rPr>
          <w:rFonts w:ascii="Calibri" w:hAnsi="Calibri" w:cs="Calibri"/>
          <w:b/>
          <w:bCs/>
          <w:i/>
          <w:iCs/>
          <w:color w:val="000000" w:themeColor="text1"/>
          <w:sz w:val="22"/>
          <w:u w:val="single"/>
        </w:rPr>
        <w:t>SharingED</w:t>
      </w:r>
      <w:proofErr w:type="spellEnd"/>
      <w:r>
        <w:rPr>
          <w:rFonts w:ascii="Calibri" w:hAnsi="Calibri" w:cs="Calibri"/>
          <w:b/>
          <w:bCs/>
          <w:i/>
          <w:iCs/>
          <w:color w:val="000000" w:themeColor="text1"/>
          <w:sz w:val="22"/>
          <w:u w:val="single"/>
        </w:rPr>
        <w:t>-Threshold</w:t>
      </w:r>
    </w:p>
    <w:p w14:paraId="5116E301" w14:textId="77777777" w:rsidR="00C95739" w:rsidRDefault="0087536D">
      <w:pPr>
        <w:autoSpaceDE w:val="0"/>
        <w:autoSpaceDN w:val="0"/>
        <w:spacing w:after="60"/>
        <w:jc w:val="both"/>
        <w:rPr>
          <w:rFonts w:ascii="Calibri" w:hAnsi="Calibri" w:cs="Calibri"/>
          <w:color w:val="000000" w:themeColor="text1"/>
          <w:sz w:val="22"/>
          <w:szCs w:val="22"/>
        </w:rPr>
      </w:pPr>
      <w:r>
        <w:rPr>
          <w:rFonts w:ascii="Calibri" w:hAnsi="Calibri" w:cs="Calibri"/>
          <w:color w:val="000000" w:themeColor="text1"/>
          <w:sz w:val="22"/>
        </w:rPr>
        <w:t>In RAN1#113, the following working assumption was made on introducing a RRC parameter “</w:t>
      </w:r>
      <w:proofErr w:type="spellStart"/>
      <w:r>
        <w:rPr>
          <w:rFonts w:ascii="Calibri" w:hAnsi="Calibri" w:cs="Calibri"/>
          <w:i/>
          <w:iCs/>
          <w:color w:val="000000" w:themeColor="text1"/>
          <w:sz w:val="22"/>
        </w:rPr>
        <w:t>ue</w:t>
      </w:r>
      <w:proofErr w:type="spellEnd"/>
      <w:r>
        <w:rPr>
          <w:rFonts w:ascii="Calibri" w:hAnsi="Calibri" w:cs="Calibri"/>
          <w:i/>
          <w:iCs/>
          <w:color w:val="000000" w:themeColor="text1"/>
          <w:sz w:val="22"/>
        </w:rPr>
        <w:t>-</w:t>
      </w:r>
      <w:proofErr w:type="spellStart"/>
      <w:r>
        <w:rPr>
          <w:rFonts w:ascii="Calibri" w:hAnsi="Calibri" w:cs="Calibri"/>
          <w:i/>
          <w:iCs/>
          <w:color w:val="000000" w:themeColor="text1"/>
          <w:sz w:val="22"/>
        </w:rPr>
        <w:t>toUE</w:t>
      </w:r>
      <w:proofErr w:type="spellEnd"/>
      <w:r>
        <w:rPr>
          <w:rFonts w:ascii="Calibri" w:hAnsi="Calibri" w:cs="Calibri"/>
          <w:i/>
          <w:iCs/>
          <w:color w:val="000000" w:themeColor="text1"/>
          <w:sz w:val="22"/>
        </w:rPr>
        <w:t>-COT-</w:t>
      </w:r>
      <w:proofErr w:type="spellStart"/>
      <w:r>
        <w:rPr>
          <w:rFonts w:ascii="Calibri" w:hAnsi="Calibri" w:cs="Calibri"/>
          <w:i/>
          <w:iCs/>
          <w:color w:val="000000" w:themeColor="text1"/>
          <w:sz w:val="22"/>
        </w:rPr>
        <w:t>SharingED</w:t>
      </w:r>
      <w:proofErr w:type="spellEnd"/>
      <w:r>
        <w:rPr>
          <w:rFonts w:ascii="Calibri" w:hAnsi="Calibri" w:cs="Calibri"/>
          <w:i/>
          <w:iCs/>
          <w:color w:val="000000" w:themeColor="text1"/>
          <w:sz w:val="22"/>
        </w:rPr>
        <w:t>-Threshold</w:t>
      </w:r>
      <w:r>
        <w:rPr>
          <w:rFonts w:ascii="Calibri" w:hAnsi="Calibri" w:cs="Calibri"/>
          <w:color w:val="000000" w:themeColor="text1"/>
          <w:sz w:val="22"/>
        </w:rPr>
        <w:t xml:space="preserve">” that a UE shall use (if provided) for setting the value </w:t>
      </w:r>
      <m:oMath>
        <m:sSub>
          <m:sSubPr>
            <m:ctrlPr>
              <w:rPr>
                <w:rFonts w:ascii="Cambria Math" w:hAnsi="Cambria Math"/>
                <w:i/>
                <w:iCs/>
                <w:sz w:val="22"/>
                <w:szCs w:val="28"/>
              </w:rPr>
            </m:ctrlPr>
          </m:sSubPr>
          <m:e>
            <m:r>
              <w:rPr>
                <w:rFonts w:ascii="Cambria Math" w:hAnsi="Cambria Math"/>
                <w:sz w:val="22"/>
                <w:szCs w:val="28"/>
              </w:rPr>
              <m:t>X</m:t>
            </m:r>
          </m:e>
          <m:sub>
            <m:r>
              <m:rPr>
                <m:nor/>
              </m:rPr>
              <w:rPr>
                <w:i/>
                <w:iCs/>
                <w:sz w:val="22"/>
                <w:szCs w:val="28"/>
              </w:rPr>
              <m:t>Thresh_max</m:t>
            </m:r>
          </m:sub>
        </m:sSub>
      </m:oMath>
      <w:r>
        <w:rPr>
          <w:rFonts w:ascii="Calibri" w:hAnsi="Calibri" w:cs="Calibri"/>
          <w:iCs/>
        </w:rPr>
        <w:t xml:space="preserve"> </w:t>
      </w:r>
      <w:r>
        <w:rPr>
          <w:rFonts w:ascii="Calibri" w:hAnsi="Calibri" w:cs="Calibri"/>
          <w:iCs/>
          <w:sz w:val="22"/>
          <w:szCs w:val="22"/>
        </w:rPr>
        <w:t>in the EDT adaptation procedure</w:t>
      </w:r>
      <w:r>
        <w:rPr>
          <w:rFonts w:ascii="Calibri" w:hAnsi="Calibri" w:cs="Calibri"/>
          <w:color w:val="000000" w:themeColor="text1"/>
          <w:sz w:val="22"/>
          <w:szCs w:val="22"/>
        </w:rPr>
        <w:t>.</w:t>
      </w:r>
    </w:p>
    <w:tbl>
      <w:tblPr>
        <w:tblStyle w:val="TableGrid"/>
        <w:tblW w:w="0" w:type="auto"/>
        <w:tblLook w:val="04A0" w:firstRow="1" w:lastRow="0" w:firstColumn="1" w:lastColumn="0" w:noHBand="0" w:noVBand="1"/>
      </w:tblPr>
      <w:tblGrid>
        <w:gridCol w:w="9631"/>
      </w:tblGrid>
      <w:tr w:rsidR="00C95739" w14:paraId="07CBF918" w14:textId="77777777">
        <w:tc>
          <w:tcPr>
            <w:tcW w:w="9631" w:type="dxa"/>
          </w:tcPr>
          <w:p w14:paraId="760F7ACC" w14:textId="77777777" w:rsidR="00C95739" w:rsidRDefault="0087536D">
            <w:pPr>
              <w:spacing w:after="0" w:line="240" w:lineRule="auto"/>
              <w:rPr>
                <w:rFonts w:ascii="Times New Roman" w:hAnsi="Times New Roman"/>
                <w:szCs w:val="20"/>
                <w:lang w:eastAsia="zh-CN"/>
              </w:rPr>
            </w:pPr>
            <w:r>
              <w:rPr>
                <w:rStyle w:val="Strong"/>
                <w:rFonts w:ascii="Times New Roman" w:hAnsi="Times New Roman"/>
                <w:szCs w:val="20"/>
                <w:highlight w:val="darkYellow"/>
              </w:rPr>
              <w:t>Working assumption</w:t>
            </w:r>
            <w:r>
              <w:rPr>
                <w:rStyle w:val="Strong"/>
                <w:rFonts w:ascii="Times New Roman" w:hAnsi="Times New Roman"/>
                <w:szCs w:val="20"/>
              </w:rPr>
              <w:t xml:space="preserve"> </w:t>
            </w:r>
            <w:r>
              <w:rPr>
                <w:rStyle w:val="Strong"/>
                <w:rFonts w:ascii="Times New Roman" w:hAnsi="Times New Roman"/>
              </w:rPr>
              <w:t>(RAN1#113)</w:t>
            </w:r>
          </w:p>
          <w:p w14:paraId="4AE6D15B" w14:textId="77777777" w:rsidR="00C95739" w:rsidRDefault="0087536D">
            <w:pPr>
              <w:pStyle w:val="3GPPAgreements"/>
              <w:numPr>
                <w:ilvl w:val="0"/>
                <w:numId w:val="0"/>
              </w:numPr>
              <w:spacing w:before="0" w:after="0" w:line="240" w:lineRule="auto"/>
              <w:rPr>
                <w:sz w:val="20"/>
              </w:rPr>
            </w:pPr>
            <w:r>
              <w:rPr>
                <w:sz w:val="20"/>
              </w:rPr>
              <w:t>For UE-to-UE COT sharing in SL-U, a parameter “</w:t>
            </w:r>
            <w:bookmarkStart w:id="46" w:name="_Hlk150424165"/>
            <w:proofErr w:type="spellStart"/>
            <w:r>
              <w:rPr>
                <w:i/>
                <w:iCs/>
                <w:sz w:val="20"/>
              </w:rPr>
              <w:t>ue</w:t>
            </w:r>
            <w:proofErr w:type="spellEnd"/>
            <w:r>
              <w:rPr>
                <w:i/>
                <w:iCs/>
                <w:sz w:val="20"/>
              </w:rPr>
              <w:t>-</w:t>
            </w:r>
            <w:proofErr w:type="spellStart"/>
            <w:r>
              <w:rPr>
                <w:i/>
                <w:iCs/>
                <w:sz w:val="20"/>
              </w:rPr>
              <w:t>toUE</w:t>
            </w:r>
            <w:proofErr w:type="spellEnd"/>
            <w:r>
              <w:rPr>
                <w:i/>
                <w:iCs/>
                <w:sz w:val="20"/>
              </w:rPr>
              <w:t>-COT-</w:t>
            </w:r>
            <w:proofErr w:type="spellStart"/>
            <w:r>
              <w:rPr>
                <w:i/>
                <w:iCs/>
                <w:sz w:val="20"/>
              </w:rPr>
              <w:t>SharingED</w:t>
            </w:r>
            <w:proofErr w:type="spellEnd"/>
            <w:r>
              <w:rPr>
                <w:i/>
                <w:iCs/>
                <w:sz w:val="20"/>
              </w:rPr>
              <w:t>-Threshold</w:t>
            </w:r>
            <w:bookmarkEnd w:id="46"/>
            <w:r>
              <w:rPr>
                <w:sz w:val="20"/>
              </w:rPr>
              <w:t xml:space="preserve">” is configured to be used in the energy detection threshold adaptation procedure (similar to </w:t>
            </w:r>
            <w:r>
              <w:rPr>
                <w:i/>
                <w:sz w:val="20"/>
              </w:rPr>
              <w:t xml:space="preserve">ul-toDL-COT-SharingED-Threshold-r16 </w:t>
            </w:r>
            <w:r>
              <w:rPr>
                <w:sz w:val="20"/>
              </w:rPr>
              <w:t>used for UL-to-DL COT sharing in NR-U)</w:t>
            </w:r>
          </w:p>
          <w:p w14:paraId="13FA639B" w14:textId="77777777" w:rsidR="00C95739" w:rsidRDefault="0087536D">
            <w:pPr>
              <w:pStyle w:val="ListParagraph"/>
              <w:numPr>
                <w:ilvl w:val="0"/>
                <w:numId w:val="33"/>
              </w:numPr>
              <w:spacing w:after="0" w:line="240" w:lineRule="auto"/>
              <w:ind w:leftChars="0"/>
            </w:pPr>
            <w:r>
              <w:rPr>
                <w:highlight w:val="yellow"/>
              </w:rPr>
              <w:t>FFS candidate value(s) (need to take into consideration of different UE power class) and the granularity for the configuration</w:t>
            </w:r>
          </w:p>
        </w:tc>
      </w:tr>
    </w:tbl>
    <w:p w14:paraId="371FC1A5" w14:textId="77777777" w:rsidR="00C95739" w:rsidRDefault="0087536D">
      <w:pPr>
        <w:autoSpaceDE w:val="0"/>
        <w:autoSpaceDN w:val="0"/>
        <w:spacing w:before="60" w:after="60"/>
        <w:jc w:val="both"/>
        <w:rPr>
          <w:rFonts w:ascii="Calibri" w:hAnsi="Calibri" w:cs="Calibri"/>
          <w:sz w:val="22"/>
        </w:rPr>
      </w:pPr>
      <w:r>
        <w:rPr>
          <w:rFonts w:ascii="Calibri" w:hAnsi="Calibri" w:cs="Calibri"/>
          <w:sz w:val="22"/>
        </w:rPr>
        <w:t>It is brought up that in NR-U the gNB configures a “</w:t>
      </w:r>
      <w:proofErr w:type="spellStart"/>
      <w:r>
        <w:rPr>
          <w:rFonts w:ascii="Calibri" w:hAnsi="Calibri" w:cs="Calibri"/>
          <w:i/>
          <w:iCs/>
          <w:sz w:val="22"/>
        </w:rPr>
        <w:t>ul</w:t>
      </w:r>
      <w:proofErr w:type="spellEnd"/>
      <w:r>
        <w:rPr>
          <w:rFonts w:ascii="Calibri" w:hAnsi="Calibri" w:cs="Calibri"/>
          <w:i/>
          <w:iCs/>
          <w:sz w:val="22"/>
        </w:rPr>
        <w:t>-</w:t>
      </w:r>
      <w:proofErr w:type="spellStart"/>
      <w:r>
        <w:rPr>
          <w:rFonts w:ascii="Calibri" w:hAnsi="Calibri" w:cs="Calibri"/>
          <w:i/>
          <w:iCs/>
          <w:sz w:val="22"/>
        </w:rPr>
        <w:t>toDL</w:t>
      </w:r>
      <w:proofErr w:type="spellEnd"/>
      <w:r>
        <w:rPr>
          <w:rFonts w:ascii="Calibri" w:hAnsi="Calibri" w:cs="Calibri"/>
          <w:i/>
          <w:iCs/>
          <w:sz w:val="22"/>
        </w:rPr>
        <w:t>-COT-</w:t>
      </w:r>
      <w:proofErr w:type="spellStart"/>
      <w:r>
        <w:rPr>
          <w:rFonts w:ascii="Calibri" w:hAnsi="Calibri" w:cs="Calibri"/>
          <w:i/>
          <w:iCs/>
          <w:sz w:val="22"/>
        </w:rPr>
        <w:t>SharingED</w:t>
      </w:r>
      <w:proofErr w:type="spellEnd"/>
      <w:r>
        <w:rPr>
          <w:rFonts w:ascii="Calibri" w:hAnsi="Calibri" w:cs="Calibri"/>
          <w:i/>
          <w:iCs/>
          <w:sz w:val="22"/>
        </w:rPr>
        <w:t>-Threshold</w:t>
      </w:r>
      <w:r>
        <w:rPr>
          <w:rFonts w:ascii="Calibri" w:hAnsi="Calibri" w:cs="Calibri"/>
          <w:sz w:val="22"/>
        </w:rPr>
        <w:t>” to a UE assuming a certain gNB transmit power and a bandwidth in which the UE will perform a Type 1 LBT. Subsequently, if the gNB intends to use the COT shared by the UE, then the DL transmission would be confined within the BW that it was configured and the gNB transmit power used to calculate the parameter.</w:t>
      </w:r>
    </w:p>
    <w:p w14:paraId="5854AC0F" w14:textId="77777777" w:rsidR="00C95739" w:rsidRDefault="0087536D">
      <w:pPr>
        <w:autoSpaceDE w:val="0"/>
        <w:autoSpaceDN w:val="0"/>
        <w:spacing w:after="60"/>
        <w:jc w:val="both"/>
        <w:rPr>
          <w:rFonts w:ascii="Calibri" w:hAnsi="Calibri" w:cs="Calibri"/>
          <w:sz w:val="22"/>
        </w:rPr>
      </w:pPr>
      <w:r>
        <w:rPr>
          <w:rFonts w:ascii="Calibri" w:hAnsi="Calibri" w:cs="Calibri"/>
          <w:sz w:val="22"/>
        </w:rPr>
        <w:t>For SL-U, to configure “</w:t>
      </w:r>
      <w:proofErr w:type="spellStart"/>
      <w:r>
        <w:rPr>
          <w:rStyle w:val="Strong"/>
          <w:rFonts w:asciiTheme="minorHAnsi" w:hAnsiTheme="minorHAnsi" w:cstheme="minorHAnsi"/>
          <w:b w:val="0"/>
          <w:bCs w:val="0"/>
          <w:i/>
          <w:iCs/>
          <w:sz w:val="22"/>
          <w:szCs w:val="22"/>
        </w:rPr>
        <w:t>ue</w:t>
      </w:r>
      <w:proofErr w:type="spellEnd"/>
      <w:r>
        <w:rPr>
          <w:rStyle w:val="Strong"/>
          <w:rFonts w:asciiTheme="minorHAnsi" w:hAnsiTheme="minorHAnsi" w:cstheme="minorHAnsi"/>
          <w:b w:val="0"/>
          <w:bCs w:val="0"/>
          <w:i/>
          <w:iCs/>
          <w:sz w:val="22"/>
          <w:szCs w:val="22"/>
        </w:rPr>
        <w:t>-</w:t>
      </w:r>
      <w:proofErr w:type="spellStart"/>
      <w:r>
        <w:rPr>
          <w:rStyle w:val="Strong"/>
          <w:rFonts w:asciiTheme="minorHAnsi" w:hAnsiTheme="minorHAnsi" w:cstheme="minorHAnsi"/>
          <w:b w:val="0"/>
          <w:bCs w:val="0"/>
          <w:i/>
          <w:iCs/>
          <w:sz w:val="22"/>
          <w:szCs w:val="22"/>
        </w:rPr>
        <w:t>toUE</w:t>
      </w:r>
      <w:proofErr w:type="spellEnd"/>
      <w:r>
        <w:rPr>
          <w:rStyle w:val="Strong"/>
          <w:rFonts w:asciiTheme="minorHAnsi" w:hAnsiTheme="minorHAnsi" w:cstheme="minorHAnsi"/>
          <w:b w:val="0"/>
          <w:bCs w:val="0"/>
          <w:i/>
          <w:iCs/>
          <w:sz w:val="22"/>
          <w:szCs w:val="22"/>
        </w:rPr>
        <w:t>-COT-</w:t>
      </w:r>
      <w:proofErr w:type="spellStart"/>
      <w:r>
        <w:rPr>
          <w:rStyle w:val="Strong"/>
          <w:rFonts w:asciiTheme="minorHAnsi" w:hAnsiTheme="minorHAnsi" w:cstheme="minorHAnsi"/>
          <w:b w:val="0"/>
          <w:bCs w:val="0"/>
          <w:i/>
          <w:iCs/>
          <w:sz w:val="22"/>
          <w:szCs w:val="22"/>
        </w:rPr>
        <w:t>SharingED</w:t>
      </w:r>
      <w:proofErr w:type="spellEnd"/>
      <w:r>
        <w:rPr>
          <w:rStyle w:val="Strong"/>
          <w:rFonts w:asciiTheme="minorHAnsi" w:hAnsiTheme="minorHAnsi" w:cstheme="minorHAnsi"/>
          <w:b w:val="0"/>
          <w:bCs w:val="0"/>
          <w:i/>
          <w:iCs/>
          <w:sz w:val="22"/>
          <w:szCs w:val="22"/>
        </w:rPr>
        <w:t>-Threshold</w:t>
      </w:r>
      <w:r>
        <w:rPr>
          <w:rFonts w:ascii="Calibri" w:hAnsi="Calibri" w:cs="Calibri"/>
          <w:sz w:val="22"/>
        </w:rPr>
        <w:t xml:space="preserve">”, although the only UE power class is defined as 20dBm (in RAN4), the BW in which the UE will perform Type 1 LBT and to share the COT is not controlled by the gNB or by another UE. Therefore, it has been suggested in the past that this parameter may not be needed, and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Pr>
          <w:rFonts w:ascii="Calibri" w:hAnsi="Calibri" w:cs="Calibri"/>
          <w:sz w:val="22"/>
        </w:rPr>
        <w:t xml:space="preserve"> can be determined by using the current procedure in clause 4.5.5 of TS 37.213.</w:t>
      </w:r>
    </w:p>
    <w:p w14:paraId="4359A27A" w14:textId="77777777" w:rsidR="00C95739" w:rsidRDefault="0087536D">
      <w:pPr>
        <w:autoSpaceDE w:val="0"/>
        <w:autoSpaceDN w:val="0"/>
        <w:spacing w:after="60"/>
        <w:jc w:val="both"/>
        <w:rPr>
          <w:rFonts w:ascii="Calibri" w:hAnsi="Calibri" w:cs="Calibri"/>
          <w:sz w:val="22"/>
        </w:rPr>
      </w:pPr>
      <w:r>
        <w:rPr>
          <w:rFonts w:ascii="Calibri" w:hAnsi="Calibri" w:cs="Calibri"/>
          <w:sz w:val="22"/>
        </w:rPr>
        <w:t>Consider the above uncertainty on the BW for the UE performing Type 1 LBT, FL suggests either:</w:t>
      </w:r>
    </w:p>
    <w:p w14:paraId="60BAF2CB"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lastRenderedPageBreak/>
        <w:t>Option 1: revert / not confirm the WA and remove corresponding spec text; EDT to be used for COT sharing is the same as no COT sharing.</w:t>
      </w:r>
    </w:p>
    <w:p w14:paraId="7F0132BB"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2: “</w:t>
      </w:r>
      <w:proofErr w:type="spellStart"/>
      <w:r>
        <w:rPr>
          <w:rStyle w:val="Strong"/>
          <w:rFonts w:asciiTheme="minorHAnsi" w:hAnsiTheme="minorHAnsi" w:cstheme="minorHAnsi"/>
          <w:b w:val="0"/>
          <w:bCs w:val="0"/>
          <w:i/>
          <w:iCs/>
          <w:sz w:val="22"/>
          <w:szCs w:val="22"/>
        </w:rPr>
        <w:t>ue</w:t>
      </w:r>
      <w:proofErr w:type="spellEnd"/>
      <w:r>
        <w:rPr>
          <w:rStyle w:val="Strong"/>
          <w:rFonts w:asciiTheme="minorHAnsi" w:hAnsiTheme="minorHAnsi" w:cstheme="minorHAnsi"/>
          <w:b w:val="0"/>
          <w:bCs w:val="0"/>
          <w:i/>
          <w:iCs/>
          <w:sz w:val="22"/>
          <w:szCs w:val="22"/>
        </w:rPr>
        <w:t>-</w:t>
      </w:r>
      <w:proofErr w:type="spellStart"/>
      <w:r>
        <w:rPr>
          <w:rStyle w:val="Strong"/>
          <w:rFonts w:asciiTheme="minorHAnsi" w:hAnsiTheme="minorHAnsi" w:cstheme="minorHAnsi"/>
          <w:b w:val="0"/>
          <w:bCs w:val="0"/>
          <w:i/>
          <w:iCs/>
          <w:sz w:val="22"/>
          <w:szCs w:val="22"/>
        </w:rPr>
        <w:t>toUE</w:t>
      </w:r>
      <w:proofErr w:type="spellEnd"/>
      <w:r>
        <w:rPr>
          <w:rStyle w:val="Strong"/>
          <w:rFonts w:asciiTheme="minorHAnsi" w:hAnsiTheme="minorHAnsi" w:cstheme="minorHAnsi"/>
          <w:b w:val="0"/>
          <w:bCs w:val="0"/>
          <w:i/>
          <w:iCs/>
          <w:sz w:val="22"/>
          <w:szCs w:val="22"/>
        </w:rPr>
        <w:t>-COT-</w:t>
      </w:r>
      <w:proofErr w:type="spellStart"/>
      <w:r>
        <w:rPr>
          <w:rStyle w:val="Strong"/>
          <w:rFonts w:asciiTheme="minorHAnsi" w:hAnsiTheme="minorHAnsi" w:cstheme="minorHAnsi"/>
          <w:b w:val="0"/>
          <w:bCs w:val="0"/>
          <w:i/>
          <w:iCs/>
          <w:sz w:val="22"/>
          <w:szCs w:val="22"/>
        </w:rPr>
        <w:t>SharingED</w:t>
      </w:r>
      <w:proofErr w:type="spellEnd"/>
      <w:r>
        <w:rPr>
          <w:rStyle w:val="Strong"/>
          <w:rFonts w:asciiTheme="minorHAnsi" w:hAnsiTheme="minorHAnsi" w:cstheme="minorHAnsi"/>
          <w:b w:val="0"/>
          <w:bCs w:val="0"/>
          <w:i/>
          <w:iCs/>
          <w:sz w:val="22"/>
          <w:szCs w:val="22"/>
        </w:rPr>
        <w:t>-Threshold</w:t>
      </w:r>
      <w:r>
        <w:rPr>
          <w:rFonts w:ascii="Calibri" w:hAnsi="Calibri" w:cs="Calibri"/>
          <w:sz w:val="22"/>
        </w:rPr>
        <w:t>” is (pre-)configured for 1, 2, 3 and 4 channels/RB sets. UE uses one of the (pre-)configured “</w:t>
      </w:r>
      <w:proofErr w:type="spellStart"/>
      <w:r>
        <w:rPr>
          <w:rStyle w:val="Strong"/>
          <w:rFonts w:asciiTheme="minorHAnsi" w:hAnsiTheme="minorHAnsi" w:cstheme="minorHAnsi"/>
          <w:b w:val="0"/>
          <w:bCs w:val="0"/>
          <w:i/>
          <w:iCs/>
          <w:sz w:val="22"/>
          <w:szCs w:val="22"/>
        </w:rPr>
        <w:t>ue</w:t>
      </w:r>
      <w:proofErr w:type="spellEnd"/>
      <w:r>
        <w:rPr>
          <w:rStyle w:val="Strong"/>
          <w:rFonts w:asciiTheme="minorHAnsi" w:hAnsiTheme="minorHAnsi" w:cstheme="minorHAnsi"/>
          <w:b w:val="0"/>
          <w:bCs w:val="0"/>
          <w:i/>
          <w:iCs/>
          <w:sz w:val="22"/>
          <w:szCs w:val="22"/>
        </w:rPr>
        <w:t>-</w:t>
      </w:r>
      <w:proofErr w:type="spellStart"/>
      <w:r>
        <w:rPr>
          <w:rStyle w:val="Strong"/>
          <w:rFonts w:asciiTheme="minorHAnsi" w:hAnsiTheme="minorHAnsi" w:cstheme="minorHAnsi"/>
          <w:b w:val="0"/>
          <w:bCs w:val="0"/>
          <w:i/>
          <w:iCs/>
          <w:sz w:val="22"/>
          <w:szCs w:val="22"/>
        </w:rPr>
        <w:t>toUE</w:t>
      </w:r>
      <w:proofErr w:type="spellEnd"/>
      <w:r>
        <w:rPr>
          <w:rStyle w:val="Strong"/>
          <w:rFonts w:asciiTheme="minorHAnsi" w:hAnsiTheme="minorHAnsi" w:cstheme="minorHAnsi"/>
          <w:b w:val="0"/>
          <w:bCs w:val="0"/>
          <w:i/>
          <w:iCs/>
          <w:sz w:val="22"/>
          <w:szCs w:val="22"/>
        </w:rPr>
        <w:t>-COT-</w:t>
      </w:r>
      <w:proofErr w:type="spellStart"/>
      <w:r>
        <w:rPr>
          <w:rStyle w:val="Strong"/>
          <w:rFonts w:asciiTheme="minorHAnsi" w:hAnsiTheme="minorHAnsi" w:cstheme="minorHAnsi"/>
          <w:b w:val="0"/>
          <w:bCs w:val="0"/>
          <w:i/>
          <w:iCs/>
          <w:sz w:val="22"/>
          <w:szCs w:val="22"/>
        </w:rPr>
        <w:t>SharingED</w:t>
      </w:r>
      <w:proofErr w:type="spellEnd"/>
      <w:r>
        <w:rPr>
          <w:rStyle w:val="Strong"/>
          <w:rFonts w:asciiTheme="minorHAnsi" w:hAnsiTheme="minorHAnsi" w:cstheme="minorHAnsi"/>
          <w:b w:val="0"/>
          <w:bCs w:val="0"/>
          <w:i/>
          <w:iCs/>
          <w:sz w:val="22"/>
          <w:szCs w:val="22"/>
        </w:rPr>
        <w:t>-Threshold</w:t>
      </w:r>
      <w:r>
        <w:rPr>
          <w:rFonts w:ascii="Calibri" w:hAnsi="Calibri" w:cs="Calibri"/>
          <w:sz w:val="22"/>
        </w:rPr>
        <w:t>” in Type 1 LBT according to the number of channel/RB sets in which the UE intends to share the COT.</w:t>
      </w:r>
    </w:p>
    <w:p w14:paraId="6C0419BB" w14:textId="77777777" w:rsidR="00C95739" w:rsidRDefault="0087536D">
      <w:pPr>
        <w:pStyle w:val="ListParagraph"/>
        <w:numPr>
          <w:ilvl w:val="0"/>
          <w:numId w:val="32"/>
        </w:numPr>
        <w:autoSpaceDE w:val="0"/>
        <w:autoSpaceDN w:val="0"/>
        <w:spacing w:after="6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t xml:space="preserve">One UE determines </w:t>
      </w:r>
      <w:proofErr w:type="spellStart"/>
      <w:r>
        <w:rPr>
          <w:rFonts w:ascii="Calibri" w:hAnsi="Calibri" w:cs="Calibri"/>
          <w:b/>
          <w:bCs/>
          <w:i/>
          <w:iCs/>
          <w:color w:val="000000" w:themeColor="text1"/>
          <w:sz w:val="22"/>
          <w:u w:val="single"/>
        </w:rPr>
        <w:t>ue</w:t>
      </w:r>
      <w:proofErr w:type="spellEnd"/>
      <w:r>
        <w:rPr>
          <w:rFonts w:ascii="Calibri" w:hAnsi="Calibri" w:cs="Calibri"/>
          <w:b/>
          <w:bCs/>
          <w:i/>
          <w:iCs/>
          <w:color w:val="000000" w:themeColor="text1"/>
          <w:sz w:val="22"/>
          <w:u w:val="single"/>
        </w:rPr>
        <w:t>-</w:t>
      </w:r>
      <w:proofErr w:type="spellStart"/>
      <w:r>
        <w:rPr>
          <w:rFonts w:ascii="Calibri" w:hAnsi="Calibri" w:cs="Calibri"/>
          <w:b/>
          <w:bCs/>
          <w:i/>
          <w:iCs/>
          <w:color w:val="000000" w:themeColor="text1"/>
          <w:sz w:val="22"/>
          <w:u w:val="single"/>
        </w:rPr>
        <w:t>toUE</w:t>
      </w:r>
      <w:proofErr w:type="spellEnd"/>
      <w:r>
        <w:rPr>
          <w:rFonts w:ascii="Calibri" w:hAnsi="Calibri" w:cs="Calibri"/>
          <w:b/>
          <w:bCs/>
          <w:i/>
          <w:iCs/>
          <w:color w:val="000000" w:themeColor="text1"/>
          <w:sz w:val="22"/>
          <w:u w:val="single"/>
        </w:rPr>
        <w:t>-COT-</w:t>
      </w:r>
      <w:proofErr w:type="spellStart"/>
      <w:r>
        <w:rPr>
          <w:rFonts w:ascii="Calibri" w:hAnsi="Calibri" w:cs="Calibri"/>
          <w:b/>
          <w:bCs/>
          <w:i/>
          <w:iCs/>
          <w:color w:val="000000" w:themeColor="text1"/>
          <w:sz w:val="22"/>
          <w:u w:val="single"/>
        </w:rPr>
        <w:t>SharingED</w:t>
      </w:r>
      <w:proofErr w:type="spellEnd"/>
      <w:r>
        <w:rPr>
          <w:rFonts w:ascii="Calibri" w:hAnsi="Calibri" w:cs="Calibri"/>
          <w:b/>
          <w:bCs/>
          <w:i/>
          <w:iCs/>
          <w:color w:val="000000" w:themeColor="text1"/>
          <w:sz w:val="22"/>
          <w:u w:val="single"/>
        </w:rPr>
        <w:t>-Threshold</w:t>
      </w:r>
      <w:r>
        <w:rPr>
          <w:rFonts w:ascii="Calibri" w:hAnsi="Calibri" w:cs="Calibri"/>
          <w:b/>
          <w:bCs/>
          <w:color w:val="000000" w:themeColor="text1"/>
          <w:sz w:val="22"/>
          <w:u w:val="single"/>
        </w:rPr>
        <w:t xml:space="preserve"> to be used by another UE</w:t>
      </w:r>
    </w:p>
    <w:tbl>
      <w:tblPr>
        <w:tblStyle w:val="TableGrid"/>
        <w:tblW w:w="0" w:type="auto"/>
        <w:tblLook w:val="04A0" w:firstRow="1" w:lastRow="0" w:firstColumn="1" w:lastColumn="0" w:noHBand="0" w:noVBand="1"/>
      </w:tblPr>
      <w:tblGrid>
        <w:gridCol w:w="9631"/>
      </w:tblGrid>
      <w:tr w:rsidR="00C95739" w14:paraId="4E37E50D" w14:textId="77777777">
        <w:tc>
          <w:tcPr>
            <w:tcW w:w="9631" w:type="dxa"/>
          </w:tcPr>
          <w:p w14:paraId="745C070D" w14:textId="77777777" w:rsidR="00C95739" w:rsidRDefault="0087536D">
            <w:pPr>
              <w:pStyle w:val="Heading3"/>
              <w:numPr>
                <w:ilvl w:val="0"/>
                <w:numId w:val="0"/>
              </w:numPr>
              <w:spacing w:before="0" w:after="0" w:line="240" w:lineRule="auto"/>
              <w:ind w:left="720" w:hanging="720"/>
            </w:pPr>
            <w:bookmarkStart w:id="47" w:name="_Toc146728083"/>
            <w:r>
              <w:t>4.5.5</w:t>
            </w:r>
            <w:r>
              <w:tab/>
              <w:t>Energy detection threshold adaptation procedure</w:t>
            </w:r>
            <w:bookmarkEnd w:id="47"/>
          </w:p>
          <w:p w14:paraId="09878220" w14:textId="77777777" w:rsidR="00C95739" w:rsidRDefault="0087536D">
            <w:pPr>
              <w:spacing w:after="0" w:line="240" w:lineRule="auto"/>
              <w:rPr>
                <w:lang w:val="en-US"/>
              </w:rPr>
            </w:pPr>
            <w:r>
              <w:rPr>
                <w:lang w:val="en-US"/>
              </w:rPr>
              <w:t xml:space="preserve">A UE accessing a </w:t>
            </w:r>
            <w:r>
              <w:rPr>
                <w:lang w:val="en-US" w:eastAsia="zh-CN"/>
              </w:rPr>
              <w:t>channel</w:t>
            </w:r>
            <w:r>
              <w:rPr>
                <w:lang w:val="en-US"/>
              </w:rPr>
              <w:t xml:space="preserve"> on which SL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Pr>
                <w:lang w:val="en-US"/>
              </w:rPr>
              <w:t>.</w:t>
            </w:r>
          </w:p>
          <w:p w14:paraId="2E97B79B" w14:textId="77777777" w:rsidR="00C95739" w:rsidRDefault="0087536D">
            <w:pPr>
              <w:pStyle w:val="B3"/>
              <w:spacing w:after="0" w:line="240" w:lineRule="auto"/>
              <w:ind w:left="311"/>
            </w:pPr>
            <w:r>
              <w:t>…</w:t>
            </w:r>
          </w:p>
          <w:p w14:paraId="0D6B6EB5" w14:textId="77777777" w:rsidR="00C95739" w:rsidRDefault="0087536D">
            <w:pPr>
              <w:spacing w:after="0" w:line="240" w:lineRule="auto"/>
              <w:rPr>
                <w:lang w:val="en-US"/>
              </w:rPr>
            </w:pPr>
            <w:r>
              <w:rPr>
                <w:highlight w:val="yellow"/>
                <w:lang w:val="en-US"/>
              </w:rPr>
              <w:t xml:space="preserve">If the higher layer parameter </w:t>
            </w:r>
            <w:r>
              <w:rPr>
                <w:i/>
                <w:iCs/>
                <w:highlight w:val="yellow"/>
                <w:lang w:val="en-US"/>
              </w:rPr>
              <w:t>sl-</w:t>
            </w:r>
            <w:r>
              <w:rPr>
                <w:i/>
                <w:highlight w:val="yellow"/>
                <w:lang w:val="en-US"/>
              </w:rPr>
              <w:t>absenceOfAnyOtherTechnology-r1</w:t>
            </w:r>
            <w:r>
              <w:rPr>
                <w:iCs/>
                <w:highlight w:val="yellow"/>
                <w:lang w:val="en-US"/>
              </w:rPr>
              <w:t>8</w:t>
            </w:r>
            <w:r>
              <w:rPr>
                <w:i/>
                <w:highlight w:val="yellow"/>
                <w:lang w:val="en-US"/>
              </w:rPr>
              <w:t xml:space="preserve"> </w:t>
            </w:r>
            <w:r>
              <w:rPr>
                <w:highlight w:val="yellow"/>
                <w:lang w:val="en-US"/>
              </w:rPr>
              <w:t xml:space="preserve">is not configured to a UE, and the higher layer parameter </w:t>
            </w:r>
            <w:proofErr w:type="spellStart"/>
            <w:r>
              <w:rPr>
                <w:i/>
                <w:highlight w:val="yellow"/>
                <w:lang w:val="en-US"/>
              </w:rPr>
              <w:t>ue</w:t>
            </w:r>
            <w:proofErr w:type="spellEnd"/>
            <w:r>
              <w:rPr>
                <w:i/>
                <w:highlight w:val="yellow"/>
                <w:lang w:val="en-US"/>
              </w:rPr>
              <w:t>-</w:t>
            </w:r>
            <w:proofErr w:type="spellStart"/>
            <w:r>
              <w:rPr>
                <w:i/>
                <w:highlight w:val="yellow"/>
                <w:lang w:val="en-US"/>
              </w:rPr>
              <w:t>toUE</w:t>
            </w:r>
            <w:proofErr w:type="spellEnd"/>
            <w:r>
              <w:rPr>
                <w:i/>
                <w:highlight w:val="yellow"/>
                <w:lang w:val="en-US"/>
              </w:rPr>
              <w:t>-COT-</w:t>
            </w:r>
            <w:proofErr w:type="spellStart"/>
            <w:r>
              <w:rPr>
                <w:i/>
                <w:highlight w:val="yellow"/>
                <w:lang w:val="en-US"/>
              </w:rPr>
              <w:t>SharingED</w:t>
            </w:r>
            <w:proofErr w:type="spellEnd"/>
            <w:r>
              <w:rPr>
                <w:i/>
                <w:highlight w:val="yellow"/>
                <w:lang w:val="en-US"/>
              </w:rPr>
              <w:t>-Threshold</w:t>
            </w:r>
            <w:r>
              <w:rPr>
                <w:highlight w:val="yellow"/>
                <w:lang w:val="en-US"/>
              </w:rPr>
              <w:t xml:space="preserve"> is configured to the UE, the UE should use the UE's transmit power in determining the resulting energy detection threshold </w:t>
            </w:r>
            <w:bookmarkStart w:id="48" w:name="_Hlk150465240"/>
            <w:proofErr w:type="spellStart"/>
            <w:r>
              <w:rPr>
                <w:i/>
                <w:highlight w:val="yellow"/>
                <w:lang w:val="en-US"/>
              </w:rPr>
              <w:t>ue</w:t>
            </w:r>
            <w:proofErr w:type="spellEnd"/>
            <w:r>
              <w:rPr>
                <w:i/>
                <w:highlight w:val="yellow"/>
                <w:lang w:val="en-US"/>
              </w:rPr>
              <w:t>-</w:t>
            </w:r>
            <w:proofErr w:type="spellStart"/>
            <w:r>
              <w:rPr>
                <w:i/>
                <w:highlight w:val="yellow"/>
                <w:lang w:val="en-US"/>
              </w:rPr>
              <w:t>toUE</w:t>
            </w:r>
            <w:proofErr w:type="spellEnd"/>
            <w:r>
              <w:rPr>
                <w:i/>
                <w:highlight w:val="yellow"/>
                <w:lang w:val="en-US"/>
              </w:rPr>
              <w:t>-COT-</w:t>
            </w:r>
            <w:proofErr w:type="spellStart"/>
            <w:r>
              <w:rPr>
                <w:i/>
                <w:highlight w:val="yellow"/>
                <w:lang w:val="en-US"/>
              </w:rPr>
              <w:t>SharingED</w:t>
            </w:r>
            <w:proofErr w:type="spellEnd"/>
            <w:r>
              <w:rPr>
                <w:i/>
                <w:highlight w:val="yellow"/>
                <w:lang w:val="en-US"/>
              </w:rPr>
              <w:t>-Threshold</w:t>
            </w:r>
            <w:bookmarkEnd w:id="48"/>
            <w:r>
              <w:rPr>
                <w:highlight w:val="yellow"/>
                <w:lang w:val="en-US"/>
              </w:rPr>
              <w:t>.</w:t>
            </w:r>
            <w:r>
              <w:rPr>
                <w:lang w:val="en-US"/>
              </w:rPr>
              <w:t xml:space="preserve"> </w:t>
            </w:r>
          </w:p>
          <w:p w14:paraId="6D82CE79" w14:textId="77777777" w:rsidR="00C95739" w:rsidRDefault="0087536D">
            <w:pPr>
              <w:spacing w:after="0" w:line="240" w:lineRule="auto"/>
            </w:pPr>
            <w:bookmarkStart w:id="49" w:name="_Hlk136601267"/>
            <w:r>
              <w:rPr>
                <w:lang w:eastAsia="zh-CN"/>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t xml:space="preserve"> is set equal to the value provided by the higher layer parameter </w:t>
            </w:r>
            <w:proofErr w:type="spellStart"/>
            <w:r>
              <w:rPr>
                <w:i/>
                <w:iCs/>
              </w:rPr>
              <w:t>ue</w:t>
            </w:r>
            <w:proofErr w:type="spellEnd"/>
            <w:r>
              <w:rPr>
                <w:i/>
                <w:iCs/>
              </w:rPr>
              <w:t>-</w:t>
            </w:r>
            <w:proofErr w:type="spellStart"/>
            <w:r>
              <w:rPr>
                <w:i/>
                <w:iCs/>
              </w:rPr>
              <w:t>toUE</w:t>
            </w:r>
            <w:proofErr w:type="spellEnd"/>
            <w:r>
              <w:rPr>
                <w:i/>
                <w:iCs/>
              </w:rPr>
              <w:t>-COT-</w:t>
            </w:r>
            <w:proofErr w:type="spellStart"/>
            <w:r>
              <w:rPr>
                <w:i/>
                <w:iCs/>
              </w:rPr>
              <w:t>SharingED</w:t>
            </w:r>
            <w:proofErr w:type="spellEnd"/>
            <w:r>
              <w:rPr>
                <w:i/>
                <w:iCs/>
              </w:rPr>
              <w:t>-Threshold</w:t>
            </w:r>
            <w:r>
              <w:t xml:space="preserve">, </w:t>
            </w:r>
            <w:r>
              <w:rPr>
                <w:highlight w:val="cyan"/>
              </w:rPr>
              <w:t>if provided</w:t>
            </w:r>
            <w:r>
              <w:t>.</w:t>
            </w:r>
            <w:bookmarkEnd w:id="49"/>
          </w:p>
        </w:tc>
      </w:tr>
    </w:tbl>
    <w:p w14:paraId="515B0F8B" w14:textId="77777777" w:rsidR="00C95739" w:rsidRDefault="0087536D">
      <w:pPr>
        <w:autoSpaceDE w:val="0"/>
        <w:autoSpaceDN w:val="0"/>
        <w:spacing w:before="120" w:after="60"/>
        <w:jc w:val="both"/>
        <w:rPr>
          <w:rFonts w:ascii="Calibri" w:hAnsi="Calibri" w:cs="Calibri"/>
          <w:sz w:val="22"/>
        </w:rPr>
      </w:pPr>
      <w:r>
        <w:rPr>
          <w:rFonts w:ascii="Calibri" w:hAnsi="Calibri" w:cs="Calibri"/>
          <w:sz w:val="22"/>
        </w:rPr>
        <w:t>According to the above yellow highlighted paragraph, since it is reusing the NR-U mechanism, currently it is specified for one UE to determine the “</w:t>
      </w:r>
      <w:proofErr w:type="spellStart"/>
      <w:r>
        <w:rPr>
          <w:rFonts w:ascii="Calibri" w:hAnsi="Calibri" w:cs="Calibri"/>
          <w:i/>
          <w:iCs/>
          <w:sz w:val="22"/>
        </w:rPr>
        <w:t>ue</w:t>
      </w:r>
      <w:proofErr w:type="spellEnd"/>
      <w:r>
        <w:rPr>
          <w:rFonts w:ascii="Calibri" w:hAnsi="Calibri" w:cs="Calibri"/>
          <w:i/>
          <w:iCs/>
          <w:sz w:val="22"/>
        </w:rPr>
        <w:t>-</w:t>
      </w:r>
      <w:proofErr w:type="spellStart"/>
      <w:r>
        <w:rPr>
          <w:rFonts w:ascii="Calibri" w:hAnsi="Calibri" w:cs="Calibri"/>
          <w:i/>
          <w:iCs/>
          <w:sz w:val="22"/>
        </w:rPr>
        <w:t>toUE</w:t>
      </w:r>
      <w:proofErr w:type="spellEnd"/>
      <w:r>
        <w:rPr>
          <w:rFonts w:ascii="Calibri" w:hAnsi="Calibri" w:cs="Calibri"/>
          <w:i/>
          <w:iCs/>
          <w:sz w:val="22"/>
        </w:rPr>
        <w:t>-COT-</w:t>
      </w:r>
      <w:proofErr w:type="spellStart"/>
      <w:r>
        <w:rPr>
          <w:rFonts w:ascii="Calibri" w:hAnsi="Calibri" w:cs="Calibri"/>
          <w:i/>
          <w:iCs/>
          <w:sz w:val="22"/>
        </w:rPr>
        <w:t>SharingED</w:t>
      </w:r>
      <w:proofErr w:type="spellEnd"/>
      <w:r>
        <w:rPr>
          <w:rFonts w:ascii="Calibri" w:hAnsi="Calibri" w:cs="Calibri"/>
          <w:i/>
          <w:iCs/>
          <w:sz w:val="22"/>
        </w:rPr>
        <w:t>-Threshold</w:t>
      </w:r>
      <w:r>
        <w:rPr>
          <w:rFonts w:ascii="Calibri" w:hAnsi="Calibri" w:cs="Calibri"/>
          <w:sz w:val="22"/>
        </w:rPr>
        <w:t xml:space="preserve">” value for another UE and possibly configure this value to </w:t>
      </w:r>
      <w:proofErr w:type="gramStart"/>
      <w:r>
        <w:rPr>
          <w:rFonts w:ascii="Calibri" w:hAnsi="Calibri" w:cs="Calibri"/>
          <w:sz w:val="22"/>
        </w:rPr>
        <w:t>the another</w:t>
      </w:r>
      <w:proofErr w:type="gramEnd"/>
      <w:r>
        <w:rPr>
          <w:rFonts w:ascii="Calibri" w:hAnsi="Calibri" w:cs="Calibri"/>
          <w:sz w:val="22"/>
        </w:rPr>
        <w:t xml:space="preserve"> UE. Based on reviewing submitted Tdocs in this meeting, one suggested to remove the entire paragraph as it does not seem applicable and necessary due to the following reasons:</w:t>
      </w:r>
    </w:p>
    <w:p w14:paraId="2D702FF3"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The only UE power class specified by RAN4 for SL-U is PC5 (20dBm). There is no difference in transmit power between SL-U UEs.</w:t>
      </w:r>
    </w:p>
    <w:p w14:paraId="43EC38B2"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No PC5-RRC signalling in broadcast and groupcast for one UE to configure another UE. And since an initiated COT can be shared by more than one UE (in BC, GC and via additional IDs), it is unclear which one(s) of the potential responding UEs should calculate the COT sharing EDT for the COT initiating UE.</w:t>
      </w:r>
    </w:p>
    <w:p w14:paraId="5847E013"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It is also uncertain whether a COT initiating UE will share its COT with others.</w:t>
      </w:r>
    </w:p>
    <w:p w14:paraId="586C29D1" w14:textId="77777777" w:rsidR="00C95739" w:rsidRDefault="00C95739">
      <w:pPr>
        <w:autoSpaceDE w:val="0"/>
        <w:autoSpaceDN w:val="0"/>
        <w:spacing w:after="60"/>
        <w:jc w:val="both"/>
        <w:rPr>
          <w:rFonts w:ascii="Calibri" w:hAnsi="Calibri" w:cs="Calibri"/>
          <w:sz w:val="22"/>
        </w:rPr>
      </w:pPr>
    </w:p>
    <w:p w14:paraId="488D2CDD" w14:textId="77777777" w:rsidR="00C95739" w:rsidRDefault="0087536D">
      <w:pPr>
        <w:pStyle w:val="ListParagraph"/>
        <w:numPr>
          <w:ilvl w:val="0"/>
          <w:numId w:val="32"/>
        </w:numPr>
        <w:autoSpaceDE w:val="0"/>
        <w:autoSpaceDN w:val="0"/>
        <w:spacing w:after="6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t xml:space="preserve">If </w:t>
      </w:r>
      <w:proofErr w:type="gramStart"/>
      <w:r>
        <w:rPr>
          <w:rFonts w:ascii="Calibri" w:hAnsi="Calibri" w:cs="Calibri"/>
          <w:b/>
          <w:bCs/>
          <w:color w:val="000000" w:themeColor="text1"/>
          <w:sz w:val="22"/>
          <w:u w:val="single"/>
        </w:rPr>
        <w:t>When</w:t>
      </w:r>
      <w:proofErr w:type="gramEnd"/>
      <w:r>
        <w:rPr>
          <w:rFonts w:ascii="Calibri" w:hAnsi="Calibri" w:cs="Calibri"/>
          <w:b/>
          <w:bCs/>
          <w:color w:val="000000" w:themeColor="text1"/>
          <w:sz w:val="22"/>
          <w:u w:val="single"/>
        </w:rPr>
        <w:t xml:space="preserve"> </w:t>
      </w:r>
      <w:proofErr w:type="spellStart"/>
      <w:r>
        <w:rPr>
          <w:rFonts w:ascii="Calibri" w:hAnsi="Calibri" w:cs="Calibri"/>
          <w:b/>
          <w:bCs/>
          <w:i/>
          <w:iCs/>
          <w:color w:val="000000" w:themeColor="text1"/>
          <w:sz w:val="22"/>
          <w:u w:val="single"/>
        </w:rPr>
        <w:t>ue</w:t>
      </w:r>
      <w:proofErr w:type="spellEnd"/>
      <w:r>
        <w:rPr>
          <w:rFonts w:ascii="Calibri" w:hAnsi="Calibri" w:cs="Calibri"/>
          <w:b/>
          <w:bCs/>
          <w:i/>
          <w:iCs/>
          <w:color w:val="000000" w:themeColor="text1"/>
          <w:sz w:val="22"/>
          <w:u w:val="single"/>
        </w:rPr>
        <w:t>-</w:t>
      </w:r>
      <w:proofErr w:type="spellStart"/>
      <w:r>
        <w:rPr>
          <w:rFonts w:ascii="Calibri" w:hAnsi="Calibri" w:cs="Calibri"/>
          <w:b/>
          <w:bCs/>
          <w:i/>
          <w:iCs/>
          <w:color w:val="000000" w:themeColor="text1"/>
          <w:sz w:val="22"/>
          <w:u w:val="single"/>
        </w:rPr>
        <w:t>toUE</w:t>
      </w:r>
      <w:proofErr w:type="spellEnd"/>
      <w:r>
        <w:rPr>
          <w:rFonts w:ascii="Calibri" w:hAnsi="Calibri" w:cs="Calibri"/>
          <w:b/>
          <w:bCs/>
          <w:i/>
          <w:iCs/>
          <w:color w:val="000000" w:themeColor="text1"/>
          <w:sz w:val="22"/>
          <w:u w:val="single"/>
        </w:rPr>
        <w:t>-COT-</w:t>
      </w:r>
      <w:proofErr w:type="spellStart"/>
      <w:r>
        <w:rPr>
          <w:rFonts w:ascii="Calibri" w:hAnsi="Calibri" w:cs="Calibri"/>
          <w:b/>
          <w:bCs/>
          <w:i/>
          <w:iCs/>
          <w:color w:val="000000" w:themeColor="text1"/>
          <w:sz w:val="22"/>
          <w:u w:val="single"/>
        </w:rPr>
        <w:t>SharingED</w:t>
      </w:r>
      <w:proofErr w:type="spellEnd"/>
      <w:r>
        <w:rPr>
          <w:rFonts w:ascii="Calibri" w:hAnsi="Calibri" w:cs="Calibri"/>
          <w:b/>
          <w:bCs/>
          <w:i/>
          <w:iCs/>
          <w:color w:val="000000" w:themeColor="text1"/>
          <w:sz w:val="22"/>
          <w:u w:val="single"/>
        </w:rPr>
        <w:t xml:space="preserve">-Threshold </w:t>
      </w:r>
      <w:r>
        <w:rPr>
          <w:rFonts w:ascii="Calibri" w:hAnsi="Calibri" w:cs="Calibri"/>
          <w:b/>
          <w:bCs/>
          <w:color w:val="000000" w:themeColor="text1"/>
          <w:sz w:val="22"/>
          <w:u w:val="single"/>
        </w:rPr>
        <w:t>is not provided</w:t>
      </w:r>
    </w:p>
    <w:p w14:paraId="6AFEF060" w14:textId="77777777" w:rsidR="00C95739" w:rsidRDefault="0087536D">
      <w:pPr>
        <w:autoSpaceDE w:val="0"/>
        <w:autoSpaceDN w:val="0"/>
        <w:spacing w:after="60"/>
        <w:jc w:val="both"/>
        <w:rPr>
          <w:rFonts w:ascii="Calibri" w:hAnsi="Calibri" w:cs="Calibri"/>
          <w:sz w:val="22"/>
        </w:rPr>
      </w:pPr>
      <w:r>
        <w:rPr>
          <w:rFonts w:ascii="Calibri" w:hAnsi="Calibri" w:cs="Calibri"/>
          <w:sz w:val="22"/>
        </w:rPr>
        <w:t>As shown in the above blue highlighted text, according to the current spec, it seems possible not to configure the “</w:t>
      </w:r>
      <w:proofErr w:type="spellStart"/>
      <w:r>
        <w:rPr>
          <w:rFonts w:ascii="Calibri" w:hAnsi="Calibri" w:cs="Calibri"/>
          <w:i/>
          <w:iCs/>
          <w:sz w:val="22"/>
        </w:rPr>
        <w:t>ue</w:t>
      </w:r>
      <w:proofErr w:type="spellEnd"/>
      <w:r>
        <w:rPr>
          <w:rFonts w:ascii="Calibri" w:hAnsi="Calibri" w:cs="Calibri"/>
          <w:i/>
          <w:iCs/>
          <w:sz w:val="22"/>
        </w:rPr>
        <w:t>-</w:t>
      </w:r>
      <w:proofErr w:type="spellStart"/>
      <w:r>
        <w:rPr>
          <w:rFonts w:ascii="Calibri" w:hAnsi="Calibri" w:cs="Calibri"/>
          <w:i/>
          <w:iCs/>
          <w:sz w:val="22"/>
        </w:rPr>
        <w:t>toUE</w:t>
      </w:r>
      <w:proofErr w:type="spellEnd"/>
      <w:r>
        <w:rPr>
          <w:rFonts w:ascii="Calibri" w:hAnsi="Calibri" w:cs="Calibri"/>
          <w:i/>
          <w:iCs/>
          <w:sz w:val="22"/>
        </w:rPr>
        <w:t>-COT-</w:t>
      </w:r>
      <w:proofErr w:type="spellStart"/>
      <w:r>
        <w:rPr>
          <w:rFonts w:ascii="Calibri" w:hAnsi="Calibri" w:cs="Calibri"/>
          <w:i/>
          <w:iCs/>
          <w:sz w:val="22"/>
        </w:rPr>
        <w:t>SharingED</w:t>
      </w:r>
      <w:proofErr w:type="spellEnd"/>
      <w:r>
        <w:rPr>
          <w:rFonts w:ascii="Calibri" w:hAnsi="Calibri" w:cs="Calibri"/>
          <w:i/>
          <w:iCs/>
          <w:sz w:val="22"/>
        </w:rPr>
        <w:t>-Threshold</w:t>
      </w:r>
      <w:r>
        <w:rPr>
          <w:rFonts w:ascii="Calibri" w:hAnsi="Calibri" w:cs="Calibri"/>
          <w:sz w:val="22"/>
        </w:rPr>
        <w:t>” parameter. In this case, RAN1 should also define UE behaviour when this parameter is not provided. So far, there can be 3 options to resolve this situation.</w:t>
      </w:r>
    </w:p>
    <w:p w14:paraId="515887C3"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A: It is always assumed “</w:t>
      </w:r>
      <w:proofErr w:type="spellStart"/>
      <w:r>
        <w:rPr>
          <w:rFonts w:ascii="Calibri" w:hAnsi="Calibri" w:cs="Calibri"/>
          <w:i/>
          <w:iCs/>
          <w:sz w:val="22"/>
        </w:rPr>
        <w:t>ue</w:t>
      </w:r>
      <w:proofErr w:type="spellEnd"/>
      <w:r>
        <w:rPr>
          <w:rFonts w:ascii="Calibri" w:hAnsi="Calibri" w:cs="Calibri"/>
          <w:i/>
          <w:iCs/>
          <w:sz w:val="22"/>
        </w:rPr>
        <w:t>-</w:t>
      </w:r>
      <w:proofErr w:type="spellStart"/>
      <w:r>
        <w:rPr>
          <w:rFonts w:ascii="Calibri" w:hAnsi="Calibri" w:cs="Calibri"/>
          <w:i/>
          <w:iCs/>
          <w:sz w:val="22"/>
        </w:rPr>
        <w:t>toUE</w:t>
      </w:r>
      <w:proofErr w:type="spellEnd"/>
      <w:r>
        <w:rPr>
          <w:rFonts w:ascii="Calibri" w:hAnsi="Calibri" w:cs="Calibri"/>
          <w:i/>
          <w:iCs/>
          <w:sz w:val="22"/>
        </w:rPr>
        <w:t>-COT-</w:t>
      </w:r>
      <w:proofErr w:type="spellStart"/>
      <w:r>
        <w:rPr>
          <w:rFonts w:ascii="Calibri" w:hAnsi="Calibri" w:cs="Calibri"/>
          <w:i/>
          <w:iCs/>
          <w:sz w:val="22"/>
        </w:rPr>
        <w:t>SharingED</w:t>
      </w:r>
      <w:proofErr w:type="spellEnd"/>
      <w:r>
        <w:rPr>
          <w:rFonts w:ascii="Calibri" w:hAnsi="Calibri" w:cs="Calibri"/>
          <w:i/>
          <w:iCs/>
          <w:sz w:val="22"/>
        </w:rPr>
        <w:t>-Threshold</w:t>
      </w:r>
      <w:r>
        <w:rPr>
          <w:rFonts w:ascii="Calibri" w:hAnsi="Calibri" w:cs="Calibri"/>
          <w:sz w:val="22"/>
        </w:rPr>
        <w:t>” is always configured. This means remove the blue highlighted text.</w:t>
      </w:r>
    </w:p>
    <w:p w14:paraId="4C5D2B77"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B: When “</w:t>
      </w:r>
      <w:proofErr w:type="spellStart"/>
      <w:r>
        <w:rPr>
          <w:rFonts w:ascii="Calibri" w:hAnsi="Calibri" w:cs="Calibri"/>
          <w:i/>
          <w:iCs/>
          <w:sz w:val="22"/>
        </w:rPr>
        <w:t>ue</w:t>
      </w:r>
      <w:proofErr w:type="spellEnd"/>
      <w:r>
        <w:rPr>
          <w:rFonts w:ascii="Calibri" w:hAnsi="Calibri" w:cs="Calibri"/>
          <w:i/>
          <w:iCs/>
          <w:sz w:val="22"/>
        </w:rPr>
        <w:t>-</w:t>
      </w:r>
      <w:proofErr w:type="spellStart"/>
      <w:r>
        <w:rPr>
          <w:rFonts w:ascii="Calibri" w:hAnsi="Calibri" w:cs="Calibri"/>
          <w:i/>
          <w:iCs/>
          <w:sz w:val="22"/>
        </w:rPr>
        <w:t>toUE</w:t>
      </w:r>
      <w:proofErr w:type="spellEnd"/>
      <w:r>
        <w:rPr>
          <w:rFonts w:ascii="Calibri" w:hAnsi="Calibri" w:cs="Calibri"/>
          <w:i/>
          <w:iCs/>
          <w:sz w:val="22"/>
        </w:rPr>
        <w:t>-COT-</w:t>
      </w:r>
      <w:proofErr w:type="spellStart"/>
      <w:r>
        <w:rPr>
          <w:rFonts w:ascii="Calibri" w:hAnsi="Calibri" w:cs="Calibri"/>
          <w:i/>
          <w:iCs/>
          <w:sz w:val="22"/>
        </w:rPr>
        <w:t>SharingED</w:t>
      </w:r>
      <w:proofErr w:type="spellEnd"/>
      <w:r>
        <w:rPr>
          <w:rFonts w:ascii="Calibri" w:hAnsi="Calibri" w:cs="Calibri"/>
          <w:i/>
          <w:iCs/>
          <w:sz w:val="22"/>
        </w:rPr>
        <w:t>-Threshold</w:t>
      </w:r>
      <w:r>
        <w:rPr>
          <w:rFonts w:ascii="Calibri" w:hAnsi="Calibri" w:cs="Calibri"/>
          <w:sz w:val="22"/>
        </w:rPr>
        <w:t xml:space="preserve">” is not provided, </w:t>
      </w:r>
      <m:oMath>
        <m:sSub>
          <m:sSubPr>
            <m:ctrlPr>
              <w:rPr>
                <w:rFonts w:ascii="Cambria Math" w:hAnsi="Cambria Math"/>
                <w:i/>
                <w:sz w:val="22"/>
                <w:szCs w:val="28"/>
              </w:rPr>
            </m:ctrlPr>
          </m:sSubPr>
          <m:e>
            <m:r>
              <w:rPr>
                <w:rFonts w:ascii="Cambria Math" w:hAnsi="Cambria Math"/>
                <w:sz w:val="22"/>
                <w:szCs w:val="28"/>
              </w:rPr>
              <m:t>X</m:t>
            </m:r>
          </m:e>
          <m:sub>
            <m:r>
              <m:rPr>
                <m:nor/>
              </m:rPr>
              <w:rPr>
                <w:sz w:val="22"/>
                <w:szCs w:val="28"/>
                <w:lang w:val="en-US"/>
              </w:rPr>
              <m:t>Thresh_max</m:t>
            </m:r>
            <m:ctrlPr>
              <w:rPr>
                <w:rFonts w:ascii="Cambria Math" w:hAnsi="Cambria Math"/>
                <w:sz w:val="22"/>
                <w:szCs w:val="28"/>
              </w:rPr>
            </m:ctrlPr>
          </m:sub>
        </m:sSub>
      </m:oMath>
      <w:r>
        <w:rPr>
          <w:rFonts w:ascii="Calibri" w:hAnsi="Calibri" w:cs="Calibri"/>
          <w:sz w:val="22"/>
        </w:rPr>
        <w:t xml:space="preserve"> is determined by using the current procedure in clause 4.5.5 of TS 37.213. No spec change is necessary.</w:t>
      </w:r>
    </w:p>
    <w:p w14:paraId="2D595617"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 xml:space="preserve">Option C: </w:t>
      </w:r>
      <w:ins w:id="50" w:author="LG Electronics" w:date="2023-10-30T15:27:00Z">
        <w:r>
          <w:t xml:space="preserve">If the higher layer parameters </w:t>
        </w:r>
      </w:ins>
      <w:proofErr w:type="spellStart"/>
      <w:ins w:id="51" w:author="LG Electronics" w:date="2023-10-30T15:28:00Z">
        <w:r>
          <w:rPr>
            <w:rFonts w:eastAsiaTheme="minorEastAsia"/>
            <w:i/>
            <w:lang w:eastAsia="ko-KR"/>
          </w:rPr>
          <w:t>ue</w:t>
        </w:r>
        <w:proofErr w:type="spellEnd"/>
        <w:r>
          <w:rPr>
            <w:rFonts w:eastAsiaTheme="minorEastAsia"/>
            <w:i/>
            <w:lang w:eastAsia="ko-KR"/>
          </w:rPr>
          <w:t>-</w:t>
        </w:r>
        <w:proofErr w:type="spellStart"/>
        <w:r>
          <w:rPr>
            <w:rFonts w:eastAsiaTheme="minorEastAsia"/>
            <w:i/>
            <w:lang w:eastAsia="ko-KR"/>
          </w:rPr>
          <w:t>toUE</w:t>
        </w:r>
        <w:proofErr w:type="spellEnd"/>
        <w:r>
          <w:rPr>
            <w:rFonts w:eastAsiaTheme="minorEastAsia"/>
            <w:i/>
            <w:lang w:eastAsia="ko-KR"/>
          </w:rPr>
          <w:t>-COT-</w:t>
        </w:r>
        <w:proofErr w:type="spellStart"/>
        <w:r>
          <w:rPr>
            <w:rFonts w:eastAsiaTheme="minorEastAsia"/>
            <w:i/>
            <w:lang w:eastAsia="ko-KR"/>
          </w:rPr>
          <w:t>SharingED</w:t>
        </w:r>
        <w:proofErr w:type="spellEnd"/>
        <w:r>
          <w:rPr>
            <w:rFonts w:eastAsiaTheme="minorEastAsia"/>
            <w:i/>
            <w:lang w:eastAsia="ko-KR"/>
          </w:rPr>
          <w:t>-Threshold</w:t>
        </w:r>
      </w:ins>
      <w:ins w:id="52" w:author="LG Electronics" w:date="2023-10-30T15:27:00Z">
        <w:r>
          <w:rPr>
            <w:color w:val="000000"/>
          </w:rPr>
          <w:t xml:space="preserve"> is not </w:t>
        </w:r>
        <w:r>
          <w:t xml:space="preserve">provided, the transmission </w:t>
        </w:r>
      </w:ins>
      <w:ins w:id="53" w:author="LG Electronics" w:date="2023-10-30T15:29:00Z">
        <w:r>
          <w:t xml:space="preserve">sharing the channel occupancy initiated by another UE </w:t>
        </w:r>
      </w:ins>
      <w:ins w:id="54" w:author="LG Electronics" w:date="2023-10-30T15:27:00Z">
        <w:r>
          <w:t>shall not include any unicast transmissions with user plane data and the transmission duration is not more than the duration of 2, 4 and 8 symbols for subcarrier spacing of 15, 30 and 60 kHz of the corresponding channel, respectively.</w:t>
        </w:r>
      </w:ins>
      <w:r>
        <w:t xml:space="preserve"> </w:t>
      </w:r>
      <w:r>
        <w:rPr>
          <w:rFonts w:asciiTheme="minorHAnsi" w:hAnsiTheme="minorHAnsi" w:cstheme="minorHAnsi"/>
          <w:sz w:val="22"/>
          <w:szCs w:val="22"/>
        </w:rPr>
        <w:t xml:space="preserve">In FL’s understanding, in this case, some indication is needed in SCI to inform COT responding UE that no </w:t>
      </w:r>
      <w:r>
        <w:rPr>
          <w:rFonts w:ascii="Calibri" w:hAnsi="Calibri" w:cs="Calibri"/>
          <w:sz w:val="22"/>
        </w:rPr>
        <w:t>“</w:t>
      </w:r>
      <w:proofErr w:type="spellStart"/>
      <w:r>
        <w:rPr>
          <w:rFonts w:ascii="Calibri" w:hAnsi="Calibri" w:cs="Calibri"/>
          <w:i/>
          <w:iCs/>
          <w:sz w:val="22"/>
        </w:rPr>
        <w:t>ue</w:t>
      </w:r>
      <w:proofErr w:type="spellEnd"/>
      <w:r>
        <w:rPr>
          <w:rFonts w:ascii="Calibri" w:hAnsi="Calibri" w:cs="Calibri"/>
          <w:i/>
          <w:iCs/>
          <w:sz w:val="22"/>
        </w:rPr>
        <w:t>-</w:t>
      </w:r>
      <w:proofErr w:type="spellStart"/>
      <w:r>
        <w:rPr>
          <w:rFonts w:ascii="Calibri" w:hAnsi="Calibri" w:cs="Calibri"/>
          <w:i/>
          <w:iCs/>
          <w:sz w:val="22"/>
        </w:rPr>
        <w:t>toUE</w:t>
      </w:r>
      <w:proofErr w:type="spellEnd"/>
      <w:r>
        <w:rPr>
          <w:rFonts w:ascii="Calibri" w:hAnsi="Calibri" w:cs="Calibri"/>
          <w:i/>
          <w:iCs/>
          <w:sz w:val="22"/>
        </w:rPr>
        <w:t>-COT-</w:t>
      </w:r>
      <w:proofErr w:type="spellStart"/>
      <w:r>
        <w:rPr>
          <w:rFonts w:ascii="Calibri" w:hAnsi="Calibri" w:cs="Calibri"/>
          <w:i/>
          <w:iCs/>
          <w:sz w:val="22"/>
        </w:rPr>
        <w:t>SharingED</w:t>
      </w:r>
      <w:proofErr w:type="spellEnd"/>
      <w:r>
        <w:rPr>
          <w:rFonts w:ascii="Calibri" w:hAnsi="Calibri" w:cs="Calibri"/>
          <w:i/>
          <w:iCs/>
          <w:sz w:val="22"/>
        </w:rPr>
        <w:t>-Threshold</w:t>
      </w:r>
      <w:r>
        <w:rPr>
          <w:rFonts w:ascii="Calibri" w:hAnsi="Calibri" w:cs="Calibri"/>
          <w:sz w:val="22"/>
        </w:rPr>
        <w:t>” is used for the shared COT.</w:t>
      </w:r>
    </w:p>
    <w:p w14:paraId="57486C5F" w14:textId="77777777" w:rsidR="00C95739" w:rsidRDefault="00C95739">
      <w:pPr>
        <w:autoSpaceDE w:val="0"/>
        <w:autoSpaceDN w:val="0"/>
        <w:spacing w:after="60"/>
        <w:jc w:val="both"/>
        <w:rPr>
          <w:rFonts w:ascii="Calibri" w:hAnsi="Calibri" w:cs="Calibri"/>
          <w:sz w:val="22"/>
        </w:rPr>
      </w:pPr>
    </w:p>
    <w:p w14:paraId="10726550" w14:textId="77777777" w:rsidR="00C95739" w:rsidRDefault="0087536D">
      <w:pPr>
        <w:pStyle w:val="ListParagraph"/>
        <w:numPr>
          <w:ilvl w:val="0"/>
          <w:numId w:val="32"/>
        </w:numPr>
        <w:autoSpaceDE w:val="0"/>
        <w:autoSpaceDN w:val="0"/>
        <w:spacing w:after="6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t>COT Initiator resuming after PSFCH / S-SSB transmission from COT responder</w:t>
      </w:r>
    </w:p>
    <w:p w14:paraId="0FA557A7" w14:textId="77777777" w:rsidR="00C95739" w:rsidRDefault="0087536D">
      <w:pPr>
        <w:autoSpaceDE w:val="0"/>
        <w:autoSpaceDN w:val="0"/>
        <w:spacing w:after="60"/>
        <w:jc w:val="both"/>
        <w:rPr>
          <w:rFonts w:ascii="Calibri" w:hAnsi="Calibri" w:cs="Calibri"/>
          <w:sz w:val="22"/>
        </w:rPr>
      </w:pPr>
      <w:r>
        <w:rPr>
          <w:rFonts w:ascii="Calibri" w:hAnsi="Calibri" w:cs="Calibri"/>
          <w:b/>
          <w:bCs/>
          <w:sz w:val="22"/>
        </w:rPr>
        <w:t>Reason for change</w:t>
      </w:r>
      <w:r>
        <w:rPr>
          <w:rFonts w:ascii="Calibri" w:hAnsi="Calibri" w:cs="Calibri"/>
          <w:sz w:val="22"/>
        </w:rPr>
        <w:t>: The current specified text language in Section 4.5.3 of TS 37.213 mandates decoding of the responding UE transmission before the COT initiating UE can try to resume with Type 2 channel access. This defies one of the main purposes of the feature, that is, allowing sharing to listen a PSFCH response in between two data transmissions (initiator). This applies also to S-SSB.</w:t>
      </w:r>
    </w:p>
    <w:p w14:paraId="55204DE0" w14:textId="77777777" w:rsidR="00C95739" w:rsidRDefault="0087536D">
      <w:pPr>
        <w:autoSpaceDE w:val="0"/>
        <w:autoSpaceDN w:val="0"/>
        <w:spacing w:after="60"/>
        <w:jc w:val="both"/>
        <w:rPr>
          <w:rFonts w:ascii="Calibri" w:hAnsi="Calibri" w:cs="Calibri"/>
          <w:sz w:val="22"/>
        </w:rPr>
      </w:pPr>
      <w:r>
        <w:rPr>
          <w:rFonts w:ascii="Calibri" w:hAnsi="Calibri" w:cs="Calibri"/>
          <w:b/>
          <w:bCs/>
          <w:sz w:val="22"/>
        </w:rPr>
        <w:lastRenderedPageBreak/>
        <w:t>Consequence if not approved</w:t>
      </w:r>
      <w:r>
        <w:rPr>
          <w:rFonts w:ascii="Calibri" w:hAnsi="Calibri" w:cs="Calibri"/>
          <w:sz w:val="22"/>
        </w:rPr>
        <w:t>: The COT initiating UE will not be able to resume its transmissions right after a PSFCH response, and will have to skip one slot, which may cause COT loss, higher latency, resource re-selection, and throughput degradation.</w:t>
      </w:r>
    </w:p>
    <w:p w14:paraId="53586AA8" w14:textId="77777777" w:rsidR="00C95739" w:rsidRDefault="0087536D">
      <w:pPr>
        <w:autoSpaceDE w:val="0"/>
        <w:autoSpaceDN w:val="0"/>
        <w:spacing w:after="60"/>
        <w:jc w:val="both"/>
        <w:rPr>
          <w:rFonts w:ascii="Calibri" w:hAnsi="Calibri" w:cs="Calibri"/>
          <w:sz w:val="22"/>
        </w:rPr>
      </w:pPr>
      <w:r>
        <w:rPr>
          <w:rFonts w:ascii="Calibri" w:hAnsi="Calibri" w:cs="Calibri"/>
          <w:b/>
          <w:bCs/>
          <w:sz w:val="22"/>
        </w:rPr>
        <w:t>Proposed TP</w:t>
      </w:r>
      <w:r>
        <w:rPr>
          <w:rFonts w:ascii="Calibri" w:hAnsi="Calibri" w:cs="Calibri"/>
          <w:sz w:val="22"/>
        </w:rPr>
        <w:t xml:space="preserve">: </w:t>
      </w:r>
    </w:p>
    <w:tbl>
      <w:tblPr>
        <w:tblStyle w:val="TableGrid"/>
        <w:tblW w:w="0" w:type="auto"/>
        <w:tblLook w:val="04A0" w:firstRow="1" w:lastRow="0" w:firstColumn="1" w:lastColumn="0" w:noHBand="0" w:noVBand="1"/>
      </w:tblPr>
      <w:tblGrid>
        <w:gridCol w:w="9631"/>
      </w:tblGrid>
      <w:tr w:rsidR="00C95739" w14:paraId="39441B9A" w14:textId="77777777">
        <w:tc>
          <w:tcPr>
            <w:tcW w:w="9631" w:type="dxa"/>
          </w:tcPr>
          <w:p w14:paraId="02009889" w14:textId="77777777" w:rsidR="00C95739" w:rsidRDefault="0087536D">
            <w:pPr>
              <w:pStyle w:val="Heading3"/>
              <w:numPr>
                <w:ilvl w:val="0"/>
                <w:numId w:val="0"/>
              </w:numPr>
              <w:spacing w:before="0" w:after="0" w:line="240" w:lineRule="auto"/>
              <w:ind w:left="720" w:hanging="720"/>
            </w:pPr>
            <w:bookmarkStart w:id="55" w:name="_Toc146728081"/>
            <w:r>
              <w:t>4.5.</w:t>
            </w:r>
            <w:r>
              <w:rPr>
                <w:lang w:val="en-US"/>
              </w:rPr>
              <w:t>3</w:t>
            </w:r>
            <w:r>
              <w:tab/>
              <w:t>SL channel access procedures in a shared channel occupancy</w:t>
            </w:r>
            <w:bookmarkEnd w:id="55"/>
          </w:p>
          <w:p w14:paraId="6BE869A7" w14:textId="77777777" w:rsidR="00C95739" w:rsidRDefault="0087536D">
            <w:pPr>
              <w:spacing w:after="0" w:line="240" w:lineRule="auto"/>
            </w:pPr>
            <w:r>
              <w:t>…</w:t>
            </w:r>
          </w:p>
          <w:p w14:paraId="4E2A1A1D" w14:textId="77777777" w:rsidR="00C95739" w:rsidRDefault="0087536D">
            <w:pPr>
              <w:spacing w:after="0" w:line="240" w:lineRule="auto"/>
              <w:rPr>
                <w:lang w:val="en-US"/>
              </w:rPr>
            </w:pPr>
            <w:r>
              <w:t xml:space="preserve">When a UE </w:t>
            </w:r>
            <w:r>
              <w:rPr>
                <w:lang w:val="en-US"/>
              </w:rPr>
              <w:t xml:space="preserve">uses channel access procedures to initiate a channel occupancy to transmit SL transmission(s) and shares the corresponding channel occupancy with another UE that transmits a SL transmission(s), the UE may transmit a SL transmission(s) within its channel occupancy </w:t>
            </w:r>
            <w:r>
              <w:rPr>
                <w:highlight w:val="yellow"/>
                <w:lang w:val="en-US"/>
              </w:rPr>
              <w:t xml:space="preserve">that follows the </w:t>
            </w:r>
            <w:del w:id="56" w:author="Kevin Lin" w:date="2023-11-10T00:13:00Z">
              <w:r>
                <w:rPr>
                  <w:highlight w:val="yellow"/>
                  <w:lang w:val="en-US"/>
                </w:rPr>
                <w:delText xml:space="preserve">SL </w:delText>
              </w:r>
            </w:del>
            <w:ins w:id="57" w:author="Kevin Lin" w:date="2023-11-10T00:13:00Z">
              <w:r>
                <w:rPr>
                  <w:highlight w:val="yellow"/>
                  <w:lang w:val="en-US"/>
                </w:rPr>
                <w:t xml:space="preserve">PSCCH/PSSCH </w:t>
              </w:r>
            </w:ins>
            <w:r>
              <w:rPr>
                <w:highlight w:val="yellow"/>
                <w:lang w:val="en-US"/>
              </w:rPr>
              <w:t xml:space="preserve">transmission(s) </w:t>
            </w:r>
            <w:ins w:id="58" w:author="Kevin Lin" w:date="2023-11-10T00:14:00Z">
              <w:r>
                <w:rPr>
                  <w:highlight w:val="yellow"/>
                  <w:lang w:val="en-US"/>
                </w:rPr>
                <w:t xml:space="preserve">or the expected PSFCH or S-SSB transmission(s) </w:t>
              </w:r>
            </w:ins>
            <w:r>
              <w:rPr>
                <w:highlight w:val="yellow"/>
                <w:lang w:val="en-US"/>
              </w:rPr>
              <w:t>that share the initiated channel occupancy</w:t>
            </w:r>
            <w:r>
              <w:rPr>
                <w:lang w:val="en-US"/>
              </w:rPr>
              <w:t xml:space="preserve"> as the following.</w:t>
            </w:r>
          </w:p>
          <w:p w14:paraId="4038B169" w14:textId="77777777" w:rsidR="00C95739" w:rsidRDefault="0087536D">
            <w:pPr>
              <w:pStyle w:val="B1"/>
              <w:spacing w:after="0" w:line="240" w:lineRule="auto"/>
              <w:rPr>
                <w:lang w:val="en-US"/>
              </w:rPr>
            </w:pPr>
            <w:r>
              <w:rPr>
                <w:lang w:val="en-US"/>
              </w:rPr>
              <w:t>-</w:t>
            </w:r>
            <w:r>
              <w:rPr>
                <w:lang w:val="en-US"/>
              </w:rPr>
              <w:tab/>
              <w:t>If the UE determines a transmission gap from another UE’s SL transmission(s), the followings are applicable:</w:t>
            </w:r>
          </w:p>
          <w:p w14:paraId="59FAF20B" w14:textId="77777777" w:rsidR="00C95739" w:rsidRDefault="0087536D">
            <w:pPr>
              <w:pStyle w:val="B2"/>
              <w:spacing w:after="0" w:line="240" w:lineRule="auto"/>
            </w:pPr>
            <w:r>
              <w:t>-</w:t>
            </w:r>
            <w:r>
              <w:tab/>
              <w:t xml:space="preserve">If the transmission gap is at least </w:t>
            </w:r>
            <m:oMath>
              <m:r>
                <w:rPr>
                  <w:rFonts w:ascii="Cambria Math" w:hAnsi="Cambria Math"/>
                </w:rPr>
                <m:t>25μs</m:t>
              </m:r>
            </m:oMath>
            <w:r>
              <w:t>, the UE can transmit the SL transmission on the channel after performing Type 2A channel access procedures as described in clause 4.5.2.1.</w:t>
            </w:r>
          </w:p>
          <w:p w14:paraId="0B24753A" w14:textId="77777777" w:rsidR="00C95739" w:rsidRDefault="0087536D">
            <w:pPr>
              <w:pStyle w:val="B2"/>
              <w:spacing w:after="0" w:line="240" w:lineRule="auto"/>
            </w:pPr>
            <w:r>
              <w:t>-</w:t>
            </w:r>
            <w:r>
              <w:tab/>
              <w:t xml:space="preserve">If the transmission gap is </w:t>
            </w:r>
            <m:oMath>
              <m:r>
                <w:rPr>
                  <w:rFonts w:ascii="Cambria Math" w:hAnsi="Cambria Math"/>
                </w:rPr>
                <m:t>16μs</m:t>
              </m:r>
            </m:oMath>
            <w:r>
              <w:t>, the UE can transmit the SL transmission on the channel after performing Type 2B channel access procedures as described in clause 4.5.2.2.</w:t>
            </w:r>
          </w:p>
          <w:p w14:paraId="10B1F4C2" w14:textId="77777777" w:rsidR="00C95739" w:rsidRDefault="0087536D">
            <w:pPr>
              <w:pStyle w:val="B2"/>
              <w:spacing w:after="0" w:line="240" w:lineRule="auto"/>
            </w:pPr>
            <w:r>
              <w:t>-</w:t>
            </w:r>
            <w:r>
              <w:tab/>
              <w:t xml:space="preserve">If the transmission gap is up to </w:t>
            </w:r>
            <m:oMath>
              <m:r>
                <w:rPr>
                  <w:rFonts w:ascii="Cambria Math" w:hAnsi="Cambria Math"/>
                </w:rPr>
                <m:t>16μs</m:t>
              </m:r>
            </m:oMath>
            <w:r>
              <w:t>, the UE can transmit the SL transmission on the channel after performing Type 2C channel access as described in clause 4.5.2.3.</w:t>
            </w:r>
          </w:p>
          <w:p w14:paraId="16078348" w14:textId="77777777" w:rsidR="00C95739" w:rsidRDefault="0087536D">
            <w:pPr>
              <w:pStyle w:val="B1"/>
              <w:spacing w:after="0" w:line="240" w:lineRule="auto"/>
            </w:pPr>
            <w:r>
              <w:rPr>
                <w:lang w:val="en-US"/>
              </w:rPr>
              <w:t>-</w:t>
            </w:r>
            <w:r>
              <w:rPr>
                <w:lang w:val="en-US"/>
              </w:rPr>
              <w:tab/>
              <w:t xml:space="preserve">Otherwise, </w:t>
            </w:r>
            <w:r>
              <w:t>the UE can transmit the SL transmission on the channel after performing Type 2A channel access procedures as described in clause 4.5.2.1.</w:t>
            </w:r>
          </w:p>
        </w:tc>
      </w:tr>
    </w:tbl>
    <w:p w14:paraId="04E3B080" w14:textId="77777777" w:rsidR="00C95739" w:rsidRDefault="00C95739">
      <w:pPr>
        <w:autoSpaceDE w:val="0"/>
        <w:autoSpaceDN w:val="0"/>
        <w:spacing w:after="60"/>
        <w:jc w:val="both"/>
        <w:rPr>
          <w:rFonts w:ascii="Calibri" w:hAnsi="Calibri" w:cs="Calibri"/>
          <w:sz w:val="22"/>
        </w:rPr>
      </w:pPr>
    </w:p>
    <w:p w14:paraId="2DF6D1E7" w14:textId="77777777" w:rsidR="00C95739" w:rsidRDefault="0087536D">
      <w:pPr>
        <w:pStyle w:val="ListParagraph"/>
        <w:numPr>
          <w:ilvl w:val="0"/>
          <w:numId w:val="32"/>
        </w:numPr>
        <w:autoSpaceDE w:val="0"/>
        <w:autoSpaceDN w:val="0"/>
        <w:spacing w:after="6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t>COT sharing for PSFCH</w:t>
      </w:r>
    </w:p>
    <w:p w14:paraId="70DF559E" w14:textId="77777777" w:rsidR="00C95739" w:rsidRDefault="0087536D">
      <w:pPr>
        <w:autoSpaceDE w:val="0"/>
        <w:autoSpaceDN w:val="0"/>
        <w:spacing w:after="60"/>
        <w:jc w:val="both"/>
        <w:rPr>
          <w:rFonts w:ascii="Calibri" w:hAnsi="Calibri" w:cs="Calibri"/>
          <w:sz w:val="22"/>
        </w:rPr>
      </w:pPr>
      <w:r>
        <w:rPr>
          <w:rFonts w:ascii="Calibri" w:hAnsi="Calibri" w:cs="Calibri"/>
          <w:b/>
          <w:bCs/>
          <w:sz w:val="22"/>
        </w:rPr>
        <w:t>Reason for change</w:t>
      </w:r>
      <w:r>
        <w:rPr>
          <w:rFonts w:ascii="Calibri" w:hAnsi="Calibri" w:cs="Calibri"/>
          <w:sz w:val="22"/>
        </w:rPr>
        <w:t>: The specified text for eligibility of PSFCH response to the COT initiating UE in Section 4.5.3 is unclear. A COT is identified/labelled in terms of the link IDs present in the received COT sharing information, and rather is not mapped to any physical UE (there are no device IDs involved in COT sharing mechanisms). A responding UE does not have any mean to determine that ‘a PSFCH is intended for the COT initiating UE’ if it does not perform any logical-link ID matching.</w:t>
      </w:r>
    </w:p>
    <w:p w14:paraId="42E49246" w14:textId="77777777" w:rsidR="00C95739" w:rsidRDefault="0087536D">
      <w:pPr>
        <w:autoSpaceDE w:val="0"/>
        <w:autoSpaceDN w:val="0"/>
        <w:spacing w:after="60"/>
        <w:jc w:val="both"/>
        <w:rPr>
          <w:rFonts w:ascii="Calibri" w:hAnsi="Calibri" w:cs="Calibri"/>
          <w:sz w:val="22"/>
        </w:rPr>
      </w:pPr>
      <w:r>
        <w:rPr>
          <w:rFonts w:ascii="Calibri" w:hAnsi="Calibri" w:cs="Calibri"/>
          <w:b/>
          <w:bCs/>
          <w:sz w:val="22"/>
        </w:rPr>
        <w:t>Consequence if not approved</w:t>
      </w:r>
      <w:r>
        <w:rPr>
          <w:rFonts w:ascii="Calibri" w:hAnsi="Calibri" w:cs="Calibri"/>
          <w:sz w:val="22"/>
        </w:rPr>
        <w:t>: A UE that wants to share a COT does not have any criterion to determine whether or not any of the PSFCH(s) are intended to the COT initiating UE.</w:t>
      </w:r>
    </w:p>
    <w:p w14:paraId="55CC5547" w14:textId="77777777" w:rsidR="00C95739" w:rsidRDefault="0087536D">
      <w:pPr>
        <w:autoSpaceDE w:val="0"/>
        <w:autoSpaceDN w:val="0"/>
        <w:spacing w:after="60"/>
        <w:jc w:val="both"/>
        <w:rPr>
          <w:rFonts w:ascii="Calibri" w:hAnsi="Calibri" w:cs="Calibri"/>
          <w:sz w:val="22"/>
        </w:rPr>
      </w:pPr>
      <w:r>
        <w:rPr>
          <w:rFonts w:ascii="Calibri" w:hAnsi="Calibri" w:cs="Calibri"/>
          <w:b/>
          <w:bCs/>
          <w:sz w:val="22"/>
        </w:rPr>
        <w:t>Proposed TP</w:t>
      </w:r>
      <w:r>
        <w:rPr>
          <w:rFonts w:ascii="Calibri" w:hAnsi="Calibri" w:cs="Calibri"/>
          <w:sz w:val="22"/>
        </w:rPr>
        <w:t>: add the following two paragraphs to clearly describe the COT sharing rule/condition for PSFCH transmissions.</w:t>
      </w:r>
    </w:p>
    <w:tbl>
      <w:tblPr>
        <w:tblStyle w:val="TableGrid"/>
        <w:tblW w:w="0" w:type="auto"/>
        <w:tblLook w:val="04A0" w:firstRow="1" w:lastRow="0" w:firstColumn="1" w:lastColumn="0" w:noHBand="0" w:noVBand="1"/>
      </w:tblPr>
      <w:tblGrid>
        <w:gridCol w:w="9631"/>
      </w:tblGrid>
      <w:tr w:rsidR="00C95739" w14:paraId="4793892B" w14:textId="77777777">
        <w:tc>
          <w:tcPr>
            <w:tcW w:w="9631" w:type="dxa"/>
          </w:tcPr>
          <w:p w14:paraId="1AF07A6F" w14:textId="77777777" w:rsidR="00C95739" w:rsidRDefault="0087536D">
            <w:pPr>
              <w:pStyle w:val="Heading3"/>
              <w:numPr>
                <w:ilvl w:val="0"/>
                <w:numId w:val="0"/>
              </w:numPr>
              <w:spacing w:before="0" w:after="0" w:line="240" w:lineRule="auto"/>
              <w:ind w:left="720" w:hanging="720"/>
            </w:pPr>
            <w:r>
              <w:lastRenderedPageBreak/>
              <w:t>4.5.</w:t>
            </w:r>
            <w:r>
              <w:rPr>
                <w:lang w:val="en-US"/>
              </w:rPr>
              <w:t>3</w:t>
            </w:r>
            <w:r>
              <w:tab/>
              <w:t>SL channel access procedures in a shared channel occupancy</w:t>
            </w:r>
          </w:p>
          <w:p w14:paraId="1695AE8C" w14:textId="77777777" w:rsidR="00C95739" w:rsidRDefault="0087536D">
            <w:pPr>
              <w:spacing w:after="0" w:line="240" w:lineRule="auto"/>
            </w:pPr>
            <w:r>
              <w:t>…</w:t>
            </w:r>
          </w:p>
          <w:p w14:paraId="0755E982" w14:textId="77777777" w:rsidR="00C95739" w:rsidRDefault="0087536D">
            <w:pPr>
              <w:spacing w:after="0"/>
            </w:pPr>
            <w:r>
              <w:t xml:space="preserve">When a UE initiates a channel occupancy to transmit SL transmission(s) within a RB set(s) and provides channel occupancy sharing information with a unicast PSCCH/PSSCH transmission within the  RB set(s), another UE </w:t>
            </w:r>
            <w:r>
              <w:rPr>
                <w:highlight w:val="yellow"/>
              </w:rPr>
              <w:t>may transmit unicast PSCCH/PSSCH transmission(s)</w:t>
            </w:r>
            <w:r>
              <w:t xml:space="preserve"> sharing the initiated channel occupancy within the  RB set(s),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Another UE </w:t>
            </w:r>
            <w:r>
              <w:rPr>
                <w:highlight w:val="yellow"/>
              </w:rPr>
              <w:t>may transmit groupcast or broadcast PSCCH/PSSCH transmission</w:t>
            </w:r>
            <w:ins w:id="59" w:author="Giovanni Chisci" w:date="2023-10-26T15:01:00Z">
              <w:r>
                <w:rPr>
                  <w:highlight w:val="yellow"/>
                </w:rPr>
                <w:t>(</w:t>
              </w:r>
            </w:ins>
            <w:r>
              <w:rPr>
                <w:highlight w:val="yellow"/>
              </w:rPr>
              <w:t>s</w:t>
            </w:r>
            <w:ins w:id="60" w:author="Giovanni Chisci" w:date="2023-10-26T15:01:00Z">
              <w:r>
                <w:rPr>
                  <w:highlight w:val="yellow"/>
                </w:rPr>
                <w:t>)</w:t>
              </w:r>
            </w:ins>
            <w:r>
              <w:t xml:space="preserve">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‘00’ or ‘01’’ value for groupcast or broadcast cast type, respectively.</w:t>
            </w:r>
          </w:p>
          <w:p w14:paraId="05EBDFFF" w14:textId="77777777" w:rsidR="00C95739" w:rsidRDefault="0087536D">
            <w:pPr>
              <w:spacing w:after="0" w:line="240" w:lineRule="auto"/>
            </w:pPr>
            <w:r>
              <w:t xml:space="preserve">When a UE initiates a channel occupancy to transmit SL transmission(s) within a RB set(s) and provides channel occupancy sharing information with a groupcast or broadcast PSCCH/PSSCH transmission within the RB set(s), another UE </w:t>
            </w:r>
            <w:r>
              <w:rPr>
                <w:highlight w:val="yellow"/>
              </w:rPr>
              <w:t>may transmit a groupcast or broadcast PSCCH/PSSCH transmission(s)</w:t>
            </w:r>
            <w:r>
              <w:t xml:space="preserve"> sharing the initiated channel occupancy within the 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‘00’ or ‘01’’ value for groupcast or broadcast cast type, respectively. Another UE </w:t>
            </w:r>
            <w:r>
              <w:rPr>
                <w:highlight w:val="yellow"/>
              </w:rPr>
              <w:t>may transmit unicast PSCCH/PSSCH transmission</w:t>
            </w:r>
            <w:ins w:id="61" w:author="Giovanni Chisci" w:date="2023-10-26T15:01:00Z">
              <w:r>
                <w:rPr>
                  <w:highlight w:val="yellow"/>
                </w:rPr>
                <w:t>(</w:t>
              </w:r>
            </w:ins>
            <w:r>
              <w:rPr>
                <w:highlight w:val="yellow"/>
              </w:rPr>
              <w:t>s</w:t>
            </w:r>
            <w:ins w:id="62" w:author="Giovanni Chisci" w:date="2023-10-26T15:01:00Z">
              <w:r>
                <w:rPr>
                  <w:highlight w:val="yellow"/>
                </w:rPr>
                <w:t>)</w:t>
              </w:r>
            </w:ins>
            <w:r>
              <w:t xml:space="preserve">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‘10’ value for unicast cast type.</w:t>
            </w:r>
          </w:p>
          <w:p w14:paraId="44FCDCDA" w14:textId="77777777" w:rsidR="00C95739" w:rsidRDefault="0087536D">
            <w:pPr>
              <w:spacing w:after="0" w:line="240" w:lineRule="auto"/>
            </w:pPr>
            <w:r>
              <w:t>…</w:t>
            </w:r>
          </w:p>
          <w:p w14:paraId="33B17F46" w14:textId="77777777" w:rsidR="00C95739" w:rsidRDefault="0087536D">
            <w:pPr>
              <w:rPr>
                <w:ins w:id="63" w:author="Giovanni Chisci" w:date="2023-10-26T14:56:00Z"/>
              </w:rPr>
            </w:pPr>
            <w:ins w:id="64" w:author="Giovanni Chisci" w:date="2023-10-26T14:56:00Z">
              <w:r>
                <w:t xml:space="preserve">When a UE initiates a channel occupancy to transmit SL transmission(s) within a RB set(s) and provides channel occupancy sharing information with a unicast PSCCH/PSSCH transmission within the  RB set(s), </w:t>
              </w:r>
            </w:ins>
            <w:ins w:id="65" w:author="Giovanni Chisci" w:date="2023-10-26T15:18:00Z">
              <w:r>
                <w:rPr>
                  <w:highlight w:val="yellow"/>
                </w:rPr>
                <w:t>for a given PSFCH</w:t>
              </w:r>
            </w:ins>
            <w:ins w:id="66" w:author="Giovanni Chisci" w:date="2023-10-26T15:20:00Z">
              <w:r>
                <w:rPr>
                  <w:highlight w:val="yellow"/>
                </w:rPr>
                <w:t>(s)</w:t>
              </w:r>
            </w:ins>
            <w:ins w:id="67" w:author="Giovanni Chisci" w:date="2023-10-26T15:18:00Z">
              <w:r>
                <w:rPr>
                  <w:highlight w:val="yellow"/>
                </w:rPr>
                <w:t xml:space="preserve"> transmission</w:t>
              </w:r>
              <w:r>
                <w:t xml:space="preserve">, </w:t>
              </w:r>
            </w:ins>
            <w:ins w:id="68" w:author="Giovanni Chisci" w:date="2023-10-26T14:56:00Z">
              <w:r>
                <w:t xml:space="preserve">another UE </w:t>
              </w:r>
              <w:r>
                <w:rPr>
                  <w:highlight w:val="yellow"/>
                </w:rPr>
                <w:t>may transmit</w:t>
              </w:r>
            </w:ins>
            <w:ins w:id="69" w:author="Giovanni Chisci" w:date="2023-10-26T14:57:00Z">
              <w:r>
                <w:rPr>
                  <w:highlight w:val="yellow"/>
                </w:rPr>
                <w:t xml:space="preserve"> PSFCH</w:t>
              </w:r>
            </w:ins>
            <w:ins w:id="70" w:author="Giovanni Chisci" w:date="2023-10-26T14:56:00Z">
              <w:r>
                <w:rPr>
                  <w:highlight w:val="yellow"/>
                </w:rPr>
                <w:t>(s)</w:t>
              </w:r>
              <w:r>
                <w:t xml:space="preserve"> sharing the initiated channel occupancy within the  RB set(s), </w:t>
              </w:r>
              <w:r>
                <w:rPr>
                  <w:highlight w:val="yellow"/>
                </w:rPr>
                <w:t xml:space="preserve">if </w:t>
              </w:r>
            </w:ins>
            <w:ins w:id="71" w:author="Giovanni Chisci" w:date="2023-10-26T14:57:00Z">
              <w:r>
                <w:rPr>
                  <w:highlight w:val="yellow"/>
                </w:rPr>
                <w:t>for at least one PSFCH</w:t>
              </w:r>
            </w:ins>
            <w:ins w:id="72" w:author="Giovanni Chisci" w:date="2023-10-26T15:16:00Z">
              <w:r>
                <w:t xml:space="preserve"> in a given transmission</w:t>
              </w:r>
            </w:ins>
            <w:ins w:id="73" w:author="Giovanni Chisci" w:date="2023-10-26T14:58:00Z">
              <w:r>
                <w:t>,</w:t>
              </w:r>
            </w:ins>
            <w:ins w:id="74" w:author="Giovanni Chisci" w:date="2023-10-26T14:57:00Z">
              <w:r>
                <w:t xml:space="preserve"> </w:t>
              </w:r>
            </w:ins>
            <w:ins w:id="75" w:author="Giovanni Chisci" w:date="2023-10-26T14:56:00Z">
              <w:r>
                <w:t xml:space="preserve">the destination and source IDs in </w:t>
              </w:r>
            </w:ins>
            <w:ins w:id="76" w:author="Giovanni Chisci" w:date="2023-10-26T15:04:00Z">
              <w:r>
                <w:t>the</w:t>
              </w:r>
            </w:ins>
            <w:ins w:id="77" w:author="Giovanni Chisci" w:date="2023-10-26T14:56:00Z">
              <w:r>
                <w:rPr>
                  <w:highlight w:val="yellow"/>
                </w:rPr>
                <w:t xml:space="preserve"> corresponding</w:t>
              </w:r>
            </w:ins>
            <w:ins w:id="78" w:author="Giovanni Chisci" w:date="2023-10-26T14:58:00Z">
              <w:r>
                <w:rPr>
                  <w:highlight w:val="yellow"/>
                </w:rPr>
                <w:t xml:space="preserve"> </w:t>
              </w:r>
            </w:ins>
            <w:ins w:id="79" w:author="Giovanni Chisci" w:date="2023-10-26T14:59:00Z">
              <w:r>
                <w:rPr>
                  <w:highlight w:val="yellow"/>
                </w:rPr>
                <w:t xml:space="preserve">unicast </w:t>
              </w:r>
            </w:ins>
            <w:ins w:id="80" w:author="Giovanni Chisci" w:date="2023-10-26T14:58:00Z">
              <w:r>
                <w:rPr>
                  <w:highlight w:val="yellow"/>
                </w:rPr>
                <w:t>PSCCH/PSSCH’s</w:t>
              </w:r>
            </w:ins>
            <w:ins w:id="81" w:author="Giovanni Chisci" w:date="2023-10-26T14:56:00Z">
              <w:r>
                <w:t xml:space="preserve">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w:t>
              </w:r>
            </w:ins>
            <w:ins w:id="82" w:author="Giovanni Chisci" w:date="2023-10-26T15:19:00Z">
              <w:r>
                <w:rPr>
                  <w:highlight w:val="yellow"/>
                </w:rPr>
                <w:t>For a given PSFCH</w:t>
              </w:r>
            </w:ins>
            <w:ins w:id="83" w:author="Giovanni Chisci" w:date="2023-10-26T15:20:00Z">
              <w:r>
                <w:rPr>
                  <w:highlight w:val="yellow"/>
                </w:rPr>
                <w:t>(s)</w:t>
              </w:r>
            </w:ins>
            <w:ins w:id="84" w:author="Giovanni Chisci" w:date="2023-10-26T15:19:00Z">
              <w:r>
                <w:rPr>
                  <w:highlight w:val="yellow"/>
                </w:rPr>
                <w:t xml:space="preserve"> transmission</w:t>
              </w:r>
              <w:r>
                <w:t>, a</w:t>
              </w:r>
            </w:ins>
            <w:ins w:id="85" w:author="Giovanni Chisci" w:date="2023-10-26T14:56:00Z">
              <w:r>
                <w:t xml:space="preserve">nother UE </w:t>
              </w:r>
              <w:r>
                <w:rPr>
                  <w:highlight w:val="yellow"/>
                </w:rPr>
                <w:t xml:space="preserve">may transmit </w:t>
              </w:r>
            </w:ins>
            <w:ins w:id="86" w:author="Giovanni Chisci" w:date="2023-10-26T15:00:00Z">
              <w:r>
                <w:rPr>
                  <w:highlight w:val="yellow"/>
                </w:rPr>
                <w:t>PSFCH(s)</w:t>
              </w:r>
              <w:r>
                <w:t xml:space="preserve"> </w:t>
              </w:r>
            </w:ins>
            <w:ins w:id="87" w:author="Giovanni Chisci" w:date="2023-10-26T14:56:00Z">
              <w:r>
                <w:t xml:space="preserve">sharing the initiated channel occupancy within the RB set(s), </w:t>
              </w:r>
              <w:r>
                <w:rPr>
                  <w:highlight w:val="yellow"/>
                </w:rPr>
                <w:t xml:space="preserve">if </w:t>
              </w:r>
            </w:ins>
            <w:ins w:id="88" w:author="Giovanni Chisci" w:date="2023-10-26T15:02:00Z">
              <w:r>
                <w:rPr>
                  <w:highlight w:val="yellow"/>
                </w:rPr>
                <w:t>for at least one PSFCH</w:t>
              </w:r>
              <w:r>
                <w:t xml:space="preserve">, </w:t>
              </w:r>
            </w:ins>
            <w:ins w:id="89" w:author="Giovanni Chisci" w:date="2023-10-26T14:56:00Z">
              <w:r>
                <w:t xml:space="preserve">the destination ID in </w:t>
              </w:r>
            </w:ins>
            <w:ins w:id="90" w:author="Giovanni Chisci" w:date="2023-10-26T15:04:00Z">
              <w:r>
                <w:t>the</w:t>
              </w:r>
            </w:ins>
            <w:ins w:id="91" w:author="Giovanni Chisci" w:date="2023-10-26T14:56:00Z">
              <w:r>
                <w:rPr>
                  <w:highlight w:val="yellow"/>
                </w:rPr>
                <w:t xml:space="preserve"> corresponding </w:t>
              </w:r>
            </w:ins>
            <w:ins w:id="92" w:author="Giovanni Chisci" w:date="2023-10-26T15:03:00Z">
              <w:r>
                <w:rPr>
                  <w:highlight w:val="yellow"/>
                </w:rPr>
                <w:t>groupcast PSCCH/PSSCH’s</w:t>
              </w:r>
              <w:r>
                <w:t xml:space="preserve"> </w:t>
              </w:r>
            </w:ins>
            <w:ins w:id="93" w:author="Giovanni Chisci" w:date="2023-10-26T14:56:00Z">
              <w:r>
                <w:t>SL control information matches an additional destination ID and associated cast type if provided by the channel occupancy sharing information and the corresponding COT sharing cast type indicates ‘0</w:t>
              </w:r>
            </w:ins>
            <w:ins w:id="94" w:author="Giovanni Chisci" w:date="2023-11-01T19:08:00Z">
              <w:r>
                <w:t>1</w:t>
              </w:r>
            </w:ins>
            <w:ins w:id="95" w:author="Giovanni Chisci" w:date="2023-10-26T14:56:00Z">
              <w:r>
                <w:t>’ value for groupcast cast type.</w:t>
              </w:r>
            </w:ins>
          </w:p>
          <w:p w14:paraId="3B6C5F5F" w14:textId="77777777" w:rsidR="00C95739" w:rsidRDefault="0087536D">
            <w:pPr>
              <w:spacing w:after="120" w:line="240" w:lineRule="auto"/>
            </w:pPr>
            <w:ins w:id="96" w:author="Giovanni Chisci" w:date="2023-10-26T15:07:00Z">
              <w:r>
                <w:t>When a UE initiates a channel occupancy to transmit SL transmission(s) within a RB set(s) and provides channel occupancy sharing information with a groupcast</w:t>
              </w:r>
            </w:ins>
            <w:ins w:id="97" w:author="Giovanni Chisci" w:date="2023-11-01T19:08:00Z">
              <w:r>
                <w:t xml:space="preserve"> </w:t>
              </w:r>
            </w:ins>
            <w:ins w:id="98" w:author="Giovanni Chisci" w:date="2023-10-26T15:07:00Z">
              <w:r>
                <w:t xml:space="preserve">PSCCH/PSSCH transmission within the RB set(s), </w:t>
              </w:r>
            </w:ins>
            <w:ins w:id="99" w:author="Giovanni Chisci" w:date="2023-10-26T15:19:00Z">
              <w:r>
                <w:rPr>
                  <w:highlight w:val="yellow"/>
                </w:rPr>
                <w:t>for a given PSFCH</w:t>
              </w:r>
            </w:ins>
            <w:ins w:id="100" w:author="Giovanni Chisci" w:date="2023-10-26T15:20:00Z">
              <w:r>
                <w:rPr>
                  <w:highlight w:val="yellow"/>
                </w:rPr>
                <w:t>(s)</w:t>
              </w:r>
            </w:ins>
            <w:ins w:id="101" w:author="Giovanni Chisci" w:date="2023-10-26T15:19:00Z">
              <w:r>
                <w:rPr>
                  <w:highlight w:val="yellow"/>
                </w:rPr>
                <w:t xml:space="preserve"> transmission</w:t>
              </w:r>
              <w:r>
                <w:t xml:space="preserve">, </w:t>
              </w:r>
            </w:ins>
            <w:ins w:id="102" w:author="Giovanni Chisci" w:date="2023-10-26T15:07:00Z">
              <w:r>
                <w:t xml:space="preserve">another UE </w:t>
              </w:r>
              <w:r>
                <w:rPr>
                  <w:highlight w:val="yellow"/>
                </w:rPr>
                <w:t>may transmit PS</w:t>
              </w:r>
            </w:ins>
            <w:ins w:id="103" w:author="Giovanni Chisci" w:date="2023-10-26T15:08:00Z">
              <w:r>
                <w:rPr>
                  <w:highlight w:val="yellow"/>
                </w:rPr>
                <w:t>FCH</w:t>
              </w:r>
            </w:ins>
            <w:ins w:id="104" w:author="Giovanni Chisci" w:date="2023-10-26T15:07:00Z">
              <w:r>
                <w:rPr>
                  <w:highlight w:val="yellow"/>
                </w:rPr>
                <w:t>(s)</w:t>
              </w:r>
              <w:r>
                <w:t xml:space="preserve"> sharing the initiated channel occupancy within the RB set(s), </w:t>
              </w:r>
            </w:ins>
            <w:ins w:id="105" w:author="Giovanni Chisci" w:date="2023-10-26T15:08:00Z">
              <w:r>
                <w:rPr>
                  <w:highlight w:val="yellow"/>
                </w:rPr>
                <w:t>if for at least one PSFCH</w:t>
              </w:r>
              <w:r>
                <w:t xml:space="preserve">, </w:t>
              </w:r>
            </w:ins>
            <w:ins w:id="106" w:author="Giovanni Chisci" w:date="2023-10-26T15:07:00Z">
              <w:r>
                <w:t xml:space="preserve">the destination ID in the </w:t>
              </w:r>
            </w:ins>
            <w:ins w:id="107" w:author="Giovanni Chisci" w:date="2023-10-26T15:09:00Z">
              <w:r>
                <w:rPr>
                  <w:highlight w:val="yellow"/>
                </w:rPr>
                <w:t>corresponding groupcast PSCCH/PSSCH’s</w:t>
              </w:r>
              <w:r>
                <w:t xml:space="preserve"> </w:t>
              </w:r>
            </w:ins>
            <w:ins w:id="108" w:author="Giovanni Chisci" w:date="2023-10-26T15:07:00Z">
              <w:r>
                <w:t xml:space="preserve">SL control information matches the destination ID in the groupcast PSCCH/PSSCH transmission carrying the channel occupancy sharing information or matches an additional destination ID and associated cast type if provided by the channel occupancy sharing information and the corresponding COT sharing cast type indicates ‘01’’ value for groupcast cast type. </w:t>
              </w:r>
            </w:ins>
            <w:ins w:id="109" w:author="Giovanni Chisci" w:date="2023-10-26T15:19:00Z">
              <w:r>
                <w:rPr>
                  <w:highlight w:val="yellow"/>
                </w:rPr>
                <w:t>For a given PSFCH</w:t>
              </w:r>
            </w:ins>
            <w:ins w:id="110" w:author="Giovanni Chisci" w:date="2023-10-26T15:20:00Z">
              <w:r>
                <w:rPr>
                  <w:highlight w:val="yellow"/>
                </w:rPr>
                <w:t>(s)</w:t>
              </w:r>
            </w:ins>
            <w:ins w:id="111" w:author="Giovanni Chisci" w:date="2023-10-26T15:19:00Z">
              <w:r>
                <w:rPr>
                  <w:highlight w:val="yellow"/>
                </w:rPr>
                <w:t xml:space="preserve"> transmission</w:t>
              </w:r>
              <w:r>
                <w:t xml:space="preserve">, another </w:t>
              </w:r>
            </w:ins>
            <w:ins w:id="112" w:author="Giovanni Chisci" w:date="2023-10-26T15:07:00Z">
              <w:r>
                <w:t xml:space="preserve">UE </w:t>
              </w:r>
              <w:r>
                <w:rPr>
                  <w:highlight w:val="yellow"/>
                </w:rPr>
                <w:t xml:space="preserve">may transmit </w:t>
              </w:r>
            </w:ins>
            <w:ins w:id="113" w:author="Giovanni Chisci" w:date="2023-10-26T15:09:00Z">
              <w:r>
                <w:rPr>
                  <w:highlight w:val="yellow"/>
                </w:rPr>
                <w:t>PSFCH</w:t>
              </w:r>
            </w:ins>
            <w:ins w:id="114" w:author="Giovanni Chisci" w:date="2023-10-26T15:07:00Z">
              <w:r>
                <w:rPr>
                  <w:highlight w:val="yellow"/>
                </w:rPr>
                <w:t>(s)</w:t>
              </w:r>
              <w:r>
                <w:t xml:space="preserve"> sharing the initiated channel occupancy within the RB set(s), if </w:t>
              </w:r>
            </w:ins>
            <w:ins w:id="115" w:author="Giovanni Chisci" w:date="2023-10-26T14:57:00Z">
              <w:r>
                <w:rPr>
                  <w:highlight w:val="yellow"/>
                </w:rPr>
                <w:t>for at least one PSFCH</w:t>
              </w:r>
            </w:ins>
            <w:ins w:id="116" w:author="Giovanni Chisci" w:date="2023-10-26T15:13:00Z">
              <w:r>
                <w:t>,</w:t>
              </w:r>
            </w:ins>
            <w:r>
              <w:t xml:space="preserve"> </w:t>
            </w:r>
            <w:ins w:id="117" w:author="Giovanni Chisci" w:date="2023-10-26T15:07:00Z">
              <w:r>
                <w:t xml:space="preserve">the destination and source IDs in the </w:t>
              </w:r>
            </w:ins>
            <w:ins w:id="118" w:author="Giovanni Chisci" w:date="2023-10-26T14:56:00Z">
              <w:r>
                <w:rPr>
                  <w:highlight w:val="yellow"/>
                </w:rPr>
                <w:t>corresponding</w:t>
              </w:r>
            </w:ins>
            <w:ins w:id="119" w:author="Giovanni Chisci" w:date="2023-10-26T14:58:00Z">
              <w:r>
                <w:rPr>
                  <w:highlight w:val="yellow"/>
                </w:rPr>
                <w:t xml:space="preserve"> </w:t>
              </w:r>
            </w:ins>
            <w:ins w:id="120" w:author="Giovanni Chisci" w:date="2023-10-26T14:59:00Z">
              <w:r>
                <w:rPr>
                  <w:highlight w:val="yellow"/>
                </w:rPr>
                <w:t xml:space="preserve">unicast </w:t>
              </w:r>
            </w:ins>
            <w:ins w:id="121" w:author="Giovanni Chisci" w:date="2023-10-26T14:58:00Z">
              <w:r>
                <w:rPr>
                  <w:highlight w:val="yellow"/>
                </w:rPr>
                <w:t>PSCCH/PSSCH’s</w:t>
              </w:r>
            </w:ins>
            <w:ins w:id="122" w:author="Giovanni Chisci" w:date="2023-10-26T14:56:00Z">
              <w:r>
                <w:t xml:space="preserve"> </w:t>
              </w:r>
            </w:ins>
            <w:ins w:id="123" w:author="Giovanni Chisci" w:date="2023-10-26T15:07:00Z">
              <w:r>
                <w:t>SL control information match a pair of additional source and destination IDs and associated cast type if provided by the channel occupancy sharing information and the corresponding COT sharing cast type indicates ‘10’ value for unicast cast type.</w:t>
              </w:r>
            </w:ins>
          </w:p>
        </w:tc>
      </w:tr>
    </w:tbl>
    <w:p w14:paraId="0201FF4E" w14:textId="77777777" w:rsidR="00C95739" w:rsidRDefault="00C95739">
      <w:pPr>
        <w:autoSpaceDE w:val="0"/>
        <w:autoSpaceDN w:val="0"/>
        <w:spacing w:after="60"/>
        <w:jc w:val="both"/>
        <w:rPr>
          <w:rFonts w:ascii="Calibri" w:hAnsi="Calibri" w:cs="Calibri"/>
          <w:sz w:val="22"/>
        </w:rPr>
      </w:pPr>
    </w:p>
    <w:p w14:paraId="21AC0E28" w14:textId="77777777" w:rsidR="00C95739" w:rsidRDefault="0087536D">
      <w:pPr>
        <w:pStyle w:val="Heading3"/>
      </w:pPr>
      <w:r>
        <w:t>FL questions and proposals for round 1 discussion</w:t>
      </w:r>
    </w:p>
    <w:p w14:paraId="60A7DE90" w14:textId="77777777" w:rsidR="00C95739" w:rsidRDefault="0087536D">
      <w:pPr>
        <w:spacing w:after="0"/>
        <w:rPr>
          <w:rFonts w:asciiTheme="minorHAnsi" w:hAnsiTheme="minorHAnsi" w:cstheme="minorHAnsi"/>
          <w:sz w:val="22"/>
          <w:szCs w:val="22"/>
          <w:lang w:eastAsia="zh-CN"/>
        </w:rPr>
      </w:pPr>
      <w:r w:rsidRPr="00EC24EF">
        <w:rPr>
          <w:rStyle w:val="Strong"/>
          <w:rFonts w:asciiTheme="minorHAnsi" w:hAnsiTheme="minorHAnsi" w:cstheme="minorHAnsi"/>
          <w:sz w:val="22"/>
          <w:szCs w:val="22"/>
        </w:rPr>
        <w:t xml:space="preserve">Question 1-1 (I): </w:t>
      </w:r>
      <w:r w:rsidRPr="00EC24EF">
        <w:rPr>
          <w:rStyle w:val="Strong"/>
          <w:rFonts w:asciiTheme="minorHAnsi" w:hAnsiTheme="minorHAnsi" w:cstheme="minorHAnsi"/>
          <w:b w:val="0"/>
          <w:bCs w:val="0"/>
          <w:sz w:val="22"/>
          <w:szCs w:val="22"/>
        </w:rPr>
        <w:t>Based on the background explanation, which one of the following approach options</w:t>
      </w:r>
      <w:r>
        <w:rPr>
          <w:rStyle w:val="Strong"/>
          <w:rFonts w:asciiTheme="minorHAnsi" w:hAnsiTheme="minorHAnsi" w:cstheme="minorHAnsi"/>
          <w:b w:val="0"/>
          <w:bCs w:val="0"/>
          <w:sz w:val="22"/>
          <w:szCs w:val="22"/>
        </w:rPr>
        <w:t xml:space="preserve"> should be taken for determining the EDT threshold in Type 1 LBT when the UE is intended to share an initiated COT.</w:t>
      </w:r>
    </w:p>
    <w:p w14:paraId="2312167A"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1: revert / not confirm the WA and remove corresponding spec text; EDT to be used for COT sharing is the same as no COT sharing.</w:t>
      </w:r>
    </w:p>
    <w:p w14:paraId="07F509D6" w14:textId="77777777" w:rsidR="00C95739" w:rsidRDefault="0087536D">
      <w:pPr>
        <w:pStyle w:val="ListParagraph"/>
        <w:numPr>
          <w:ilvl w:val="0"/>
          <w:numId w:val="34"/>
        </w:numPr>
        <w:autoSpaceDE w:val="0"/>
        <w:autoSpaceDN w:val="0"/>
        <w:spacing w:after="120"/>
        <w:ind w:leftChars="0"/>
        <w:jc w:val="both"/>
        <w:rPr>
          <w:rFonts w:ascii="Calibri" w:hAnsi="Calibri" w:cs="Calibri"/>
          <w:sz w:val="22"/>
        </w:rPr>
      </w:pPr>
      <w:r>
        <w:rPr>
          <w:rFonts w:ascii="Calibri" w:hAnsi="Calibri" w:cs="Calibri"/>
          <w:sz w:val="22"/>
        </w:rPr>
        <w:lastRenderedPageBreak/>
        <w:t>Option 2: “</w:t>
      </w:r>
      <w:proofErr w:type="spellStart"/>
      <w:r>
        <w:rPr>
          <w:rStyle w:val="Strong"/>
          <w:rFonts w:asciiTheme="minorHAnsi" w:hAnsiTheme="minorHAnsi" w:cstheme="minorHAnsi"/>
          <w:b w:val="0"/>
          <w:bCs w:val="0"/>
          <w:i/>
          <w:iCs/>
          <w:sz w:val="22"/>
          <w:szCs w:val="22"/>
        </w:rPr>
        <w:t>ue</w:t>
      </w:r>
      <w:proofErr w:type="spellEnd"/>
      <w:r>
        <w:rPr>
          <w:rStyle w:val="Strong"/>
          <w:rFonts w:asciiTheme="minorHAnsi" w:hAnsiTheme="minorHAnsi" w:cstheme="minorHAnsi"/>
          <w:b w:val="0"/>
          <w:bCs w:val="0"/>
          <w:i/>
          <w:iCs/>
          <w:sz w:val="22"/>
          <w:szCs w:val="22"/>
        </w:rPr>
        <w:t>-</w:t>
      </w:r>
      <w:proofErr w:type="spellStart"/>
      <w:r>
        <w:rPr>
          <w:rStyle w:val="Strong"/>
          <w:rFonts w:asciiTheme="minorHAnsi" w:hAnsiTheme="minorHAnsi" w:cstheme="minorHAnsi"/>
          <w:b w:val="0"/>
          <w:bCs w:val="0"/>
          <w:i/>
          <w:iCs/>
          <w:sz w:val="22"/>
          <w:szCs w:val="22"/>
        </w:rPr>
        <w:t>toUE</w:t>
      </w:r>
      <w:proofErr w:type="spellEnd"/>
      <w:r>
        <w:rPr>
          <w:rStyle w:val="Strong"/>
          <w:rFonts w:asciiTheme="minorHAnsi" w:hAnsiTheme="minorHAnsi" w:cstheme="minorHAnsi"/>
          <w:b w:val="0"/>
          <w:bCs w:val="0"/>
          <w:i/>
          <w:iCs/>
          <w:sz w:val="22"/>
          <w:szCs w:val="22"/>
        </w:rPr>
        <w:t>-COT-</w:t>
      </w:r>
      <w:proofErr w:type="spellStart"/>
      <w:r>
        <w:rPr>
          <w:rStyle w:val="Strong"/>
          <w:rFonts w:asciiTheme="minorHAnsi" w:hAnsiTheme="minorHAnsi" w:cstheme="minorHAnsi"/>
          <w:b w:val="0"/>
          <w:bCs w:val="0"/>
          <w:i/>
          <w:iCs/>
          <w:sz w:val="22"/>
          <w:szCs w:val="22"/>
        </w:rPr>
        <w:t>SharingED</w:t>
      </w:r>
      <w:proofErr w:type="spellEnd"/>
      <w:r>
        <w:rPr>
          <w:rStyle w:val="Strong"/>
          <w:rFonts w:asciiTheme="minorHAnsi" w:hAnsiTheme="minorHAnsi" w:cstheme="minorHAnsi"/>
          <w:b w:val="0"/>
          <w:bCs w:val="0"/>
          <w:i/>
          <w:iCs/>
          <w:sz w:val="22"/>
          <w:szCs w:val="22"/>
        </w:rPr>
        <w:t>-Threshold</w:t>
      </w:r>
      <w:r>
        <w:rPr>
          <w:rFonts w:ascii="Calibri" w:hAnsi="Calibri" w:cs="Calibri"/>
          <w:sz w:val="22"/>
        </w:rPr>
        <w:t>” is (pre-)configured for 1, 2, 3 and 4 channels/RB sets. UE uses one of the (pre-)configured “</w:t>
      </w:r>
      <w:proofErr w:type="spellStart"/>
      <w:r>
        <w:rPr>
          <w:rStyle w:val="Strong"/>
          <w:rFonts w:asciiTheme="minorHAnsi" w:hAnsiTheme="minorHAnsi" w:cstheme="minorHAnsi"/>
          <w:b w:val="0"/>
          <w:bCs w:val="0"/>
          <w:i/>
          <w:iCs/>
          <w:sz w:val="22"/>
          <w:szCs w:val="22"/>
        </w:rPr>
        <w:t>ue</w:t>
      </w:r>
      <w:proofErr w:type="spellEnd"/>
      <w:r>
        <w:rPr>
          <w:rStyle w:val="Strong"/>
          <w:rFonts w:asciiTheme="minorHAnsi" w:hAnsiTheme="minorHAnsi" w:cstheme="minorHAnsi"/>
          <w:b w:val="0"/>
          <w:bCs w:val="0"/>
          <w:i/>
          <w:iCs/>
          <w:sz w:val="22"/>
          <w:szCs w:val="22"/>
        </w:rPr>
        <w:t>-</w:t>
      </w:r>
      <w:proofErr w:type="spellStart"/>
      <w:r>
        <w:rPr>
          <w:rStyle w:val="Strong"/>
          <w:rFonts w:asciiTheme="minorHAnsi" w:hAnsiTheme="minorHAnsi" w:cstheme="minorHAnsi"/>
          <w:b w:val="0"/>
          <w:bCs w:val="0"/>
          <w:i/>
          <w:iCs/>
          <w:sz w:val="22"/>
          <w:szCs w:val="22"/>
        </w:rPr>
        <w:t>toUE</w:t>
      </w:r>
      <w:proofErr w:type="spellEnd"/>
      <w:r>
        <w:rPr>
          <w:rStyle w:val="Strong"/>
          <w:rFonts w:asciiTheme="minorHAnsi" w:hAnsiTheme="minorHAnsi" w:cstheme="minorHAnsi"/>
          <w:b w:val="0"/>
          <w:bCs w:val="0"/>
          <w:i/>
          <w:iCs/>
          <w:sz w:val="22"/>
          <w:szCs w:val="22"/>
        </w:rPr>
        <w:t>-COT-</w:t>
      </w:r>
      <w:proofErr w:type="spellStart"/>
      <w:r>
        <w:rPr>
          <w:rStyle w:val="Strong"/>
          <w:rFonts w:asciiTheme="minorHAnsi" w:hAnsiTheme="minorHAnsi" w:cstheme="minorHAnsi"/>
          <w:b w:val="0"/>
          <w:bCs w:val="0"/>
          <w:i/>
          <w:iCs/>
          <w:sz w:val="22"/>
          <w:szCs w:val="22"/>
        </w:rPr>
        <w:t>SharingED</w:t>
      </w:r>
      <w:proofErr w:type="spellEnd"/>
      <w:r>
        <w:rPr>
          <w:rStyle w:val="Strong"/>
          <w:rFonts w:asciiTheme="minorHAnsi" w:hAnsiTheme="minorHAnsi" w:cstheme="minorHAnsi"/>
          <w:b w:val="0"/>
          <w:bCs w:val="0"/>
          <w:i/>
          <w:iCs/>
          <w:sz w:val="22"/>
          <w:szCs w:val="22"/>
        </w:rPr>
        <w:t>-Threshold</w:t>
      </w:r>
      <w:r>
        <w:rPr>
          <w:rFonts w:ascii="Calibri" w:hAnsi="Calibri" w:cs="Calibri"/>
          <w:sz w:val="22"/>
        </w:rPr>
        <w:t>” in Type 1 LBT according to the number of channel/RB sets in which the UE intends to share the COT.</w:t>
      </w:r>
    </w:p>
    <w:tbl>
      <w:tblPr>
        <w:tblStyle w:val="TableGrid"/>
        <w:tblW w:w="9634" w:type="dxa"/>
        <w:tblLayout w:type="fixed"/>
        <w:tblLook w:val="04A0" w:firstRow="1" w:lastRow="0" w:firstColumn="1" w:lastColumn="0" w:noHBand="0" w:noVBand="1"/>
      </w:tblPr>
      <w:tblGrid>
        <w:gridCol w:w="1555"/>
        <w:gridCol w:w="1417"/>
        <w:gridCol w:w="6662"/>
      </w:tblGrid>
      <w:tr w:rsidR="00C95739" w14:paraId="79C95B5B" w14:textId="77777777">
        <w:tc>
          <w:tcPr>
            <w:tcW w:w="1555" w:type="dxa"/>
          </w:tcPr>
          <w:p w14:paraId="5E86FD1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7BA8CEA5"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 or 2</w:t>
            </w:r>
          </w:p>
        </w:tc>
        <w:tc>
          <w:tcPr>
            <w:tcW w:w="6662" w:type="dxa"/>
          </w:tcPr>
          <w:p w14:paraId="160C87F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754298F9" w14:textId="77777777">
        <w:tc>
          <w:tcPr>
            <w:tcW w:w="1555" w:type="dxa"/>
          </w:tcPr>
          <w:p w14:paraId="3CC2B496"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QC</w:t>
            </w:r>
          </w:p>
        </w:tc>
        <w:tc>
          <w:tcPr>
            <w:tcW w:w="1417" w:type="dxa"/>
          </w:tcPr>
          <w:p w14:paraId="1496A228"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Option 1</w:t>
            </w:r>
          </w:p>
        </w:tc>
        <w:tc>
          <w:tcPr>
            <w:tcW w:w="6662" w:type="dxa"/>
          </w:tcPr>
          <w:p w14:paraId="71D78CD4" w14:textId="77777777" w:rsidR="00C95739" w:rsidRDefault="0087536D">
            <w:pPr>
              <w:pStyle w:val="0Maintext"/>
              <w:spacing w:after="0" w:afterAutospacing="0" w:line="240" w:lineRule="auto"/>
              <w:ind w:firstLine="0"/>
              <w:jc w:val="left"/>
              <w:rPr>
                <w:rFonts w:ascii="Calibri" w:hAnsi="Calibri" w:cs="Calibri"/>
                <w:sz w:val="22"/>
                <w:szCs w:val="22"/>
              </w:rPr>
            </w:pPr>
            <w:r>
              <w:rPr>
                <w:rFonts w:ascii="Calibri" w:hAnsi="Calibri" w:cs="Calibri"/>
                <w:sz w:val="22"/>
                <w:szCs w:val="22"/>
              </w:rPr>
              <w:t>There seems to be no strong reason to set an EDT for COT sharing</w:t>
            </w:r>
          </w:p>
        </w:tc>
      </w:tr>
      <w:tr w:rsidR="00C95739" w14:paraId="460DA4EC" w14:textId="77777777">
        <w:tc>
          <w:tcPr>
            <w:tcW w:w="1555" w:type="dxa"/>
          </w:tcPr>
          <w:p w14:paraId="16F38152"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roofErr w:type="spellEnd"/>
          </w:p>
        </w:tc>
        <w:tc>
          <w:tcPr>
            <w:tcW w:w="1417" w:type="dxa"/>
          </w:tcPr>
          <w:p w14:paraId="16B4D9D1"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Option1 </w:t>
            </w:r>
          </w:p>
        </w:tc>
        <w:tc>
          <w:tcPr>
            <w:tcW w:w="6662" w:type="dxa"/>
          </w:tcPr>
          <w:p w14:paraId="3314F527"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think option 2 is overoptimization, because the power difference between the sidelink UEs is not </w:t>
            </w:r>
            <w:r>
              <w:rPr>
                <w:rFonts w:ascii="Calibri" w:eastAsiaTheme="minorEastAsia" w:hAnsi="Calibri" w:cs="Calibri" w:hint="eastAsia"/>
                <w:sz w:val="22"/>
                <w:szCs w:val="22"/>
                <w:lang w:eastAsia="zh-CN"/>
              </w:rPr>
              <w:t>very</w:t>
            </w:r>
            <w:r>
              <w:rPr>
                <w:rFonts w:ascii="Calibri" w:eastAsiaTheme="minorEastAsia" w:hAnsi="Calibri" w:cs="Calibri"/>
                <w:sz w:val="22"/>
                <w:szCs w:val="22"/>
                <w:lang w:eastAsia="zh-CN"/>
              </w:rPr>
              <w:t xml:space="preserve"> </w:t>
            </w:r>
            <w:r>
              <w:rPr>
                <w:rFonts w:ascii="Calibri" w:eastAsiaTheme="minorEastAsia" w:hAnsi="Calibri" w:cs="Calibri" w:hint="eastAsia"/>
                <w:sz w:val="22"/>
                <w:szCs w:val="22"/>
                <w:lang w:eastAsia="zh-CN"/>
              </w:rPr>
              <w:t>large</w:t>
            </w:r>
            <w:r>
              <w:rPr>
                <w:rFonts w:ascii="Calibri" w:eastAsiaTheme="minorEastAsia" w:hAnsi="Calibri" w:cs="Calibri"/>
                <w:sz w:val="22"/>
                <w:szCs w:val="22"/>
                <w:lang w:eastAsia="zh-CN"/>
              </w:rPr>
              <w:t xml:space="preserve"> as that between the base station and the UE.  </w:t>
            </w:r>
          </w:p>
        </w:tc>
      </w:tr>
      <w:tr w:rsidR="00C95739" w14:paraId="07AB17F7" w14:textId="77777777">
        <w:tc>
          <w:tcPr>
            <w:tcW w:w="1555" w:type="dxa"/>
          </w:tcPr>
          <w:p w14:paraId="147CBDB7"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417" w:type="dxa"/>
          </w:tcPr>
          <w:p w14:paraId="1086D001"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O</w:t>
            </w:r>
            <w:r>
              <w:rPr>
                <w:rFonts w:asciiTheme="minorHAnsi" w:eastAsia="MS Mincho" w:hAnsiTheme="minorHAnsi" w:cstheme="minorHAnsi"/>
                <w:sz w:val="22"/>
                <w:szCs w:val="22"/>
                <w:lang w:eastAsia="ja-JP"/>
              </w:rPr>
              <w:t>ption 1</w:t>
            </w:r>
          </w:p>
        </w:tc>
        <w:tc>
          <w:tcPr>
            <w:tcW w:w="6662" w:type="dxa"/>
          </w:tcPr>
          <w:p w14:paraId="1EE66485"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6DFEF4E6" w14:textId="77777777">
        <w:tc>
          <w:tcPr>
            <w:tcW w:w="1555" w:type="dxa"/>
          </w:tcPr>
          <w:p w14:paraId="49C30372"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sz w:val="22"/>
                <w:szCs w:val="22"/>
                <w:lang w:eastAsia="ko-KR"/>
              </w:rPr>
              <w:t>LGE</w:t>
            </w:r>
          </w:p>
        </w:tc>
        <w:tc>
          <w:tcPr>
            <w:tcW w:w="1417" w:type="dxa"/>
          </w:tcPr>
          <w:p w14:paraId="59680667"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Option 2</w:t>
            </w:r>
          </w:p>
        </w:tc>
        <w:tc>
          <w:tcPr>
            <w:tcW w:w="6662" w:type="dxa"/>
          </w:tcPr>
          <w:p w14:paraId="06CA7D08"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F</w:t>
            </w:r>
            <w:r>
              <w:rPr>
                <w:rFonts w:ascii="Calibri" w:hAnsi="Calibri" w:cs="Calibri"/>
                <w:sz w:val="22"/>
                <w:szCs w:val="22"/>
                <w:lang w:eastAsia="ko-KR"/>
              </w:rPr>
              <w:t xml:space="preserve">irst of all, this part is already included in the </w:t>
            </w:r>
            <w:r>
              <w:rPr>
                <w:rFonts w:ascii="Calibri" w:hAnsi="Calibri" w:cs="Calibri"/>
                <w:b/>
                <w:color w:val="FF0000"/>
                <w:sz w:val="22"/>
                <w:szCs w:val="22"/>
                <w:lang w:eastAsia="ko-KR"/>
              </w:rPr>
              <w:t>approved</w:t>
            </w:r>
            <w:r>
              <w:rPr>
                <w:rFonts w:ascii="Calibri" w:hAnsi="Calibri" w:cs="Calibri"/>
                <w:sz w:val="22"/>
                <w:szCs w:val="22"/>
                <w:lang w:eastAsia="ko-KR"/>
              </w:rPr>
              <w:t xml:space="preserve"> version of TS 37.213 (V18.0.0), and we do not see that the spec is broken with this wording. </w:t>
            </w:r>
          </w:p>
          <w:p w14:paraId="212B46B1" w14:textId="77777777" w:rsidR="00C95739" w:rsidRDefault="00C95739">
            <w:pPr>
              <w:pStyle w:val="0Maintext"/>
              <w:spacing w:after="0" w:afterAutospacing="0" w:line="240" w:lineRule="auto"/>
              <w:ind w:firstLine="0"/>
              <w:jc w:val="left"/>
              <w:rPr>
                <w:rFonts w:ascii="Calibri" w:hAnsi="Calibri" w:cs="Calibri"/>
                <w:sz w:val="22"/>
                <w:szCs w:val="22"/>
                <w:lang w:eastAsia="ko-KR"/>
              </w:rPr>
            </w:pPr>
          </w:p>
          <w:p w14:paraId="1443C347"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 xml:space="preserve">In our understanding, the maximum UE transmit power could be different across different resource pool since the </w:t>
            </w:r>
            <w:r>
              <w:rPr>
                <w:rFonts w:ascii="Calibri" w:hAnsi="Calibri" w:cs="Calibri"/>
                <w:sz w:val="22"/>
                <w:szCs w:val="22"/>
                <w:lang w:eastAsia="ko-KR"/>
              </w:rPr>
              <w:t xml:space="preserve">maximum transmit power could be independently (pre)configured for each resource pool. Moreover, in case of S-SSB, since it is outside any resource pool, its maximum transmit power would be different compared to other SL channels. </w:t>
            </w:r>
          </w:p>
          <w:p w14:paraId="06A73F82" w14:textId="77777777" w:rsidR="00C95739" w:rsidRDefault="00C95739">
            <w:pPr>
              <w:pStyle w:val="0Maintext"/>
              <w:spacing w:after="0" w:afterAutospacing="0" w:line="240" w:lineRule="auto"/>
              <w:ind w:firstLine="0"/>
              <w:jc w:val="left"/>
              <w:rPr>
                <w:rFonts w:ascii="Calibri" w:hAnsi="Calibri" w:cs="Calibri"/>
                <w:sz w:val="22"/>
                <w:szCs w:val="22"/>
                <w:lang w:eastAsia="ko-KR"/>
              </w:rPr>
            </w:pPr>
          </w:p>
          <w:p w14:paraId="593C00FE"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sz w:val="22"/>
                <w:szCs w:val="22"/>
                <w:lang w:eastAsia="ko-KR"/>
              </w:rPr>
              <w:t xml:space="preserve">In this situation, for fairness, it is necessary to have this kind of restriction for COT sharing. </w:t>
            </w:r>
          </w:p>
        </w:tc>
      </w:tr>
      <w:tr w:rsidR="00C95739" w14:paraId="1EC9144B" w14:textId="77777777">
        <w:tc>
          <w:tcPr>
            <w:tcW w:w="1555" w:type="dxa"/>
            <w:tcBorders>
              <w:top w:val="single" w:sz="4" w:space="0" w:color="auto"/>
              <w:left w:val="single" w:sz="4" w:space="0" w:color="auto"/>
              <w:bottom w:val="single" w:sz="4" w:space="0" w:color="auto"/>
              <w:right w:val="single" w:sz="4" w:space="0" w:color="auto"/>
            </w:tcBorders>
          </w:tcPr>
          <w:p w14:paraId="69061995"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tcBorders>
              <w:top w:val="single" w:sz="4" w:space="0" w:color="auto"/>
              <w:left w:val="single" w:sz="4" w:space="0" w:color="auto"/>
              <w:bottom w:val="single" w:sz="4" w:space="0" w:color="auto"/>
              <w:right w:val="single" w:sz="4" w:space="0" w:color="auto"/>
            </w:tcBorders>
          </w:tcPr>
          <w:p w14:paraId="2A10570D"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ption 1</w:t>
            </w:r>
          </w:p>
        </w:tc>
        <w:tc>
          <w:tcPr>
            <w:tcW w:w="6662" w:type="dxa"/>
            <w:tcBorders>
              <w:top w:val="single" w:sz="4" w:space="0" w:color="auto"/>
              <w:left w:val="single" w:sz="4" w:space="0" w:color="auto"/>
              <w:bottom w:val="single" w:sz="4" w:space="0" w:color="auto"/>
              <w:right w:val="single" w:sz="4" w:space="0" w:color="auto"/>
            </w:tcBorders>
          </w:tcPr>
          <w:p w14:paraId="4FE8531B"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42643BDC" w14:textId="77777777">
        <w:tc>
          <w:tcPr>
            <w:tcW w:w="1555" w:type="dxa"/>
            <w:tcBorders>
              <w:top w:val="single" w:sz="4" w:space="0" w:color="auto"/>
              <w:left w:val="single" w:sz="4" w:space="0" w:color="auto"/>
              <w:bottom w:val="single" w:sz="4" w:space="0" w:color="auto"/>
              <w:right w:val="single" w:sz="4" w:space="0" w:color="auto"/>
            </w:tcBorders>
          </w:tcPr>
          <w:p w14:paraId="231C40CA" w14:textId="77D9F6D8" w:rsidR="00C95739" w:rsidRDefault="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Futurewei</w:t>
            </w:r>
          </w:p>
        </w:tc>
        <w:tc>
          <w:tcPr>
            <w:tcW w:w="1417" w:type="dxa"/>
            <w:tcBorders>
              <w:top w:val="single" w:sz="4" w:space="0" w:color="auto"/>
              <w:left w:val="single" w:sz="4" w:space="0" w:color="auto"/>
              <w:bottom w:val="single" w:sz="4" w:space="0" w:color="auto"/>
              <w:right w:val="single" w:sz="4" w:space="0" w:color="auto"/>
            </w:tcBorders>
          </w:tcPr>
          <w:p w14:paraId="0DEE3A10" w14:textId="1DAFCB56" w:rsidR="00C95739" w:rsidRDefault="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Option 1</w:t>
            </w:r>
          </w:p>
        </w:tc>
        <w:tc>
          <w:tcPr>
            <w:tcW w:w="6662" w:type="dxa"/>
            <w:tcBorders>
              <w:top w:val="single" w:sz="4" w:space="0" w:color="auto"/>
              <w:left w:val="single" w:sz="4" w:space="0" w:color="auto"/>
              <w:bottom w:val="single" w:sz="4" w:space="0" w:color="auto"/>
              <w:right w:val="single" w:sz="4" w:space="0" w:color="auto"/>
            </w:tcBorders>
          </w:tcPr>
          <w:p w14:paraId="07361F87"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044EE4" w:rsidRPr="00C93494" w14:paraId="6E0A1208" w14:textId="77777777" w:rsidTr="00044EE4">
        <w:tc>
          <w:tcPr>
            <w:tcW w:w="1555" w:type="dxa"/>
          </w:tcPr>
          <w:p w14:paraId="3CFEAD65"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1417" w:type="dxa"/>
          </w:tcPr>
          <w:p w14:paraId="114EC8E8"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4B38E1">
              <w:rPr>
                <w:rFonts w:eastAsiaTheme="minorEastAsia"/>
                <w:sz w:val="22"/>
                <w:lang w:eastAsia="zh-CN"/>
              </w:rPr>
              <w:t>Option1</w:t>
            </w:r>
          </w:p>
        </w:tc>
        <w:tc>
          <w:tcPr>
            <w:tcW w:w="6662" w:type="dxa"/>
          </w:tcPr>
          <w:p w14:paraId="167E39E9" w14:textId="77777777" w:rsidR="00044EE4" w:rsidRDefault="00044EE4" w:rsidP="008415FC">
            <w:pPr>
              <w:pStyle w:val="0Maintext"/>
              <w:spacing w:after="0" w:afterAutospacing="0"/>
              <w:ind w:firstLine="0"/>
              <w:jc w:val="left"/>
              <w:rPr>
                <w:rFonts w:eastAsiaTheme="minorEastAsia" w:cs="Times New Roman"/>
                <w:sz w:val="22"/>
                <w:lang w:eastAsia="zh-CN"/>
              </w:rPr>
            </w:pPr>
            <w:r>
              <w:rPr>
                <w:rFonts w:eastAsiaTheme="minorEastAsia" w:cs="Times New Roman"/>
                <w:sz w:val="22"/>
                <w:lang w:eastAsia="zh-CN"/>
              </w:rPr>
              <w:t>Comment given as follow.</w:t>
            </w:r>
          </w:p>
          <w:p w14:paraId="03805A05" w14:textId="77777777" w:rsidR="00044EE4" w:rsidRPr="00C93494" w:rsidRDefault="00044EE4" w:rsidP="00044EE4">
            <w:pPr>
              <w:pStyle w:val="0Maintext"/>
              <w:numPr>
                <w:ilvl w:val="0"/>
                <w:numId w:val="66"/>
              </w:numPr>
              <w:spacing w:after="0" w:afterAutospacing="0"/>
              <w:jc w:val="left"/>
              <w:rPr>
                <w:rFonts w:ascii="Calibri" w:hAnsi="Calibri" w:cs="Calibri"/>
                <w:sz w:val="22"/>
                <w:szCs w:val="22"/>
              </w:rPr>
            </w:pPr>
            <w:r>
              <w:rPr>
                <w:rFonts w:eastAsiaTheme="minorEastAsia" w:cs="Times New Roman"/>
                <w:sz w:val="22"/>
                <w:lang w:eastAsia="zh-CN"/>
              </w:rPr>
              <w:t>T</w:t>
            </w:r>
            <w:r>
              <w:rPr>
                <w:rFonts w:eastAsiaTheme="minorEastAsia" w:cs="Times New Roman" w:hint="eastAsia"/>
                <w:sz w:val="22"/>
                <w:lang w:eastAsia="zh-CN"/>
              </w:rPr>
              <w:t>h</w:t>
            </w:r>
            <w:r>
              <w:rPr>
                <w:rFonts w:eastAsiaTheme="minorEastAsia" w:cs="Times New Roman"/>
                <w:sz w:val="22"/>
                <w:lang w:eastAsia="zh-CN"/>
              </w:rPr>
              <w:t xml:space="preserve">e motivation of the </w:t>
            </w:r>
            <w:r w:rsidRPr="005B0216">
              <w:rPr>
                <w:rFonts w:eastAsiaTheme="minorEastAsia" w:cs="Times New Roman" w:hint="eastAsia"/>
                <w:sz w:val="22"/>
                <w:lang w:eastAsia="zh-CN"/>
              </w:rPr>
              <w:t>“</w:t>
            </w:r>
            <w:proofErr w:type="spellStart"/>
            <w:r w:rsidRPr="005B0216">
              <w:rPr>
                <w:rFonts w:eastAsiaTheme="minorEastAsia" w:cs="Times New Roman"/>
                <w:sz w:val="22"/>
                <w:lang w:eastAsia="zh-CN"/>
              </w:rPr>
              <w:t>ul</w:t>
            </w:r>
            <w:proofErr w:type="spellEnd"/>
            <w:r w:rsidRPr="005B0216">
              <w:rPr>
                <w:rFonts w:eastAsiaTheme="minorEastAsia" w:cs="Times New Roman"/>
                <w:sz w:val="22"/>
                <w:lang w:eastAsia="zh-CN"/>
              </w:rPr>
              <w:t>-</w:t>
            </w:r>
            <w:proofErr w:type="spellStart"/>
            <w:r w:rsidRPr="005B0216">
              <w:rPr>
                <w:rFonts w:eastAsiaTheme="minorEastAsia" w:cs="Times New Roman"/>
                <w:sz w:val="22"/>
                <w:lang w:eastAsia="zh-CN"/>
              </w:rPr>
              <w:t>toDL</w:t>
            </w:r>
            <w:proofErr w:type="spellEnd"/>
            <w:r w:rsidRPr="005B0216">
              <w:rPr>
                <w:rFonts w:eastAsiaTheme="minorEastAsia" w:cs="Times New Roman"/>
                <w:sz w:val="22"/>
                <w:lang w:eastAsia="zh-CN"/>
              </w:rPr>
              <w:t>-COT-</w:t>
            </w:r>
            <w:proofErr w:type="spellStart"/>
            <w:r w:rsidRPr="005B0216">
              <w:rPr>
                <w:rFonts w:eastAsiaTheme="minorEastAsia" w:cs="Times New Roman"/>
                <w:sz w:val="22"/>
                <w:lang w:eastAsia="zh-CN"/>
              </w:rPr>
              <w:t>SharingED</w:t>
            </w:r>
            <w:proofErr w:type="spellEnd"/>
            <w:r w:rsidRPr="005B0216">
              <w:rPr>
                <w:rFonts w:eastAsiaTheme="minorEastAsia" w:cs="Times New Roman"/>
                <w:sz w:val="22"/>
                <w:lang w:eastAsia="zh-CN"/>
              </w:rPr>
              <w:t>-Threshold”</w:t>
            </w:r>
            <w:r>
              <w:rPr>
                <w:rFonts w:eastAsiaTheme="minorEastAsia" w:cs="Times New Roman"/>
                <w:sz w:val="22"/>
                <w:lang w:eastAsia="zh-CN"/>
              </w:rPr>
              <w:t xml:space="preserve"> is to limit the transmitting power of the gNB </w:t>
            </w:r>
            <w:r>
              <w:rPr>
                <w:rFonts w:eastAsiaTheme="minorEastAsia" w:cs="Times New Roman" w:hint="eastAsia"/>
                <w:sz w:val="22"/>
                <w:lang w:eastAsia="zh-CN"/>
              </w:rPr>
              <w:t>w</w:t>
            </w:r>
            <w:r>
              <w:rPr>
                <w:rFonts w:eastAsiaTheme="minorEastAsia" w:cs="Times New Roman"/>
                <w:sz w:val="22"/>
                <w:lang w:eastAsia="zh-CN"/>
              </w:rPr>
              <w:t xml:space="preserve">hen </w:t>
            </w:r>
            <w:r w:rsidRPr="005B0216">
              <w:rPr>
                <w:rFonts w:eastAsiaTheme="minorEastAsia" w:cs="Times New Roman"/>
                <w:sz w:val="22"/>
                <w:lang w:eastAsia="zh-CN"/>
              </w:rPr>
              <w:t xml:space="preserve">the gNB intends </w:t>
            </w:r>
            <w:r>
              <w:rPr>
                <w:rFonts w:eastAsiaTheme="minorEastAsia" w:cs="Times New Roman"/>
                <w:sz w:val="22"/>
                <w:lang w:eastAsia="zh-CN"/>
              </w:rPr>
              <w:t xml:space="preserve">to use the COT shared by the UE, but in SL-U, the maximum transmitting power of different UEs are the same, no need to configure the parameter </w:t>
            </w:r>
            <w:r w:rsidRPr="005B0216">
              <w:rPr>
                <w:rFonts w:eastAsiaTheme="minorEastAsia" w:cs="Times New Roman" w:hint="eastAsia"/>
                <w:sz w:val="22"/>
                <w:lang w:eastAsia="zh-CN"/>
              </w:rPr>
              <w:t>“</w:t>
            </w:r>
            <w:proofErr w:type="spellStart"/>
            <w:r w:rsidRPr="005B0216">
              <w:rPr>
                <w:rFonts w:eastAsiaTheme="minorEastAsia" w:cs="Times New Roman"/>
                <w:sz w:val="22"/>
                <w:lang w:eastAsia="zh-CN"/>
              </w:rPr>
              <w:t>ue</w:t>
            </w:r>
            <w:proofErr w:type="spellEnd"/>
            <w:r w:rsidRPr="005B0216">
              <w:rPr>
                <w:rFonts w:eastAsiaTheme="minorEastAsia" w:cs="Times New Roman"/>
                <w:sz w:val="22"/>
                <w:lang w:eastAsia="zh-CN"/>
              </w:rPr>
              <w:t>-</w:t>
            </w:r>
            <w:proofErr w:type="spellStart"/>
            <w:r w:rsidRPr="005B0216">
              <w:rPr>
                <w:rFonts w:eastAsiaTheme="minorEastAsia" w:cs="Times New Roman"/>
                <w:sz w:val="22"/>
                <w:lang w:eastAsia="zh-CN"/>
              </w:rPr>
              <w:t>toUE</w:t>
            </w:r>
            <w:proofErr w:type="spellEnd"/>
            <w:r w:rsidRPr="005B0216">
              <w:rPr>
                <w:rFonts w:eastAsiaTheme="minorEastAsia" w:cs="Times New Roman"/>
                <w:sz w:val="22"/>
                <w:lang w:eastAsia="zh-CN"/>
              </w:rPr>
              <w:t>-COT-</w:t>
            </w:r>
            <w:proofErr w:type="spellStart"/>
            <w:r w:rsidRPr="005B0216">
              <w:rPr>
                <w:rFonts w:eastAsiaTheme="minorEastAsia" w:cs="Times New Roman"/>
                <w:sz w:val="22"/>
                <w:lang w:eastAsia="zh-CN"/>
              </w:rPr>
              <w:t>SharingED</w:t>
            </w:r>
            <w:proofErr w:type="spellEnd"/>
            <w:r w:rsidRPr="005B0216">
              <w:rPr>
                <w:rFonts w:eastAsiaTheme="minorEastAsia" w:cs="Times New Roman"/>
                <w:sz w:val="22"/>
                <w:lang w:eastAsia="zh-CN"/>
              </w:rPr>
              <w:t>-Threshold”</w:t>
            </w:r>
            <w:r w:rsidRPr="005B0216">
              <w:rPr>
                <w:rFonts w:ascii="Calibri" w:hAnsi="Calibri" w:cs="Calibri"/>
                <w:sz w:val="22"/>
                <w:szCs w:val="22"/>
              </w:rPr>
              <w:t>.</w:t>
            </w:r>
          </w:p>
        </w:tc>
      </w:tr>
      <w:tr w:rsidR="006D2036" w:rsidRPr="00C93494" w14:paraId="635E245A" w14:textId="77777777" w:rsidTr="00044EE4">
        <w:tc>
          <w:tcPr>
            <w:tcW w:w="1555" w:type="dxa"/>
          </w:tcPr>
          <w:p w14:paraId="34CF39AF" w14:textId="2D5D5FD1" w:rsidR="006D2036" w:rsidRPr="006D2036" w:rsidRDefault="006D2036" w:rsidP="006D2036">
            <w:pPr>
              <w:pStyle w:val="0Maintext"/>
              <w:spacing w:after="0" w:afterAutospacing="0" w:line="240" w:lineRule="auto"/>
              <w:ind w:firstLine="0"/>
              <w:jc w:val="left"/>
              <w:rPr>
                <w:rFonts w:eastAsiaTheme="minorEastAsia"/>
                <w:sz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ATT/CICTCI</w:t>
            </w:r>
          </w:p>
        </w:tc>
        <w:tc>
          <w:tcPr>
            <w:tcW w:w="1417" w:type="dxa"/>
          </w:tcPr>
          <w:p w14:paraId="0CE4B250" w14:textId="723195A9" w:rsidR="006D2036" w:rsidRPr="004B38E1" w:rsidRDefault="006D2036" w:rsidP="006D2036">
            <w:pPr>
              <w:pStyle w:val="0Maintext"/>
              <w:spacing w:after="0" w:afterAutospacing="0" w:line="240" w:lineRule="auto"/>
              <w:ind w:firstLine="0"/>
              <w:jc w:val="left"/>
              <w:rPr>
                <w:rFonts w:eastAsiaTheme="minorEastAsia"/>
                <w:sz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1</w:t>
            </w:r>
          </w:p>
        </w:tc>
        <w:tc>
          <w:tcPr>
            <w:tcW w:w="6662" w:type="dxa"/>
          </w:tcPr>
          <w:p w14:paraId="3C996255" w14:textId="73477232" w:rsidR="006D2036" w:rsidRDefault="006D2036" w:rsidP="006D2036">
            <w:pPr>
              <w:pStyle w:val="0Maintext"/>
              <w:spacing w:after="0" w:afterAutospacing="0"/>
              <w:ind w:firstLine="0"/>
              <w:jc w:val="left"/>
              <w:rPr>
                <w:rFonts w:eastAsiaTheme="minorEastAsia" w:cs="Times New Roman"/>
                <w:sz w:val="22"/>
                <w:lang w:eastAsia="zh-CN"/>
              </w:rPr>
            </w:pPr>
            <w:r>
              <w:rPr>
                <w:rFonts w:ascii="Calibri" w:eastAsiaTheme="minorEastAsia" w:hAnsi="Calibri" w:cs="Calibri"/>
                <w:sz w:val="22"/>
                <w:szCs w:val="22"/>
                <w:lang w:eastAsia="zh-CN"/>
              </w:rPr>
              <w:t xml:space="preserve">Given the situation that FL analysed, the parameter seems not needed and the EDT determination procedure is much clearer after removing the corresponding spec text. </w:t>
            </w:r>
          </w:p>
        </w:tc>
      </w:tr>
      <w:tr w:rsidR="007B3013" w:rsidRPr="00C93494" w14:paraId="62843585" w14:textId="77777777" w:rsidTr="00044EE4">
        <w:tc>
          <w:tcPr>
            <w:tcW w:w="1555" w:type="dxa"/>
          </w:tcPr>
          <w:p w14:paraId="731368A6" w14:textId="2563A200" w:rsidR="007B3013" w:rsidRPr="007B3013" w:rsidRDefault="007B3013" w:rsidP="006D2036">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W</w:t>
            </w:r>
            <w:r>
              <w:rPr>
                <w:rFonts w:ascii="Calibri" w:hAnsi="Calibri" w:cs="Calibri"/>
                <w:sz w:val="22"/>
                <w:szCs w:val="22"/>
                <w:lang w:eastAsia="ko-KR"/>
              </w:rPr>
              <w:t>ILUS</w:t>
            </w:r>
          </w:p>
        </w:tc>
        <w:tc>
          <w:tcPr>
            <w:tcW w:w="1417" w:type="dxa"/>
          </w:tcPr>
          <w:p w14:paraId="4AA2A97B" w14:textId="5AA6A11F" w:rsidR="007B3013" w:rsidRPr="007B3013" w:rsidRDefault="007B3013" w:rsidP="006D2036">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O</w:t>
            </w:r>
            <w:r>
              <w:rPr>
                <w:rFonts w:ascii="Calibri" w:hAnsi="Calibri" w:cs="Calibri"/>
                <w:sz w:val="22"/>
                <w:szCs w:val="22"/>
                <w:lang w:eastAsia="ko-KR"/>
              </w:rPr>
              <w:t>ption 1</w:t>
            </w:r>
          </w:p>
        </w:tc>
        <w:tc>
          <w:tcPr>
            <w:tcW w:w="6662" w:type="dxa"/>
          </w:tcPr>
          <w:p w14:paraId="5D4CB337" w14:textId="77777777" w:rsidR="007B3013" w:rsidRDefault="007B3013" w:rsidP="006D2036">
            <w:pPr>
              <w:pStyle w:val="0Maintext"/>
              <w:spacing w:after="0" w:afterAutospacing="0"/>
              <w:ind w:firstLine="0"/>
              <w:jc w:val="left"/>
              <w:rPr>
                <w:rFonts w:ascii="Calibri" w:eastAsiaTheme="minorEastAsia" w:hAnsi="Calibri" w:cs="Calibri"/>
                <w:sz w:val="22"/>
                <w:szCs w:val="22"/>
                <w:lang w:eastAsia="zh-CN"/>
              </w:rPr>
            </w:pPr>
          </w:p>
        </w:tc>
      </w:tr>
    </w:tbl>
    <w:p w14:paraId="1A593B25" w14:textId="77777777" w:rsidR="00C95739" w:rsidRPr="00044EE4" w:rsidRDefault="00C95739">
      <w:pPr>
        <w:pStyle w:val="3GPPAgreements"/>
        <w:numPr>
          <w:ilvl w:val="0"/>
          <w:numId w:val="0"/>
        </w:numPr>
        <w:spacing w:before="0" w:after="0"/>
        <w:rPr>
          <w:rFonts w:asciiTheme="minorHAnsi" w:hAnsiTheme="minorHAnsi" w:cstheme="minorHAnsi"/>
          <w:lang w:val="en-GB"/>
        </w:rPr>
      </w:pPr>
    </w:p>
    <w:p w14:paraId="6C3EB435" w14:textId="77777777" w:rsidR="00C95739" w:rsidRDefault="00C95739">
      <w:pPr>
        <w:pStyle w:val="3GPPAgreements"/>
        <w:numPr>
          <w:ilvl w:val="0"/>
          <w:numId w:val="0"/>
        </w:numPr>
        <w:spacing w:before="0" w:after="0"/>
        <w:rPr>
          <w:rFonts w:asciiTheme="minorHAnsi" w:hAnsiTheme="minorHAnsi" w:cstheme="minorHAnsi"/>
          <w:lang w:val="en-GB"/>
        </w:rPr>
      </w:pPr>
    </w:p>
    <w:p w14:paraId="3C94572E" w14:textId="77777777" w:rsidR="00C95739" w:rsidRDefault="0087536D">
      <w:pPr>
        <w:spacing w:after="0"/>
        <w:rPr>
          <w:rFonts w:asciiTheme="minorHAnsi" w:hAnsiTheme="minorHAnsi" w:cstheme="minorHAnsi"/>
          <w:sz w:val="22"/>
          <w:szCs w:val="22"/>
          <w:lang w:eastAsia="zh-CN"/>
        </w:rPr>
      </w:pPr>
      <w:r w:rsidRPr="00EC24EF">
        <w:rPr>
          <w:rStyle w:val="Strong"/>
          <w:rFonts w:asciiTheme="minorHAnsi" w:hAnsiTheme="minorHAnsi" w:cstheme="minorHAnsi"/>
          <w:sz w:val="22"/>
          <w:szCs w:val="22"/>
        </w:rPr>
        <w:t xml:space="preserve">Proposal 1-2 (I): </w:t>
      </w:r>
      <w:r w:rsidRPr="00EC24EF">
        <w:rPr>
          <w:rStyle w:val="Strong"/>
          <w:rFonts w:asciiTheme="minorHAnsi" w:hAnsiTheme="minorHAnsi" w:cstheme="minorHAnsi"/>
          <w:b w:val="0"/>
          <w:bCs w:val="0"/>
          <w:sz w:val="22"/>
          <w:szCs w:val="22"/>
        </w:rPr>
        <w:t>Remove the following yellow highlighted paragraph on determining the resulting energy</w:t>
      </w:r>
      <w:r>
        <w:rPr>
          <w:rStyle w:val="Strong"/>
          <w:rFonts w:asciiTheme="minorHAnsi" w:hAnsiTheme="minorHAnsi" w:cstheme="minorHAnsi"/>
          <w:b w:val="0"/>
          <w:bCs w:val="0"/>
          <w:sz w:val="22"/>
          <w:szCs w:val="22"/>
        </w:rPr>
        <w:t xml:space="preserve"> detection threshold </w:t>
      </w:r>
      <w:proofErr w:type="spellStart"/>
      <w:r>
        <w:rPr>
          <w:rStyle w:val="Strong"/>
          <w:rFonts w:asciiTheme="minorHAnsi" w:hAnsiTheme="minorHAnsi" w:cstheme="minorHAnsi"/>
          <w:b w:val="0"/>
          <w:bCs w:val="0"/>
          <w:i/>
          <w:iCs/>
          <w:sz w:val="22"/>
          <w:szCs w:val="22"/>
        </w:rPr>
        <w:t>ue</w:t>
      </w:r>
      <w:proofErr w:type="spellEnd"/>
      <w:r>
        <w:rPr>
          <w:rStyle w:val="Strong"/>
          <w:rFonts w:asciiTheme="minorHAnsi" w:hAnsiTheme="minorHAnsi" w:cstheme="minorHAnsi"/>
          <w:b w:val="0"/>
          <w:bCs w:val="0"/>
          <w:i/>
          <w:iCs/>
          <w:sz w:val="22"/>
          <w:szCs w:val="22"/>
        </w:rPr>
        <w:t>-</w:t>
      </w:r>
      <w:proofErr w:type="spellStart"/>
      <w:r>
        <w:rPr>
          <w:rStyle w:val="Strong"/>
          <w:rFonts w:asciiTheme="minorHAnsi" w:hAnsiTheme="minorHAnsi" w:cstheme="minorHAnsi"/>
          <w:b w:val="0"/>
          <w:bCs w:val="0"/>
          <w:i/>
          <w:iCs/>
          <w:sz w:val="22"/>
          <w:szCs w:val="22"/>
        </w:rPr>
        <w:t>toUE</w:t>
      </w:r>
      <w:proofErr w:type="spellEnd"/>
      <w:r>
        <w:rPr>
          <w:rStyle w:val="Strong"/>
          <w:rFonts w:asciiTheme="minorHAnsi" w:hAnsiTheme="minorHAnsi" w:cstheme="minorHAnsi"/>
          <w:b w:val="0"/>
          <w:bCs w:val="0"/>
          <w:i/>
          <w:iCs/>
          <w:sz w:val="22"/>
          <w:szCs w:val="22"/>
        </w:rPr>
        <w:t>-COT-</w:t>
      </w:r>
      <w:proofErr w:type="spellStart"/>
      <w:r>
        <w:rPr>
          <w:rStyle w:val="Strong"/>
          <w:rFonts w:asciiTheme="minorHAnsi" w:hAnsiTheme="minorHAnsi" w:cstheme="minorHAnsi"/>
          <w:b w:val="0"/>
          <w:bCs w:val="0"/>
          <w:i/>
          <w:iCs/>
          <w:sz w:val="22"/>
          <w:szCs w:val="22"/>
        </w:rPr>
        <w:t>SharingED</w:t>
      </w:r>
      <w:proofErr w:type="spellEnd"/>
      <w:r>
        <w:rPr>
          <w:rStyle w:val="Strong"/>
          <w:rFonts w:asciiTheme="minorHAnsi" w:hAnsiTheme="minorHAnsi" w:cstheme="minorHAnsi"/>
          <w:b w:val="0"/>
          <w:bCs w:val="0"/>
          <w:i/>
          <w:iCs/>
          <w:sz w:val="22"/>
          <w:szCs w:val="22"/>
        </w:rPr>
        <w:t>-Threshold</w:t>
      </w:r>
      <w:r>
        <w:rPr>
          <w:rStyle w:val="Strong"/>
          <w:rFonts w:asciiTheme="minorHAnsi" w:hAnsiTheme="minorHAnsi" w:cstheme="minorHAnsi"/>
          <w:b w:val="0"/>
          <w:bCs w:val="0"/>
          <w:sz w:val="22"/>
          <w:szCs w:val="22"/>
        </w:rPr>
        <w:t>.</w:t>
      </w:r>
    </w:p>
    <w:tbl>
      <w:tblPr>
        <w:tblStyle w:val="TableGrid"/>
        <w:tblW w:w="0" w:type="auto"/>
        <w:tblLook w:val="04A0" w:firstRow="1" w:lastRow="0" w:firstColumn="1" w:lastColumn="0" w:noHBand="0" w:noVBand="1"/>
      </w:tblPr>
      <w:tblGrid>
        <w:gridCol w:w="9631"/>
      </w:tblGrid>
      <w:tr w:rsidR="00C95739" w14:paraId="5D313A09" w14:textId="77777777">
        <w:tc>
          <w:tcPr>
            <w:tcW w:w="9631" w:type="dxa"/>
          </w:tcPr>
          <w:p w14:paraId="21E1585A" w14:textId="77777777" w:rsidR="00C95739" w:rsidRDefault="0087536D">
            <w:pPr>
              <w:pStyle w:val="Heading3"/>
              <w:numPr>
                <w:ilvl w:val="0"/>
                <w:numId w:val="0"/>
              </w:numPr>
              <w:spacing w:before="0" w:after="0" w:line="240" w:lineRule="auto"/>
              <w:ind w:left="720" w:hanging="720"/>
            </w:pPr>
            <w:r>
              <w:t>4.5.5</w:t>
            </w:r>
            <w:r>
              <w:tab/>
              <w:t>Energy detection threshold adaptation procedure</w:t>
            </w:r>
          </w:p>
          <w:p w14:paraId="5D0749F6" w14:textId="77777777" w:rsidR="00C95739" w:rsidRDefault="0087536D">
            <w:pPr>
              <w:spacing w:after="0" w:line="240" w:lineRule="auto"/>
              <w:rPr>
                <w:lang w:val="en-US"/>
              </w:rPr>
            </w:pPr>
            <w:r>
              <w:rPr>
                <w:lang w:val="en-US"/>
              </w:rPr>
              <w:t xml:space="preserve">A UE accessing a </w:t>
            </w:r>
            <w:r>
              <w:rPr>
                <w:lang w:val="en-US" w:eastAsia="zh-CN"/>
              </w:rPr>
              <w:t>channel</w:t>
            </w:r>
            <w:r>
              <w:rPr>
                <w:lang w:val="en-US"/>
              </w:rPr>
              <w:t xml:space="preserve"> on which SL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Pr>
                <w:lang w:val="en-US"/>
              </w:rPr>
              <w:t>.</w:t>
            </w:r>
          </w:p>
          <w:p w14:paraId="7BAD5754" w14:textId="77777777" w:rsidR="00C95739" w:rsidRDefault="0087536D">
            <w:pPr>
              <w:pStyle w:val="B3"/>
              <w:spacing w:after="0" w:line="240" w:lineRule="auto"/>
              <w:ind w:left="311"/>
            </w:pPr>
            <w:r>
              <w:t>…</w:t>
            </w:r>
          </w:p>
          <w:p w14:paraId="43FC201C" w14:textId="77777777" w:rsidR="00C95739" w:rsidRDefault="0087536D">
            <w:pPr>
              <w:spacing w:after="0" w:line="240" w:lineRule="auto"/>
              <w:rPr>
                <w:strike/>
                <w:color w:val="FF0000"/>
                <w:lang w:val="en-US"/>
              </w:rPr>
            </w:pPr>
            <w:r>
              <w:rPr>
                <w:strike/>
                <w:color w:val="FF0000"/>
                <w:highlight w:val="yellow"/>
                <w:lang w:val="en-US"/>
              </w:rPr>
              <w:t xml:space="preserve">If the higher layer parameter </w:t>
            </w:r>
            <w:r>
              <w:rPr>
                <w:i/>
                <w:iCs/>
                <w:strike/>
                <w:color w:val="FF0000"/>
                <w:highlight w:val="yellow"/>
                <w:lang w:val="en-US"/>
              </w:rPr>
              <w:t>sl-</w:t>
            </w:r>
            <w:r>
              <w:rPr>
                <w:i/>
                <w:strike/>
                <w:color w:val="FF0000"/>
                <w:highlight w:val="yellow"/>
                <w:lang w:val="en-US"/>
              </w:rPr>
              <w:t>absenceOfAnyOtherTechnology-r1</w:t>
            </w:r>
            <w:r>
              <w:rPr>
                <w:iCs/>
                <w:strike/>
                <w:color w:val="FF0000"/>
                <w:highlight w:val="yellow"/>
                <w:lang w:val="en-US"/>
              </w:rPr>
              <w:t>8</w:t>
            </w:r>
            <w:r>
              <w:rPr>
                <w:i/>
                <w:strike/>
                <w:color w:val="FF0000"/>
                <w:highlight w:val="yellow"/>
                <w:lang w:val="en-US"/>
              </w:rPr>
              <w:t xml:space="preserve"> </w:t>
            </w:r>
            <w:r>
              <w:rPr>
                <w:strike/>
                <w:color w:val="FF0000"/>
                <w:highlight w:val="yellow"/>
                <w:lang w:val="en-US"/>
              </w:rPr>
              <w:t xml:space="preserve">is not configured to a UE, and the higher layer parameter </w:t>
            </w:r>
            <w:proofErr w:type="spellStart"/>
            <w:r>
              <w:rPr>
                <w:i/>
                <w:strike/>
                <w:color w:val="FF0000"/>
                <w:highlight w:val="yellow"/>
                <w:lang w:val="en-US"/>
              </w:rPr>
              <w:t>ue</w:t>
            </w:r>
            <w:proofErr w:type="spellEnd"/>
            <w:r>
              <w:rPr>
                <w:i/>
                <w:strike/>
                <w:color w:val="FF0000"/>
                <w:highlight w:val="yellow"/>
                <w:lang w:val="en-US"/>
              </w:rPr>
              <w:t>-</w:t>
            </w:r>
            <w:proofErr w:type="spellStart"/>
            <w:r>
              <w:rPr>
                <w:i/>
                <w:strike/>
                <w:color w:val="FF0000"/>
                <w:highlight w:val="yellow"/>
                <w:lang w:val="en-US"/>
              </w:rPr>
              <w:t>toUE</w:t>
            </w:r>
            <w:proofErr w:type="spellEnd"/>
            <w:r>
              <w:rPr>
                <w:i/>
                <w:strike/>
                <w:color w:val="FF0000"/>
                <w:highlight w:val="yellow"/>
                <w:lang w:val="en-US"/>
              </w:rPr>
              <w:t>-COT-</w:t>
            </w:r>
            <w:proofErr w:type="spellStart"/>
            <w:r>
              <w:rPr>
                <w:i/>
                <w:strike/>
                <w:color w:val="FF0000"/>
                <w:highlight w:val="yellow"/>
                <w:lang w:val="en-US"/>
              </w:rPr>
              <w:t>SharingED</w:t>
            </w:r>
            <w:proofErr w:type="spellEnd"/>
            <w:r>
              <w:rPr>
                <w:i/>
                <w:strike/>
                <w:color w:val="FF0000"/>
                <w:highlight w:val="yellow"/>
                <w:lang w:val="en-US"/>
              </w:rPr>
              <w:t>-Threshold</w:t>
            </w:r>
            <w:r>
              <w:rPr>
                <w:strike/>
                <w:color w:val="FF0000"/>
                <w:highlight w:val="yellow"/>
                <w:lang w:val="en-US"/>
              </w:rPr>
              <w:t xml:space="preserve"> is configured to the UE, the UE should use the UE's transmit power in determining the resulting energy detection threshold </w:t>
            </w:r>
            <w:proofErr w:type="spellStart"/>
            <w:r>
              <w:rPr>
                <w:i/>
                <w:strike/>
                <w:color w:val="FF0000"/>
                <w:highlight w:val="yellow"/>
                <w:lang w:val="en-US"/>
              </w:rPr>
              <w:t>ue</w:t>
            </w:r>
            <w:proofErr w:type="spellEnd"/>
            <w:r>
              <w:rPr>
                <w:i/>
                <w:strike/>
                <w:color w:val="FF0000"/>
                <w:highlight w:val="yellow"/>
                <w:lang w:val="en-US"/>
              </w:rPr>
              <w:t>-</w:t>
            </w:r>
            <w:proofErr w:type="spellStart"/>
            <w:r>
              <w:rPr>
                <w:i/>
                <w:strike/>
                <w:color w:val="FF0000"/>
                <w:highlight w:val="yellow"/>
                <w:lang w:val="en-US"/>
              </w:rPr>
              <w:t>toUE</w:t>
            </w:r>
            <w:proofErr w:type="spellEnd"/>
            <w:r>
              <w:rPr>
                <w:i/>
                <w:strike/>
                <w:color w:val="FF0000"/>
                <w:highlight w:val="yellow"/>
                <w:lang w:val="en-US"/>
              </w:rPr>
              <w:t>-COT-</w:t>
            </w:r>
            <w:proofErr w:type="spellStart"/>
            <w:r>
              <w:rPr>
                <w:i/>
                <w:strike/>
                <w:color w:val="FF0000"/>
                <w:highlight w:val="yellow"/>
                <w:lang w:val="en-US"/>
              </w:rPr>
              <w:t>SharingED</w:t>
            </w:r>
            <w:proofErr w:type="spellEnd"/>
            <w:r>
              <w:rPr>
                <w:i/>
                <w:strike/>
                <w:color w:val="FF0000"/>
                <w:highlight w:val="yellow"/>
                <w:lang w:val="en-US"/>
              </w:rPr>
              <w:t>-Threshold</w:t>
            </w:r>
            <w:r>
              <w:rPr>
                <w:strike/>
                <w:color w:val="FF0000"/>
                <w:highlight w:val="yellow"/>
                <w:lang w:val="en-US"/>
              </w:rPr>
              <w:t>.</w:t>
            </w:r>
            <w:r>
              <w:rPr>
                <w:strike/>
                <w:color w:val="FF0000"/>
                <w:lang w:val="en-US"/>
              </w:rPr>
              <w:t xml:space="preserve"> </w:t>
            </w:r>
          </w:p>
          <w:p w14:paraId="3A68AFE8" w14:textId="77777777" w:rsidR="00C95739" w:rsidRDefault="0087536D">
            <w:pPr>
              <w:autoSpaceDE w:val="0"/>
              <w:autoSpaceDN w:val="0"/>
              <w:spacing w:after="120"/>
              <w:jc w:val="both"/>
              <w:rPr>
                <w:rFonts w:ascii="Calibri" w:hAnsi="Calibri" w:cs="Calibri"/>
                <w:sz w:val="22"/>
              </w:rPr>
            </w:pPr>
            <w:r>
              <w:rPr>
                <w:lang w:eastAsia="zh-CN"/>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t xml:space="preserve"> is set equal to the value provided by the higher layer parameter </w:t>
            </w:r>
            <w:proofErr w:type="spellStart"/>
            <w:r>
              <w:rPr>
                <w:i/>
                <w:iCs/>
              </w:rPr>
              <w:t>ue</w:t>
            </w:r>
            <w:proofErr w:type="spellEnd"/>
            <w:r>
              <w:rPr>
                <w:i/>
                <w:iCs/>
              </w:rPr>
              <w:t>-</w:t>
            </w:r>
            <w:proofErr w:type="spellStart"/>
            <w:r>
              <w:rPr>
                <w:i/>
                <w:iCs/>
              </w:rPr>
              <w:t>toUE</w:t>
            </w:r>
            <w:proofErr w:type="spellEnd"/>
            <w:r>
              <w:rPr>
                <w:i/>
                <w:iCs/>
              </w:rPr>
              <w:t>-COT-</w:t>
            </w:r>
            <w:proofErr w:type="spellStart"/>
            <w:r>
              <w:rPr>
                <w:i/>
                <w:iCs/>
              </w:rPr>
              <w:t>SharingED</w:t>
            </w:r>
            <w:proofErr w:type="spellEnd"/>
            <w:r>
              <w:rPr>
                <w:i/>
                <w:iCs/>
              </w:rPr>
              <w:t>-Threshold</w:t>
            </w:r>
            <w:r>
              <w:t>, if provided.</w:t>
            </w:r>
          </w:p>
        </w:tc>
      </w:tr>
    </w:tbl>
    <w:p w14:paraId="448C548B" w14:textId="77777777" w:rsidR="00C95739" w:rsidRDefault="00C95739">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2D944C92" w14:textId="77777777">
        <w:tc>
          <w:tcPr>
            <w:tcW w:w="1555" w:type="dxa"/>
          </w:tcPr>
          <w:p w14:paraId="56943A34"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0F89B157"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3064FEE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6A0EC562" w14:textId="77777777">
        <w:tc>
          <w:tcPr>
            <w:tcW w:w="1555" w:type="dxa"/>
          </w:tcPr>
          <w:p w14:paraId="2D4A56A8"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QC</w:t>
            </w:r>
          </w:p>
        </w:tc>
        <w:tc>
          <w:tcPr>
            <w:tcW w:w="992" w:type="dxa"/>
          </w:tcPr>
          <w:p w14:paraId="17EB27CD"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087" w:type="dxa"/>
          </w:tcPr>
          <w:p w14:paraId="3362A2DD"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1A29B619" w14:textId="77777777">
        <w:tc>
          <w:tcPr>
            <w:tcW w:w="1555" w:type="dxa"/>
          </w:tcPr>
          <w:p w14:paraId="53B73D48"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roofErr w:type="spellEnd"/>
          </w:p>
        </w:tc>
        <w:tc>
          <w:tcPr>
            <w:tcW w:w="992" w:type="dxa"/>
          </w:tcPr>
          <w:p w14:paraId="37B6D696"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087" w:type="dxa"/>
          </w:tcPr>
          <w:p w14:paraId="7C5313C0"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6563A11F" w14:textId="77777777">
        <w:tc>
          <w:tcPr>
            <w:tcW w:w="1555" w:type="dxa"/>
          </w:tcPr>
          <w:p w14:paraId="4D3B8E9C"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rPr>
            </w:pPr>
            <w:r>
              <w:rPr>
                <w:rFonts w:asciiTheme="minorHAnsi" w:eastAsia="MS Mincho" w:hAnsiTheme="minorHAnsi" w:cstheme="minorHAnsi" w:hint="eastAsia"/>
                <w:sz w:val="22"/>
                <w:szCs w:val="22"/>
                <w:lang w:val="en-US" w:eastAsia="ja-JP"/>
              </w:rPr>
              <w:t>P</w:t>
            </w:r>
            <w:r>
              <w:rPr>
                <w:rFonts w:asciiTheme="minorHAnsi" w:eastAsia="MS Mincho" w:hAnsiTheme="minorHAnsi" w:cstheme="minorHAnsi"/>
                <w:sz w:val="22"/>
                <w:szCs w:val="22"/>
                <w:lang w:val="en-US" w:eastAsia="ja-JP"/>
              </w:rPr>
              <w:t>anasonic</w:t>
            </w:r>
          </w:p>
        </w:tc>
        <w:tc>
          <w:tcPr>
            <w:tcW w:w="992" w:type="dxa"/>
          </w:tcPr>
          <w:p w14:paraId="00DAD2FD"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sz w:val="22"/>
                <w:szCs w:val="22"/>
                <w:lang w:eastAsia="ja-JP"/>
              </w:rPr>
              <w:t>Yes</w:t>
            </w:r>
          </w:p>
        </w:tc>
        <w:tc>
          <w:tcPr>
            <w:tcW w:w="7087" w:type="dxa"/>
          </w:tcPr>
          <w:p w14:paraId="65DCDEFE"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4713FC01" w14:textId="77777777">
        <w:tc>
          <w:tcPr>
            <w:tcW w:w="1555" w:type="dxa"/>
          </w:tcPr>
          <w:p w14:paraId="3A290851"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Pr>
          <w:p w14:paraId="5330CE09"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No</w:t>
            </w:r>
          </w:p>
        </w:tc>
        <w:tc>
          <w:tcPr>
            <w:tcW w:w="7087" w:type="dxa"/>
          </w:tcPr>
          <w:p w14:paraId="125D1B78"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F</w:t>
            </w:r>
            <w:r>
              <w:rPr>
                <w:rFonts w:ascii="Calibri" w:hAnsi="Calibri" w:cs="Calibri"/>
                <w:sz w:val="22"/>
                <w:szCs w:val="22"/>
                <w:lang w:eastAsia="ko-KR"/>
              </w:rPr>
              <w:t xml:space="preserve">irst of all, this part is already included in the </w:t>
            </w:r>
            <w:r>
              <w:rPr>
                <w:rFonts w:ascii="Calibri" w:hAnsi="Calibri" w:cs="Calibri"/>
                <w:b/>
                <w:color w:val="FF0000"/>
                <w:sz w:val="22"/>
                <w:szCs w:val="22"/>
                <w:lang w:eastAsia="ko-KR"/>
              </w:rPr>
              <w:t>approved</w:t>
            </w:r>
            <w:r>
              <w:rPr>
                <w:rFonts w:ascii="Calibri" w:hAnsi="Calibri" w:cs="Calibri"/>
                <w:sz w:val="22"/>
                <w:szCs w:val="22"/>
                <w:lang w:eastAsia="ko-KR"/>
              </w:rPr>
              <w:t xml:space="preserve"> version of TS 37.213 (V18.0.0), and we do not see that the spec is broken with this wording. </w:t>
            </w:r>
          </w:p>
          <w:p w14:paraId="18F38929" w14:textId="77777777" w:rsidR="00C95739" w:rsidRDefault="00C95739">
            <w:pPr>
              <w:pStyle w:val="0Maintext"/>
              <w:spacing w:after="0" w:afterAutospacing="0" w:line="240" w:lineRule="auto"/>
              <w:ind w:firstLine="0"/>
              <w:jc w:val="left"/>
              <w:rPr>
                <w:rFonts w:ascii="Calibri" w:hAnsi="Calibri" w:cs="Calibri"/>
                <w:sz w:val="22"/>
                <w:szCs w:val="22"/>
                <w:lang w:eastAsia="ko-KR"/>
              </w:rPr>
            </w:pPr>
          </w:p>
          <w:p w14:paraId="51E1B712"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sz w:val="22"/>
                <w:szCs w:val="22"/>
                <w:lang w:eastAsia="ko-KR"/>
              </w:rPr>
              <w:t xml:space="preserve">As mentioned before, even in SL-U, we have cases the maximum transmit power of SL channels could be different across different UEs, this kind of conservative approach is necessary. </w:t>
            </w:r>
          </w:p>
          <w:p w14:paraId="5B390AD3" w14:textId="77777777" w:rsidR="00C95739" w:rsidRDefault="00C95739">
            <w:pPr>
              <w:pStyle w:val="0Maintext"/>
              <w:spacing w:after="0" w:afterAutospacing="0" w:line="240" w:lineRule="auto"/>
              <w:ind w:firstLine="0"/>
              <w:jc w:val="left"/>
              <w:rPr>
                <w:rFonts w:ascii="Calibri" w:hAnsi="Calibri" w:cs="Calibri"/>
                <w:sz w:val="22"/>
                <w:szCs w:val="22"/>
                <w:lang w:eastAsia="ko-KR"/>
              </w:rPr>
            </w:pPr>
          </w:p>
          <w:p w14:paraId="36611FF6"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sz w:val="22"/>
                <w:szCs w:val="22"/>
                <w:lang w:eastAsia="ko-KR"/>
              </w:rPr>
              <w:t xml:space="preserve">In those points of views, we should keep it. </w:t>
            </w:r>
          </w:p>
        </w:tc>
      </w:tr>
      <w:tr w:rsidR="00667BF3" w14:paraId="298317D3" w14:textId="77777777">
        <w:tc>
          <w:tcPr>
            <w:tcW w:w="1555" w:type="dxa"/>
            <w:tcBorders>
              <w:top w:val="single" w:sz="4" w:space="0" w:color="auto"/>
              <w:left w:val="single" w:sz="4" w:space="0" w:color="auto"/>
              <w:bottom w:val="single" w:sz="4" w:space="0" w:color="auto"/>
              <w:right w:val="single" w:sz="4" w:space="0" w:color="auto"/>
            </w:tcBorders>
          </w:tcPr>
          <w:p w14:paraId="64B791D2" w14:textId="59CB8434" w:rsidR="00667BF3" w:rsidRDefault="00667BF3" w:rsidP="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bookmarkStart w:id="124" w:name="_Hlk150760926"/>
            <w:r>
              <w:rPr>
                <w:rFonts w:ascii="Calibri" w:eastAsiaTheme="minorEastAsia" w:hAnsi="Calibri" w:cs="Calibri" w:hint="eastAsia"/>
                <w:sz w:val="22"/>
                <w:szCs w:val="22"/>
                <w:lang w:eastAsia="zh-CN"/>
              </w:rPr>
              <w:t>Spreadtrum</w:t>
            </w:r>
          </w:p>
        </w:tc>
        <w:tc>
          <w:tcPr>
            <w:tcW w:w="992" w:type="dxa"/>
            <w:tcBorders>
              <w:top w:val="single" w:sz="4" w:space="0" w:color="auto"/>
              <w:left w:val="single" w:sz="4" w:space="0" w:color="auto"/>
              <w:bottom w:val="single" w:sz="4" w:space="0" w:color="auto"/>
              <w:right w:val="single" w:sz="4" w:space="0" w:color="auto"/>
            </w:tcBorders>
          </w:tcPr>
          <w:p w14:paraId="71620EDC" w14:textId="43D6BAB6" w:rsidR="00667BF3" w:rsidRDefault="00667BF3" w:rsidP="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087" w:type="dxa"/>
            <w:tcBorders>
              <w:top w:val="single" w:sz="4" w:space="0" w:color="auto"/>
              <w:left w:val="single" w:sz="4" w:space="0" w:color="auto"/>
              <w:bottom w:val="single" w:sz="4" w:space="0" w:color="auto"/>
              <w:right w:val="single" w:sz="4" w:space="0" w:color="auto"/>
            </w:tcBorders>
          </w:tcPr>
          <w:p w14:paraId="59E10B80" w14:textId="77777777" w:rsidR="00667BF3" w:rsidRDefault="00667BF3" w:rsidP="00667BF3">
            <w:pPr>
              <w:pStyle w:val="0Maintext"/>
              <w:spacing w:after="0" w:afterAutospacing="0" w:line="240" w:lineRule="auto"/>
              <w:ind w:firstLine="0"/>
              <w:jc w:val="left"/>
              <w:rPr>
                <w:rFonts w:ascii="Calibri" w:hAnsi="Calibri" w:cs="Calibri"/>
                <w:sz w:val="22"/>
                <w:szCs w:val="22"/>
              </w:rPr>
            </w:pPr>
          </w:p>
        </w:tc>
      </w:tr>
      <w:bookmarkEnd w:id="124"/>
      <w:tr w:rsidR="00667BF3" w14:paraId="2CDA62E8" w14:textId="77777777">
        <w:tc>
          <w:tcPr>
            <w:tcW w:w="1555" w:type="dxa"/>
            <w:tcBorders>
              <w:top w:val="single" w:sz="4" w:space="0" w:color="auto"/>
              <w:left w:val="single" w:sz="4" w:space="0" w:color="auto"/>
              <w:bottom w:val="single" w:sz="4" w:space="0" w:color="auto"/>
              <w:right w:val="single" w:sz="4" w:space="0" w:color="auto"/>
            </w:tcBorders>
          </w:tcPr>
          <w:p w14:paraId="2535C9D4" w14:textId="7468A090" w:rsidR="00667BF3" w:rsidRDefault="00667BF3" w:rsidP="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Futurewei</w:t>
            </w:r>
          </w:p>
        </w:tc>
        <w:tc>
          <w:tcPr>
            <w:tcW w:w="992" w:type="dxa"/>
            <w:tcBorders>
              <w:top w:val="single" w:sz="4" w:space="0" w:color="auto"/>
              <w:left w:val="single" w:sz="4" w:space="0" w:color="auto"/>
              <w:bottom w:val="single" w:sz="4" w:space="0" w:color="auto"/>
              <w:right w:val="single" w:sz="4" w:space="0" w:color="auto"/>
            </w:tcBorders>
          </w:tcPr>
          <w:p w14:paraId="1B8C8B22" w14:textId="438C4F84" w:rsidR="00667BF3" w:rsidRDefault="00667BF3" w:rsidP="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79C244E8" w14:textId="77777777" w:rsidR="00667BF3" w:rsidRDefault="00667BF3" w:rsidP="00667BF3">
            <w:pPr>
              <w:pStyle w:val="0Maintext"/>
              <w:spacing w:after="0" w:afterAutospacing="0" w:line="240" w:lineRule="auto"/>
              <w:ind w:firstLine="0"/>
              <w:jc w:val="left"/>
              <w:rPr>
                <w:rFonts w:ascii="Calibri" w:hAnsi="Calibri" w:cs="Calibri"/>
                <w:sz w:val="22"/>
                <w:szCs w:val="22"/>
              </w:rPr>
            </w:pPr>
          </w:p>
        </w:tc>
      </w:tr>
      <w:tr w:rsidR="00044EE4" w14:paraId="0017790B" w14:textId="77777777" w:rsidTr="00044EE4">
        <w:tc>
          <w:tcPr>
            <w:tcW w:w="1555" w:type="dxa"/>
          </w:tcPr>
          <w:p w14:paraId="43E08C3E"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Pr>
          <w:p w14:paraId="18710B3B"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Yes</w:t>
            </w:r>
          </w:p>
        </w:tc>
        <w:tc>
          <w:tcPr>
            <w:tcW w:w="7087" w:type="dxa"/>
          </w:tcPr>
          <w:p w14:paraId="43C88EB4" w14:textId="77777777" w:rsidR="00044EE4" w:rsidRDefault="00044EE4" w:rsidP="008415FC">
            <w:pPr>
              <w:pStyle w:val="0Maintext"/>
              <w:spacing w:after="0" w:afterAutospacing="0" w:line="240" w:lineRule="auto"/>
              <w:ind w:firstLine="0"/>
              <w:jc w:val="left"/>
              <w:rPr>
                <w:rFonts w:ascii="Calibri" w:hAnsi="Calibri" w:cs="Calibri"/>
                <w:sz w:val="22"/>
                <w:szCs w:val="22"/>
              </w:rPr>
            </w:pPr>
            <w:r>
              <w:rPr>
                <w:rFonts w:eastAsiaTheme="minorEastAsia" w:cs="Times New Roman" w:hint="eastAsia"/>
                <w:sz w:val="22"/>
                <w:lang w:eastAsia="zh-CN"/>
              </w:rPr>
              <w:t>Th</w:t>
            </w:r>
            <w:r>
              <w:rPr>
                <w:rFonts w:eastAsiaTheme="minorEastAsia" w:cs="Times New Roman"/>
                <w:sz w:val="22"/>
                <w:lang w:eastAsia="zh-CN"/>
              </w:rPr>
              <w:t xml:space="preserve">e </w:t>
            </w:r>
            <w:r w:rsidRPr="005B0216">
              <w:rPr>
                <w:rFonts w:eastAsiaTheme="minorEastAsia" w:cs="Times New Roman"/>
                <w:sz w:val="22"/>
                <w:lang w:eastAsia="zh-CN"/>
              </w:rPr>
              <w:t>EDT to be used for COT sharing is the same as no COT sharing.</w:t>
            </w:r>
          </w:p>
        </w:tc>
      </w:tr>
      <w:tr w:rsidR="006D2036" w14:paraId="5F9B0F98" w14:textId="77777777" w:rsidTr="00044EE4">
        <w:tc>
          <w:tcPr>
            <w:tcW w:w="1555" w:type="dxa"/>
          </w:tcPr>
          <w:p w14:paraId="05388470" w14:textId="3D75EB5A" w:rsidR="006D2036" w:rsidRDefault="006D2036" w:rsidP="006D2036">
            <w:pPr>
              <w:pStyle w:val="0Maintext"/>
              <w:spacing w:after="0" w:afterAutospacing="0" w:line="240" w:lineRule="auto"/>
              <w:ind w:firstLine="0"/>
              <w:jc w:val="left"/>
              <w:rPr>
                <w:rFonts w:eastAsiaTheme="minorEastAsia"/>
                <w:sz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ATT/CICTCI</w:t>
            </w:r>
          </w:p>
        </w:tc>
        <w:tc>
          <w:tcPr>
            <w:tcW w:w="992" w:type="dxa"/>
          </w:tcPr>
          <w:p w14:paraId="643D655F" w14:textId="6FD2AF8A" w:rsidR="006D2036" w:rsidRDefault="006D2036" w:rsidP="006D2036">
            <w:pPr>
              <w:pStyle w:val="0Maintext"/>
              <w:spacing w:after="0" w:afterAutospacing="0" w:line="240" w:lineRule="auto"/>
              <w:ind w:firstLine="0"/>
              <w:jc w:val="left"/>
              <w:rPr>
                <w:rFonts w:eastAsiaTheme="minorEastAsia"/>
                <w:sz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087" w:type="dxa"/>
          </w:tcPr>
          <w:p w14:paraId="2266DF8E" w14:textId="77777777" w:rsidR="006D2036" w:rsidRDefault="006D2036" w:rsidP="006D2036">
            <w:pPr>
              <w:pStyle w:val="0Maintext"/>
              <w:spacing w:after="0" w:afterAutospacing="0" w:line="240" w:lineRule="auto"/>
              <w:ind w:firstLine="0"/>
              <w:jc w:val="left"/>
              <w:rPr>
                <w:rFonts w:eastAsiaTheme="minorEastAsia" w:cs="Times New Roman"/>
                <w:sz w:val="22"/>
                <w:lang w:eastAsia="zh-CN"/>
              </w:rPr>
            </w:pPr>
          </w:p>
        </w:tc>
      </w:tr>
      <w:tr w:rsidR="007B3013" w14:paraId="668C6CDF" w14:textId="77777777" w:rsidTr="00044EE4">
        <w:tc>
          <w:tcPr>
            <w:tcW w:w="1555" w:type="dxa"/>
          </w:tcPr>
          <w:p w14:paraId="2A23D9D5" w14:textId="7136449D" w:rsidR="007B3013" w:rsidRPr="007B3013" w:rsidRDefault="007B3013" w:rsidP="006D2036">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W</w:t>
            </w:r>
            <w:r>
              <w:rPr>
                <w:rFonts w:ascii="Calibri" w:hAnsi="Calibri" w:cs="Calibri"/>
                <w:sz w:val="22"/>
                <w:szCs w:val="22"/>
                <w:lang w:eastAsia="ko-KR"/>
              </w:rPr>
              <w:t>ILUS</w:t>
            </w:r>
          </w:p>
        </w:tc>
        <w:tc>
          <w:tcPr>
            <w:tcW w:w="992" w:type="dxa"/>
          </w:tcPr>
          <w:p w14:paraId="3C689B91" w14:textId="2559A992" w:rsidR="007B3013" w:rsidRPr="007B3013" w:rsidRDefault="007B3013" w:rsidP="006D2036">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Y</w:t>
            </w:r>
            <w:r>
              <w:rPr>
                <w:rFonts w:ascii="Calibri" w:hAnsi="Calibri" w:cs="Calibri"/>
                <w:sz w:val="22"/>
                <w:szCs w:val="22"/>
                <w:lang w:eastAsia="ko-KR"/>
              </w:rPr>
              <w:t>es</w:t>
            </w:r>
          </w:p>
        </w:tc>
        <w:tc>
          <w:tcPr>
            <w:tcW w:w="7087" w:type="dxa"/>
          </w:tcPr>
          <w:p w14:paraId="1424E5B1" w14:textId="77777777" w:rsidR="007B3013" w:rsidRDefault="007B3013" w:rsidP="006D2036">
            <w:pPr>
              <w:pStyle w:val="0Maintext"/>
              <w:spacing w:after="0" w:afterAutospacing="0" w:line="240" w:lineRule="auto"/>
              <w:ind w:firstLine="0"/>
              <w:jc w:val="left"/>
              <w:rPr>
                <w:rFonts w:eastAsiaTheme="minorEastAsia" w:cs="Times New Roman"/>
                <w:sz w:val="22"/>
                <w:lang w:eastAsia="zh-CN"/>
              </w:rPr>
            </w:pPr>
          </w:p>
        </w:tc>
      </w:tr>
    </w:tbl>
    <w:p w14:paraId="5111240A" w14:textId="77777777" w:rsidR="00C95739" w:rsidRPr="00044EE4" w:rsidRDefault="00C95739">
      <w:pPr>
        <w:pStyle w:val="3GPPAgreements"/>
        <w:numPr>
          <w:ilvl w:val="0"/>
          <w:numId w:val="0"/>
        </w:numPr>
        <w:spacing w:before="0" w:after="0"/>
        <w:rPr>
          <w:rFonts w:asciiTheme="minorHAnsi" w:hAnsiTheme="minorHAnsi" w:cstheme="minorHAnsi"/>
          <w:lang w:val="en-GB"/>
        </w:rPr>
      </w:pPr>
    </w:p>
    <w:p w14:paraId="19A07198" w14:textId="77777777" w:rsidR="00C95739" w:rsidRDefault="00C95739">
      <w:pPr>
        <w:pStyle w:val="3GPPAgreements"/>
        <w:numPr>
          <w:ilvl w:val="0"/>
          <w:numId w:val="0"/>
        </w:numPr>
        <w:spacing w:before="0" w:after="0"/>
        <w:rPr>
          <w:rFonts w:asciiTheme="minorHAnsi" w:hAnsiTheme="minorHAnsi" w:cstheme="minorHAnsi"/>
          <w:lang w:val="en-GB"/>
        </w:rPr>
      </w:pPr>
    </w:p>
    <w:p w14:paraId="3B32A584" w14:textId="77777777" w:rsidR="00C95739" w:rsidRDefault="0087536D">
      <w:pPr>
        <w:spacing w:after="0"/>
        <w:rPr>
          <w:rFonts w:asciiTheme="minorHAnsi" w:hAnsiTheme="minorHAnsi" w:cstheme="minorHAnsi"/>
          <w:sz w:val="22"/>
          <w:szCs w:val="22"/>
          <w:lang w:eastAsia="zh-CN"/>
        </w:rPr>
      </w:pPr>
      <w:r w:rsidRPr="00EC24EF">
        <w:rPr>
          <w:rStyle w:val="Strong"/>
          <w:rFonts w:asciiTheme="minorHAnsi" w:hAnsiTheme="minorHAnsi" w:cstheme="minorHAnsi"/>
          <w:sz w:val="22"/>
          <w:szCs w:val="22"/>
        </w:rPr>
        <w:t>Question 1-3 (I): W</w:t>
      </w:r>
      <w:r w:rsidRPr="00EC24EF">
        <w:rPr>
          <w:rStyle w:val="Strong"/>
          <w:rFonts w:asciiTheme="minorHAnsi" w:hAnsiTheme="minorHAnsi" w:cstheme="minorHAnsi"/>
          <w:b w:val="0"/>
          <w:bCs w:val="0"/>
          <w:sz w:val="22"/>
          <w:szCs w:val="22"/>
        </w:rPr>
        <w:t>hich one of the following approach options should be taken when the RRC parameter</w:t>
      </w:r>
      <w:r>
        <w:rPr>
          <w:rStyle w:val="Strong"/>
          <w:rFonts w:asciiTheme="minorHAnsi" w:hAnsiTheme="minorHAnsi" w:cstheme="minorHAnsi"/>
          <w:b w:val="0"/>
          <w:bCs w:val="0"/>
          <w:sz w:val="22"/>
          <w:szCs w:val="22"/>
        </w:rPr>
        <w:t xml:space="preserve"> </w:t>
      </w:r>
      <w:proofErr w:type="spellStart"/>
      <w:r>
        <w:rPr>
          <w:rFonts w:ascii="Calibri" w:hAnsi="Calibri" w:cs="Calibri"/>
          <w:i/>
          <w:iCs/>
          <w:color w:val="000000" w:themeColor="text1"/>
          <w:sz w:val="22"/>
        </w:rPr>
        <w:t>ue</w:t>
      </w:r>
      <w:proofErr w:type="spellEnd"/>
      <w:r>
        <w:rPr>
          <w:rFonts w:ascii="Calibri" w:hAnsi="Calibri" w:cs="Calibri"/>
          <w:i/>
          <w:iCs/>
          <w:color w:val="000000" w:themeColor="text1"/>
          <w:sz w:val="22"/>
        </w:rPr>
        <w:t>-</w:t>
      </w:r>
      <w:proofErr w:type="spellStart"/>
      <w:r>
        <w:rPr>
          <w:rFonts w:ascii="Calibri" w:hAnsi="Calibri" w:cs="Calibri"/>
          <w:i/>
          <w:iCs/>
          <w:color w:val="000000" w:themeColor="text1"/>
          <w:sz w:val="22"/>
        </w:rPr>
        <w:t>toUE</w:t>
      </w:r>
      <w:proofErr w:type="spellEnd"/>
      <w:r>
        <w:rPr>
          <w:rFonts w:ascii="Calibri" w:hAnsi="Calibri" w:cs="Calibri"/>
          <w:i/>
          <w:iCs/>
          <w:color w:val="000000" w:themeColor="text1"/>
          <w:sz w:val="22"/>
        </w:rPr>
        <w:t>-COT-</w:t>
      </w:r>
      <w:proofErr w:type="spellStart"/>
      <w:r>
        <w:rPr>
          <w:rFonts w:ascii="Calibri" w:hAnsi="Calibri" w:cs="Calibri"/>
          <w:i/>
          <w:iCs/>
          <w:color w:val="000000" w:themeColor="text1"/>
          <w:sz w:val="22"/>
        </w:rPr>
        <w:t>SharingED</w:t>
      </w:r>
      <w:proofErr w:type="spellEnd"/>
      <w:r>
        <w:rPr>
          <w:rFonts w:ascii="Calibri" w:hAnsi="Calibri" w:cs="Calibri"/>
          <w:i/>
          <w:iCs/>
          <w:color w:val="000000" w:themeColor="text1"/>
          <w:sz w:val="22"/>
        </w:rPr>
        <w:t xml:space="preserve">-Threshold </w:t>
      </w:r>
      <w:r>
        <w:rPr>
          <w:rFonts w:ascii="Calibri" w:hAnsi="Calibri" w:cs="Calibri"/>
          <w:color w:val="000000" w:themeColor="text1"/>
          <w:sz w:val="22"/>
        </w:rPr>
        <w:t>is not provided</w:t>
      </w:r>
      <w:r>
        <w:rPr>
          <w:rStyle w:val="Strong"/>
          <w:rFonts w:asciiTheme="minorHAnsi" w:hAnsiTheme="minorHAnsi" w:cstheme="minorHAnsi"/>
          <w:b w:val="0"/>
          <w:bCs w:val="0"/>
          <w:sz w:val="22"/>
          <w:szCs w:val="22"/>
        </w:rPr>
        <w:t>.</w:t>
      </w:r>
    </w:p>
    <w:p w14:paraId="210495DE"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A: It is always assumed “</w:t>
      </w:r>
      <w:proofErr w:type="spellStart"/>
      <w:r>
        <w:rPr>
          <w:rFonts w:ascii="Calibri" w:hAnsi="Calibri" w:cs="Calibri"/>
          <w:i/>
          <w:iCs/>
          <w:sz w:val="22"/>
        </w:rPr>
        <w:t>ue</w:t>
      </w:r>
      <w:proofErr w:type="spellEnd"/>
      <w:r>
        <w:rPr>
          <w:rFonts w:ascii="Calibri" w:hAnsi="Calibri" w:cs="Calibri"/>
          <w:i/>
          <w:iCs/>
          <w:sz w:val="22"/>
        </w:rPr>
        <w:t>-</w:t>
      </w:r>
      <w:proofErr w:type="spellStart"/>
      <w:r>
        <w:rPr>
          <w:rFonts w:ascii="Calibri" w:hAnsi="Calibri" w:cs="Calibri"/>
          <w:i/>
          <w:iCs/>
          <w:sz w:val="22"/>
        </w:rPr>
        <w:t>toUE</w:t>
      </w:r>
      <w:proofErr w:type="spellEnd"/>
      <w:r>
        <w:rPr>
          <w:rFonts w:ascii="Calibri" w:hAnsi="Calibri" w:cs="Calibri"/>
          <w:i/>
          <w:iCs/>
          <w:sz w:val="22"/>
        </w:rPr>
        <w:t>-COT-</w:t>
      </w:r>
      <w:proofErr w:type="spellStart"/>
      <w:r>
        <w:rPr>
          <w:rFonts w:ascii="Calibri" w:hAnsi="Calibri" w:cs="Calibri"/>
          <w:i/>
          <w:iCs/>
          <w:sz w:val="22"/>
        </w:rPr>
        <w:t>SharingED</w:t>
      </w:r>
      <w:proofErr w:type="spellEnd"/>
      <w:r>
        <w:rPr>
          <w:rFonts w:ascii="Calibri" w:hAnsi="Calibri" w:cs="Calibri"/>
          <w:i/>
          <w:iCs/>
          <w:sz w:val="22"/>
        </w:rPr>
        <w:t>-Threshold</w:t>
      </w:r>
      <w:r>
        <w:rPr>
          <w:rFonts w:ascii="Calibri" w:hAnsi="Calibri" w:cs="Calibri"/>
          <w:sz w:val="22"/>
        </w:rPr>
        <w:t xml:space="preserve">” is always configured. This means remove the text “…, </w:t>
      </w:r>
      <w:r>
        <w:rPr>
          <w:rFonts w:ascii="Calibri" w:hAnsi="Calibri" w:cs="Calibri"/>
          <w:sz w:val="22"/>
          <w:highlight w:val="cyan"/>
        </w:rPr>
        <w:t>if provided</w:t>
      </w:r>
      <w:r>
        <w:rPr>
          <w:rFonts w:ascii="Calibri" w:hAnsi="Calibri" w:cs="Calibri"/>
          <w:sz w:val="22"/>
        </w:rPr>
        <w:t>”.</w:t>
      </w:r>
    </w:p>
    <w:p w14:paraId="47F6221E"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B: When “</w:t>
      </w:r>
      <w:proofErr w:type="spellStart"/>
      <w:r>
        <w:rPr>
          <w:rFonts w:ascii="Calibri" w:hAnsi="Calibri" w:cs="Calibri"/>
          <w:i/>
          <w:iCs/>
          <w:sz w:val="22"/>
        </w:rPr>
        <w:t>ue</w:t>
      </w:r>
      <w:proofErr w:type="spellEnd"/>
      <w:r>
        <w:rPr>
          <w:rFonts w:ascii="Calibri" w:hAnsi="Calibri" w:cs="Calibri"/>
          <w:i/>
          <w:iCs/>
          <w:sz w:val="22"/>
        </w:rPr>
        <w:t>-</w:t>
      </w:r>
      <w:proofErr w:type="spellStart"/>
      <w:r>
        <w:rPr>
          <w:rFonts w:ascii="Calibri" w:hAnsi="Calibri" w:cs="Calibri"/>
          <w:i/>
          <w:iCs/>
          <w:sz w:val="22"/>
        </w:rPr>
        <w:t>toUE</w:t>
      </w:r>
      <w:proofErr w:type="spellEnd"/>
      <w:r>
        <w:rPr>
          <w:rFonts w:ascii="Calibri" w:hAnsi="Calibri" w:cs="Calibri"/>
          <w:i/>
          <w:iCs/>
          <w:sz w:val="22"/>
        </w:rPr>
        <w:t>-COT-</w:t>
      </w:r>
      <w:proofErr w:type="spellStart"/>
      <w:r>
        <w:rPr>
          <w:rFonts w:ascii="Calibri" w:hAnsi="Calibri" w:cs="Calibri"/>
          <w:i/>
          <w:iCs/>
          <w:sz w:val="22"/>
        </w:rPr>
        <w:t>SharingED</w:t>
      </w:r>
      <w:proofErr w:type="spellEnd"/>
      <w:r>
        <w:rPr>
          <w:rFonts w:ascii="Calibri" w:hAnsi="Calibri" w:cs="Calibri"/>
          <w:i/>
          <w:iCs/>
          <w:sz w:val="22"/>
        </w:rPr>
        <w:t>-Threshold</w:t>
      </w:r>
      <w:r>
        <w:rPr>
          <w:rFonts w:ascii="Calibri" w:hAnsi="Calibri" w:cs="Calibri"/>
          <w:sz w:val="22"/>
        </w:rPr>
        <w:t xml:space="preserve">” is not provided,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Pr>
          <w:rFonts w:ascii="Calibri" w:hAnsi="Calibri" w:cs="Calibri"/>
          <w:sz w:val="22"/>
        </w:rPr>
        <w:t xml:space="preserve"> is determined by using the current procedure in clause 4.5.5 of TS 37.213. No spec change is necessary.</w:t>
      </w:r>
    </w:p>
    <w:p w14:paraId="4887A2C7" w14:textId="77777777" w:rsidR="00C95739" w:rsidRDefault="0087536D">
      <w:pPr>
        <w:pStyle w:val="ListParagraph"/>
        <w:numPr>
          <w:ilvl w:val="0"/>
          <w:numId w:val="34"/>
        </w:numPr>
        <w:autoSpaceDE w:val="0"/>
        <w:autoSpaceDN w:val="0"/>
        <w:spacing w:after="120"/>
        <w:ind w:leftChars="0"/>
        <w:jc w:val="both"/>
        <w:rPr>
          <w:rFonts w:ascii="Calibri" w:hAnsi="Calibri" w:cs="Calibri"/>
          <w:sz w:val="22"/>
        </w:rPr>
      </w:pPr>
      <w:r>
        <w:rPr>
          <w:rFonts w:ascii="Calibri" w:hAnsi="Calibri" w:cs="Calibri"/>
          <w:sz w:val="22"/>
        </w:rPr>
        <w:t xml:space="preserve">Option C: </w:t>
      </w:r>
      <w:ins w:id="125" w:author="LG Electronics" w:date="2023-10-30T15:27:00Z">
        <w:r>
          <w:t xml:space="preserve">If the higher layer parameters </w:t>
        </w:r>
      </w:ins>
      <w:proofErr w:type="spellStart"/>
      <w:ins w:id="126" w:author="LG Electronics" w:date="2023-10-30T15:28:00Z">
        <w:r>
          <w:rPr>
            <w:rFonts w:eastAsiaTheme="minorEastAsia"/>
            <w:i/>
            <w:lang w:eastAsia="ko-KR"/>
          </w:rPr>
          <w:t>ue</w:t>
        </w:r>
        <w:proofErr w:type="spellEnd"/>
        <w:r>
          <w:rPr>
            <w:rFonts w:eastAsiaTheme="minorEastAsia"/>
            <w:i/>
            <w:lang w:eastAsia="ko-KR"/>
          </w:rPr>
          <w:t>-</w:t>
        </w:r>
        <w:proofErr w:type="spellStart"/>
        <w:r>
          <w:rPr>
            <w:rFonts w:eastAsiaTheme="minorEastAsia"/>
            <w:i/>
            <w:lang w:eastAsia="ko-KR"/>
          </w:rPr>
          <w:t>toUE</w:t>
        </w:r>
        <w:proofErr w:type="spellEnd"/>
        <w:r>
          <w:rPr>
            <w:rFonts w:eastAsiaTheme="minorEastAsia"/>
            <w:i/>
            <w:lang w:eastAsia="ko-KR"/>
          </w:rPr>
          <w:t>-COT-</w:t>
        </w:r>
        <w:proofErr w:type="spellStart"/>
        <w:r>
          <w:rPr>
            <w:rFonts w:eastAsiaTheme="minorEastAsia"/>
            <w:i/>
            <w:lang w:eastAsia="ko-KR"/>
          </w:rPr>
          <w:t>SharingED</w:t>
        </w:r>
        <w:proofErr w:type="spellEnd"/>
        <w:r>
          <w:rPr>
            <w:rFonts w:eastAsiaTheme="minorEastAsia"/>
            <w:i/>
            <w:lang w:eastAsia="ko-KR"/>
          </w:rPr>
          <w:t>-Threshold</w:t>
        </w:r>
      </w:ins>
      <w:ins w:id="127" w:author="LG Electronics" w:date="2023-10-30T15:27:00Z">
        <w:r>
          <w:rPr>
            <w:color w:val="000000"/>
          </w:rPr>
          <w:t xml:space="preserve"> is not </w:t>
        </w:r>
        <w:r>
          <w:t xml:space="preserve">provided, the transmission </w:t>
        </w:r>
      </w:ins>
      <w:ins w:id="128" w:author="LG Electronics" w:date="2023-10-30T15:29:00Z">
        <w:r>
          <w:t xml:space="preserve">sharing the channel occupancy initiated by another UE </w:t>
        </w:r>
      </w:ins>
      <w:ins w:id="129" w:author="LG Electronics" w:date="2023-10-30T15:27:00Z">
        <w:r>
          <w:t>shall not include any unicast transmissions with user plane data and the transmission duration is not more than the duration of 2, 4 and 8 symbols for subcarrier spacing of 15, 30 and 60 kHz of the corresponding channel, respectively.</w:t>
        </w:r>
      </w:ins>
      <w:r>
        <w:t xml:space="preserve"> </w:t>
      </w:r>
      <w:r>
        <w:rPr>
          <w:rFonts w:asciiTheme="minorHAnsi" w:hAnsiTheme="minorHAnsi" w:cstheme="minorHAnsi"/>
          <w:sz w:val="22"/>
          <w:szCs w:val="22"/>
        </w:rPr>
        <w:t xml:space="preserve">In FL’s understanding, in this case, some indication is needed in SCI to inform COT responding UE that no </w:t>
      </w:r>
      <w:r>
        <w:rPr>
          <w:rFonts w:ascii="Calibri" w:hAnsi="Calibri" w:cs="Calibri"/>
          <w:sz w:val="22"/>
        </w:rPr>
        <w:t>“</w:t>
      </w:r>
      <w:proofErr w:type="spellStart"/>
      <w:r>
        <w:rPr>
          <w:rFonts w:ascii="Calibri" w:hAnsi="Calibri" w:cs="Calibri"/>
          <w:i/>
          <w:iCs/>
          <w:sz w:val="22"/>
        </w:rPr>
        <w:t>ue</w:t>
      </w:r>
      <w:proofErr w:type="spellEnd"/>
      <w:r>
        <w:rPr>
          <w:rFonts w:ascii="Calibri" w:hAnsi="Calibri" w:cs="Calibri"/>
          <w:i/>
          <w:iCs/>
          <w:sz w:val="22"/>
        </w:rPr>
        <w:t>-</w:t>
      </w:r>
      <w:proofErr w:type="spellStart"/>
      <w:r>
        <w:rPr>
          <w:rFonts w:ascii="Calibri" w:hAnsi="Calibri" w:cs="Calibri"/>
          <w:i/>
          <w:iCs/>
          <w:sz w:val="22"/>
        </w:rPr>
        <w:t>toUE</w:t>
      </w:r>
      <w:proofErr w:type="spellEnd"/>
      <w:r>
        <w:rPr>
          <w:rFonts w:ascii="Calibri" w:hAnsi="Calibri" w:cs="Calibri"/>
          <w:i/>
          <w:iCs/>
          <w:sz w:val="22"/>
        </w:rPr>
        <w:t>-COT-</w:t>
      </w:r>
      <w:proofErr w:type="spellStart"/>
      <w:r>
        <w:rPr>
          <w:rFonts w:ascii="Calibri" w:hAnsi="Calibri" w:cs="Calibri"/>
          <w:i/>
          <w:iCs/>
          <w:sz w:val="22"/>
        </w:rPr>
        <w:t>SharingED</w:t>
      </w:r>
      <w:proofErr w:type="spellEnd"/>
      <w:r>
        <w:rPr>
          <w:rFonts w:ascii="Calibri" w:hAnsi="Calibri" w:cs="Calibri"/>
          <w:i/>
          <w:iCs/>
          <w:sz w:val="22"/>
        </w:rPr>
        <w:t>-Threshold</w:t>
      </w:r>
      <w:r>
        <w:rPr>
          <w:rFonts w:ascii="Calibri" w:hAnsi="Calibri" w:cs="Calibri"/>
          <w:sz w:val="22"/>
        </w:rPr>
        <w:t>” is used for the shared COT.</w:t>
      </w:r>
    </w:p>
    <w:tbl>
      <w:tblPr>
        <w:tblStyle w:val="TableGrid"/>
        <w:tblW w:w="9634" w:type="dxa"/>
        <w:tblLayout w:type="fixed"/>
        <w:tblLook w:val="04A0" w:firstRow="1" w:lastRow="0" w:firstColumn="1" w:lastColumn="0" w:noHBand="0" w:noVBand="1"/>
      </w:tblPr>
      <w:tblGrid>
        <w:gridCol w:w="1555"/>
        <w:gridCol w:w="1417"/>
        <w:gridCol w:w="6662"/>
      </w:tblGrid>
      <w:tr w:rsidR="00C95739" w14:paraId="5A541467" w14:textId="77777777">
        <w:tc>
          <w:tcPr>
            <w:tcW w:w="1555" w:type="dxa"/>
          </w:tcPr>
          <w:p w14:paraId="167C89E2"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42C2518F"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 or 2</w:t>
            </w:r>
          </w:p>
        </w:tc>
        <w:tc>
          <w:tcPr>
            <w:tcW w:w="6662" w:type="dxa"/>
          </w:tcPr>
          <w:p w14:paraId="33BFA61A"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4B9B725A" w14:textId="77777777">
        <w:tc>
          <w:tcPr>
            <w:tcW w:w="1555" w:type="dxa"/>
          </w:tcPr>
          <w:p w14:paraId="669F8EE7"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QC</w:t>
            </w:r>
          </w:p>
        </w:tc>
        <w:tc>
          <w:tcPr>
            <w:tcW w:w="1417" w:type="dxa"/>
          </w:tcPr>
          <w:p w14:paraId="123A2BCE"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Option B</w:t>
            </w:r>
          </w:p>
        </w:tc>
        <w:tc>
          <w:tcPr>
            <w:tcW w:w="6662" w:type="dxa"/>
          </w:tcPr>
          <w:p w14:paraId="5CAF494A" w14:textId="77777777" w:rsidR="00C95739" w:rsidRDefault="0087536D">
            <w:pPr>
              <w:pStyle w:val="0Maintext"/>
              <w:spacing w:after="0" w:afterAutospacing="0" w:line="240" w:lineRule="auto"/>
              <w:ind w:firstLine="0"/>
              <w:jc w:val="left"/>
              <w:rPr>
                <w:rFonts w:ascii="Calibri" w:hAnsi="Calibri" w:cs="Calibri"/>
                <w:sz w:val="22"/>
                <w:szCs w:val="22"/>
              </w:rPr>
            </w:pPr>
            <w:r>
              <w:rPr>
                <w:rFonts w:ascii="Calibri" w:hAnsi="Calibri" w:cs="Calibri"/>
                <w:sz w:val="22"/>
                <w:szCs w:val="22"/>
              </w:rPr>
              <w:t xml:space="preserve">We prefer to revert the </w:t>
            </w:r>
            <w:proofErr w:type="gramStart"/>
            <w:r>
              <w:rPr>
                <w:rFonts w:ascii="Calibri" w:hAnsi="Calibri" w:cs="Calibri"/>
                <w:sz w:val="22"/>
                <w:szCs w:val="22"/>
              </w:rPr>
              <w:t>WA,</w:t>
            </w:r>
            <w:proofErr w:type="gramEnd"/>
            <w:r>
              <w:rPr>
                <w:rFonts w:ascii="Calibri" w:hAnsi="Calibri" w:cs="Calibri"/>
                <w:sz w:val="22"/>
                <w:szCs w:val="22"/>
              </w:rPr>
              <w:t xml:space="preserve"> in case it is confirmed we prefer Option B for the same reason.</w:t>
            </w:r>
          </w:p>
        </w:tc>
      </w:tr>
      <w:tr w:rsidR="00C95739" w14:paraId="27F6FE21" w14:textId="77777777">
        <w:tc>
          <w:tcPr>
            <w:tcW w:w="1555" w:type="dxa"/>
          </w:tcPr>
          <w:p w14:paraId="257EB1B3"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roofErr w:type="spellEnd"/>
          </w:p>
        </w:tc>
        <w:tc>
          <w:tcPr>
            <w:tcW w:w="1417" w:type="dxa"/>
          </w:tcPr>
          <w:p w14:paraId="0873F30D"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Option </w:t>
            </w:r>
            <w:r>
              <w:rPr>
                <w:rFonts w:ascii="Calibri" w:hAnsi="Calibri" w:cs="Calibri"/>
                <w:sz w:val="22"/>
              </w:rPr>
              <w:t>B</w:t>
            </w:r>
          </w:p>
        </w:tc>
        <w:tc>
          <w:tcPr>
            <w:tcW w:w="6662" w:type="dxa"/>
          </w:tcPr>
          <w:p w14:paraId="633FF716"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322080DF" w14:textId="77777777">
        <w:tc>
          <w:tcPr>
            <w:tcW w:w="1555" w:type="dxa"/>
          </w:tcPr>
          <w:p w14:paraId="49800A7C"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rPr>
            </w:pPr>
            <w:r>
              <w:rPr>
                <w:rFonts w:asciiTheme="minorHAnsi" w:eastAsia="MS Mincho" w:hAnsiTheme="minorHAnsi" w:cstheme="minorHAnsi" w:hint="eastAsia"/>
                <w:sz w:val="22"/>
                <w:szCs w:val="22"/>
                <w:lang w:val="en-US" w:eastAsia="ja-JP"/>
              </w:rPr>
              <w:t>P</w:t>
            </w:r>
            <w:r>
              <w:rPr>
                <w:rFonts w:asciiTheme="minorHAnsi" w:eastAsia="MS Mincho" w:hAnsiTheme="minorHAnsi" w:cstheme="minorHAnsi"/>
                <w:sz w:val="22"/>
                <w:szCs w:val="22"/>
                <w:lang w:val="en-US" w:eastAsia="ja-JP"/>
              </w:rPr>
              <w:t>anasonic</w:t>
            </w:r>
          </w:p>
        </w:tc>
        <w:tc>
          <w:tcPr>
            <w:tcW w:w="1417" w:type="dxa"/>
          </w:tcPr>
          <w:p w14:paraId="501F105C"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O</w:t>
            </w:r>
            <w:r>
              <w:rPr>
                <w:rFonts w:asciiTheme="minorHAnsi" w:eastAsia="MS Mincho" w:hAnsiTheme="minorHAnsi" w:cstheme="minorHAnsi"/>
                <w:sz w:val="22"/>
                <w:szCs w:val="22"/>
                <w:lang w:eastAsia="ja-JP"/>
              </w:rPr>
              <w:t>ption B</w:t>
            </w:r>
          </w:p>
        </w:tc>
        <w:tc>
          <w:tcPr>
            <w:tcW w:w="6662" w:type="dxa"/>
          </w:tcPr>
          <w:p w14:paraId="52C3870B"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08F1DD56" w14:textId="77777777">
        <w:tc>
          <w:tcPr>
            <w:tcW w:w="1555" w:type="dxa"/>
          </w:tcPr>
          <w:p w14:paraId="23FCB69E"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1417" w:type="dxa"/>
          </w:tcPr>
          <w:p w14:paraId="30F68971"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Option A or C</w:t>
            </w:r>
          </w:p>
        </w:tc>
        <w:tc>
          <w:tcPr>
            <w:tcW w:w="6662" w:type="dxa"/>
          </w:tcPr>
          <w:p w14:paraId="7D0376CF"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 xml:space="preserve">The description in Option C follows the </w:t>
            </w:r>
            <w:r>
              <w:rPr>
                <w:rFonts w:ascii="Calibri" w:hAnsi="Calibri" w:cs="Calibri"/>
                <w:sz w:val="22"/>
                <w:szCs w:val="22"/>
                <w:lang w:eastAsia="ko-KR"/>
              </w:rPr>
              <w:t>description</w:t>
            </w:r>
            <w:r>
              <w:rPr>
                <w:rFonts w:ascii="Calibri" w:hAnsi="Calibri" w:cs="Calibri" w:hint="eastAsia"/>
                <w:sz w:val="22"/>
                <w:szCs w:val="22"/>
                <w:lang w:eastAsia="ko-KR"/>
              </w:rPr>
              <w:t xml:space="preserve"> for UL-to-DL COT sharing. </w:t>
            </w:r>
            <w:r>
              <w:rPr>
                <w:rFonts w:ascii="Calibri" w:hAnsi="Calibri" w:cs="Calibri"/>
                <w:sz w:val="22"/>
                <w:szCs w:val="22"/>
                <w:lang w:eastAsia="ko-KR"/>
              </w:rPr>
              <w:t xml:space="preserve">For fairness, if the power restriction is not ensured, such restriction is necessary as in NR-U. </w:t>
            </w:r>
          </w:p>
        </w:tc>
      </w:tr>
      <w:tr w:rsidR="00C95739" w14:paraId="7661E24D" w14:textId="77777777">
        <w:tc>
          <w:tcPr>
            <w:tcW w:w="1555" w:type="dxa"/>
            <w:tcBorders>
              <w:top w:val="single" w:sz="4" w:space="0" w:color="auto"/>
              <w:left w:val="single" w:sz="4" w:space="0" w:color="auto"/>
              <w:bottom w:val="single" w:sz="4" w:space="0" w:color="auto"/>
              <w:right w:val="single" w:sz="4" w:space="0" w:color="auto"/>
            </w:tcBorders>
          </w:tcPr>
          <w:p w14:paraId="41C4E2B7"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
        </w:tc>
        <w:tc>
          <w:tcPr>
            <w:tcW w:w="1417" w:type="dxa"/>
            <w:tcBorders>
              <w:top w:val="single" w:sz="4" w:space="0" w:color="auto"/>
              <w:left w:val="single" w:sz="4" w:space="0" w:color="auto"/>
              <w:bottom w:val="single" w:sz="4" w:space="0" w:color="auto"/>
              <w:right w:val="single" w:sz="4" w:space="0" w:color="auto"/>
            </w:tcBorders>
          </w:tcPr>
          <w:p w14:paraId="393A6258"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Calibri" w:eastAsiaTheme="minorEastAsia" w:hAnsi="Calibri" w:cs="Calibri"/>
                <w:sz w:val="22"/>
                <w:szCs w:val="22"/>
                <w:lang w:eastAsia="zh-CN"/>
              </w:rPr>
              <w:t>Option B</w:t>
            </w:r>
          </w:p>
        </w:tc>
        <w:tc>
          <w:tcPr>
            <w:tcW w:w="6662" w:type="dxa"/>
            <w:tcBorders>
              <w:top w:val="single" w:sz="4" w:space="0" w:color="auto"/>
              <w:left w:val="single" w:sz="4" w:space="0" w:color="auto"/>
              <w:bottom w:val="single" w:sz="4" w:space="0" w:color="auto"/>
              <w:right w:val="single" w:sz="4" w:space="0" w:color="auto"/>
            </w:tcBorders>
          </w:tcPr>
          <w:p w14:paraId="0FDB97F9"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7CD9BE76" w14:textId="77777777">
        <w:tc>
          <w:tcPr>
            <w:tcW w:w="1555" w:type="dxa"/>
            <w:tcBorders>
              <w:top w:val="single" w:sz="4" w:space="0" w:color="auto"/>
              <w:left w:val="single" w:sz="4" w:space="0" w:color="auto"/>
              <w:bottom w:val="single" w:sz="4" w:space="0" w:color="auto"/>
              <w:right w:val="single" w:sz="4" w:space="0" w:color="auto"/>
            </w:tcBorders>
          </w:tcPr>
          <w:p w14:paraId="2433A2AE" w14:textId="6DD5B741" w:rsidR="00C95739" w:rsidRDefault="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Futurewei</w:t>
            </w:r>
          </w:p>
        </w:tc>
        <w:tc>
          <w:tcPr>
            <w:tcW w:w="1417" w:type="dxa"/>
            <w:tcBorders>
              <w:top w:val="single" w:sz="4" w:space="0" w:color="auto"/>
              <w:left w:val="single" w:sz="4" w:space="0" w:color="auto"/>
              <w:bottom w:val="single" w:sz="4" w:space="0" w:color="auto"/>
              <w:right w:val="single" w:sz="4" w:space="0" w:color="auto"/>
            </w:tcBorders>
          </w:tcPr>
          <w:p w14:paraId="6BF4A6AE" w14:textId="14969BF3" w:rsidR="00C95739" w:rsidRDefault="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Option B</w:t>
            </w:r>
          </w:p>
        </w:tc>
        <w:tc>
          <w:tcPr>
            <w:tcW w:w="6662" w:type="dxa"/>
            <w:tcBorders>
              <w:top w:val="single" w:sz="4" w:space="0" w:color="auto"/>
              <w:left w:val="single" w:sz="4" w:space="0" w:color="auto"/>
              <w:bottom w:val="single" w:sz="4" w:space="0" w:color="auto"/>
              <w:right w:val="single" w:sz="4" w:space="0" w:color="auto"/>
            </w:tcBorders>
          </w:tcPr>
          <w:p w14:paraId="23AB4744"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044EE4" w14:paraId="2D946C2E" w14:textId="77777777" w:rsidTr="00044EE4">
        <w:tc>
          <w:tcPr>
            <w:tcW w:w="1555" w:type="dxa"/>
          </w:tcPr>
          <w:p w14:paraId="5997FB6C"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1417" w:type="dxa"/>
          </w:tcPr>
          <w:p w14:paraId="36954D0E"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5B0216">
              <w:rPr>
                <w:rFonts w:eastAsiaTheme="minorEastAsia"/>
                <w:sz w:val="22"/>
                <w:lang w:eastAsia="zh-CN"/>
              </w:rPr>
              <w:t>Option B</w:t>
            </w:r>
          </w:p>
        </w:tc>
        <w:tc>
          <w:tcPr>
            <w:tcW w:w="6662" w:type="dxa"/>
          </w:tcPr>
          <w:p w14:paraId="18B9DE5E" w14:textId="77777777" w:rsidR="00044EE4" w:rsidRDefault="00000000" w:rsidP="008415FC">
            <w:pPr>
              <w:pStyle w:val="0Maintext"/>
              <w:spacing w:after="0" w:afterAutospacing="0" w:line="240" w:lineRule="auto"/>
              <w:ind w:firstLine="0"/>
              <w:jc w:val="left"/>
              <w:rPr>
                <w:rFonts w:ascii="Calibri" w:hAnsi="Calibri" w:cs="Calibri"/>
                <w:sz w:val="22"/>
                <w:szCs w:val="22"/>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044EE4">
              <w:rPr>
                <w:rFonts w:eastAsiaTheme="minorEastAsia"/>
                <w:sz w:val="22"/>
                <w:lang w:eastAsia="zh-CN"/>
              </w:rPr>
              <w:t xml:space="preserve">   should always be</w:t>
            </w:r>
            <w:r w:rsidR="00044EE4" w:rsidRPr="005B0216">
              <w:rPr>
                <w:rFonts w:eastAsiaTheme="minorEastAsia"/>
                <w:sz w:val="22"/>
                <w:lang w:eastAsia="zh-CN"/>
              </w:rPr>
              <w:t xml:space="preserve"> determined by using the current procedure in clause 4.5.5 of TS 37.213</w:t>
            </w:r>
            <w:r w:rsidR="00044EE4">
              <w:rPr>
                <w:rFonts w:eastAsiaTheme="minorEastAsia"/>
                <w:sz w:val="22"/>
                <w:lang w:eastAsia="zh-CN"/>
              </w:rPr>
              <w:t xml:space="preserve"> whether there are COT sharing.</w:t>
            </w:r>
          </w:p>
        </w:tc>
      </w:tr>
      <w:tr w:rsidR="006D2036" w14:paraId="15F083E6" w14:textId="77777777" w:rsidTr="00044EE4">
        <w:tc>
          <w:tcPr>
            <w:tcW w:w="1555" w:type="dxa"/>
          </w:tcPr>
          <w:p w14:paraId="784F8543" w14:textId="15155CF5" w:rsidR="006D2036" w:rsidRDefault="006D2036" w:rsidP="006D2036">
            <w:pPr>
              <w:pStyle w:val="0Maintext"/>
              <w:spacing w:after="0" w:afterAutospacing="0" w:line="240" w:lineRule="auto"/>
              <w:ind w:firstLine="0"/>
              <w:jc w:val="left"/>
              <w:rPr>
                <w:rFonts w:eastAsiaTheme="minorEastAsia"/>
                <w:sz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ATT/CICTCI</w:t>
            </w:r>
          </w:p>
        </w:tc>
        <w:tc>
          <w:tcPr>
            <w:tcW w:w="1417" w:type="dxa"/>
          </w:tcPr>
          <w:p w14:paraId="1DB85207" w14:textId="6F9BCD43" w:rsidR="006D2036" w:rsidRPr="005B0216" w:rsidRDefault="006D2036" w:rsidP="006D2036">
            <w:pPr>
              <w:pStyle w:val="0Maintext"/>
              <w:spacing w:after="0" w:afterAutospacing="0" w:line="240" w:lineRule="auto"/>
              <w:ind w:firstLine="0"/>
              <w:jc w:val="left"/>
              <w:rPr>
                <w:rFonts w:eastAsiaTheme="minorEastAsia"/>
                <w:sz w:val="22"/>
                <w:lang w:eastAsia="zh-CN"/>
              </w:rPr>
            </w:pPr>
            <w:r>
              <w:rPr>
                <w:rFonts w:ascii="Calibri" w:eastAsiaTheme="minorEastAsia" w:hAnsi="Calibri" w:cs="Calibri"/>
                <w:sz w:val="22"/>
                <w:szCs w:val="22"/>
                <w:lang w:eastAsia="zh-CN"/>
              </w:rPr>
              <w:t xml:space="preserve">Comments </w:t>
            </w:r>
          </w:p>
        </w:tc>
        <w:tc>
          <w:tcPr>
            <w:tcW w:w="6662" w:type="dxa"/>
          </w:tcPr>
          <w:p w14:paraId="432FA598" w14:textId="471E6E43" w:rsidR="006D2036" w:rsidRDefault="006D2036" w:rsidP="006D2036">
            <w:pPr>
              <w:pStyle w:val="0Maintext"/>
              <w:spacing w:after="0" w:afterAutospacing="0" w:line="240" w:lineRule="auto"/>
              <w:ind w:firstLine="0"/>
              <w:jc w:val="left"/>
              <w:rPr>
                <w:rFonts w:ascii="Calibri" w:eastAsia="SimSun" w:hAnsi="Calibri" w:cs="Calibri"/>
              </w:rPr>
            </w:pPr>
            <w:r>
              <w:rPr>
                <w:rFonts w:ascii="Calibri" w:eastAsiaTheme="minorEastAsia" w:hAnsi="Calibri" w:cs="Calibri"/>
                <w:sz w:val="22"/>
                <w:szCs w:val="22"/>
                <w:lang w:eastAsia="zh-CN"/>
              </w:rPr>
              <w:t>If the paragraph in proposal 1-2 is removed, then this RRC parameter is not needed anymore.</w:t>
            </w:r>
          </w:p>
        </w:tc>
      </w:tr>
      <w:tr w:rsidR="007B3013" w14:paraId="5C67DADB" w14:textId="77777777" w:rsidTr="00044EE4">
        <w:tc>
          <w:tcPr>
            <w:tcW w:w="1555" w:type="dxa"/>
          </w:tcPr>
          <w:p w14:paraId="085FE5CD" w14:textId="5473FE09" w:rsidR="007B3013" w:rsidRPr="007B3013" w:rsidRDefault="007B3013" w:rsidP="006D2036">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W</w:t>
            </w:r>
            <w:r>
              <w:rPr>
                <w:rFonts w:ascii="Calibri" w:hAnsi="Calibri" w:cs="Calibri"/>
                <w:sz w:val="22"/>
                <w:szCs w:val="22"/>
                <w:lang w:eastAsia="ko-KR"/>
              </w:rPr>
              <w:t>ILUS</w:t>
            </w:r>
          </w:p>
        </w:tc>
        <w:tc>
          <w:tcPr>
            <w:tcW w:w="1417" w:type="dxa"/>
          </w:tcPr>
          <w:p w14:paraId="61FFA50A" w14:textId="01DDD0BF" w:rsidR="007B3013" w:rsidRPr="007B3013" w:rsidRDefault="007B3013" w:rsidP="006D2036">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O</w:t>
            </w:r>
            <w:r>
              <w:rPr>
                <w:rFonts w:ascii="Calibri" w:hAnsi="Calibri" w:cs="Calibri"/>
                <w:sz w:val="22"/>
                <w:szCs w:val="22"/>
                <w:lang w:eastAsia="ko-KR"/>
              </w:rPr>
              <w:t>ption B</w:t>
            </w:r>
          </w:p>
        </w:tc>
        <w:tc>
          <w:tcPr>
            <w:tcW w:w="6662" w:type="dxa"/>
          </w:tcPr>
          <w:p w14:paraId="276B59FC" w14:textId="77777777" w:rsidR="007B3013" w:rsidRDefault="007B3013" w:rsidP="006D2036">
            <w:pPr>
              <w:pStyle w:val="0Maintext"/>
              <w:spacing w:after="0" w:afterAutospacing="0" w:line="240" w:lineRule="auto"/>
              <w:ind w:firstLine="0"/>
              <w:jc w:val="left"/>
              <w:rPr>
                <w:rFonts w:ascii="Calibri" w:eastAsiaTheme="minorEastAsia" w:hAnsi="Calibri" w:cs="Calibri"/>
                <w:sz w:val="22"/>
                <w:szCs w:val="22"/>
                <w:lang w:eastAsia="zh-CN"/>
              </w:rPr>
            </w:pPr>
          </w:p>
        </w:tc>
      </w:tr>
    </w:tbl>
    <w:p w14:paraId="486CAF00" w14:textId="77777777" w:rsidR="00C95739" w:rsidRPr="00044EE4" w:rsidRDefault="00C95739">
      <w:pPr>
        <w:pStyle w:val="3GPPAgreements"/>
        <w:numPr>
          <w:ilvl w:val="0"/>
          <w:numId w:val="0"/>
        </w:numPr>
        <w:spacing w:before="0" w:after="0"/>
        <w:rPr>
          <w:rFonts w:asciiTheme="minorHAnsi" w:hAnsiTheme="minorHAnsi" w:cstheme="minorHAnsi"/>
          <w:lang w:val="en-GB"/>
        </w:rPr>
      </w:pPr>
    </w:p>
    <w:p w14:paraId="0C826FD7" w14:textId="77777777" w:rsidR="00C95739" w:rsidRDefault="00C95739">
      <w:pPr>
        <w:pStyle w:val="3GPPAgreements"/>
        <w:numPr>
          <w:ilvl w:val="0"/>
          <w:numId w:val="0"/>
        </w:numPr>
        <w:spacing w:before="0" w:after="0"/>
        <w:rPr>
          <w:rFonts w:asciiTheme="minorHAnsi" w:hAnsiTheme="minorHAnsi" w:cstheme="minorHAnsi"/>
          <w:lang w:val="en-GB"/>
        </w:rPr>
      </w:pPr>
    </w:p>
    <w:p w14:paraId="0309409C" w14:textId="77777777" w:rsidR="00C95739" w:rsidRDefault="0087536D">
      <w:pPr>
        <w:spacing w:after="120"/>
        <w:rPr>
          <w:rFonts w:asciiTheme="minorHAnsi" w:hAnsiTheme="minorHAnsi" w:cstheme="minorHAnsi"/>
          <w:sz w:val="22"/>
          <w:szCs w:val="22"/>
          <w:lang w:eastAsia="zh-CN"/>
        </w:rPr>
      </w:pPr>
      <w:r w:rsidRPr="00EC24EF">
        <w:rPr>
          <w:rStyle w:val="Strong"/>
          <w:rFonts w:asciiTheme="minorHAnsi" w:hAnsiTheme="minorHAnsi" w:cstheme="minorHAnsi"/>
          <w:sz w:val="22"/>
          <w:szCs w:val="22"/>
        </w:rPr>
        <w:t xml:space="preserve">Proposal 1-4 (I): </w:t>
      </w:r>
      <w:r w:rsidRPr="00EC24EF">
        <w:rPr>
          <w:rStyle w:val="Strong"/>
          <w:rFonts w:asciiTheme="minorHAnsi" w:hAnsiTheme="minorHAnsi" w:cstheme="minorHAnsi"/>
          <w:b w:val="0"/>
          <w:bCs w:val="0"/>
          <w:sz w:val="22"/>
          <w:szCs w:val="22"/>
        </w:rPr>
        <w:t>Adopt the following TP for TS 37.213 to resolve the concern that a COT initiating UE will</w:t>
      </w:r>
      <w:r>
        <w:rPr>
          <w:rStyle w:val="Strong"/>
          <w:rFonts w:asciiTheme="minorHAnsi" w:hAnsiTheme="minorHAnsi" w:cstheme="minorHAnsi"/>
          <w:b w:val="0"/>
          <w:bCs w:val="0"/>
          <w:sz w:val="22"/>
          <w:szCs w:val="22"/>
        </w:rPr>
        <w:t xml:space="preserve"> not be able to resume its transmissions right after a PSFCH response, and will have to skip one slot, which may cause COT loss, higher latency, resource re-selection, and throughput degradation.</w:t>
      </w:r>
    </w:p>
    <w:tbl>
      <w:tblPr>
        <w:tblStyle w:val="TableGrid"/>
        <w:tblW w:w="0" w:type="auto"/>
        <w:tblLook w:val="04A0" w:firstRow="1" w:lastRow="0" w:firstColumn="1" w:lastColumn="0" w:noHBand="0" w:noVBand="1"/>
      </w:tblPr>
      <w:tblGrid>
        <w:gridCol w:w="9631"/>
      </w:tblGrid>
      <w:tr w:rsidR="00C95739" w14:paraId="56025BC2" w14:textId="77777777">
        <w:tc>
          <w:tcPr>
            <w:tcW w:w="9631" w:type="dxa"/>
          </w:tcPr>
          <w:p w14:paraId="15004850" w14:textId="77777777" w:rsidR="00C95739" w:rsidRDefault="0087536D">
            <w:pPr>
              <w:pStyle w:val="Heading3"/>
              <w:numPr>
                <w:ilvl w:val="0"/>
                <w:numId w:val="0"/>
              </w:numPr>
              <w:spacing w:before="0" w:after="0" w:line="240" w:lineRule="auto"/>
              <w:ind w:left="720" w:hanging="720"/>
            </w:pPr>
            <w:r>
              <w:lastRenderedPageBreak/>
              <w:t>4.5.</w:t>
            </w:r>
            <w:r>
              <w:rPr>
                <w:lang w:val="en-US"/>
              </w:rPr>
              <w:t>3</w:t>
            </w:r>
            <w:r>
              <w:tab/>
              <w:t>SL channel access procedures in a shared channel occupancy</w:t>
            </w:r>
          </w:p>
          <w:p w14:paraId="46E2DBEA" w14:textId="77777777" w:rsidR="00C95739" w:rsidRDefault="0087536D">
            <w:pPr>
              <w:spacing w:after="0" w:line="240" w:lineRule="auto"/>
            </w:pPr>
            <w:r>
              <w:t>…</w:t>
            </w:r>
          </w:p>
          <w:p w14:paraId="081B68FE" w14:textId="77777777" w:rsidR="00C95739" w:rsidRDefault="0087536D">
            <w:pPr>
              <w:spacing w:after="0" w:line="240" w:lineRule="auto"/>
              <w:rPr>
                <w:lang w:val="en-US"/>
              </w:rPr>
            </w:pPr>
            <w:r>
              <w:t xml:space="preserve">When a UE </w:t>
            </w:r>
            <w:r>
              <w:rPr>
                <w:lang w:val="en-US"/>
              </w:rPr>
              <w:t xml:space="preserve">uses channel access procedures to initiate a channel occupancy to transmit SL transmission(s) and shares the corresponding channel occupancy with another UE that transmits a SL transmission(s), the UE may transmit a SL transmission(s) within its channel occupancy </w:t>
            </w:r>
            <w:r>
              <w:rPr>
                <w:highlight w:val="yellow"/>
                <w:lang w:val="en-US"/>
              </w:rPr>
              <w:t xml:space="preserve">that follows the </w:t>
            </w:r>
            <w:del w:id="130" w:author="Kevin Lin" w:date="2023-11-10T00:13:00Z">
              <w:r>
                <w:rPr>
                  <w:highlight w:val="yellow"/>
                  <w:lang w:val="en-US"/>
                </w:rPr>
                <w:delText xml:space="preserve">SL </w:delText>
              </w:r>
            </w:del>
            <w:ins w:id="131" w:author="Kevin Lin" w:date="2023-11-10T00:13:00Z">
              <w:r>
                <w:rPr>
                  <w:highlight w:val="yellow"/>
                  <w:lang w:val="en-US"/>
                </w:rPr>
                <w:t xml:space="preserve">PSCCH/PSSCH </w:t>
              </w:r>
            </w:ins>
            <w:r>
              <w:rPr>
                <w:highlight w:val="yellow"/>
                <w:lang w:val="en-US"/>
              </w:rPr>
              <w:t xml:space="preserve">transmission(s) </w:t>
            </w:r>
            <w:ins w:id="132" w:author="Kevin Lin" w:date="2023-11-10T00:14:00Z">
              <w:r>
                <w:rPr>
                  <w:highlight w:val="yellow"/>
                  <w:lang w:val="en-US"/>
                </w:rPr>
                <w:t xml:space="preserve">or the expected PSFCH or S-SSB transmission(s) </w:t>
              </w:r>
            </w:ins>
            <w:r>
              <w:rPr>
                <w:highlight w:val="yellow"/>
                <w:lang w:val="en-US"/>
              </w:rPr>
              <w:t>that share the initiated channel occupancy</w:t>
            </w:r>
            <w:r>
              <w:rPr>
                <w:lang w:val="en-US"/>
              </w:rPr>
              <w:t xml:space="preserve"> as the following.</w:t>
            </w:r>
          </w:p>
          <w:p w14:paraId="1E97889B" w14:textId="77777777" w:rsidR="00C95739" w:rsidRDefault="0087536D">
            <w:pPr>
              <w:pStyle w:val="B1"/>
              <w:spacing w:after="0" w:line="240" w:lineRule="auto"/>
              <w:rPr>
                <w:lang w:val="en-US"/>
              </w:rPr>
            </w:pPr>
            <w:r>
              <w:rPr>
                <w:lang w:val="en-US"/>
              </w:rPr>
              <w:t>-</w:t>
            </w:r>
            <w:r>
              <w:rPr>
                <w:lang w:val="en-US"/>
              </w:rPr>
              <w:tab/>
              <w:t>If the UE determines a transmission gap from another UE’s SL transmission(s), the followings are applicable:</w:t>
            </w:r>
          </w:p>
          <w:p w14:paraId="36605BDB" w14:textId="77777777" w:rsidR="00C95739" w:rsidRDefault="0087536D">
            <w:pPr>
              <w:pStyle w:val="B2"/>
              <w:spacing w:after="0" w:line="240" w:lineRule="auto"/>
            </w:pPr>
            <w:r>
              <w:t>-</w:t>
            </w:r>
            <w:r>
              <w:tab/>
              <w:t xml:space="preserve">If the transmission gap is at least </w:t>
            </w:r>
            <m:oMath>
              <m:r>
                <w:rPr>
                  <w:rFonts w:ascii="Cambria Math" w:hAnsi="Cambria Math"/>
                </w:rPr>
                <m:t>25μs</m:t>
              </m:r>
            </m:oMath>
            <w:r>
              <w:t>, the UE can transmit the SL transmission on the channel after performing Type 2A channel access procedures as described in clause 4.5.2.1.</w:t>
            </w:r>
          </w:p>
          <w:p w14:paraId="29B0A738" w14:textId="77777777" w:rsidR="00C95739" w:rsidRDefault="0087536D">
            <w:pPr>
              <w:pStyle w:val="B2"/>
              <w:spacing w:after="0" w:line="240" w:lineRule="auto"/>
            </w:pPr>
            <w:r>
              <w:t>-</w:t>
            </w:r>
            <w:r>
              <w:tab/>
              <w:t xml:space="preserve">If the transmission gap is </w:t>
            </w:r>
            <m:oMath>
              <m:r>
                <w:rPr>
                  <w:rFonts w:ascii="Cambria Math" w:hAnsi="Cambria Math"/>
                </w:rPr>
                <m:t>16μs</m:t>
              </m:r>
            </m:oMath>
            <w:r>
              <w:t>, the UE can transmit the SL transmission on the channel after performing Type 2B channel access procedures as described in clause 4.5.2.2.</w:t>
            </w:r>
          </w:p>
          <w:p w14:paraId="790BCDD5" w14:textId="77777777" w:rsidR="00C95739" w:rsidRDefault="0087536D">
            <w:pPr>
              <w:pStyle w:val="B2"/>
              <w:spacing w:after="0" w:line="240" w:lineRule="auto"/>
            </w:pPr>
            <w:r>
              <w:t>-</w:t>
            </w:r>
            <w:r>
              <w:tab/>
              <w:t xml:space="preserve">If the transmission gap is up to </w:t>
            </w:r>
            <m:oMath>
              <m:r>
                <w:rPr>
                  <w:rFonts w:ascii="Cambria Math" w:hAnsi="Cambria Math"/>
                </w:rPr>
                <m:t>16μs</m:t>
              </m:r>
            </m:oMath>
            <w:r>
              <w:t>, the UE can transmit the SL transmission on the channel after performing Type 2C channel access as described in clause 4.5.2.3.</w:t>
            </w:r>
          </w:p>
          <w:p w14:paraId="54E450F3" w14:textId="77777777" w:rsidR="00C95739" w:rsidRDefault="0087536D">
            <w:pPr>
              <w:pStyle w:val="B1"/>
              <w:spacing w:after="0" w:line="240" w:lineRule="auto"/>
              <w:rPr>
                <w:rFonts w:ascii="Calibri" w:hAnsi="Calibri" w:cs="Calibri"/>
                <w:sz w:val="22"/>
              </w:rPr>
            </w:pPr>
            <w:r>
              <w:rPr>
                <w:lang w:val="en-US"/>
              </w:rPr>
              <w:t>-</w:t>
            </w:r>
            <w:r>
              <w:rPr>
                <w:lang w:val="en-US"/>
              </w:rPr>
              <w:tab/>
              <w:t xml:space="preserve">Otherwise, </w:t>
            </w:r>
            <w:r>
              <w:t>the UE can transmit the SL transmission on the channel after performing Type 2A channel access procedures as described in clause 4.5.2.1.</w:t>
            </w:r>
          </w:p>
        </w:tc>
      </w:tr>
    </w:tbl>
    <w:p w14:paraId="33870761" w14:textId="77777777" w:rsidR="00C95739" w:rsidRDefault="00C95739">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566C853C" w14:textId="77777777">
        <w:tc>
          <w:tcPr>
            <w:tcW w:w="1555" w:type="dxa"/>
          </w:tcPr>
          <w:p w14:paraId="5E32EF46"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631244DE"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4EE8DCD4"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3A90AFD1" w14:textId="77777777">
        <w:tc>
          <w:tcPr>
            <w:tcW w:w="1555" w:type="dxa"/>
          </w:tcPr>
          <w:p w14:paraId="1C402EEF"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QC</w:t>
            </w:r>
          </w:p>
        </w:tc>
        <w:tc>
          <w:tcPr>
            <w:tcW w:w="992" w:type="dxa"/>
          </w:tcPr>
          <w:p w14:paraId="65553C05"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087" w:type="dxa"/>
          </w:tcPr>
          <w:p w14:paraId="11EC8AAC"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05628D52" w14:textId="77777777">
        <w:tc>
          <w:tcPr>
            <w:tcW w:w="1555" w:type="dxa"/>
          </w:tcPr>
          <w:p w14:paraId="5BB5BBC4"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65F13C0C"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72997D23"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01444A90" w14:textId="77777777">
        <w:tc>
          <w:tcPr>
            <w:tcW w:w="1555" w:type="dxa"/>
          </w:tcPr>
          <w:p w14:paraId="30D441F4"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992" w:type="dxa"/>
          </w:tcPr>
          <w:p w14:paraId="59F30C33"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sz w:val="22"/>
                <w:szCs w:val="22"/>
                <w:lang w:eastAsia="zh-CN"/>
              </w:rPr>
              <w:t xml:space="preserve">Yes </w:t>
            </w:r>
          </w:p>
        </w:tc>
        <w:tc>
          <w:tcPr>
            <w:tcW w:w="7087" w:type="dxa"/>
          </w:tcPr>
          <w:p w14:paraId="5C27E335"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4612753B" w14:textId="77777777">
        <w:tc>
          <w:tcPr>
            <w:tcW w:w="1555" w:type="dxa"/>
          </w:tcPr>
          <w:p w14:paraId="33ED35C7"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w:t>
            </w:r>
            <w:r>
              <w:rPr>
                <w:rFonts w:asciiTheme="minorHAnsi" w:hAnsiTheme="minorHAnsi" w:cstheme="minorHAnsi"/>
                <w:sz w:val="22"/>
                <w:szCs w:val="22"/>
                <w:lang w:eastAsia="ko-KR"/>
              </w:rPr>
              <w:t>GE</w:t>
            </w:r>
          </w:p>
        </w:tc>
        <w:tc>
          <w:tcPr>
            <w:tcW w:w="992" w:type="dxa"/>
          </w:tcPr>
          <w:p w14:paraId="2E34E75D"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No</w:t>
            </w:r>
          </w:p>
        </w:tc>
        <w:tc>
          <w:tcPr>
            <w:tcW w:w="7087" w:type="dxa"/>
          </w:tcPr>
          <w:p w14:paraId="3E9CB87C"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 xml:space="preserve">As in NR-U part, we do not need to specify all the details when the </w:t>
            </w:r>
            <w:r>
              <w:rPr>
                <w:rFonts w:ascii="Calibri" w:hAnsi="Calibri" w:cs="Calibri"/>
                <w:sz w:val="22"/>
                <w:szCs w:val="22"/>
                <w:lang w:eastAsia="ko-KR"/>
              </w:rPr>
              <w:t xml:space="preserve">UE knows the time gap. </w:t>
            </w:r>
          </w:p>
          <w:p w14:paraId="1D5E3924" w14:textId="77777777" w:rsidR="00C95739" w:rsidRDefault="00C95739">
            <w:pPr>
              <w:pStyle w:val="0Maintext"/>
              <w:spacing w:after="0" w:afterAutospacing="0" w:line="240" w:lineRule="auto"/>
              <w:ind w:firstLine="0"/>
              <w:jc w:val="left"/>
              <w:rPr>
                <w:rFonts w:ascii="Calibri" w:hAnsi="Calibri" w:cs="Calibri"/>
                <w:sz w:val="22"/>
                <w:szCs w:val="22"/>
                <w:lang w:eastAsia="ko-KR"/>
              </w:rPr>
            </w:pPr>
          </w:p>
          <w:p w14:paraId="42C2CBD5"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sz w:val="22"/>
                <w:szCs w:val="22"/>
                <w:lang w:eastAsia="ko-KR"/>
              </w:rPr>
              <w:t xml:space="preserve">In technical point of view, if there is not actual transmission in the expected PSFCH or S-SSB, the time gap should be much larger than 25 </w:t>
            </w:r>
            <w:proofErr w:type="spellStart"/>
            <w:r>
              <w:rPr>
                <w:rFonts w:ascii="Calibri" w:hAnsi="Calibri" w:cs="Calibri"/>
                <w:sz w:val="22"/>
                <w:szCs w:val="22"/>
                <w:lang w:eastAsia="ko-KR"/>
              </w:rPr>
              <w:t>usec</w:t>
            </w:r>
            <w:proofErr w:type="spellEnd"/>
            <w:r>
              <w:rPr>
                <w:rFonts w:ascii="Calibri" w:hAnsi="Calibri" w:cs="Calibri"/>
                <w:sz w:val="22"/>
                <w:szCs w:val="22"/>
                <w:lang w:eastAsia="ko-KR"/>
              </w:rPr>
              <w:t xml:space="preserve"> (which would be more than one symbol durations). </w:t>
            </w:r>
          </w:p>
        </w:tc>
      </w:tr>
      <w:tr w:rsidR="00667BF3" w14:paraId="7DFC869D" w14:textId="77777777">
        <w:tc>
          <w:tcPr>
            <w:tcW w:w="1555" w:type="dxa"/>
            <w:tcBorders>
              <w:top w:val="single" w:sz="4" w:space="0" w:color="auto"/>
              <w:left w:val="single" w:sz="4" w:space="0" w:color="auto"/>
              <w:bottom w:val="single" w:sz="4" w:space="0" w:color="auto"/>
              <w:right w:val="single" w:sz="4" w:space="0" w:color="auto"/>
            </w:tcBorders>
          </w:tcPr>
          <w:p w14:paraId="4D2843E1" w14:textId="67C5A739" w:rsidR="00667BF3" w:rsidRDefault="00667BF3" w:rsidP="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Calibri" w:eastAsiaTheme="minorEastAsia" w:hAnsi="Calibri" w:cs="Calibri"/>
                <w:sz w:val="22"/>
                <w:szCs w:val="22"/>
                <w:lang w:eastAsia="zh-CN"/>
              </w:rPr>
              <w:t>Futurewei</w:t>
            </w:r>
          </w:p>
        </w:tc>
        <w:tc>
          <w:tcPr>
            <w:tcW w:w="992" w:type="dxa"/>
            <w:tcBorders>
              <w:top w:val="single" w:sz="4" w:space="0" w:color="auto"/>
              <w:left w:val="single" w:sz="4" w:space="0" w:color="auto"/>
              <w:bottom w:val="single" w:sz="4" w:space="0" w:color="auto"/>
              <w:right w:val="single" w:sz="4" w:space="0" w:color="auto"/>
            </w:tcBorders>
          </w:tcPr>
          <w:p w14:paraId="1CC0FAB6" w14:textId="1FBE6F6F" w:rsidR="00667BF3" w:rsidRDefault="00667BF3" w:rsidP="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Calibri" w:eastAsiaTheme="minorEastAsia" w:hAnsi="Calibri" w:cs="Calibri"/>
                <w:sz w:val="22"/>
                <w:szCs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325EE824" w14:textId="77777777" w:rsidR="00667BF3" w:rsidRDefault="00667BF3" w:rsidP="00667BF3">
            <w:pPr>
              <w:pStyle w:val="0Maintext"/>
              <w:spacing w:after="0" w:afterAutospacing="0" w:line="240" w:lineRule="auto"/>
              <w:ind w:firstLine="0"/>
              <w:jc w:val="left"/>
              <w:rPr>
                <w:rFonts w:ascii="Calibri" w:hAnsi="Calibri" w:cs="Calibri"/>
                <w:sz w:val="22"/>
                <w:szCs w:val="22"/>
              </w:rPr>
            </w:pPr>
          </w:p>
        </w:tc>
      </w:tr>
      <w:tr w:rsidR="00044EE4" w14:paraId="32B077DC" w14:textId="77777777">
        <w:tc>
          <w:tcPr>
            <w:tcW w:w="1555" w:type="dxa"/>
            <w:tcBorders>
              <w:top w:val="single" w:sz="4" w:space="0" w:color="auto"/>
              <w:left w:val="single" w:sz="4" w:space="0" w:color="auto"/>
              <w:bottom w:val="single" w:sz="4" w:space="0" w:color="auto"/>
              <w:right w:val="single" w:sz="4" w:space="0" w:color="auto"/>
            </w:tcBorders>
          </w:tcPr>
          <w:p w14:paraId="5BC5378F" w14:textId="096761F8"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37F152F9" w14:textId="5E261519"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 xml:space="preserve">Yes </w:t>
            </w:r>
          </w:p>
        </w:tc>
        <w:tc>
          <w:tcPr>
            <w:tcW w:w="7087" w:type="dxa"/>
            <w:tcBorders>
              <w:top w:val="single" w:sz="4" w:space="0" w:color="auto"/>
              <w:left w:val="single" w:sz="4" w:space="0" w:color="auto"/>
              <w:bottom w:val="single" w:sz="4" w:space="0" w:color="auto"/>
              <w:right w:val="single" w:sz="4" w:space="0" w:color="auto"/>
            </w:tcBorders>
          </w:tcPr>
          <w:p w14:paraId="4008F51F" w14:textId="77777777" w:rsidR="00044EE4" w:rsidRDefault="00044EE4" w:rsidP="00044EE4">
            <w:pPr>
              <w:pStyle w:val="0Maintext"/>
              <w:spacing w:after="0" w:afterAutospacing="0" w:line="240" w:lineRule="auto"/>
              <w:ind w:firstLine="0"/>
              <w:jc w:val="left"/>
              <w:rPr>
                <w:rFonts w:ascii="Calibri" w:hAnsi="Calibri" w:cs="Calibri"/>
                <w:sz w:val="22"/>
                <w:szCs w:val="22"/>
              </w:rPr>
            </w:pPr>
          </w:p>
        </w:tc>
      </w:tr>
      <w:tr w:rsidR="006D2036" w14:paraId="5F2CDDA0" w14:textId="77777777">
        <w:tc>
          <w:tcPr>
            <w:tcW w:w="1555" w:type="dxa"/>
            <w:tcBorders>
              <w:top w:val="single" w:sz="4" w:space="0" w:color="auto"/>
              <w:left w:val="single" w:sz="4" w:space="0" w:color="auto"/>
              <w:bottom w:val="single" w:sz="4" w:space="0" w:color="auto"/>
              <w:right w:val="single" w:sz="4" w:space="0" w:color="auto"/>
            </w:tcBorders>
          </w:tcPr>
          <w:p w14:paraId="6E3787F2" w14:textId="648C2351" w:rsidR="006D2036" w:rsidRDefault="006D2036" w:rsidP="006D2036">
            <w:pPr>
              <w:pStyle w:val="0Maintext"/>
              <w:spacing w:after="0" w:afterAutospacing="0" w:line="240" w:lineRule="auto"/>
              <w:ind w:firstLine="0"/>
              <w:jc w:val="left"/>
              <w:rPr>
                <w:rFonts w:eastAsiaTheme="minorEastAsia"/>
                <w:sz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63672DFF" w14:textId="77777777" w:rsidR="006D2036" w:rsidRDefault="006D2036" w:rsidP="006D2036">
            <w:pPr>
              <w:pStyle w:val="0Maintext"/>
              <w:spacing w:after="0" w:afterAutospacing="0" w:line="240" w:lineRule="auto"/>
              <w:ind w:firstLine="0"/>
              <w:jc w:val="left"/>
              <w:rPr>
                <w:rFonts w:eastAsiaTheme="minorEastAsia"/>
                <w:sz w:val="22"/>
                <w:lang w:eastAsia="zh-CN"/>
              </w:rPr>
            </w:pPr>
          </w:p>
        </w:tc>
        <w:tc>
          <w:tcPr>
            <w:tcW w:w="7087" w:type="dxa"/>
            <w:tcBorders>
              <w:top w:val="single" w:sz="4" w:space="0" w:color="auto"/>
              <w:left w:val="single" w:sz="4" w:space="0" w:color="auto"/>
              <w:bottom w:val="single" w:sz="4" w:space="0" w:color="auto"/>
              <w:right w:val="single" w:sz="4" w:space="0" w:color="auto"/>
            </w:tcBorders>
          </w:tcPr>
          <w:p w14:paraId="085C7CD0" w14:textId="6F33C2A6" w:rsidR="006D2036" w:rsidRDefault="006D2036" w:rsidP="006D2036">
            <w:pPr>
              <w:pStyle w:val="0Maintext"/>
              <w:spacing w:after="0" w:afterAutospacing="0" w:line="240" w:lineRule="auto"/>
              <w:ind w:firstLine="0"/>
              <w:jc w:val="left"/>
              <w:rPr>
                <w:rFonts w:ascii="Calibri" w:hAnsi="Calibri" w:cs="Calibri"/>
                <w:sz w:val="22"/>
                <w:szCs w:val="22"/>
              </w:rPr>
            </w:pPr>
            <w:r>
              <w:rPr>
                <w:rFonts w:ascii="Calibri" w:eastAsiaTheme="minorEastAsia" w:hAnsi="Calibri" w:cs="Calibri"/>
                <w:sz w:val="22"/>
                <w:szCs w:val="22"/>
                <w:lang w:eastAsia="zh-CN"/>
              </w:rPr>
              <w:t>The original wording seems already cover the case provided in this TP</w:t>
            </w:r>
            <w:r>
              <w:rPr>
                <w:rFonts w:ascii="Calibri" w:eastAsiaTheme="minorEastAsia" w:hAnsi="Calibri" w:cs="Calibri" w:hint="eastAsia"/>
                <w:sz w:val="22"/>
                <w:szCs w:val="22"/>
                <w:lang w:eastAsia="zh-CN"/>
              </w:rPr>
              <w:t>?</w:t>
            </w:r>
          </w:p>
        </w:tc>
      </w:tr>
      <w:tr w:rsidR="003D6034" w14:paraId="0A516A15" w14:textId="77777777" w:rsidTr="003D6034">
        <w:tc>
          <w:tcPr>
            <w:tcW w:w="1555" w:type="dxa"/>
          </w:tcPr>
          <w:p w14:paraId="5F59D764"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14A8FF42"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325537FB" w14:textId="77777777" w:rsidR="003D6034" w:rsidRDefault="003D6034" w:rsidP="007D5EA9">
            <w:pPr>
              <w:pStyle w:val="0Maintext"/>
              <w:spacing w:after="0" w:afterAutospacing="0" w:line="240" w:lineRule="auto"/>
              <w:ind w:firstLine="0"/>
              <w:jc w:val="left"/>
              <w:rPr>
                <w:rFonts w:ascii="Calibri" w:hAnsi="Calibri" w:cs="Calibri"/>
                <w:sz w:val="22"/>
                <w:szCs w:val="22"/>
              </w:rPr>
            </w:pPr>
          </w:p>
        </w:tc>
      </w:tr>
      <w:tr w:rsidR="007B3013" w14:paraId="2A7D3191" w14:textId="77777777" w:rsidTr="003D6034">
        <w:tc>
          <w:tcPr>
            <w:tcW w:w="1555" w:type="dxa"/>
          </w:tcPr>
          <w:p w14:paraId="60731F3E" w14:textId="2618EB0C" w:rsidR="007B3013" w:rsidRPr="007B3013" w:rsidRDefault="007B3013" w:rsidP="007D5EA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ILUS</w:t>
            </w:r>
          </w:p>
        </w:tc>
        <w:tc>
          <w:tcPr>
            <w:tcW w:w="992" w:type="dxa"/>
          </w:tcPr>
          <w:p w14:paraId="3B82887B" w14:textId="3F680F38" w:rsidR="007B3013" w:rsidRPr="007B3013" w:rsidRDefault="007B3013" w:rsidP="007D5EA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N</w:t>
            </w:r>
            <w:r>
              <w:rPr>
                <w:rFonts w:asciiTheme="minorHAnsi" w:hAnsiTheme="minorHAnsi" w:cstheme="minorHAnsi"/>
                <w:sz w:val="22"/>
                <w:szCs w:val="22"/>
                <w:lang w:eastAsia="ko-KR"/>
              </w:rPr>
              <w:t>o</w:t>
            </w:r>
          </w:p>
        </w:tc>
        <w:tc>
          <w:tcPr>
            <w:tcW w:w="7087" w:type="dxa"/>
          </w:tcPr>
          <w:p w14:paraId="19BAB34C" w14:textId="0BD01469" w:rsidR="007B3013" w:rsidRDefault="007B3013" w:rsidP="007D5EA9">
            <w:pPr>
              <w:pStyle w:val="0Maintext"/>
              <w:spacing w:after="0" w:afterAutospacing="0" w:line="240" w:lineRule="auto"/>
              <w:ind w:firstLine="0"/>
              <w:jc w:val="left"/>
              <w:rPr>
                <w:rFonts w:ascii="Calibri" w:hAnsi="Calibri" w:cs="Calibri"/>
                <w:sz w:val="22"/>
                <w:szCs w:val="22"/>
                <w:lang w:eastAsia="ko-KR"/>
              </w:rPr>
            </w:pPr>
            <w:r>
              <w:rPr>
                <w:rFonts w:ascii="Calibri" w:hAnsi="Calibri" w:cs="Calibri"/>
                <w:sz w:val="22"/>
                <w:szCs w:val="22"/>
                <w:lang w:eastAsia="ko-KR"/>
              </w:rPr>
              <w:t>Without actual transmission, initiating UE cannot use the COT</w:t>
            </w:r>
            <w:r w:rsidR="00D83194">
              <w:rPr>
                <w:rFonts w:ascii="Calibri" w:hAnsi="Calibri" w:cs="Calibri"/>
                <w:sz w:val="22"/>
                <w:szCs w:val="22"/>
                <w:lang w:eastAsia="ko-KR"/>
              </w:rPr>
              <w:t xml:space="preserve"> for the long gap more than one symbol duration.</w:t>
            </w:r>
          </w:p>
        </w:tc>
      </w:tr>
    </w:tbl>
    <w:p w14:paraId="36F30558" w14:textId="77777777" w:rsidR="00C95739" w:rsidRDefault="00C95739">
      <w:pPr>
        <w:pStyle w:val="3GPPAgreements"/>
        <w:numPr>
          <w:ilvl w:val="0"/>
          <w:numId w:val="0"/>
        </w:numPr>
        <w:spacing w:before="0" w:after="0"/>
        <w:rPr>
          <w:rFonts w:asciiTheme="minorHAnsi" w:hAnsiTheme="minorHAnsi" w:cstheme="minorHAnsi"/>
          <w:lang w:val="en-GB"/>
        </w:rPr>
      </w:pPr>
    </w:p>
    <w:p w14:paraId="2420D351" w14:textId="77777777" w:rsidR="00C95739" w:rsidRDefault="00C95739">
      <w:pPr>
        <w:pStyle w:val="3GPPAgreements"/>
        <w:numPr>
          <w:ilvl w:val="0"/>
          <w:numId w:val="0"/>
        </w:numPr>
        <w:spacing w:before="0" w:after="0"/>
        <w:rPr>
          <w:rFonts w:asciiTheme="minorHAnsi" w:hAnsiTheme="minorHAnsi" w:cstheme="minorHAnsi"/>
          <w:lang w:val="en-GB"/>
        </w:rPr>
      </w:pPr>
    </w:p>
    <w:p w14:paraId="1A5795CE" w14:textId="77777777" w:rsidR="00C95739" w:rsidRDefault="0087536D">
      <w:pPr>
        <w:spacing w:after="120"/>
        <w:rPr>
          <w:rFonts w:asciiTheme="minorHAnsi" w:hAnsiTheme="minorHAnsi" w:cstheme="minorHAnsi"/>
          <w:sz w:val="22"/>
          <w:szCs w:val="22"/>
          <w:lang w:eastAsia="zh-CN"/>
        </w:rPr>
      </w:pPr>
      <w:r w:rsidRPr="00EC24EF">
        <w:rPr>
          <w:rStyle w:val="Strong"/>
          <w:rFonts w:asciiTheme="minorHAnsi" w:hAnsiTheme="minorHAnsi" w:cstheme="minorHAnsi"/>
          <w:sz w:val="22"/>
          <w:szCs w:val="22"/>
        </w:rPr>
        <w:t xml:space="preserve">Proposal 1-5 (I): </w:t>
      </w:r>
      <w:r w:rsidRPr="00EC24EF">
        <w:rPr>
          <w:rStyle w:val="Strong"/>
          <w:rFonts w:asciiTheme="minorHAnsi" w:hAnsiTheme="minorHAnsi" w:cstheme="minorHAnsi"/>
          <w:b w:val="0"/>
          <w:bCs w:val="0"/>
          <w:sz w:val="22"/>
          <w:szCs w:val="22"/>
        </w:rPr>
        <w:t>Adopt the following TP for TS 37.213 to resolve the problem a UE that wants to share a</w:t>
      </w:r>
      <w:r>
        <w:rPr>
          <w:rStyle w:val="Strong"/>
          <w:rFonts w:asciiTheme="minorHAnsi" w:hAnsiTheme="minorHAnsi" w:cstheme="minorHAnsi"/>
          <w:b w:val="0"/>
          <w:bCs w:val="0"/>
          <w:sz w:val="22"/>
          <w:szCs w:val="22"/>
        </w:rPr>
        <w:t xml:space="preserve"> COT does not have any criterion to determine whether or not any of the PSFCH(s) are intended to the COT initiating UE.</w:t>
      </w:r>
    </w:p>
    <w:tbl>
      <w:tblPr>
        <w:tblStyle w:val="TableGrid"/>
        <w:tblW w:w="0" w:type="auto"/>
        <w:tblLook w:val="04A0" w:firstRow="1" w:lastRow="0" w:firstColumn="1" w:lastColumn="0" w:noHBand="0" w:noVBand="1"/>
      </w:tblPr>
      <w:tblGrid>
        <w:gridCol w:w="9631"/>
      </w:tblGrid>
      <w:tr w:rsidR="00C95739" w14:paraId="4E8DBF3B" w14:textId="77777777">
        <w:tc>
          <w:tcPr>
            <w:tcW w:w="9631" w:type="dxa"/>
          </w:tcPr>
          <w:p w14:paraId="2D1ACF56" w14:textId="77777777" w:rsidR="00C95739" w:rsidRDefault="0087536D">
            <w:pPr>
              <w:pStyle w:val="Heading3"/>
              <w:numPr>
                <w:ilvl w:val="0"/>
                <w:numId w:val="0"/>
              </w:numPr>
              <w:spacing w:before="0" w:after="0" w:line="240" w:lineRule="auto"/>
              <w:ind w:left="720" w:hanging="720"/>
            </w:pPr>
            <w:r>
              <w:lastRenderedPageBreak/>
              <w:t>4.5.</w:t>
            </w:r>
            <w:r>
              <w:rPr>
                <w:lang w:val="en-US"/>
              </w:rPr>
              <w:t>3</w:t>
            </w:r>
            <w:r>
              <w:tab/>
              <w:t>SL channel access procedures in a shared channel occupancy</w:t>
            </w:r>
          </w:p>
          <w:p w14:paraId="7890E55D" w14:textId="77777777" w:rsidR="00C95739" w:rsidRDefault="0087536D">
            <w:pPr>
              <w:spacing w:after="0" w:line="240" w:lineRule="auto"/>
            </w:pPr>
            <w:r>
              <w:t>…</w:t>
            </w:r>
          </w:p>
          <w:p w14:paraId="69BC19CB" w14:textId="77777777" w:rsidR="00C95739" w:rsidRDefault="0087536D">
            <w:pPr>
              <w:spacing w:after="120"/>
            </w:pPr>
            <w:r>
              <w:t xml:space="preserve">When a UE initiates a channel occupancy to transmit SL transmission(s) within a RB set(s) and provides channel occupancy sharing information with a unicast PSCCH/PSSCH transmission within the  RB set(s), another UE </w:t>
            </w:r>
            <w:r>
              <w:rPr>
                <w:highlight w:val="yellow"/>
              </w:rPr>
              <w:t>may transmit unicast PSCCH/PSSCH transmission(s)</w:t>
            </w:r>
            <w:r>
              <w:t xml:space="preserve"> sharing the initiated channel occupancy within the  RB set(s),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Another UE </w:t>
            </w:r>
            <w:r>
              <w:rPr>
                <w:highlight w:val="yellow"/>
              </w:rPr>
              <w:t>may transmit groupcast or broadcast PSCCH/PSSCH transmission</w:t>
            </w:r>
            <w:ins w:id="133" w:author="Giovanni Chisci" w:date="2023-10-26T15:01:00Z">
              <w:r>
                <w:rPr>
                  <w:highlight w:val="yellow"/>
                </w:rPr>
                <w:t>(</w:t>
              </w:r>
            </w:ins>
            <w:r>
              <w:rPr>
                <w:highlight w:val="yellow"/>
              </w:rPr>
              <w:t>s</w:t>
            </w:r>
            <w:ins w:id="134" w:author="Giovanni Chisci" w:date="2023-10-26T15:01:00Z">
              <w:r>
                <w:rPr>
                  <w:highlight w:val="yellow"/>
                </w:rPr>
                <w:t>)</w:t>
              </w:r>
            </w:ins>
            <w:r>
              <w:t xml:space="preserve">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‘00’ or ‘01’’ value for groupcast or broadcast cast type, respectively.</w:t>
            </w:r>
          </w:p>
          <w:p w14:paraId="70366812" w14:textId="77777777" w:rsidR="00C95739" w:rsidRDefault="0087536D">
            <w:pPr>
              <w:spacing w:after="120" w:line="240" w:lineRule="auto"/>
            </w:pPr>
            <w:r>
              <w:t xml:space="preserve">When a UE initiates a channel occupancy to transmit SL transmission(s) within a RB set(s) and provides channel occupancy sharing information with a groupcast or broadcast PSCCH/PSSCH transmission within the RB set(s), another UE </w:t>
            </w:r>
            <w:r>
              <w:rPr>
                <w:highlight w:val="yellow"/>
              </w:rPr>
              <w:t>may transmit a groupcast or broadcast PSCCH/PSSCH transmission(s)</w:t>
            </w:r>
            <w:r>
              <w:t xml:space="preserve"> sharing the initiated channel occupancy within the 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‘00’ or ‘01’’ value for groupcast or broadcast cast type, respectively. Another UE </w:t>
            </w:r>
            <w:r>
              <w:rPr>
                <w:highlight w:val="yellow"/>
              </w:rPr>
              <w:t>may transmit unicast PSCCH/PSSCH transmission</w:t>
            </w:r>
            <w:ins w:id="135" w:author="Giovanni Chisci" w:date="2023-10-26T15:01:00Z">
              <w:r>
                <w:rPr>
                  <w:highlight w:val="yellow"/>
                </w:rPr>
                <w:t>(</w:t>
              </w:r>
            </w:ins>
            <w:r>
              <w:rPr>
                <w:highlight w:val="yellow"/>
              </w:rPr>
              <w:t>s</w:t>
            </w:r>
            <w:ins w:id="136" w:author="Giovanni Chisci" w:date="2023-10-26T15:01:00Z">
              <w:r>
                <w:rPr>
                  <w:highlight w:val="yellow"/>
                </w:rPr>
                <w:t>)</w:t>
              </w:r>
            </w:ins>
            <w:r>
              <w:t xml:space="preserve">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‘10’ value for unicast cast type.</w:t>
            </w:r>
          </w:p>
          <w:p w14:paraId="724366E2" w14:textId="77777777" w:rsidR="00C95739" w:rsidRDefault="0087536D">
            <w:pPr>
              <w:spacing w:after="120" w:line="240" w:lineRule="auto"/>
            </w:pPr>
            <w:r>
              <w:t>…</w:t>
            </w:r>
          </w:p>
          <w:p w14:paraId="1ECEDF1E" w14:textId="77777777" w:rsidR="00C95739" w:rsidRDefault="0087536D">
            <w:pPr>
              <w:spacing w:after="120"/>
              <w:rPr>
                <w:ins w:id="137" w:author="Giovanni Chisci" w:date="2023-10-26T14:56:00Z"/>
              </w:rPr>
            </w:pPr>
            <w:ins w:id="138" w:author="Giovanni Chisci" w:date="2023-10-26T14:56:00Z">
              <w:r>
                <w:t xml:space="preserve">When a UE initiates a channel occupancy to transmit SL transmission(s) within a RB set(s) and provides channel occupancy sharing information with a unicast PSCCH/PSSCH transmission within the  RB set(s), </w:t>
              </w:r>
            </w:ins>
            <w:ins w:id="139" w:author="Giovanni Chisci" w:date="2023-10-26T15:18:00Z">
              <w:r>
                <w:rPr>
                  <w:highlight w:val="yellow"/>
                </w:rPr>
                <w:t>for a given PSFCH</w:t>
              </w:r>
            </w:ins>
            <w:ins w:id="140" w:author="Giovanni Chisci" w:date="2023-10-26T15:20:00Z">
              <w:r>
                <w:rPr>
                  <w:highlight w:val="yellow"/>
                </w:rPr>
                <w:t>(s)</w:t>
              </w:r>
            </w:ins>
            <w:ins w:id="141" w:author="Giovanni Chisci" w:date="2023-10-26T15:18:00Z">
              <w:r>
                <w:rPr>
                  <w:highlight w:val="yellow"/>
                </w:rPr>
                <w:t xml:space="preserve"> transmission</w:t>
              </w:r>
              <w:r>
                <w:t xml:space="preserve">, </w:t>
              </w:r>
            </w:ins>
            <w:ins w:id="142" w:author="Giovanni Chisci" w:date="2023-10-26T14:56:00Z">
              <w:r>
                <w:t xml:space="preserve">another UE </w:t>
              </w:r>
              <w:r>
                <w:rPr>
                  <w:highlight w:val="yellow"/>
                </w:rPr>
                <w:t>may transmit</w:t>
              </w:r>
            </w:ins>
            <w:ins w:id="143" w:author="Giovanni Chisci" w:date="2023-10-26T14:57:00Z">
              <w:r>
                <w:rPr>
                  <w:highlight w:val="yellow"/>
                </w:rPr>
                <w:t xml:space="preserve"> PSFCH</w:t>
              </w:r>
            </w:ins>
            <w:ins w:id="144" w:author="Giovanni Chisci" w:date="2023-10-26T14:56:00Z">
              <w:r>
                <w:rPr>
                  <w:highlight w:val="yellow"/>
                </w:rPr>
                <w:t>(s)</w:t>
              </w:r>
              <w:r>
                <w:t xml:space="preserve"> sharing the initiated channel occupancy within the  RB set(s), </w:t>
              </w:r>
              <w:r>
                <w:rPr>
                  <w:highlight w:val="yellow"/>
                </w:rPr>
                <w:t xml:space="preserve">if </w:t>
              </w:r>
            </w:ins>
            <w:ins w:id="145" w:author="Giovanni Chisci" w:date="2023-10-26T14:57:00Z">
              <w:r>
                <w:rPr>
                  <w:highlight w:val="yellow"/>
                </w:rPr>
                <w:t>for at least one PSFCH</w:t>
              </w:r>
            </w:ins>
            <w:ins w:id="146" w:author="Giovanni Chisci" w:date="2023-10-26T15:16:00Z">
              <w:r>
                <w:t xml:space="preserve"> in a given transmission</w:t>
              </w:r>
            </w:ins>
            <w:ins w:id="147" w:author="Giovanni Chisci" w:date="2023-10-26T14:58:00Z">
              <w:r>
                <w:t>,</w:t>
              </w:r>
            </w:ins>
            <w:ins w:id="148" w:author="Giovanni Chisci" w:date="2023-10-26T14:57:00Z">
              <w:r>
                <w:t xml:space="preserve"> </w:t>
              </w:r>
            </w:ins>
            <w:ins w:id="149" w:author="Giovanni Chisci" w:date="2023-10-26T14:56:00Z">
              <w:r>
                <w:t xml:space="preserve">the destination and source IDs in </w:t>
              </w:r>
            </w:ins>
            <w:ins w:id="150" w:author="Giovanni Chisci" w:date="2023-10-26T15:04:00Z">
              <w:r>
                <w:t>the</w:t>
              </w:r>
            </w:ins>
            <w:ins w:id="151" w:author="Giovanni Chisci" w:date="2023-10-26T14:56:00Z">
              <w:r>
                <w:rPr>
                  <w:highlight w:val="yellow"/>
                </w:rPr>
                <w:t xml:space="preserve"> corresponding</w:t>
              </w:r>
            </w:ins>
            <w:ins w:id="152" w:author="Giovanni Chisci" w:date="2023-10-26T14:58:00Z">
              <w:r>
                <w:rPr>
                  <w:highlight w:val="yellow"/>
                </w:rPr>
                <w:t xml:space="preserve"> </w:t>
              </w:r>
            </w:ins>
            <w:ins w:id="153" w:author="Giovanni Chisci" w:date="2023-10-26T14:59:00Z">
              <w:r>
                <w:rPr>
                  <w:highlight w:val="yellow"/>
                </w:rPr>
                <w:t xml:space="preserve">unicast </w:t>
              </w:r>
            </w:ins>
            <w:ins w:id="154" w:author="Giovanni Chisci" w:date="2023-10-26T14:58:00Z">
              <w:r>
                <w:rPr>
                  <w:highlight w:val="yellow"/>
                </w:rPr>
                <w:t>PSCCH/PSSCH’s</w:t>
              </w:r>
            </w:ins>
            <w:ins w:id="155" w:author="Giovanni Chisci" w:date="2023-10-26T14:56:00Z">
              <w:r>
                <w:t xml:space="preserve">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w:t>
              </w:r>
            </w:ins>
            <w:ins w:id="156" w:author="Giovanni Chisci" w:date="2023-10-26T15:19:00Z">
              <w:r>
                <w:rPr>
                  <w:highlight w:val="yellow"/>
                </w:rPr>
                <w:t>For a given PSFCH</w:t>
              </w:r>
            </w:ins>
            <w:ins w:id="157" w:author="Giovanni Chisci" w:date="2023-10-26T15:20:00Z">
              <w:r>
                <w:rPr>
                  <w:highlight w:val="yellow"/>
                </w:rPr>
                <w:t>(s)</w:t>
              </w:r>
            </w:ins>
            <w:ins w:id="158" w:author="Giovanni Chisci" w:date="2023-10-26T15:19:00Z">
              <w:r>
                <w:rPr>
                  <w:highlight w:val="yellow"/>
                </w:rPr>
                <w:t xml:space="preserve"> transmission</w:t>
              </w:r>
              <w:r>
                <w:t>, a</w:t>
              </w:r>
            </w:ins>
            <w:ins w:id="159" w:author="Giovanni Chisci" w:date="2023-10-26T14:56:00Z">
              <w:r>
                <w:t xml:space="preserve">nother UE </w:t>
              </w:r>
              <w:r>
                <w:rPr>
                  <w:highlight w:val="yellow"/>
                </w:rPr>
                <w:t xml:space="preserve">may transmit </w:t>
              </w:r>
            </w:ins>
            <w:ins w:id="160" w:author="Giovanni Chisci" w:date="2023-10-26T15:00:00Z">
              <w:r>
                <w:rPr>
                  <w:highlight w:val="yellow"/>
                </w:rPr>
                <w:t>PSFCH(s)</w:t>
              </w:r>
              <w:r>
                <w:t xml:space="preserve"> </w:t>
              </w:r>
            </w:ins>
            <w:ins w:id="161" w:author="Giovanni Chisci" w:date="2023-10-26T14:56:00Z">
              <w:r>
                <w:t xml:space="preserve">sharing the initiated channel occupancy within the RB set(s), </w:t>
              </w:r>
              <w:r>
                <w:rPr>
                  <w:highlight w:val="yellow"/>
                </w:rPr>
                <w:t xml:space="preserve">if </w:t>
              </w:r>
            </w:ins>
            <w:ins w:id="162" w:author="Giovanni Chisci" w:date="2023-10-26T15:02:00Z">
              <w:r>
                <w:rPr>
                  <w:highlight w:val="yellow"/>
                </w:rPr>
                <w:t>for at least one PSFCH</w:t>
              </w:r>
              <w:r>
                <w:t xml:space="preserve">, </w:t>
              </w:r>
            </w:ins>
            <w:ins w:id="163" w:author="Giovanni Chisci" w:date="2023-10-26T14:56:00Z">
              <w:r>
                <w:t xml:space="preserve">the destination ID in </w:t>
              </w:r>
            </w:ins>
            <w:ins w:id="164" w:author="Giovanni Chisci" w:date="2023-10-26T15:04:00Z">
              <w:r>
                <w:t>the</w:t>
              </w:r>
            </w:ins>
            <w:ins w:id="165" w:author="Giovanni Chisci" w:date="2023-10-26T14:56:00Z">
              <w:r>
                <w:rPr>
                  <w:highlight w:val="yellow"/>
                </w:rPr>
                <w:t xml:space="preserve"> corresponding </w:t>
              </w:r>
            </w:ins>
            <w:ins w:id="166" w:author="Giovanni Chisci" w:date="2023-10-26T15:03:00Z">
              <w:r>
                <w:rPr>
                  <w:highlight w:val="yellow"/>
                </w:rPr>
                <w:t>groupcast PSCCH/PSSCH’s</w:t>
              </w:r>
              <w:r>
                <w:t xml:space="preserve"> </w:t>
              </w:r>
            </w:ins>
            <w:ins w:id="167" w:author="Giovanni Chisci" w:date="2023-10-26T14:56:00Z">
              <w:r>
                <w:t>SL control information matches an additional destination ID and associated cast type if provided by the channel occupancy sharing information and the corresponding COT sharing cast type indicates ‘0</w:t>
              </w:r>
            </w:ins>
            <w:ins w:id="168" w:author="Giovanni Chisci" w:date="2023-11-01T19:08:00Z">
              <w:r>
                <w:t>1</w:t>
              </w:r>
            </w:ins>
            <w:ins w:id="169" w:author="Giovanni Chisci" w:date="2023-10-26T14:56:00Z">
              <w:r>
                <w:t>’ value for groupcast cast type.</w:t>
              </w:r>
            </w:ins>
          </w:p>
          <w:p w14:paraId="015254D9" w14:textId="77777777" w:rsidR="00C95739" w:rsidRDefault="0087536D">
            <w:pPr>
              <w:rPr>
                <w:rFonts w:ascii="Calibri" w:hAnsi="Calibri" w:cs="Calibri"/>
                <w:sz w:val="22"/>
              </w:rPr>
            </w:pPr>
            <w:ins w:id="170" w:author="Giovanni Chisci" w:date="2023-10-26T15:07:00Z">
              <w:r>
                <w:t>When a UE initiates a channel occupancy to transmit SL transmission(s) within a RB set(s) and provides channel occupancy sharing information with a groupcast</w:t>
              </w:r>
            </w:ins>
            <w:ins w:id="171" w:author="Giovanni Chisci" w:date="2023-11-01T19:08:00Z">
              <w:r>
                <w:t xml:space="preserve"> </w:t>
              </w:r>
            </w:ins>
            <w:ins w:id="172" w:author="Giovanni Chisci" w:date="2023-10-26T15:07:00Z">
              <w:r>
                <w:t xml:space="preserve">PSCCH/PSSCH transmission within the RB set(s), </w:t>
              </w:r>
            </w:ins>
            <w:ins w:id="173" w:author="Giovanni Chisci" w:date="2023-10-26T15:19:00Z">
              <w:r>
                <w:rPr>
                  <w:highlight w:val="yellow"/>
                </w:rPr>
                <w:t>for a given PSFCH</w:t>
              </w:r>
            </w:ins>
            <w:ins w:id="174" w:author="Giovanni Chisci" w:date="2023-10-26T15:20:00Z">
              <w:r>
                <w:rPr>
                  <w:highlight w:val="yellow"/>
                </w:rPr>
                <w:t>(s)</w:t>
              </w:r>
            </w:ins>
            <w:ins w:id="175" w:author="Giovanni Chisci" w:date="2023-10-26T15:19:00Z">
              <w:r>
                <w:rPr>
                  <w:highlight w:val="yellow"/>
                </w:rPr>
                <w:t xml:space="preserve"> transmission</w:t>
              </w:r>
              <w:r>
                <w:t xml:space="preserve">, </w:t>
              </w:r>
            </w:ins>
            <w:ins w:id="176" w:author="Giovanni Chisci" w:date="2023-10-26T15:07:00Z">
              <w:r>
                <w:t xml:space="preserve">another UE </w:t>
              </w:r>
              <w:r>
                <w:rPr>
                  <w:highlight w:val="yellow"/>
                </w:rPr>
                <w:t>may transmit PS</w:t>
              </w:r>
            </w:ins>
            <w:ins w:id="177" w:author="Giovanni Chisci" w:date="2023-10-26T15:08:00Z">
              <w:r>
                <w:rPr>
                  <w:highlight w:val="yellow"/>
                </w:rPr>
                <w:t>FCH</w:t>
              </w:r>
            </w:ins>
            <w:ins w:id="178" w:author="Giovanni Chisci" w:date="2023-10-26T15:07:00Z">
              <w:r>
                <w:rPr>
                  <w:highlight w:val="yellow"/>
                </w:rPr>
                <w:t>(s)</w:t>
              </w:r>
              <w:r>
                <w:t xml:space="preserve"> sharing the initiated channel occupancy within the RB set(s), </w:t>
              </w:r>
            </w:ins>
            <w:ins w:id="179" w:author="Giovanni Chisci" w:date="2023-10-26T15:08:00Z">
              <w:r>
                <w:rPr>
                  <w:highlight w:val="yellow"/>
                </w:rPr>
                <w:t>if for at least one PSFCH</w:t>
              </w:r>
              <w:r>
                <w:t xml:space="preserve">, </w:t>
              </w:r>
            </w:ins>
            <w:ins w:id="180" w:author="Giovanni Chisci" w:date="2023-10-26T15:07:00Z">
              <w:r>
                <w:t xml:space="preserve">the destination ID in the </w:t>
              </w:r>
            </w:ins>
            <w:ins w:id="181" w:author="Giovanni Chisci" w:date="2023-10-26T15:09:00Z">
              <w:r>
                <w:rPr>
                  <w:highlight w:val="yellow"/>
                </w:rPr>
                <w:t>corresponding groupcast PSCCH/PSSCH’s</w:t>
              </w:r>
              <w:r>
                <w:t xml:space="preserve"> </w:t>
              </w:r>
            </w:ins>
            <w:ins w:id="182" w:author="Giovanni Chisci" w:date="2023-10-26T15:07:00Z">
              <w:r>
                <w:t xml:space="preserve">SL control information matches the destination ID in the groupcast PSCCH/PSSCH transmission carrying the channel occupancy sharing information or matches an additional destination ID and associated cast type if provided by the channel occupancy sharing information and the corresponding COT sharing cast type indicates ‘01’’ value for groupcast cast type. </w:t>
              </w:r>
            </w:ins>
            <w:ins w:id="183" w:author="Giovanni Chisci" w:date="2023-10-26T15:19:00Z">
              <w:r>
                <w:rPr>
                  <w:highlight w:val="yellow"/>
                </w:rPr>
                <w:t>For a given PSFCH</w:t>
              </w:r>
            </w:ins>
            <w:ins w:id="184" w:author="Giovanni Chisci" w:date="2023-10-26T15:20:00Z">
              <w:r>
                <w:rPr>
                  <w:highlight w:val="yellow"/>
                </w:rPr>
                <w:t>(s)</w:t>
              </w:r>
            </w:ins>
            <w:ins w:id="185" w:author="Giovanni Chisci" w:date="2023-10-26T15:19:00Z">
              <w:r>
                <w:rPr>
                  <w:highlight w:val="yellow"/>
                </w:rPr>
                <w:t xml:space="preserve"> transmission</w:t>
              </w:r>
              <w:r>
                <w:t xml:space="preserve">, another </w:t>
              </w:r>
            </w:ins>
            <w:ins w:id="186" w:author="Giovanni Chisci" w:date="2023-10-26T15:07:00Z">
              <w:r>
                <w:t xml:space="preserve">UE </w:t>
              </w:r>
              <w:r>
                <w:rPr>
                  <w:highlight w:val="yellow"/>
                </w:rPr>
                <w:t xml:space="preserve">may transmit </w:t>
              </w:r>
            </w:ins>
            <w:ins w:id="187" w:author="Giovanni Chisci" w:date="2023-10-26T15:09:00Z">
              <w:r>
                <w:rPr>
                  <w:highlight w:val="yellow"/>
                </w:rPr>
                <w:t>PSFCH</w:t>
              </w:r>
            </w:ins>
            <w:ins w:id="188" w:author="Giovanni Chisci" w:date="2023-10-26T15:07:00Z">
              <w:r>
                <w:rPr>
                  <w:highlight w:val="yellow"/>
                </w:rPr>
                <w:t>(s)</w:t>
              </w:r>
              <w:r>
                <w:t xml:space="preserve"> sharing the initiated channel occupancy within the RB set(s), if </w:t>
              </w:r>
            </w:ins>
            <w:ins w:id="189" w:author="Giovanni Chisci" w:date="2023-10-26T14:57:00Z">
              <w:r>
                <w:rPr>
                  <w:highlight w:val="yellow"/>
                </w:rPr>
                <w:t>for at least one PSFCH</w:t>
              </w:r>
            </w:ins>
            <w:ins w:id="190" w:author="Giovanni Chisci" w:date="2023-10-26T15:13:00Z">
              <w:r>
                <w:t>,</w:t>
              </w:r>
            </w:ins>
            <w:r>
              <w:t xml:space="preserve"> </w:t>
            </w:r>
            <w:ins w:id="191" w:author="Giovanni Chisci" w:date="2023-10-26T15:07:00Z">
              <w:r>
                <w:t xml:space="preserve">the destination and source IDs in the </w:t>
              </w:r>
            </w:ins>
            <w:ins w:id="192" w:author="Giovanni Chisci" w:date="2023-10-26T14:56:00Z">
              <w:r>
                <w:rPr>
                  <w:highlight w:val="yellow"/>
                </w:rPr>
                <w:t>corresponding</w:t>
              </w:r>
            </w:ins>
            <w:ins w:id="193" w:author="Giovanni Chisci" w:date="2023-10-26T14:58:00Z">
              <w:r>
                <w:rPr>
                  <w:highlight w:val="yellow"/>
                </w:rPr>
                <w:t xml:space="preserve"> </w:t>
              </w:r>
            </w:ins>
            <w:ins w:id="194" w:author="Giovanni Chisci" w:date="2023-10-26T14:59:00Z">
              <w:r>
                <w:rPr>
                  <w:highlight w:val="yellow"/>
                </w:rPr>
                <w:t xml:space="preserve">unicast </w:t>
              </w:r>
            </w:ins>
            <w:ins w:id="195" w:author="Giovanni Chisci" w:date="2023-10-26T14:58:00Z">
              <w:r>
                <w:rPr>
                  <w:highlight w:val="yellow"/>
                </w:rPr>
                <w:t>PSCCH/PSSCH’s</w:t>
              </w:r>
            </w:ins>
            <w:ins w:id="196" w:author="Giovanni Chisci" w:date="2023-10-26T14:56:00Z">
              <w:r>
                <w:t xml:space="preserve"> </w:t>
              </w:r>
            </w:ins>
            <w:ins w:id="197" w:author="Giovanni Chisci" w:date="2023-10-26T15:07:00Z">
              <w:r>
                <w:t>SL control information match a pair of additional source and destination IDs and associated cast type if provided by the channel occupancy sharing information and the corresponding COT sharing cast type indicates ‘10’ value for unicast cast type.</w:t>
              </w:r>
            </w:ins>
          </w:p>
        </w:tc>
      </w:tr>
    </w:tbl>
    <w:p w14:paraId="2EEE0F54" w14:textId="77777777" w:rsidR="00C95739" w:rsidRDefault="00C95739">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39BF6E84" w14:textId="77777777">
        <w:tc>
          <w:tcPr>
            <w:tcW w:w="1555" w:type="dxa"/>
          </w:tcPr>
          <w:p w14:paraId="7DCEE719"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0584A545"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4CC4ECD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6DA1AF06" w14:textId="77777777">
        <w:tc>
          <w:tcPr>
            <w:tcW w:w="1555" w:type="dxa"/>
          </w:tcPr>
          <w:p w14:paraId="7FFF9970"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QC</w:t>
            </w:r>
          </w:p>
        </w:tc>
        <w:tc>
          <w:tcPr>
            <w:tcW w:w="992" w:type="dxa"/>
          </w:tcPr>
          <w:p w14:paraId="0BAE5594"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087" w:type="dxa"/>
          </w:tcPr>
          <w:p w14:paraId="3A15B3DB"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03E16C22" w14:textId="77777777">
        <w:tc>
          <w:tcPr>
            <w:tcW w:w="1555" w:type="dxa"/>
          </w:tcPr>
          <w:p w14:paraId="6EC46A8B"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proofErr w:type="spellStart"/>
            <w:r>
              <w:rPr>
                <w:rFonts w:ascii="Calibri" w:eastAsiaTheme="minorEastAsia" w:hAnsi="Calibri" w:cs="Calibri"/>
                <w:sz w:val="22"/>
                <w:szCs w:val="22"/>
                <w:lang w:eastAsia="zh-CN"/>
              </w:rPr>
              <w:t>xiaomi</w:t>
            </w:r>
            <w:proofErr w:type="spellEnd"/>
          </w:p>
        </w:tc>
        <w:tc>
          <w:tcPr>
            <w:tcW w:w="992" w:type="dxa"/>
          </w:tcPr>
          <w:p w14:paraId="00384FF6" w14:textId="77777777" w:rsidR="00C95739" w:rsidRDefault="00C95739">
            <w:pPr>
              <w:pStyle w:val="0Maintext"/>
              <w:spacing w:after="0" w:afterAutospacing="0" w:line="240" w:lineRule="auto"/>
              <w:ind w:firstLine="0"/>
              <w:jc w:val="left"/>
              <w:rPr>
                <w:rFonts w:ascii="Calibri" w:eastAsiaTheme="minorEastAsia" w:hAnsi="Calibri" w:cs="Calibri"/>
                <w:sz w:val="22"/>
                <w:szCs w:val="22"/>
                <w:lang w:eastAsia="zh-CN"/>
              </w:rPr>
            </w:pPr>
          </w:p>
        </w:tc>
        <w:tc>
          <w:tcPr>
            <w:tcW w:w="7087" w:type="dxa"/>
          </w:tcPr>
          <w:p w14:paraId="0B602E6B"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We follow the majority view.</w:t>
            </w:r>
          </w:p>
        </w:tc>
      </w:tr>
      <w:tr w:rsidR="00C95739" w14:paraId="52B47D7E" w14:textId="77777777">
        <w:tc>
          <w:tcPr>
            <w:tcW w:w="1555" w:type="dxa"/>
          </w:tcPr>
          <w:p w14:paraId="79FE0B1D"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21FD4004"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0B8D9C5E"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7CF9CBCE" w14:textId="77777777">
        <w:tc>
          <w:tcPr>
            <w:tcW w:w="1555" w:type="dxa"/>
          </w:tcPr>
          <w:p w14:paraId="713F1F37"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Calibri" w:eastAsiaTheme="minorEastAsia" w:hAnsi="Calibri" w:cs="Calibri"/>
                <w:sz w:val="22"/>
                <w:szCs w:val="22"/>
                <w:lang w:eastAsia="zh-CN"/>
              </w:rPr>
              <w:lastRenderedPageBreak/>
              <w:t>NEC</w:t>
            </w:r>
          </w:p>
        </w:tc>
        <w:tc>
          <w:tcPr>
            <w:tcW w:w="992" w:type="dxa"/>
          </w:tcPr>
          <w:p w14:paraId="1D9D7605"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Calibri" w:eastAsiaTheme="minorEastAsia" w:hAnsi="Calibri" w:cs="Calibri"/>
                <w:sz w:val="22"/>
                <w:szCs w:val="22"/>
                <w:lang w:eastAsia="zh-CN"/>
              </w:rPr>
              <w:t>No</w:t>
            </w:r>
          </w:p>
        </w:tc>
        <w:tc>
          <w:tcPr>
            <w:tcW w:w="7087" w:type="dxa"/>
          </w:tcPr>
          <w:p w14:paraId="3CC56D2A" w14:textId="77777777" w:rsidR="00C95739" w:rsidRDefault="0087536D">
            <w:pPr>
              <w:pStyle w:val="0Maintext"/>
              <w:spacing w:after="0" w:afterAutospacing="0" w:line="240" w:lineRule="auto"/>
              <w:ind w:firstLine="0"/>
              <w:jc w:val="left"/>
              <w:rPr>
                <w:rFonts w:ascii="Calibri" w:hAnsi="Calibri" w:cs="Calibri"/>
                <w:sz w:val="22"/>
                <w:szCs w:val="22"/>
              </w:rPr>
            </w:pPr>
            <w:bookmarkStart w:id="198" w:name="_Hlk150777086"/>
            <w:r>
              <w:rPr>
                <w:rFonts w:ascii="Calibri" w:eastAsiaTheme="minorEastAsia" w:hAnsi="Calibri" w:cs="Calibri"/>
                <w:sz w:val="22"/>
                <w:szCs w:val="22"/>
                <w:lang w:eastAsia="zh-CN"/>
              </w:rPr>
              <w:t xml:space="preserve">We support that other UEs can share COT for PSFCH transmission(s) without requiring at least one PSFCH(s) intended for the COT initiating UE.  In other word, there should be no limitation for transmitting PSFCH within the shared COT, while the above TP introduces additional criteria for PSFCH sharing the COT, and it should be simplified. </w:t>
            </w:r>
            <w:bookmarkEnd w:id="198"/>
          </w:p>
        </w:tc>
      </w:tr>
      <w:tr w:rsidR="00C95739" w14:paraId="1F3B433D" w14:textId="77777777">
        <w:tc>
          <w:tcPr>
            <w:tcW w:w="1555" w:type="dxa"/>
          </w:tcPr>
          <w:p w14:paraId="160C9F17"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Pr>
          <w:p w14:paraId="7D3FF591"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sz w:val="22"/>
                <w:szCs w:val="22"/>
                <w:lang w:eastAsia="ko-KR"/>
              </w:rPr>
              <w:t>No</w:t>
            </w:r>
          </w:p>
        </w:tc>
        <w:tc>
          <w:tcPr>
            <w:tcW w:w="7087" w:type="dxa"/>
          </w:tcPr>
          <w:p w14:paraId="19BCAF11"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 xml:space="preserve">According to the agreement, UE needs to have PSFCH to the COT </w:t>
            </w:r>
            <w:r>
              <w:rPr>
                <w:rFonts w:ascii="Calibri" w:hAnsi="Calibri" w:cs="Calibri"/>
                <w:sz w:val="22"/>
                <w:szCs w:val="22"/>
                <w:lang w:eastAsia="ko-KR"/>
              </w:rPr>
              <w:t>initiator</w:t>
            </w:r>
            <w:r>
              <w:rPr>
                <w:rFonts w:ascii="Calibri" w:hAnsi="Calibri" w:cs="Calibri" w:hint="eastAsia"/>
                <w:sz w:val="22"/>
                <w:szCs w:val="22"/>
                <w:lang w:eastAsia="ko-KR"/>
              </w:rPr>
              <w:t xml:space="preserve"> </w:t>
            </w:r>
            <w:r>
              <w:rPr>
                <w:rFonts w:ascii="Calibri" w:hAnsi="Calibri" w:cs="Calibri"/>
                <w:sz w:val="22"/>
                <w:szCs w:val="22"/>
                <w:lang w:eastAsia="ko-KR"/>
              </w:rPr>
              <w:t xml:space="preserve">UE to utilize the shared COT. </w:t>
            </w:r>
          </w:p>
          <w:p w14:paraId="7694EE86" w14:textId="77777777" w:rsidR="00C95739" w:rsidRDefault="00C95739">
            <w:pPr>
              <w:pStyle w:val="0Maintext"/>
              <w:spacing w:after="0" w:afterAutospacing="0" w:line="240" w:lineRule="auto"/>
              <w:ind w:firstLine="0"/>
              <w:jc w:val="left"/>
              <w:rPr>
                <w:rFonts w:ascii="Calibri" w:hAnsi="Calibri" w:cs="Calibri"/>
                <w:sz w:val="22"/>
                <w:szCs w:val="22"/>
                <w:lang w:eastAsia="ko-KR"/>
              </w:rPr>
            </w:pPr>
          </w:p>
          <w:p w14:paraId="4A8F723B"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sz w:val="22"/>
                <w:szCs w:val="22"/>
                <w:lang w:eastAsia="ko-KR"/>
              </w:rPr>
              <w:t xml:space="preserve">If the COT responding UE receives groupcast PSSCH from another COT responding UE, its PSFCH transmission(s) will not include PSFCH transmission intended to the COT initiating UE. </w:t>
            </w:r>
          </w:p>
          <w:p w14:paraId="7C1E1C78" w14:textId="77777777" w:rsidR="00C95739" w:rsidRDefault="00C95739">
            <w:pPr>
              <w:pStyle w:val="0Maintext"/>
              <w:spacing w:after="0" w:afterAutospacing="0" w:line="240" w:lineRule="auto"/>
              <w:ind w:firstLine="0"/>
              <w:jc w:val="left"/>
              <w:rPr>
                <w:rFonts w:ascii="Calibri" w:hAnsi="Calibri" w:cs="Calibri"/>
                <w:sz w:val="22"/>
                <w:szCs w:val="22"/>
                <w:lang w:eastAsia="ko-KR"/>
              </w:rPr>
            </w:pPr>
          </w:p>
          <w:p w14:paraId="2A371C09"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sz w:val="22"/>
                <w:szCs w:val="22"/>
                <w:lang w:eastAsia="ko-KR"/>
              </w:rPr>
              <w:t xml:space="preserve">In this situation, the above TP violates the previous agreement. </w:t>
            </w:r>
          </w:p>
        </w:tc>
      </w:tr>
      <w:tr w:rsidR="00C95739" w14:paraId="72D8434A" w14:textId="77777777">
        <w:tc>
          <w:tcPr>
            <w:tcW w:w="1555" w:type="dxa"/>
            <w:tcBorders>
              <w:top w:val="single" w:sz="4" w:space="0" w:color="auto"/>
              <w:left w:val="single" w:sz="4" w:space="0" w:color="auto"/>
              <w:bottom w:val="single" w:sz="4" w:space="0" w:color="auto"/>
              <w:right w:val="single" w:sz="4" w:space="0" w:color="auto"/>
            </w:tcBorders>
          </w:tcPr>
          <w:p w14:paraId="3F8F36F4"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ZTE</w:t>
            </w:r>
          </w:p>
        </w:tc>
        <w:tc>
          <w:tcPr>
            <w:tcW w:w="992" w:type="dxa"/>
            <w:tcBorders>
              <w:top w:val="single" w:sz="4" w:space="0" w:color="auto"/>
              <w:left w:val="single" w:sz="4" w:space="0" w:color="auto"/>
              <w:bottom w:val="single" w:sz="4" w:space="0" w:color="auto"/>
              <w:right w:val="single" w:sz="4" w:space="0" w:color="auto"/>
            </w:tcBorders>
          </w:tcPr>
          <w:p w14:paraId="743C0687"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Yes</w:t>
            </w:r>
          </w:p>
        </w:tc>
        <w:tc>
          <w:tcPr>
            <w:tcW w:w="7087" w:type="dxa"/>
            <w:tcBorders>
              <w:top w:val="single" w:sz="4" w:space="0" w:color="auto"/>
              <w:left w:val="single" w:sz="4" w:space="0" w:color="auto"/>
              <w:bottom w:val="single" w:sz="4" w:space="0" w:color="auto"/>
              <w:right w:val="single" w:sz="4" w:space="0" w:color="auto"/>
            </w:tcBorders>
          </w:tcPr>
          <w:p w14:paraId="3DD36BB8"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667BF3" w14:paraId="14EEFBE5" w14:textId="77777777">
        <w:tc>
          <w:tcPr>
            <w:tcW w:w="1555" w:type="dxa"/>
            <w:tcBorders>
              <w:top w:val="single" w:sz="4" w:space="0" w:color="auto"/>
              <w:left w:val="single" w:sz="4" w:space="0" w:color="auto"/>
              <w:bottom w:val="single" w:sz="4" w:space="0" w:color="auto"/>
              <w:right w:val="single" w:sz="4" w:space="0" w:color="auto"/>
            </w:tcBorders>
          </w:tcPr>
          <w:p w14:paraId="6D9A58BA" w14:textId="193384CF" w:rsidR="00667BF3" w:rsidRDefault="00667BF3" w:rsidP="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Calibri" w:eastAsiaTheme="minorEastAsia" w:hAnsi="Calibri" w:cs="Calibri"/>
                <w:sz w:val="22"/>
                <w:szCs w:val="22"/>
                <w:lang w:eastAsia="zh-CN"/>
              </w:rPr>
              <w:t>Futurewei</w:t>
            </w:r>
          </w:p>
        </w:tc>
        <w:tc>
          <w:tcPr>
            <w:tcW w:w="992" w:type="dxa"/>
            <w:tcBorders>
              <w:top w:val="single" w:sz="4" w:space="0" w:color="auto"/>
              <w:left w:val="single" w:sz="4" w:space="0" w:color="auto"/>
              <w:bottom w:val="single" w:sz="4" w:space="0" w:color="auto"/>
              <w:right w:val="single" w:sz="4" w:space="0" w:color="auto"/>
            </w:tcBorders>
          </w:tcPr>
          <w:p w14:paraId="554AD8AC" w14:textId="257B6562" w:rsidR="00667BF3" w:rsidRDefault="00667BF3" w:rsidP="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p>
        </w:tc>
        <w:tc>
          <w:tcPr>
            <w:tcW w:w="7087" w:type="dxa"/>
            <w:tcBorders>
              <w:top w:val="single" w:sz="4" w:space="0" w:color="auto"/>
              <w:left w:val="single" w:sz="4" w:space="0" w:color="auto"/>
              <w:bottom w:val="single" w:sz="4" w:space="0" w:color="auto"/>
              <w:right w:val="single" w:sz="4" w:space="0" w:color="auto"/>
            </w:tcBorders>
          </w:tcPr>
          <w:p w14:paraId="33671720" w14:textId="7B8E327B" w:rsidR="00667BF3" w:rsidRDefault="00667BF3" w:rsidP="00667BF3">
            <w:pPr>
              <w:pStyle w:val="0Maintext"/>
              <w:spacing w:after="0" w:afterAutospacing="0" w:line="240" w:lineRule="auto"/>
              <w:ind w:firstLine="0"/>
              <w:jc w:val="left"/>
              <w:rPr>
                <w:rFonts w:ascii="Calibri" w:hAnsi="Calibri" w:cs="Calibri"/>
                <w:sz w:val="22"/>
                <w:szCs w:val="22"/>
              </w:rPr>
            </w:pPr>
            <w:r>
              <w:rPr>
                <w:rFonts w:ascii="Calibri" w:hAnsi="Calibri" w:cs="Calibri"/>
                <w:sz w:val="22"/>
                <w:szCs w:val="22"/>
              </w:rPr>
              <w:t xml:space="preserve">In other words, at least one of the PSFCH in one transmission should have as destination one of the COT initiator transmission’s IDs. Unfortunately, this does not cover sending the PSFCH to the COT initiator itself, unless the COT initiator has in his destination addresses his own address. Suggest adding the text that PSFCH always can be sent to the COT initiator. </w:t>
            </w:r>
          </w:p>
        </w:tc>
      </w:tr>
      <w:tr w:rsidR="00044EE4" w14:paraId="509E9F09" w14:textId="77777777" w:rsidTr="00044EE4">
        <w:tc>
          <w:tcPr>
            <w:tcW w:w="1555" w:type="dxa"/>
          </w:tcPr>
          <w:p w14:paraId="1C886546"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Pr>
          <w:p w14:paraId="37A1F04B"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No</w:t>
            </w:r>
          </w:p>
        </w:tc>
        <w:tc>
          <w:tcPr>
            <w:tcW w:w="7087" w:type="dxa"/>
          </w:tcPr>
          <w:p w14:paraId="5A8C3A1F" w14:textId="77777777" w:rsidR="00044EE4" w:rsidRDefault="00044EE4" w:rsidP="008415FC">
            <w:pPr>
              <w:pStyle w:val="0Maintext"/>
              <w:spacing w:after="0" w:afterAutospacing="0" w:line="240" w:lineRule="auto"/>
              <w:ind w:firstLine="0"/>
              <w:jc w:val="left"/>
              <w:rPr>
                <w:rFonts w:ascii="Calibri" w:hAnsi="Calibri" w:cs="Calibri"/>
                <w:sz w:val="22"/>
                <w:szCs w:val="22"/>
              </w:rPr>
            </w:pPr>
            <w:r w:rsidRPr="00042E19">
              <w:rPr>
                <w:rFonts w:eastAsiaTheme="minorEastAsia"/>
                <w:sz w:val="22"/>
                <w:lang w:eastAsia="zh-CN"/>
              </w:rPr>
              <w:t>Before we go with this detailed CR directly, it is better to clarify the mechanism of COT sharing for PSFCH transmissions. Following the regulation, only the responding UE receiving the grant from the COT initiating UE can use a shared resource for its transmission, therefore, we propose use an explicit signalling, for example, 1bit, carried in COT-SI as a grant for PSFCH COT sharing.</w:t>
            </w:r>
          </w:p>
        </w:tc>
      </w:tr>
      <w:tr w:rsidR="006D2036" w14:paraId="505D2A08" w14:textId="77777777" w:rsidTr="00044EE4">
        <w:tc>
          <w:tcPr>
            <w:tcW w:w="1555" w:type="dxa"/>
          </w:tcPr>
          <w:p w14:paraId="16C030D8" w14:textId="566009ED" w:rsidR="006D2036" w:rsidRDefault="006D2036" w:rsidP="006D2036">
            <w:pPr>
              <w:pStyle w:val="0Maintext"/>
              <w:spacing w:after="0" w:afterAutospacing="0" w:line="240" w:lineRule="auto"/>
              <w:ind w:firstLine="0"/>
              <w:jc w:val="left"/>
              <w:rPr>
                <w:rFonts w:eastAsiaTheme="minorEastAsia"/>
                <w:sz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ATT/CICTCI</w:t>
            </w:r>
          </w:p>
        </w:tc>
        <w:tc>
          <w:tcPr>
            <w:tcW w:w="992" w:type="dxa"/>
          </w:tcPr>
          <w:p w14:paraId="661E9666" w14:textId="77777777" w:rsidR="006D2036" w:rsidRDefault="006D2036" w:rsidP="006D2036">
            <w:pPr>
              <w:pStyle w:val="0Maintext"/>
              <w:spacing w:after="0" w:afterAutospacing="0" w:line="240" w:lineRule="auto"/>
              <w:ind w:firstLine="0"/>
              <w:jc w:val="left"/>
              <w:rPr>
                <w:rFonts w:eastAsiaTheme="minorEastAsia"/>
                <w:sz w:val="22"/>
                <w:lang w:eastAsia="zh-CN"/>
              </w:rPr>
            </w:pPr>
          </w:p>
        </w:tc>
        <w:tc>
          <w:tcPr>
            <w:tcW w:w="7087" w:type="dxa"/>
          </w:tcPr>
          <w:p w14:paraId="3D69BB97" w14:textId="77777777" w:rsidR="006D2036" w:rsidRDefault="006D2036" w:rsidP="006D2036">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pen for further discuss the necessity of this TP. And maybe the modification should be based on the following paragraph in the spec:</w:t>
            </w:r>
          </w:p>
          <w:tbl>
            <w:tblPr>
              <w:tblStyle w:val="TableGrid"/>
              <w:tblW w:w="0" w:type="auto"/>
              <w:tblLayout w:type="fixed"/>
              <w:tblLook w:val="04A0" w:firstRow="1" w:lastRow="0" w:firstColumn="1" w:lastColumn="0" w:noHBand="0" w:noVBand="1"/>
            </w:tblPr>
            <w:tblGrid>
              <w:gridCol w:w="6861"/>
            </w:tblGrid>
            <w:tr w:rsidR="006D2036" w14:paraId="049EC158" w14:textId="77777777" w:rsidTr="00682FB6">
              <w:tc>
                <w:tcPr>
                  <w:tcW w:w="6861" w:type="dxa"/>
                </w:tcPr>
                <w:p w14:paraId="1C4E5850" w14:textId="77777777" w:rsidR="006D2036" w:rsidRPr="0090326C" w:rsidRDefault="006D2036" w:rsidP="006D2036">
                  <w:r w:rsidRPr="0071525C">
                    <w:t xml:space="preserve">When a UE initiates a channel occupancy to transmit SL transmission(s) within </w:t>
                  </w:r>
                  <w:proofErr w:type="gramStart"/>
                  <w:r w:rsidRPr="0071525C">
                    <w:t>a</w:t>
                  </w:r>
                  <w:proofErr w:type="gramEnd"/>
                  <w:r w:rsidRPr="0071525C">
                    <w:t xml:space="preserve"> RB set(s) and provides channel occupancy sharing information with a PSSCH/PSCCH transmission with a PSSCH/PSCCH transmission within the RB</w:t>
                  </w:r>
                  <w:r w:rsidRPr="0071525C">
                    <w:rPr>
                      <w:lang w:val="en-US" w:eastAsia="x-none"/>
                    </w:rPr>
                    <w:t xml:space="preserve"> set(s),</w:t>
                  </w:r>
                  <w:r w:rsidRPr="0071525C">
                    <w:t xml:space="preserve"> another UE may transmit a PSFCH transmission(s) sharing the initiated channel occupancy within the RB set(s) if at least one of the PSFCH transmission(s) is intended for the UE initiating the channel occupancy.</w:t>
                  </w:r>
                </w:p>
              </w:tc>
            </w:tr>
          </w:tbl>
          <w:p w14:paraId="3E7CAF48" w14:textId="77777777" w:rsidR="006D2036" w:rsidRPr="00042E19" w:rsidRDefault="006D2036" w:rsidP="006D2036">
            <w:pPr>
              <w:pStyle w:val="0Maintext"/>
              <w:spacing w:after="0" w:afterAutospacing="0" w:line="240" w:lineRule="auto"/>
              <w:ind w:firstLine="0"/>
              <w:jc w:val="left"/>
              <w:rPr>
                <w:rFonts w:eastAsiaTheme="minorEastAsia"/>
                <w:sz w:val="22"/>
                <w:lang w:eastAsia="zh-CN"/>
              </w:rPr>
            </w:pPr>
          </w:p>
        </w:tc>
      </w:tr>
      <w:tr w:rsidR="003D6034" w14:paraId="4C8B87A7" w14:textId="77777777" w:rsidTr="003D6034">
        <w:tc>
          <w:tcPr>
            <w:tcW w:w="1555" w:type="dxa"/>
          </w:tcPr>
          <w:p w14:paraId="43B8C1CB"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21EF5014"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74DFE61B" w14:textId="77777777" w:rsidR="003D6034" w:rsidRDefault="003D6034" w:rsidP="007D5EA9">
            <w:pPr>
              <w:pStyle w:val="0Maintext"/>
              <w:spacing w:after="0" w:afterAutospacing="0" w:line="240" w:lineRule="auto"/>
              <w:ind w:firstLine="0"/>
              <w:jc w:val="left"/>
              <w:rPr>
                <w:rFonts w:ascii="Calibri" w:hAnsi="Calibri" w:cs="Calibri"/>
                <w:sz w:val="22"/>
                <w:szCs w:val="22"/>
              </w:rPr>
            </w:pPr>
          </w:p>
        </w:tc>
      </w:tr>
      <w:tr w:rsidR="00D83194" w14:paraId="7C542358" w14:textId="77777777" w:rsidTr="003D6034">
        <w:tc>
          <w:tcPr>
            <w:tcW w:w="1555" w:type="dxa"/>
          </w:tcPr>
          <w:p w14:paraId="2F8D1152" w14:textId="0FD78FC5" w:rsidR="00D83194" w:rsidRPr="00D83194" w:rsidRDefault="00D83194" w:rsidP="007D5EA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ILUS</w:t>
            </w:r>
          </w:p>
        </w:tc>
        <w:tc>
          <w:tcPr>
            <w:tcW w:w="992" w:type="dxa"/>
          </w:tcPr>
          <w:p w14:paraId="51DE4E88" w14:textId="042BEDFB" w:rsidR="00D83194" w:rsidRPr="00D83194" w:rsidRDefault="00D83194" w:rsidP="007D5EA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N</w:t>
            </w:r>
            <w:r>
              <w:rPr>
                <w:rFonts w:asciiTheme="minorHAnsi" w:hAnsiTheme="minorHAnsi" w:cstheme="minorHAnsi"/>
                <w:sz w:val="22"/>
                <w:szCs w:val="22"/>
                <w:lang w:eastAsia="ko-KR"/>
              </w:rPr>
              <w:t>o</w:t>
            </w:r>
          </w:p>
        </w:tc>
        <w:tc>
          <w:tcPr>
            <w:tcW w:w="7087" w:type="dxa"/>
          </w:tcPr>
          <w:p w14:paraId="587785C8" w14:textId="13434B40" w:rsidR="00D83194" w:rsidRDefault="00D83194" w:rsidP="007D5EA9">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W</w:t>
            </w:r>
            <w:r>
              <w:rPr>
                <w:rFonts w:ascii="Calibri" w:hAnsi="Calibri" w:cs="Calibri"/>
                <w:sz w:val="22"/>
                <w:szCs w:val="22"/>
                <w:lang w:eastAsia="ko-KR"/>
              </w:rPr>
              <w:t xml:space="preserve">e share the view with </w:t>
            </w:r>
            <w:r w:rsidR="00681930">
              <w:rPr>
                <w:rFonts w:ascii="Calibri" w:hAnsi="Calibri" w:cs="Calibri"/>
                <w:sz w:val="22"/>
                <w:szCs w:val="22"/>
                <w:lang w:eastAsia="ko-KR"/>
              </w:rPr>
              <w:t>FW</w:t>
            </w:r>
            <w:r>
              <w:rPr>
                <w:rFonts w:ascii="Calibri" w:hAnsi="Calibri" w:cs="Calibri"/>
                <w:sz w:val="22"/>
                <w:szCs w:val="22"/>
                <w:lang w:eastAsia="ko-KR"/>
              </w:rPr>
              <w:t xml:space="preserve">. It has been discussed a lot during WI phase not maintenance phase and we could not make a </w:t>
            </w:r>
            <w:r w:rsidR="00681930">
              <w:rPr>
                <w:rFonts w:ascii="Calibri" w:hAnsi="Calibri" w:cs="Calibri"/>
                <w:sz w:val="22"/>
                <w:szCs w:val="22"/>
                <w:lang w:eastAsia="ko-KR"/>
              </w:rPr>
              <w:t>consensus for the use of shared COT without any restriction of PSFCH transmission.</w:t>
            </w:r>
          </w:p>
        </w:tc>
      </w:tr>
    </w:tbl>
    <w:p w14:paraId="2F424ECB" w14:textId="77777777" w:rsidR="00C95739" w:rsidRPr="00044EE4" w:rsidRDefault="00C95739">
      <w:pPr>
        <w:pStyle w:val="3GPPAgreements"/>
        <w:numPr>
          <w:ilvl w:val="0"/>
          <w:numId w:val="0"/>
        </w:numPr>
        <w:spacing w:before="0" w:after="0"/>
        <w:rPr>
          <w:rFonts w:asciiTheme="minorHAnsi" w:hAnsiTheme="minorHAnsi" w:cstheme="minorHAnsi"/>
          <w:lang w:val="en-GB"/>
        </w:rPr>
      </w:pPr>
    </w:p>
    <w:p w14:paraId="1DD589FB" w14:textId="78824D76" w:rsidR="00C95739" w:rsidRDefault="0087536D">
      <w:pPr>
        <w:pStyle w:val="Heading3"/>
      </w:pPr>
      <w:r>
        <w:t>FL Proposal for Monday o</w:t>
      </w:r>
      <w:r w:rsidR="00F44252">
        <w:t>ff</w:t>
      </w:r>
      <w:r>
        <w:t>line session</w:t>
      </w:r>
    </w:p>
    <w:p w14:paraId="06FC86B7" w14:textId="456562F0" w:rsidR="00EC24EF" w:rsidRPr="00D07666" w:rsidRDefault="00EC24EF" w:rsidP="00EC24EF">
      <w:pPr>
        <w:spacing w:after="0"/>
        <w:rPr>
          <w:rFonts w:asciiTheme="minorHAnsi" w:hAnsiTheme="minorHAnsi" w:cstheme="minorHAnsi"/>
          <w:sz w:val="22"/>
          <w:szCs w:val="22"/>
          <w:lang w:eastAsia="zh-CN"/>
        </w:rPr>
      </w:pPr>
      <w:r w:rsidRPr="00284C59">
        <w:rPr>
          <w:rStyle w:val="Strong"/>
          <w:rFonts w:asciiTheme="minorHAnsi" w:hAnsiTheme="minorHAnsi" w:cstheme="minorHAnsi"/>
          <w:sz w:val="22"/>
          <w:szCs w:val="22"/>
        </w:rPr>
        <w:t>Proposal 1-</w:t>
      </w:r>
      <w:r w:rsidR="008847E1" w:rsidRPr="00284C59">
        <w:rPr>
          <w:rStyle w:val="Strong"/>
          <w:rFonts w:asciiTheme="minorHAnsi" w:hAnsiTheme="minorHAnsi" w:cstheme="minorHAnsi"/>
          <w:sz w:val="22"/>
          <w:szCs w:val="22"/>
        </w:rPr>
        <w:t>1</w:t>
      </w:r>
      <w:r w:rsidRPr="00284C59">
        <w:rPr>
          <w:rStyle w:val="Strong"/>
          <w:rFonts w:asciiTheme="minorHAnsi" w:hAnsiTheme="minorHAnsi" w:cstheme="minorHAnsi"/>
          <w:sz w:val="22"/>
          <w:szCs w:val="22"/>
        </w:rPr>
        <w:t xml:space="preserve"> (</w:t>
      </w:r>
      <w:r w:rsidR="008847E1" w:rsidRPr="00284C59">
        <w:rPr>
          <w:rStyle w:val="Strong"/>
          <w:rFonts w:asciiTheme="minorHAnsi" w:hAnsiTheme="minorHAnsi" w:cstheme="minorHAnsi"/>
          <w:sz w:val="22"/>
          <w:szCs w:val="22"/>
        </w:rPr>
        <w:t>I</w:t>
      </w:r>
      <w:r w:rsidRPr="00284C59">
        <w:rPr>
          <w:rStyle w:val="Strong"/>
          <w:rFonts w:asciiTheme="minorHAnsi" w:hAnsiTheme="minorHAnsi" w:cstheme="minorHAnsi"/>
          <w:sz w:val="22"/>
          <w:szCs w:val="22"/>
        </w:rPr>
        <w:t xml:space="preserve">I): </w:t>
      </w:r>
      <w:r w:rsidRPr="00284C59">
        <w:rPr>
          <w:rStyle w:val="Strong"/>
          <w:rFonts w:asciiTheme="minorHAnsi" w:hAnsiTheme="minorHAnsi" w:cstheme="minorHAnsi"/>
          <w:b w:val="0"/>
          <w:bCs w:val="0"/>
          <w:sz w:val="22"/>
          <w:szCs w:val="22"/>
        </w:rPr>
        <w:t>Based on the background explanation, which one of the following approach options</w:t>
      </w:r>
      <w:r>
        <w:rPr>
          <w:rStyle w:val="Strong"/>
          <w:rFonts w:asciiTheme="minorHAnsi" w:hAnsiTheme="minorHAnsi" w:cstheme="minorHAnsi"/>
          <w:b w:val="0"/>
          <w:bCs w:val="0"/>
          <w:sz w:val="22"/>
          <w:szCs w:val="22"/>
        </w:rPr>
        <w:t xml:space="preserve"> should be taken for determining the EDT threshold in Type 1 LBT when the UE is intended to share an initiated COT.</w:t>
      </w:r>
    </w:p>
    <w:p w14:paraId="20C8CC03" w14:textId="77777777" w:rsidR="00EC24EF" w:rsidRDefault="00EC24EF" w:rsidP="00EC24EF">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1: revert / not confirm the WA and remove corresponding spec text; EDT to be used for COT sharing is the same as no COT sharing.</w:t>
      </w:r>
    </w:p>
    <w:p w14:paraId="5247450A" w14:textId="48DF47BC" w:rsidR="00EC24EF" w:rsidRPr="00337D83" w:rsidRDefault="00EC24EF" w:rsidP="00EC24EF">
      <w:pPr>
        <w:pStyle w:val="ListParagraph"/>
        <w:numPr>
          <w:ilvl w:val="1"/>
          <w:numId w:val="34"/>
        </w:numPr>
        <w:autoSpaceDE w:val="0"/>
        <w:autoSpaceDN w:val="0"/>
        <w:spacing w:after="60"/>
        <w:ind w:leftChars="0"/>
        <w:jc w:val="both"/>
        <w:rPr>
          <w:rFonts w:ascii="Calibri" w:hAnsi="Calibri" w:cs="Calibri"/>
          <w:color w:val="0070C0"/>
          <w:sz w:val="22"/>
        </w:rPr>
      </w:pPr>
      <w:r w:rsidRPr="00337D83">
        <w:rPr>
          <w:rFonts w:ascii="Calibri" w:hAnsi="Calibri" w:cs="Calibri"/>
          <w:color w:val="0070C0"/>
          <w:sz w:val="22"/>
        </w:rPr>
        <w:t>QC, Xiaomi, Panasonic, OPPO</w:t>
      </w:r>
      <w:r w:rsidR="00337D83" w:rsidRPr="00337D83">
        <w:rPr>
          <w:rFonts w:ascii="Calibri" w:hAnsi="Calibri" w:cs="Calibri"/>
          <w:color w:val="0070C0"/>
          <w:sz w:val="22"/>
        </w:rPr>
        <w:t>, Spreadtrum, Futurewei, HW/</w:t>
      </w:r>
      <w:proofErr w:type="spellStart"/>
      <w:r w:rsidR="00337D83" w:rsidRPr="00337D83">
        <w:rPr>
          <w:rFonts w:ascii="Calibri" w:hAnsi="Calibri" w:cs="Calibri"/>
          <w:color w:val="0070C0"/>
          <w:sz w:val="22"/>
        </w:rPr>
        <w:t>HiSi</w:t>
      </w:r>
      <w:proofErr w:type="spellEnd"/>
      <w:r w:rsidR="00337D83" w:rsidRPr="00337D83">
        <w:rPr>
          <w:rFonts w:ascii="Calibri" w:hAnsi="Calibri" w:cs="Calibri"/>
          <w:color w:val="0070C0"/>
          <w:sz w:val="22"/>
        </w:rPr>
        <w:t>, CATT/CICTCI</w:t>
      </w:r>
      <w:r w:rsidR="00337D83">
        <w:rPr>
          <w:rFonts w:ascii="Calibri" w:hAnsi="Calibri" w:cs="Calibri"/>
          <w:color w:val="0070C0"/>
          <w:sz w:val="22"/>
        </w:rPr>
        <w:t>, WILUS</w:t>
      </w:r>
    </w:p>
    <w:p w14:paraId="13306215" w14:textId="77777777" w:rsidR="00EC24EF" w:rsidRDefault="00EC24EF" w:rsidP="00EC24EF">
      <w:pPr>
        <w:pStyle w:val="ListParagraph"/>
        <w:numPr>
          <w:ilvl w:val="0"/>
          <w:numId w:val="34"/>
        </w:numPr>
        <w:autoSpaceDE w:val="0"/>
        <w:autoSpaceDN w:val="0"/>
        <w:spacing w:after="120"/>
        <w:ind w:leftChars="0"/>
        <w:jc w:val="both"/>
        <w:rPr>
          <w:rFonts w:ascii="Calibri" w:hAnsi="Calibri" w:cs="Calibri"/>
          <w:sz w:val="22"/>
        </w:rPr>
      </w:pPr>
      <w:r>
        <w:rPr>
          <w:rFonts w:ascii="Calibri" w:hAnsi="Calibri" w:cs="Calibri"/>
          <w:sz w:val="22"/>
        </w:rPr>
        <w:t>Option 2: “</w:t>
      </w:r>
      <w:proofErr w:type="spellStart"/>
      <w:r w:rsidRPr="00D07666">
        <w:rPr>
          <w:rStyle w:val="Strong"/>
          <w:rFonts w:asciiTheme="minorHAnsi" w:hAnsiTheme="minorHAnsi" w:cstheme="minorHAnsi"/>
          <w:b w:val="0"/>
          <w:bCs w:val="0"/>
          <w:i/>
          <w:iCs/>
          <w:sz w:val="22"/>
          <w:szCs w:val="22"/>
        </w:rPr>
        <w:t>ue</w:t>
      </w:r>
      <w:proofErr w:type="spellEnd"/>
      <w:r w:rsidRPr="00D07666">
        <w:rPr>
          <w:rStyle w:val="Strong"/>
          <w:rFonts w:asciiTheme="minorHAnsi" w:hAnsiTheme="minorHAnsi" w:cstheme="minorHAnsi"/>
          <w:b w:val="0"/>
          <w:bCs w:val="0"/>
          <w:i/>
          <w:iCs/>
          <w:sz w:val="22"/>
          <w:szCs w:val="22"/>
        </w:rPr>
        <w:t>-</w:t>
      </w:r>
      <w:proofErr w:type="spellStart"/>
      <w:r w:rsidRPr="00D07666">
        <w:rPr>
          <w:rStyle w:val="Strong"/>
          <w:rFonts w:asciiTheme="minorHAnsi" w:hAnsiTheme="minorHAnsi" w:cstheme="minorHAnsi"/>
          <w:b w:val="0"/>
          <w:bCs w:val="0"/>
          <w:i/>
          <w:iCs/>
          <w:sz w:val="22"/>
          <w:szCs w:val="22"/>
        </w:rPr>
        <w:t>toUE</w:t>
      </w:r>
      <w:proofErr w:type="spellEnd"/>
      <w:r w:rsidRPr="00D07666">
        <w:rPr>
          <w:rStyle w:val="Strong"/>
          <w:rFonts w:asciiTheme="minorHAnsi" w:hAnsiTheme="minorHAnsi" w:cstheme="minorHAnsi"/>
          <w:b w:val="0"/>
          <w:bCs w:val="0"/>
          <w:i/>
          <w:iCs/>
          <w:sz w:val="22"/>
          <w:szCs w:val="22"/>
        </w:rPr>
        <w:t>-COT-</w:t>
      </w:r>
      <w:proofErr w:type="spellStart"/>
      <w:r w:rsidRPr="00D07666">
        <w:rPr>
          <w:rStyle w:val="Strong"/>
          <w:rFonts w:asciiTheme="minorHAnsi" w:hAnsiTheme="minorHAnsi" w:cstheme="minorHAnsi"/>
          <w:b w:val="0"/>
          <w:bCs w:val="0"/>
          <w:i/>
          <w:iCs/>
          <w:sz w:val="22"/>
          <w:szCs w:val="22"/>
        </w:rPr>
        <w:t>SharingED</w:t>
      </w:r>
      <w:proofErr w:type="spellEnd"/>
      <w:r w:rsidRPr="00D07666">
        <w:rPr>
          <w:rStyle w:val="Strong"/>
          <w:rFonts w:asciiTheme="minorHAnsi" w:hAnsiTheme="minorHAnsi" w:cstheme="minorHAnsi"/>
          <w:b w:val="0"/>
          <w:bCs w:val="0"/>
          <w:i/>
          <w:iCs/>
          <w:sz w:val="22"/>
          <w:szCs w:val="22"/>
        </w:rPr>
        <w:t>-Threshold</w:t>
      </w:r>
      <w:r>
        <w:rPr>
          <w:rFonts w:ascii="Calibri" w:hAnsi="Calibri" w:cs="Calibri"/>
          <w:sz w:val="22"/>
        </w:rPr>
        <w:t>” is (pre-)configured for 1, 2, 3 and 4 channels/RB sets. UE uses one of the (pre-)configured “</w:t>
      </w:r>
      <w:proofErr w:type="spellStart"/>
      <w:r w:rsidRPr="00D07666">
        <w:rPr>
          <w:rStyle w:val="Strong"/>
          <w:rFonts w:asciiTheme="minorHAnsi" w:hAnsiTheme="minorHAnsi" w:cstheme="minorHAnsi"/>
          <w:b w:val="0"/>
          <w:bCs w:val="0"/>
          <w:i/>
          <w:iCs/>
          <w:sz w:val="22"/>
          <w:szCs w:val="22"/>
        </w:rPr>
        <w:t>ue</w:t>
      </w:r>
      <w:proofErr w:type="spellEnd"/>
      <w:r w:rsidRPr="00D07666">
        <w:rPr>
          <w:rStyle w:val="Strong"/>
          <w:rFonts w:asciiTheme="minorHAnsi" w:hAnsiTheme="minorHAnsi" w:cstheme="minorHAnsi"/>
          <w:b w:val="0"/>
          <w:bCs w:val="0"/>
          <w:i/>
          <w:iCs/>
          <w:sz w:val="22"/>
          <w:szCs w:val="22"/>
        </w:rPr>
        <w:t>-</w:t>
      </w:r>
      <w:proofErr w:type="spellStart"/>
      <w:r w:rsidRPr="00D07666">
        <w:rPr>
          <w:rStyle w:val="Strong"/>
          <w:rFonts w:asciiTheme="minorHAnsi" w:hAnsiTheme="minorHAnsi" w:cstheme="minorHAnsi"/>
          <w:b w:val="0"/>
          <w:bCs w:val="0"/>
          <w:i/>
          <w:iCs/>
          <w:sz w:val="22"/>
          <w:szCs w:val="22"/>
        </w:rPr>
        <w:t>toUE</w:t>
      </w:r>
      <w:proofErr w:type="spellEnd"/>
      <w:r w:rsidRPr="00D07666">
        <w:rPr>
          <w:rStyle w:val="Strong"/>
          <w:rFonts w:asciiTheme="minorHAnsi" w:hAnsiTheme="minorHAnsi" w:cstheme="minorHAnsi"/>
          <w:b w:val="0"/>
          <w:bCs w:val="0"/>
          <w:i/>
          <w:iCs/>
          <w:sz w:val="22"/>
          <w:szCs w:val="22"/>
        </w:rPr>
        <w:t>-COT-</w:t>
      </w:r>
      <w:proofErr w:type="spellStart"/>
      <w:r w:rsidRPr="00D07666">
        <w:rPr>
          <w:rStyle w:val="Strong"/>
          <w:rFonts w:asciiTheme="minorHAnsi" w:hAnsiTheme="minorHAnsi" w:cstheme="minorHAnsi"/>
          <w:b w:val="0"/>
          <w:bCs w:val="0"/>
          <w:i/>
          <w:iCs/>
          <w:sz w:val="22"/>
          <w:szCs w:val="22"/>
        </w:rPr>
        <w:t>SharingED</w:t>
      </w:r>
      <w:proofErr w:type="spellEnd"/>
      <w:r w:rsidRPr="00D07666">
        <w:rPr>
          <w:rStyle w:val="Strong"/>
          <w:rFonts w:asciiTheme="minorHAnsi" w:hAnsiTheme="minorHAnsi" w:cstheme="minorHAnsi"/>
          <w:b w:val="0"/>
          <w:bCs w:val="0"/>
          <w:i/>
          <w:iCs/>
          <w:sz w:val="22"/>
          <w:szCs w:val="22"/>
        </w:rPr>
        <w:t>-Threshold</w:t>
      </w:r>
      <w:r>
        <w:rPr>
          <w:rFonts w:ascii="Calibri" w:hAnsi="Calibri" w:cs="Calibri"/>
          <w:sz w:val="22"/>
        </w:rPr>
        <w:t>” in Type 1 LBT according to the number of channel/RB sets in which the UE intends to share the COT.</w:t>
      </w:r>
    </w:p>
    <w:p w14:paraId="422F841D" w14:textId="19EA029E" w:rsidR="00EC24EF" w:rsidRPr="006140B4" w:rsidRDefault="00337D83" w:rsidP="00EC24EF">
      <w:pPr>
        <w:pStyle w:val="ListParagraph"/>
        <w:numPr>
          <w:ilvl w:val="1"/>
          <w:numId w:val="34"/>
        </w:numPr>
        <w:autoSpaceDE w:val="0"/>
        <w:autoSpaceDN w:val="0"/>
        <w:spacing w:after="120"/>
        <w:ind w:leftChars="0"/>
        <w:jc w:val="both"/>
        <w:rPr>
          <w:rFonts w:ascii="Calibri" w:hAnsi="Calibri" w:cs="Calibri"/>
          <w:color w:val="0070C0"/>
          <w:sz w:val="22"/>
        </w:rPr>
      </w:pPr>
      <w:r>
        <w:rPr>
          <w:rFonts w:ascii="Calibri" w:hAnsi="Calibri" w:cs="Calibri"/>
          <w:color w:val="0070C0"/>
          <w:sz w:val="22"/>
        </w:rPr>
        <w:t>LGE</w:t>
      </w:r>
    </w:p>
    <w:p w14:paraId="33EC2720" w14:textId="77777777" w:rsidR="00EC24EF" w:rsidRDefault="00EC24EF" w:rsidP="00EC24EF">
      <w:pPr>
        <w:pStyle w:val="3GPPAgreements"/>
        <w:numPr>
          <w:ilvl w:val="0"/>
          <w:numId w:val="0"/>
        </w:numPr>
        <w:spacing w:before="0" w:after="0"/>
        <w:rPr>
          <w:rFonts w:asciiTheme="minorHAnsi" w:hAnsiTheme="minorHAnsi" w:cstheme="minorHAnsi"/>
          <w:lang w:val="en-GB"/>
        </w:rPr>
      </w:pPr>
    </w:p>
    <w:p w14:paraId="05A5C142" w14:textId="5D9175AA" w:rsidR="00EC24EF" w:rsidRPr="00D07666" w:rsidRDefault="00EC24EF" w:rsidP="00EC24EF">
      <w:pPr>
        <w:spacing w:after="0"/>
        <w:rPr>
          <w:rFonts w:asciiTheme="minorHAnsi" w:hAnsiTheme="minorHAnsi" w:cstheme="minorHAnsi"/>
          <w:sz w:val="22"/>
          <w:szCs w:val="22"/>
          <w:lang w:eastAsia="zh-CN"/>
        </w:rPr>
      </w:pPr>
      <w:r w:rsidRPr="00284C59">
        <w:rPr>
          <w:rStyle w:val="Strong"/>
          <w:rFonts w:asciiTheme="minorHAnsi" w:hAnsiTheme="minorHAnsi" w:cstheme="minorHAnsi"/>
          <w:sz w:val="22"/>
          <w:szCs w:val="22"/>
        </w:rPr>
        <w:lastRenderedPageBreak/>
        <w:t>Proposal 1-2 (I</w:t>
      </w:r>
      <w:r w:rsidR="008847E1" w:rsidRPr="00284C59">
        <w:rPr>
          <w:rStyle w:val="Strong"/>
          <w:rFonts w:asciiTheme="minorHAnsi" w:hAnsiTheme="minorHAnsi" w:cstheme="minorHAnsi"/>
          <w:sz w:val="22"/>
          <w:szCs w:val="22"/>
        </w:rPr>
        <w:t>I</w:t>
      </w:r>
      <w:r w:rsidRPr="00284C59">
        <w:rPr>
          <w:rStyle w:val="Strong"/>
          <w:rFonts w:asciiTheme="minorHAnsi" w:hAnsiTheme="minorHAnsi" w:cstheme="minorHAnsi"/>
          <w:sz w:val="22"/>
          <w:szCs w:val="22"/>
        </w:rPr>
        <w:t xml:space="preserve">): </w:t>
      </w:r>
      <w:r w:rsidRPr="00284C59">
        <w:rPr>
          <w:rStyle w:val="Strong"/>
          <w:rFonts w:asciiTheme="minorHAnsi" w:hAnsiTheme="minorHAnsi" w:cstheme="minorHAnsi"/>
          <w:b w:val="0"/>
          <w:bCs w:val="0"/>
          <w:sz w:val="22"/>
          <w:szCs w:val="22"/>
        </w:rPr>
        <w:t>Remove the following yellow highlighted paragraph on determining the resulting energy</w:t>
      </w:r>
      <w:r w:rsidRPr="009F5515">
        <w:rPr>
          <w:rStyle w:val="Strong"/>
          <w:rFonts w:asciiTheme="minorHAnsi" w:hAnsiTheme="minorHAnsi" w:cstheme="minorHAnsi"/>
          <w:b w:val="0"/>
          <w:bCs w:val="0"/>
          <w:sz w:val="22"/>
          <w:szCs w:val="22"/>
        </w:rPr>
        <w:t xml:space="preserve"> detection threshold </w:t>
      </w:r>
      <w:proofErr w:type="spellStart"/>
      <w:r w:rsidRPr="009F5515">
        <w:rPr>
          <w:rStyle w:val="Strong"/>
          <w:rFonts w:asciiTheme="minorHAnsi" w:hAnsiTheme="minorHAnsi" w:cstheme="minorHAnsi"/>
          <w:b w:val="0"/>
          <w:bCs w:val="0"/>
          <w:i/>
          <w:iCs/>
          <w:sz w:val="22"/>
          <w:szCs w:val="22"/>
        </w:rPr>
        <w:t>ue</w:t>
      </w:r>
      <w:proofErr w:type="spellEnd"/>
      <w:r w:rsidRPr="009F5515">
        <w:rPr>
          <w:rStyle w:val="Strong"/>
          <w:rFonts w:asciiTheme="minorHAnsi" w:hAnsiTheme="minorHAnsi" w:cstheme="minorHAnsi"/>
          <w:b w:val="0"/>
          <w:bCs w:val="0"/>
          <w:i/>
          <w:iCs/>
          <w:sz w:val="22"/>
          <w:szCs w:val="22"/>
        </w:rPr>
        <w:t>-</w:t>
      </w:r>
      <w:proofErr w:type="spellStart"/>
      <w:r w:rsidRPr="009F5515">
        <w:rPr>
          <w:rStyle w:val="Strong"/>
          <w:rFonts w:asciiTheme="minorHAnsi" w:hAnsiTheme="minorHAnsi" w:cstheme="minorHAnsi"/>
          <w:b w:val="0"/>
          <w:bCs w:val="0"/>
          <w:i/>
          <w:iCs/>
          <w:sz w:val="22"/>
          <w:szCs w:val="22"/>
        </w:rPr>
        <w:t>toUE</w:t>
      </w:r>
      <w:proofErr w:type="spellEnd"/>
      <w:r w:rsidRPr="009F5515">
        <w:rPr>
          <w:rStyle w:val="Strong"/>
          <w:rFonts w:asciiTheme="minorHAnsi" w:hAnsiTheme="minorHAnsi" w:cstheme="minorHAnsi"/>
          <w:b w:val="0"/>
          <w:bCs w:val="0"/>
          <w:i/>
          <w:iCs/>
          <w:sz w:val="22"/>
          <w:szCs w:val="22"/>
        </w:rPr>
        <w:t>-COT-</w:t>
      </w:r>
      <w:proofErr w:type="spellStart"/>
      <w:r w:rsidRPr="009F5515">
        <w:rPr>
          <w:rStyle w:val="Strong"/>
          <w:rFonts w:asciiTheme="minorHAnsi" w:hAnsiTheme="minorHAnsi" w:cstheme="minorHAnsi"/>
          <w:b w:val="0"/>
          <w:bCs w:val="0"/>
          <w:i/>
          <w:iCs/>
          <w:sz w:val="22"/>
          <w:szCs w:val="22"/>
        </w:rPr>
        <w:t>SharingED</w:t>
      </w:r>
      <w:proofErr w:type="spellEnd"/>
      <w:r w:rsidRPr="009F5515">
        <w:rPr>
          <w:rStyle w:val="Strong"/>
          <w:rFonts w:asciiTheme="minorHAnsi" w:hAnsiTheme="minorHAnsi" w:cstheme="minorHAnsi"/>
          <w:b w:val="0"/>
          <w:bCs w:val="0"/>
          <w:i/>
          <w:iCs/>
          <w:sz w:val="22"/>
          <w:szCs w:val="22"/>
        </w:rPr>
        <w:t>-Threshold</w:t>
      </w:r>
      <w:r w:rsidRPr="009F5515">
        <w:rPr>
          <w:rStyle w:val="Strong"/>
          <w:rFonts w:asciiTheme="minorHAnsi" w:hAnsiTheme="minorHAnsi" w:cstheme="minorHAnsi"/>
          <w:b w:val="0"/>
          <w:bCs w:val="0"/>
          <w:sz w:val="22"/>
          <w:szCs w:val="22"/>
        </w:rPr>
        <w:t>.</w:t>
      </w:r>
    </w:p>
    <w:tbl>
      <w:tblPr>
        <w:tblStyle w:val="TableGrid"/>
        <w:tblW w:w="0" w:type="auto"/>
        <w:tblLook w:val="04A0" w:firstRow="1" w:lastRow="0" w:firstColumn="1" w:lastColumn="0" w:noHBand="0" w:noVBand="1"/>
      </w:tblPr>
      <w:tblGrid>
        <w:gridCol w:w="9631"/>
      </w:tblGrid>
      <w:tr w:rsidR="00EC24EF" w14:paraId="7AC3B482" w14:textId="77777777" w:rsidTr="00F71F66">
        <w:tc>
          <w:tcPr>
            <w:tcW w:w="9631" w:type="dxa"/>
          </w:tcPr>
          <w:p w14:paraId="42F3B128" w14:textId="77777777" w:rsidR="00EC24EF" w:rsidRPr="0071525C" w:rsidRDefault="00EC24EF" w:rsidP="00F71F66">
            <w:pPr>
              <w:pStyle w:val="Heading3"/>
              <w:numPr>
                <w:ilvl w:val="0"/>
                <w:numId w:val="0"/>
              </w:numPr>
              <w:spacing w:before="0" w:after="0" w:line="240" w:lineRule="auto"/>
              <w:ind w:left="720" w:hanging="720"/>
            </w:pPr>
            <w:r w:rsidRPr="0071525C">
              <w:t>4.5.5</w:t>
            </w:r>
            <w:r w:rsidRPr="0071525C">
              <w:tab/>
              <w:t>Energy detection threshold adaptation procedure</w:t>
            </w:r>
          </w:p>
          <w:p w14:paraId="19E01D81" w14:textId="77777777" w:rsidR="00EC24EF" w:rsidRPr="0071525C" w:rsidRDefault="00EC24EF" w:rsidP="00F71F66">
            <w:pPr>
              <w:spacing w:after="0" w:line="240" w:lineRule="auto"/>
              <w:rPr>
                <w:lang w:val="en-US"/>
              </w:rPr>
            </w:pPr>
            <w:r w:rsidRPr="0071525C">
              <w:rPr>
                <w:lang w:val="en-US"/>
              </w:rPr>
              <w:t xml:space="preserve">A UE accessing a </w:t>
            </w:r>
            <w:r w:rsidRPr="0071525C">
              <w:rPr>
                <w:lang w:val="en-US" w:eastAsia="x-none"/>
              </w:rPr>
              <w:t>channel</w:t>
            </w:r>
            <w:r w:rsidRPr="0071525C">
              <w:rPr>
                <w:lang w:val="en-US"/>
              </w:rPr>
              <w:t xml:space="preserve"> on which SL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71525C">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71525C">
              <w:rPr>
                <w:lang w:val="en-US"/>
              </w:rPr>
              <w:t>.</w:t>
            </w:r>
          </w:p>
          <w:p w14:paraId="45D8ACC3" w14:textId="77777777" w:rsidR="00EC24EF" w:rsidRPr="0071525C" w:rsidRDefault="00EC24EF" w:rsidP="00F71F66">
            <w:pPr>
              <w:pStyle w:val="B3"/>
              <w:spacing w:after="0" w:line="240" w:lineRule="auto"/>
              <w:ind w:left="311"/>
            </w:pPr>
            <w:r>
              <w:t>…</w:t>
            </w:r>
          </w:p>
          <w:p w14:paraId="246898F2" w14:textId="77777777" w:rsidR="00EC24EF" w:rsidRPr="009F5515" w:rsidRDefault="00EC24EF" w:rsidP="00F71F66">
            <w:pPr>
              <w:spacing w:after="0" w:line="240" w:lineRule="auto"/>
              <w:rPr>
                <w:strike/>
                <w:color w:val="FF0000"/>
                <w:lang w:val="en-US"/>
              </w:rPr>
            </w:pPr>
            <w:r w:rsidRPr="009F5515">
              <w:rPr>
                <w:strike/>
                <w:color w:val="FF0000"/>
                <w:highlight w:val="yellow"/>
                <w:lang w:val="en-US"/>
              </w:rPr>
              <w:t xml:space="preserve">If the higher layer parameter </w:t>
            </w:r>
            <w:r w:rsidRPr="009F5515">
              <w:rPr>
                <w:i/>
                <w:iCs/>
                <w:strike/>
                <w:color w:val="FF0000"/>
                <w:highlight w:val="yellow"/>
                <w:lang w:val="en-US"/>
              </w:rPr>
              <w:t>sl-</w:t>
            </w:r>
            <w:r w:rsidRPr="009F5515">
              <w:rPr>
                <w:i/>
                <w:strike/>
                <w:color w:val="FF0000"/>
                <w:highlight w:val="yellow"/>
                <w:lang w:val="en-US"/>
              </w:rPr>
              <w:t>absenceOfAnyOtherTechnology-r1</w:t>
            </w:r>
            <w:r w:rsidRPr="009F5515">
              <w:rPr>
                <w:iCs/>
                <w:strike/>
                <w:color w:val="FF0000"/>
                <w:highlight w:val="yellow"/>
                <w:lang w:val="en-US"/>
              </w:rPr>
              <w:t>8</w:t>
            </w:r>
            <w:r w:rsidRPr="009F5515">
              <w:rPr>
                <w:i/>
                <w:strike/>
                <w:color w:val="FF0000"/>
                <w:highlight w:val="yellow"/>
                <w:lang w:val="en-US"/>
              </w:rPr>
              <w:t xml:space="preserve"> </w:t>
            </w:r>
            <w:r w:rsidRPr="009F5515">
              <w:rPr>
                <w:strike/>
                <w:color w:val="FF0000"/>
                <w:highlight w:val="yellow"/>
                <w:lang w:val="en-US"/>
              </w:rPr>
              <w:t xml:space="preserve">is not configured to a UE, and the higher layer parameter </w:t>
            </w:r>
            <w:proofErr w:type="spellStart"/>
            <w:r w:rsidRPr="009F5515">
              <w:rPr>
                <w:i/>
                <w:strike/>
                <w:color w:val="FF0000"/>
                <w:highlight w:val="yellow"/>
                <w:lang w:val="en-US"/>
              </w:rPr>
              <w:t>ue</w:t>
            </w:r>
            <w:proofErr w:type="spellEnd"/>
            <w:r w:rsidRPr="009F5515">
              <w:rPr>
                <w:i/>
                <w:strike/>
                <w:color w:val="FF0000"/>
                <w:highlight w:val="yellow"/>
                <w:lang w:val="en-US"/>
              </w:rPr>
              <w:t>-</w:t>
            </w:r>
            <w:proofErr w:type="spellStart"/>
            <w:r w:rsidRPr="009F5515">
              <w:rPr>
                <w:i/>
                <w:strike/>
                <w:color w:val="FF0000"/>
                <w:highlight w:val="yellow"/>
                <w:lang w:val="en-US"/>
              </w:rPr>
              <w:t>toUE</w:t>
            </w:r>
            <w:proofErr w:type="spellEnd"/>
            <w:r w:rsidRPr="009F5515">
              <w:rPr>
                <w:i/>
                <w:strike/>
                <w:color w:val="FF0000"/>
                <w:highlight w:val="yellow"/>
                <w:lang w:val="en-US"/>
              </w:rPr>
              <w:t>-COT-</w:t>
            </w:r>
            <w:proofErr w:type="spellStart"/>
            <w:r w:rsidRPr="009F5515">
              <w:rPr>
                <w:i/>
                <w:strike/>
                <w:color w:val="FF0000"/>
                <w:highlight w:val="yellow"/>
                <w:lang w:val="en-US"/>
              </w:rPr>
              <w:t>SharingED</w:t>
            </w:r>
            <w:proofErr w:type="spellEnd"/>
            <w:r w:rsidRPr="009F5515">
              <w:rPr>
                <w:i/>
                <w:strike/>
                <w:color w:val="FF0000"/>
                <w:highlight w:val="yellow"/>
                <w:lang w:val="en-US"/>
              </w:rPr>
              <w:t>-Threshold</w:t>
            </w:r>
            <w:r w:rsidRPr="009F5515">
              <w:rPr>
                <w:strike/>
                <w:color w:val="FF0000"/>
                <w:highlight w:val="yellow"/>
                <w:lang w:val="en-US"/>
              </w:rPr>
              <w:t xml:space="preserve"> is configured to the UE, the UE should use the UE's transmit power in determining the resulting energy detection threshold </w:t>
            </w:r>
            <w:proofErr w:type="spellStart"/>
            <w:r w:rsidRPr="009F5515">
              <w:rPr>
                <w:i/>
                <w:strike/>
                <w:color w:val="FF0000"/>
                <w:highlight w:val="yellow"/>
                <w:lang w:val="en-US"/>
              </w:rPr>
              <w:t>ue</w:t>
            </w:r>
            <w:proofErr w:type="spellEnd"/>
            <w:r w:rsidRPr="009F5515">
              <w:rPr>
                <w:i/>
                <w:strike/>
                <w:color w:val="FF0000"/>
                <w:highlight w:val="yellow"/>
                <w:lang w:val="en-US"/>
              </w:rPr>
              <w:t>-</w:t>
            </w:r>
            <w:proofErr w:type="spellStart"/>
            <w:r w:rsidRPr="009F5515">
              <w:rPr>
                <w:i/>
                <w:strike/>
                <w:color w:val="FF0000"/>
                <w:highlight w:val="yellow"/>
                <w:lang w:val="en-US"/>
              </w:rPr>
              <w:t>toUE</w:t>
            </w:r>
            <w:proofErr w:type="spellEnd"/>
            <w:r w:rsidRPr="009F5515">
              <w:rPr>
                <w:i/>
                <w:strike/>
                <w:color w:val="FF0000"/>
                <w:highlight w:val="yellow"/>
                <w:lang w:val="en-US"/>
              </w:rPr>
              <w:t>-COT-</w:t>
            </w:r>
            <w:proofErr w:type="spellStart"/>
            <w:r w:rsidRPr="009F5515">
              <w:rPr>
                <w:i/>
                <w:strike/>
                <w:color w:val="FF0000"/>
                <w:highlight w:val="yellow"/>
                <w:lang w:val="en-US"/>
              </w:rPr>
              <w:t>SharingED</w:t>
            </w:r>
            <w:proofErr w:type="spellEnd"/>
            <w:r w:rsidRPr="009F5515">
              <w:rPr>
                <w:i/>
                <w:strike/>
                <w:color w:val="FF0000"/>
                <w:highlight w:val="yellow"/>
                <w:lang w:val="en-US"/>
              </w:rPr>
              <w:t>-Threshold</w:t>
            </w:r>
            <w:r w:rsidRPr="009F5515">
              <w:rPr>
                <w:strike/>
                <w:color w:val="FF0000"/>
                <w:highlight w:val="yellow"/>
                <w:lang w:val="en-US"/>
              </w:rPr>
              <w:t>.</w:t>
            </w:r>
            <w:r w:rsidRPr="009F5515">
              <w:rPr>
                <w:strike/>
                <w:color w:val="FF0000"/>
                <w:lang w:val="en-US"/>
              </w:rPr>
              <w:t xml:space="preserve"> </w:t>
            </w:r>
          </w:p>
          <w:p w14:paraId="5BC0492A" w14:textId="77777777" w:rsidR="00EC24EF" w:rsidRDefault="00EC24EF" w:rsidP="00F71F66">
            <w:pPr>
              <w:autoSpaceDE w:val="0"/>
              <w:autoSpaceDN w:val="0"/>
              <w:spacing w:after="120"/>
              <w:jc w:val="both"/>
              <w:rPr>
                <w:rFonts w:ascii="Calibri" w:hAnsi="Calibri" w:cs="Calibri"/>
                <w:sz w:val="22"/>
              </w:rPr>
            </w:pPr>
            <w:r w:rsidRPr="0071525C">
              <w:rPr>
                <w:lang w:eastAsia="x-none"/>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rsidRPr="0071525C">
              <w:t xml:space="preserve"> is set equal to the value provided by the higher layer parameter </w:t>
            </w:r>
            <w:proofErr w:type="spellStart"/>
            <w:r w:rsidRPr="0071525C">
              <w:rPr>
                <w:i/>
                <w:iCs/>
              </w:rPr>
              <w:t>ue</w:t>
            </w:r>
            <w:proofErr w:type="spellEnd"/>
            <w:r w:rsidRPr="0071525C">
              <w:rPr>
                <w:i/>
                <w:iCs/>
              </w:rPr>
              <w:t>-</w:t>
            </w:r>
            <w:proofErr w:type="spellStart"/>
            <w:r w:rsidRPr="0071525C">
              <w:rPr>
                <w:i/>
                <w:iCs/>
              </w:rPr>
              <w:t>toUE</w:t>
            </w:r>
            <w:proofErr w:type="spellEnd"/>
            <w:r w:rsidRPr="0071525C">
              <w:rPr>
                <w:i/>
                <w:iCs/>
              </w:rPr>
              <w:t>-COT-</w:t>
            </w:r>
            <w:proofErr w:type="spellStart"/>
            <w:r w:rsidRPr="0071525C">
              <w:rPr>
                <w:i/>
                <w:iCs/>
              </w:rPr>
              <w:t>SharingED</w:t>
            </w:r>
            <w:proofErr w:type="spellEnd"/>
            <w:r w:rsidRPr="0071525C">
              <w:rPr>
                <w:i/>
                <w:iCs/>
              </w:rPr>
              <w:t>-Threshold</w:t>
            </w:r>
            <w:r w:rsidRPr="009F5515">
              <w:t>, if provided.</w:t>
            </w:r>
          </w:p>
        </w:tc>
      </w:tr>
    </w:tbl>
    <w:p w14:paraId="40F0E0C7" w14:textId="791146A7" w:rsidR="00EC24EF" w:rsidRPr="00DB7823" w:rsidRDefault="00EC24EF" w:rsidP="00EC24EF">
      <w:pPr>
        <w:autoSpaceDE w:val="0"/>
        <w:autoSpaceDN w:val="0"/>
        <w:spacing w:before="160" w:after="0"/>
        <w:jc w:val="both"/>
        <w:rPr>
          <w:rFonts w:ascii="Calibri" w:hAnsi="Calibri" w:cs="Calibri"/>
          <w:color w:val="0070C0"/>
          <w:sz w:val="22"/>
        </w:rPr>
      </w:pPr>
      <w:r w:rsidRPr="006140B4">
        <w:rPr>
          <w:rFonts w:ascii="Calibri" w:hAnsi="Calibri" w:cs="Calibri"/>
          <w:sz w:val="22"/>
          <w:u w:val="single"/>
        </w:rPr>
        <w:t>Support</w:t>
      </w:r>
      <w:r>
        <w:rPr>
          <w:rFonts w:ascii="Calibri" w:hAnsi="Calibri" w:cs="Calibri"/>
          <w:sz w:val="22"/>
        </w:rPr>
        <w:t xml:space="preserve">: </w:t>
      </w:r>
      <w:r w:rsidR="00337D83" w:rsidRPr="00337D83">
        <w:rPr>
          <w:rFonts w:ascii="Calibri" w:hAnsi="Calibri" w:cs="Calibri"/>
          <w:color w:val="0070C0"/>
          <w:sz w:val="22"/>
        </w:rPr>
        <w:t>QC, Xiaomi, Panasonic, OPPO, Spreadtrum, Futurewei, HW/</w:t>
      </w:r>
      <w:proofErr w:type="spellStart"/>
      <w:r w:rsidR="00337D83" w:rsidRPr="00337D83">
        <w:rPr>
          <w:rFonts w:ascii="Calibri" w:hAnsi="Calibri" w:cs="Calibri"/>
          <w:color w:val="0070C0"/>
          <w:sz w:val="22"/>
        </w:rPr>
        <w:t>HiSi</w:t>
      </w:r>
      <w:proofErr w:type="spellEnd"/>
      <w:r w:rsidR="00337D83" w:rsidRPr="00337D83">
        <w:rPr>
          <w:rFonts w:ascii="Calibri" w:hAnsi="Calibri" w:cs="Calibri"/>
          <w:color w:val="0070C0"/>
          <w:sz w:val="22"/>
        </w:rPr>
        <w:t>, CATT/CICTCI</w:t>
      </w:r>
      <w:r w:rsidR="00337D83">
        <w:rPr>
          <w:rFonts w:ascii="Calibri" w:hAnsi="Calibri" w:cs="Calibri"/>
          <w:color w:val="0070C0"/>
          <w:sz w:val="22"/>
        </w:rPr>
        <w:t>, WILUS</w:t>
      </w:r>
    </w:p>
    <w:p w14:paraId="73EC0E61" w14:textId="691EA0A5" w:rsidR="00EC24EF" w:rsidRPr="009F5515" w:rsidRDefault="00EC24EF" w:rsidP="00EC24EF">
      <w:pPr>
        <w:autoSpaceDE w:val="0"/>
        <w:autoSpaceDN w:val="0"/>
        <w:spacing w:after="0"/>
        <w:jc w:val="both"/>
        <w:rPr>
          <w:rFonts w:ascii="Calibri" w:hAnsi="Calibri" w:cs="Calibri"/>
          <w:sz w:val="22"/>
        </w:rPr>
      </w:pPr>
      <w:r w:rsidRPr="006140B4">
        <w:rPr>
          <w:rFonts w:ascii="Calibri" w:hAnsi="Calibri" w:cs="Calibri"/>
          <w:sz w:val="22"/>
          <w:u w:val="single"/>
        </w:rPr>
        <w:t>Not support</w:t>
      </w:r>
      <w:r>
        <w:rPr>
          <w:rFonts w:ascii="Calibri" w:hAnsi="Calibri" w:cs="Calibri"/>
          <w:sz w:val="22"/>
        </w:rPr>
        <w:t xml:space="preserve">: </w:t>
      </w:r>
      <w:r w:rsidR="00337D83">
        <w:rPr>
          <w:rFonts w:ascii="Calibri" w:hAnsi="Calibri" w:cs="Calibri"/>
          <w:color w:val="0070C0"/>
          <w:sz w:val="22"/>
        </w:rPr>
        <w:t>LGE</w:t>
      </w:r>
    </w:p>
    <w:p w14:paraId="41F08225" w14:textId="77777777" w:rsidR="00EC24EF" w:rsidRDefault="00EC24EF" w:rsidP="00EC24EF">
      <w:pPr>
        <w:pStyle w:val="3GPPAgreements"/>
        <w:numPr>
          <w:ilvl w:val="0"/>
          <w:numId w:val="0"/>
        </w:numPr>
        <w:spacing w:before="0" w:after="0"/>
        <w:rPr>
          <w:rFonts w:asciiTheme="minorHAnsi" w:hAnsiTheme="minorHAnsi" w:cstheme="minorHAnsi"/>
          <w:lang w:val="en-GB"/>
        </w:rPr>
      </w:pPr>
    </w:p>
    <w:p w14:paraId="42BD964A" w14:textId="305BEADA" w:rsidR="00EC24EF" w:rsidRPr="00D07666" w:rsidRDefault="00EC24EF" w:rsidP="00EC24EF">
      <w:pPr>
        <w:spacing w:after="0"/>
        <w:rPr>
          <w:rFonts w:asciiTheme="minorHAnsi" w:hAnsiTheme="minorHAnsi" w:cstheme="minorHAnsi"/>
          <w:sz w:val="22"/>
          <w:szCs w:val="22"/>
          <w:lang w:eastAsia="zh-CN"/>
        </w:rPr>
      </w:pPr>
      <w:r w:rsidRPr="00284C59">
        <w:rPr>
          <w:rStyle w:val="Strong"/>
          <w:rFonts w:asciiTheme="minorHAnsi" w:hAnsiTheme="minorHAnsi" w:cstheme="minorHAnsi"/>
          <w:sz w:val="22"/>
          <w:szCs w:val="22"/>
        </w:rPr>
        <w:t>Question 1-3 (I</w:t>
      </w:r>
      <w:r w:rsidR="008847E1" w:rsidRPr="00284C59">
        <w:rPr>
          <w:rStyle w:val="Strong"/>
          <w:rFonts w:asciiTheme="minorHAnsi" w:hAnsiTheme="minorHAnsi" w:cstheme="minorHAnsi"/>
          <w:sz w:val="22"/>
          <w:szCs w:val="22"/>
        </w:rPr>
        <w:t>I</w:t>
      </w:r>
      <w:r w:rsidRPr="00284C59">
        <w:rPr>
          <w:rStyle w:val="Strong"/>
          <w:rFonts w:asciiTheme="minorHAnsi" w:hAnsiTheme="minorHAnsi" w:cstheme="minorHAnsi"/>
          <w:sz w:val="22"/>
          <w:szCs w:val="22"/>
        </w:rPr>
        <w:t>): W</w:t>
      </w:r>
      <w:r w:rsidRPr="00284C59">
        <w:rPr>
          <w:rStyle w:val="Strong"/>
          <w:rFonts w:asciiTheme="minorHAnsi" w:hAnsiTheme="minorHAnsi" w:cstheme="minorHAnsi"/>
          <w:b w:val="0"/>
          <w:bCs w:val="0"/>
          <w:sz w:val="22"/>
          <w:szCs w:val="22"/>
        </w:rPr>
        <w:t>hich one of the following approach options should be taken when the RRC parameter</w:t>
      </w:r>
      <w:r>
        <w:rPr>
          <w:rStyle w:val="Strong"/>
          <w:rFonts w:asciiTheme="minorHAnsi" w:hAnsiTheme="minorHAnsi" w:cstheme="minorHAnsi"/>
          <w:b w:val="0"/>
          <w:bCs w:val="0"/>
          <w:sz w:val="22"/>
          <w:szCs w:val="22"/>
        </w:rPr>
        <w:t xml:space="preserve"> </w:t>
      </w:r>
      <w:proofErr w:type="spellStart"/>
      <w:r w:rsidRPr="000F7592">
        <w:rPr>
          <w:rFonts w:ascii="Calibri" w:hAnsi="Calibri" w:cs="Calibri"/>
          <w:i/>
          <w:iCs/>
          <w:color w:val="000000" w:themeColor="text1"/>
          <w:sz w:val="22"/>
        </w:rPr>
        <w:t>ue</w:t>
      </w:r>
      <w:proofErr w:type="spellEnd"/>
      <w:r w:rsidRPr="000F7592">
        <w:rPr>
          <w:rFonts w:ascii="Calibri" w:hAnsi="Calibri" w:cs="Calibri"/>
          <w:i/>
          <w:iCs/>
          <w:color w:val="000000" w:themeColor="text1"/>
          <w:sz w:val="22"/>
        </w:rPr>
        <w:t>-</w:t>
      </w:r>
      <w:proofErr w:type="spellStart"/>
      <w:r w:rsidRPr="000F7592">
        <w:rPr>
          <w:rFonts w:ascii="Calibri" w:hAnsi="Calibri" w:cs="Calibri"/>
          <w:i/>
          <w:iCs/>
          <w:color w:val="000000" w:themeColor="text1"/>
          <w:sz w:val="22"/>
        </w:rPr>
        <w:t>toUE</w:t>
      </w:r>
      <w:proofErr w:type="spellEnd"/>
      <w:r w:rsidRPr="000F7592">
        <w:rPr>
          <w:rFonts w:ascii="Calibri" w:hAnsi="Calibri" w:cs="Calibri"/>
          <w:i/>
          <w:iCs/>
          <w:color w:val="000000" w:themeColor="text1"/>
          <w:sz w:val="22"/>
        </w:rPr>
        <w:t>-COT-</w:t>
      </w:r>
      <w:proofErr w:type="spellStart"/>
      <w:r w:rsidRPr="000F7592">
        <w:rPr>
          <w:rFonts w:ascii="Calibri" w:hAnsi="Calibri" w:cs="Calibri"/>
          <w:i/>
          <w:iCs/>
          <w:color w:val="000000" w:themeColor="text1"/>
          <w:sz w:val="22"/>
        </w:rPr>
        <w:t>SharingED</w:t>
      </w:r>
      <w:proofErr w:type="spellEnd"/>
      <w:r w:rsidRPr="000F7592">
        <w:rPr>
          <w:rFonts w:ascii="Calibri" w:hAnsi="Calibri" w:cs="Calibri"/>
          <w:i/>
          <w:iCs/>
          <w:color w:val="000000" w:themeColor="text1"/>
          <w:sz w:val="22"/>
        </w:rPr>
        <w:t xml:space="preserve">-Threshold </w:t>
      </w:r>
      <w:r w:rsidRPr="000F7592">
        <w:rPr>
          <w:rFonts w:ascii="Calibri" w:hAnsi="Calibri" w:cs="Calibri"/>
          <w:color w:val="000000" w:themeColor="text1"/>
          <w:sz w:val="22"/>
        </w:rPr>
        <w:t>is not provided</w:t>
      </w:r>
      <w:r>
        <w:rPr>
          <w:rStyle w:val="Strong"/>
          <w:rFonts w:asciiTheme="minorHAnsi" w:hAnsiTheme="minorHAnsi" w:cstheme="minorHAnsi"/>
          <w:b w:val="0"/>
          <w:bCs w:val="0"/>
          <w:sz w:val="22"/>
          <w:szCs w:val="22"/>
        </w:rPr>
        <w:t>.</w:t>
      </w:r>
    </w:p>
    <w:p w14:paraId="7E3B6E58" w14:textId="77777777" w:rsidR="00EC24EF" w:rsidRDefault="00EC24EF" w:rsidP="00EC24EF">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A: It is always assumed “</w:t>
      </w:r>
      <w:proofErr w:type="spellStart"/>
      <w:r w:rsidRPr="002968B5">
        <w:rPr>
          <w:rFonts w:ascii="Calibri" w:hAnsi="Calibri" w:cs="Calibri"/>
          <w:i/>
          <w:iCs/>
          <w:sz w:val="22"/>
        </w:rPr>
        <w:t>ue</w:t>
      </w:r>
      <w:proofErr w:type="spellEnd"/>
      <w:r w:rsidRPr="002968B5">
        <w:rPr>
          <w:rFonts w:ascii="Calibri" w:hAnsi="Calibri" w:cs="Calibri"/>
          <w:i/>
          <w:iCs/>
          <w:sz w:val="22"/>
        </w:rPr>
        <w:t>-</w:t>
      </w:r>
      <w:proofErr w:type="spellStart"/>
      <w:r w:rsidRPr="002968B5">
        <w:rPr>
          <w:rFonts w:ascii="Calibri" w:hAnsi="Calibri" w:cs="Calibri"/>
          <w:i/>
          <w:iCs/>
          <w:sz w:val="22"/>
        </w:rPr>
        <w:t>toUE</w:t>
      </w:r>
      <w:proofErr w:type="spellEnd"/>
      <w:r w:rsidRPr="002968B5">
        <w:rPr>
          <w:rFonts w:ascii="Calibri" w:hAnsi="Calibri" w:cs="Calibri"/>
          <w:i/>
          <w:iCs/>
          <w:sz w:val="22"/>
        </w:rPr>
        <w:t>-COT-</w:t>
      </w:r>
      <w:proofErr w:type="spellStart"/>
      <w:r w:rsidRPr="002968B5">
        <w:rPr>
          <w:rFonts w:ascii="Calibri" w:hAnsi="Calibri" w:cs="Calibri"/>
          <w:i/>
          <w:iCs/>
          <w:sz w:val="22"/>
        </w:rPr>
        <w:t>SharingED</w:t>
      </w:r>
      <w:proofErr w:type="spellEnd"/>
      <w:r w:rsidRPr="002968B5">
        <w:rPr>
          <w:rFonts w:ascii="Calibri" w:hAnsi="Calibri" w:cs="Calibri"/>
          <w:i/>
          <w:iCs/>
          <w:sz w:val="22"/>
        </w:rPr>
        <w:t>-Threshold</w:t>
      </w:r>
      <w:r>
        <w:rPr>
          <w:rFonts w:ascii="Calibri" w:hAnsi="Calibri" w:cs="Calibri"/>
          <w:sz w:val="22"/>
        </w:rPr>
        <w:t xml:space="preserve">” is always configured. This means remove the text “…, </w:t>
      </w:r>
      <w:r w:rsidRPr="000F7592">
        <w:rPr>
          <w:rFonts w:ascii="Calibri" w:hAnsi="Calibri" w:cs="Calibri"/>
          <w:sz w:val="22"/>
          <w:highlight w:val="cyan"/>
        </w:rPr>
        <w:t>if provided</w:t>
      </w:r>
      <w:r>
        <w:rPr>
          <w:rFonts w:ascii="Calibri" w:hAnsi="Calibri" w:cs="Calibri"/>
          <w:sz w:val="22"/>
        </w:rPr>
        <w:t>”.</w:t>
      </w:r>
    </w:p>
    <w:p w14:paraId="11C8F18B" w14:textId="02326697" w:rsidR="00337D83" w:rsidRPr="00337D83" w:rsidRDefault="00337D83" w:rsidP="00337D83">
      <w:pPr>
        <w:pStyle w:val="ListParagraph"/>
        <w:numPr>
          <w:ilvl w:val="1"/>
          <w:numId w:val="34"/>
        </w:numPr>
        <w:tabs>
          <w:tab w:val="left" w:pos="1440"/>
        </w:tabs>
        <w:autoSpaceDE w:val="0"/>
        <w:autoSpaceDN w:val="0"/>
        <w:spacing w:after="60"/>
        <w:ind w:leftChars="0"/>
        <w:jc w:val="both"/>
        <w:rPr>
          <w:rFonts w:ascii="Calibri" w:hAnsi="Calibri" w:cs="Calibri"/>
          <w:color w:val="0070C0"/>
          <w:sz w:val="22"/>
        </w:rPr>
      </w:pPr>
      <w:r w:rsidRPr="00337D83">
        <w:rPr>
          <w:rFonts w:ascii="Calibri" w:hAnsi="Calibri" w:cs="Calibri"/>
          <w:color w:val="0070C0"/>
          <w:sz w:val="22"/>
        </w:rPr>
        <w:t>LGE</w:t>
      </w:r>
    </w:p>
    <w:p w14:paraId="49052186" w14:textId="77777777" w:rsidR="00EC24EF" w:rsidRDefault="00EC24EF" w:rsidP="00EC24EF">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B: When “</w:t>
      </w:r>
      <w:proofErr w:type="spellStart"/>
      <w:r w:rsidRPr="002968B5">
        <w:rPr>
          <w:rFonts w:ascii="Calibri" w:hAnsi="Calibri" w:cs="Calibri"/>
          <w:i/>
          <w:iCs/>
          <w:sz w:val="22"/>
        </w:rPr>
        <w:t>ue</w:t>
      </w:r>
      <w:proofErr w:type="spellEnd"/>
      <w:r w:rsidRPr="002968B5">
        <w:rPr>
          <w:rFonts w:ascii="Calibri" w:hAnsi="Calibri" w:cs="Calibri"/>
          <w:i/>
          <w:iCs/>
          <w:sz w:val="22"/>
        </w:rPr>
        <w:t>-</w:t>
      </w:r>
      <w:proofErr w:type="spellStart"/>
      <w:r w:rsidRPr="002968B5">
        <w:rPr>
          <w:rFonts w:ascii="Calibri" w:hAnsi="Calibri" w:cs="Calibri"/>
          <w:i/>
          <w:iCs/>
          <w:sz w:val="22"/>
        </w:rPr>
        <w:t>toUE</w:t>
      </w:r>
      <w:proofErr w:type="spellEnd"/>
      <w:r w:rsidRPr="002968B5">
        <w:rPr>
          <w:rFonts w:ascii="Calibri" w:hAnsi="Calibri" w:cs="Calibri"/>
          <w:i/>
          <w:iCs/>
          <w:sz w:val="22"/>
        </w:rPr>
        <w:t>-COT-</w:t>
      </w:r>
      <w:proofErr w:type="spellStart"/>
      <w:r w:rsidRPr="002968B5">
        <w:rPr>
          <w:rFonts w:ascii="Calibri" w:hAnsi="Calibri" w:cs="Calibri"/>
          <w:i/>
          <w:iCs/>
          <w:sz w:val="22"/>
        </w:rPr>
        <w:t>SharingED</w:t>
      </w:r>
      <w:proofErr w:type="spellEnd"/>
      <w:r w:rsidRPr="002968B5">
        <w:rPr>
          <w:rFonts w:ascii="Calibri" w:hAnsi="Calibri" w:cs="Calibri"/>
          <w:i/>
          <w:iCs/>
          <w:sz w:val="22"/>
        </w:rPr>
        <w:t>-Threshold</w:t>
      </w:r>
      <w:r>
        <w:rPr>
          <w:rFonts w:ascii="Calibri" w:hAnsi="Calibri" w:cs="Calibri"/>
          <w:sz w:val="22"/>
        </w:rPr>
        <w:t xml:space="preserve">” is not provided,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Pr>
          <w:rFonts w:ascii="Calibri" w:hAnsi="Calibri" w:cs="Calibri"/>
          <w:sz w:val="22"/>
        </w:rPr>
        <w:t xml:space="preserve"> is determined by using the current </w:t>
      </w:r>
      <w:r w:rsidRPr="00DA3E0E">
        <w:rPr>
          <w:rFonts w:ascii="Calibri" w:hAnsi="Calibri" w:cs="Calibri"/>
          <w:sz w:val="22"/>
        </w:rPr>
        <w:t>procedure</w:t>
      </w:r>
      <w:r>
        <w:rPr>
          <w:rFonts w:ascii="Calibri" w:hAnsi="Calibri" w:cs="Calibri"/>
          <w:sz w:val="22"/>
        </w:rPr>
        <w:t xml:space="preserve"> in clause 4.5.5 of TS 37.213</w:t>
      </w:r>
      <w:r w:rsidRPr="002E7263">
        <w:rPr>
          <w:rFonts w:ascii="Calibri" w:hAnsi="Calibri" w:cs="Calibri"/>
          <w:sz w:val="22"/>
        </w:rPr>
        <w:t>.</w:t>
      </w:r>
      <w:r>
        <w:rPr>
          <w:rFonts w:ascii="Calibri" w:hAnsi="Calibri" w:cs="Calibri"/>
          <w:sz w:val="22"/>
        </w:rPr>
        <w:t xml:space="preserve"> No spec change is necessary.</w:t>
      </w:r>
    </w:p>
    <w:p w14:paraId="64E3FFBF" w14:textId="5EEC5D94" w:rsidR="00EC24EF" w:rsidRPr="00337D83" w:rsidRDefault="00EC24EF" w:rsidP="00EC24EF">
      <w:pPr>
        <w:pStyle w:val="ListParagraph"/>
        <w:numPr>
          <w:ilvl w:val="1"/>
          <w:numId w:val="34"/>
        </w:numPr>
        <w:autoSpaceDE w:val="0"/>
        <w:autoSpaceDN w:val="0"/>
        <w:spacing w:after="60"/>
        <w:ind w:leftChars="0"/>
        <w:jc w:val="both"/>
        <w:rPr>
          <w:rFonts w:ascii="Calibri" w:hAnsi="Calibri" w:cs="Calibri"/>
          <w:color w:val="0070C0"/>
          <w:sz w:val="22"/>
          <w:lang w:val="en-US"/>
        </w:rPr>
      </w:pPr>
      <w:r w:rsidRPr="00337D83">
        <w:rPr>
          <w:rFonts w:ascii="Calibri" w:hAnsi="Calibri" w:cs="Calibri"/>
          <w:color w:val="0070C0"/>
          <w:sz w:val="22"/>
          <w:lang w:val="en-US"/>
        </w:rPr>
        <w:t xml:space="preserve">QC, </w:t>
      </w:r>
      <w:proofErr w:type="spellStart"/>
      <w:r w:rsidRPr="00337D83">
        <w:rPr>
          <w:rFonts w:ascii="Calibri" w:hAnsi="Calibri" w:cs="Calibri"/>
          <w:color w:val="0070C0"/>
          <w:sz w:val="22"/>
          <w:lang w:val="en-US"/>
        </w:rPr>
        <w:t>xiaomi</w:t>
      </w:r>
      <w:proofErr w:type="spellEnd"/>
      <w:r w:rsidRPr="00337D83">
        <w:rPr>
          <w:rFonts w:ascii="Calibri" w:hAnsi="Calibri" w:cs="Calibri"/>
          <w:color w:val="0070C0"/>
          <w:sz w:val="22"/>
          <w:lang w:val="en-US"/>
        </w:rPr>
        <w:t>, Panasonic, OPPO</w:t>
      </w:r>
      <w:r w:rsidR="00337D83" w:rsidRPr="00337D83">
        <w:rPr>
          <w:rFonts w:ascii="Calibri" w:hAnsi="Calibri" w:cs="Calibri"/>
          <w:color w:val="0070C0"/>
          <w:sz w:val="22"/>
          <w:lang w:val="en-US"/>
        </w:rPr>
        <w:t>, Spreadtrum, Futurewei, HW/</w:t>
      </w:r>
      <w:proofErr w:type="spellStart"/>
      <w:r w:rsidR="00337D83" w:rsidRPr="00337D83">
        <w:rPr>
          <w:rFonts w:ascii="Calibri" w:hAnsi="Calibri" w:cs="Calibri"/>
          <w:color w:val="0070C0"/>
          <w:sz w:val="22"/>
          <w:lang w:val="en-US"/>
        </w:rPr>
        <w:t>HiS</w:t>
      </w:r>
      <w:r w:rsidR="00337D83">
        <w:rPr>
          <w:rFonts w:ascii="Calibri" w:hAnsi="Calibri" w:cs="Calibri"/>
          <w:color w:val="0070C0"/>
          <w:sz w:val="22"/>
          <w:lang w:val="en-US"/>
        </w:rPr>
        <w:t>i</w:t>
      </w:r>
      <w:proofErr w:type="spellEnd"/>
      <w:r w:rsidR="00337D83">
        <w:rPr>
          <w:rFonts w:ascii="Calibri" w:hAnsi="Calibri" w:cs="Calibri"/>
          <w:color w:val="0070C0"/>
          <w:sz w:val="22"/>
          <w:lang w:val="en-US"/>
        </w:rPr>
        <w:t>, WILUS, [CATT/CICTCI]</w:t>
      </w:r>
    </w:p>
    <w:p w14:paraId="19D73C13" w14:textId="77777777" w:rsidR="00EC24EF" w:rsidRDefault="00EC24EF" w:rsidP="00EC24EF">
      <w:pPr>
        <w:pStyle w:val="ListParagraph"/>
        <w:numPr>
          <w:ilvl w:val="0"/>
          <w:numId w:val="34"/>
        </w:numPr>
        <w:autoSpaceDE w:val="0"/>
        <w:autoSpaceDN w:val="0"/>
        <w:spacing w:after="120"/>
        <w:ind w:leftChars="0"/>
        <w:jc w:val="both"/>
        <w:rPr>
          <w:rFonts w:ascii="Calibri" w:hAnsi="Calibri" w:cs="Calibri"/>
          <w:sz w:val="22"/>
        </w:rPr>
      </w:pPr>
      <w:r>
        <w:rPr>
          <w:rFonts w:ascii="Calibri" w:hAnsi="Calibri" w:cs="Calibri"/>
          <w:sz w:val="22"/>
        </w:rPr>
        <w:t xml:space="preserve">Option C: </w:t>
      </w:r>
      <w:ins w:id="199" w:author="LG Electronics" w:date="2023-10-30T15:27:00Z">
        <w:r w:rsidRPr="00ED3A03">
          <w:t xml:space="preserve">If the higher layer parameters </w:t>
        </w:r>
      </w:ins>
      <w:proofErr w:type="spellStart"/>
      <w:ins w:id="200" w:author="LG Electronics" w:date="2023-10-30T15:28:00Z">
        <w:r w:rsidRPr="00294A5E">
          <w:rPr>
            <w:rFonts w:eastAsiaTheme="minorEastAsia"/>
            <w:i/>
            <w:lang w:eastAsia="ko-KR"/>
          </w:rPr>
          <w:t>ue</w:t>
        </w:r>
        <w:proofErr w:type="spellEnd"/>
        <w:r w:rsidRPr="00294A5E">
          <w:rPr>
            <w:rFonts w:eastAsiaTheme="minorEastAsia"/>
            <w:i/>
            <w:lang w:eastAsia="ko-KR"/>
          </w:rPr>
          <w:t>-</w:t>
        </w:r>
        <w:proofErr w:type="spellStart"/>
        <w:r w:rsidRPr="00294A5E">
          <w:rPr>
            <w:rFonts w:eastAsiaTheme="minorEastAsia"/>
            <w:i/>
            <w:lang w:eastAsia="ko-KR"/>
          </w:rPr>
          <w:t>toUE</w:t>
        </w:r>
        <w:proofErr w:type="spellEnd"/>
        <w:r w:rsidRPr="00294A5E">
          <w:rPr>
            <w:rFonts w:eastAsiaTheme="minorEastAsia"/>
            <w:i/>
            <w:lang w:eastAsia="ko-KR"/>
          </w:rPr>
          <w:t>-COT-</w:t>
        </w:r>
        <w:proofErr w:type="spellStart"/>
        <w:r w:rsidRPr="00294A5E">
          <w:rPr>
            <w:rFonts w:eastAsiaTheme="minorEastAsia"/>
            <w:i/>
            <w:lang w:eastAsia="ko-KR"/>
          </w:rPr>
          <w:t>SharingED</w:t>
        </w:r>
        <w:proofErr w:type="spellEnd"/>
        <w:r w:rsidRPr="00294A5E">
          <w:rPr>
            <w:rFonts w:eastAsiaTheme="minorEastAsia"/>
            <w:i/>
            <w:lang w:eastAsia="ko-KR"/>
          </w:rPr>
          <w:t>-Threshold</w:t>
        </w:r>
      </w:ins>
      <w:ins w:id="201" w:author="LG Electronics" w:date="2023-10-30T15:27:00Z">
        <w:r w:rsidRPr="00ED3A03">
          <w:rPr>
            <w:color w:val="000000"/>
          </w:rPr>
          <w:t xml:space="preserve"> is not </w:t>
        </w:r>
        <w:r w:rsidRPr="00ED3A03">
          <w:t xml:space="preserve">provided, the transmission </w:t>
        </w:r>
      </w:ins>
      <w:ins w:id="202" w:author="LG Electronics" w:date="2023-10-30T15:29:00Z">
        <w:r>
          <w:t xml:space="preserve">sharing the channel occupancy initiated by another UE </w:t>
        </w:r>
      </w:ins>
      <w:ins w:id="203" w:author="LG Electronics" w:date="2023-10-30T15:27:00Z">
        <w:r w:rsidRPr="00ED3A03">
          <w:t>shall not include any unicast transmissions with user plane data and the transmission duration is not more than the duration of 2, 4 and 8 symbols for subcarrier spacing of 15, 30 and 60 kHz of the corresponding channel, respectively.</w:t>
        </w:r>
      </w:ins>
      <w:r>
        <w:t xml:space="preserve"> </w:t>
      </w:r>
      <w:r w:rsidRPr="000F7592">
        <w:rPr>
          <w:rFonts w:asciiTheme="minorHAnsi" w:hAnsiTheme="minorHAnsi" w:cstheme="minorHAnsi"/>
          <w:sz w:val="22"/>
          <w:szCs w:val="22"/>
        </w:rPr>
        <w:t xml:space="preserve">In FL’s understanding, in this case, </w:t>
      </w:r>
      <w:r>
        <w:rPr>
          <w:rFonts w:asciiTheme="minorHAnsi" w:hAnsiTheme="minorHAnsi" w:cstheme="minorHAnsi"/>
          <w:sz w:val="22"/>
          <w:szCs w:val="22"/>
        </w:rPr>
        <w:t xml:space="preserve">some indication is needed in SCI to inform COT responding UE that no </w:t>
      </w:r>
      <w:r>
        <w:rPr>
          <w:rFonts w:ascii="Calibri" w:hAnsi="Calibri" w:cs="Calibri"/>
          <w:sz w:val="22"/>
        </w:rPr>
        <w:t>“</w:t>
      </w:r>
      <w:proofErr w:type="spellStart"/>
      <w:r w:rsidRPr="002968B5">
        <w:rPr>
          <w:rFonts w:ascii="Calibri" w:hAnsi="Calibri" w:cs="Calibri"/>
          <w:i/>
          <w:iCs/>
          <w:sz w:val="22"/>
        </w:rPr>
        <w:t>ue</w:t>
      </w:r>
      <w:proofErr w:type="spellEnd"/>
      <w:r w:rsidRPr="002968B5">
        <w:rPr>
          <w:rFonts w:ascii="Calibri" w:hAnsi="Calibri" w:cs="Calibri"/>
          <w:i/>
          <w:iCs/>
          <w:sz w:val="22"/>
        </w:rPr>
        <w:t>-</w:t>
      </w:r>
      <w:proofErr w:type="spellStart"/>
      <w:r w:rsidRPr="002968B5">
        <w:rPr>
          <w:rFonts w:ascii="Calibri" w:hAnsi="Calibri" w:cs="Calibri"/>
          <w:i/>
          <w:iCs/>
          <w:sz w:val="22"/>
        </w:rPr>
        <w:t>toUE</w:t>
      </w:r>
      <w:proofErr w:type="spellEnd"/>
      <w:r w:rsidRPr="002968B5">
        <w:rPr>
          <w:rFonts w:ascii="Calibri" w:hAnsi="Calibri" w:cs="Calibri"/>
          <w:i/>
          <w:iCs/>
          <w:sz w:val="22"/>
        </w:rPr>
        <w:t>-COT-</w:t>
      </w:r>
      <w:proofErr w:type="spellStart"/>
      <w:r w:rsidRPr="002968B5">
        <w:rPr>
          <w:rFonts w:ascii="Calibri" w:hAnsi="Calibri" w:cs="Calibri"/>
          <w:i/>
          <w:iCs/>
          <w:sz w:val="22"/>
        </w:rPr>
        <w:t>SharingED</w:t>
      </w:r>
      <w:proofErr w:type="spellEnd"/>
      <w:r w:rsidRPr="002968B5">
        <w:rPr>
          <w:rFonts w:ascii="Calibri" w:hAnsi="Calibri" w:cs="Calibri"/>
          <w:i/>
          <w:iCs/>
          <w:sz w:val="22"/>
        </w:rPr>
        <w:t>-Threshold</w:t>
      </w:r>
      <w:r>
        <w:rPr>
          <w:rFonts w:ascii="Calibri" w:hAnsi="Calibri" w:cs="Calibri"/>
          <w:sz w:val="22"/>
        </w:rPr>
        <w:t>” is used for the shared COT.</w:t>
      </w:r>
    </w:p>
    <w:p w14:paraId="40860EB0" w14:textId="07D5AE41" w:rsidR="00337D83" w:rsidRPr="00337D83" w:rsidRDefault="00337D83" w:rsidP="00337D83">
      <w:pPr>
        <w:pStyle w:val="ListParagraph"/>
        <w:numPr>
          <w:ilvl w:val="1"/>
          <w:numId w:val="34"/>
        </w:numPr>
        <w:tabs>
          <w:tab w:val="left" w:pos="1440"/>
        </w:tabs>
        <w:autoSpaceDE w:val="0"/>
        <w:autoSpaceDN w:val="0"/>
        <w:spacing w:after="120"/>
        <w:ind w:leftChars="0"/>
        <w:jc w:val="both"/>
        <w:rPr>
          <w:rFonts w:ascii="Calibri" w:hAnsi="Calibri" w:cs="Calibri"/>
          <w:color w:val="0070C0"/>
          <w:sz w:val="22"/>
        </w:rPr>
      </w:pPr>
      <w:r w:rsidRPr="00337D83">
        <w:rPr>
          <w:rFonts w:ascii="Calibri" w:hAnsi="Calibri" w:cs="Calibri"/>
          <w:color w:val="0070C0"/>
          <w:sz w:val="22"/>
        </w:rPr>
        <w:t>LGE</w:t>
      </w:r>
    </w:p>
    <w:p w14:paraId="712857C7" w14:textId="77777777" w:rsidR="00EC24EF" w:rsidRDefault="00EC24EF" w:rsidP="00EC24EF">
      <w:pPr>
        <w:pStyle w:val="3GPPAgreements"/>
        <w:numPr>
          <w:ilvl w:val="0"/>
          <w:numId w:val="0"/>
        </w:numPr>
        <w:spacing w:before="0" w:after="0"/>
        <w:rPr>
          <w:rFonts w:asciiTheme="minorHAnsi" w:hAnsiTheme="minorHAnsi" w:cstheme="minorHAnsi"/>
          <w:lang w:val="en-GB"/>
        </w:rPr>
      </w:pPr>
    </w:p>
    <w:p w14:paraId="33BC53F2" w14:textId="514D7CD8" w:rsidR="00EC24EF" w:rsidRPr="00D07666" w:rsidRDefault="00EC24EF" w:rsidP="00EC24EF">
      <w:pPr>
        <w:spacing w:after="120"/>
        <w:rPr>
          <w:rFonts w:asciiTheme="minorHAnsi" w:hAnsiTheme="minorHAnsi" w:cstheme="minorHAnsi"/>
          <w:sz w:val="22"/>
          <w:szCs w:val="22"/>
          <w:lang w:eastAsia="zh-CN"/>
        </w:rPr>
      </w:pPr>
      <w:r w:rsidRPr="00284C59">
        <w:rPr>
          <w:rStyle w:val="Strong"/>
          <w:rFonts w:asciiTheme="minorHAnsi" w:hAnsiTheme="minorHAnsi" w:cstheme="minorHAnsi"/>
          <w:sz w:val="22"/>
          <w:szCs w:val="22"/>
        </w:rPr>
        <w:t>Proposal 1-4 (</w:t>
      </w:r>
      <w:r w:rsidR="008847E1" w:rsidRPr="00284C59">
        <w:rPr>
          <w:rStyle w:val="Strong"/>
          <w:rFonts w:asciiTheme="minorHAnsi" w:hAnsiTheme="minorHAnsi" w:cstheme="minorHAnsi"/>
          <w:sz w:val="22"/>
          <w:szCs w:val="22"/>
        </w:rPr>
        <w:t>I</w:t>
      </w:r>
      <w:r w:rsidRPr="00284C59">
        <w:rPr>
          <w:rStyle w:val="Strong"/>
          <w:rFonts w:asciiTheme="minorHAnsi" w:hAnsiTheme="minorHAnsi" w:cstheme="minorHAnsi"/>
          <w:sz w:val="22"/>
          <w:szCs w:val="22"/>
        </w:rPr>
        <w:t xml:space="preserve">I): </w:t>
      </w:r>
      <w:r w:rsidRPr="00284C59">
        <w:rPr>
          <w:rStyle w:val="Strong"/>
          <w:rFonts w:asciiTheme="minorHAnsi" w:hAnsiTheme="minorHAnsi" w:cstheme="minorHAnsi"/>
          <w:b w:val="0"/>
          <w:bCs w:val="0"/>
          <w:sz w:val="22"/>
          <w:szCs w:val="22"/>
        </w:rPr>
        <w:t>Adopt the following TP for TS 37.213 to resolve the concern that a COT initiating UE will</w:t>
      </w:r>
      <w:r w:rsidRPr="00332C84">
        <w:rPr>
          <w:rStyle w:val="Strong"/>
          <w:rFonts w:asciiTheme="minorHAnsi" w:hAnsiTheme="minorHAnsi" w:cstheme="minorHAnsi"/>
          <w:b w:val="0"/>
          <w:bCs w:val="0"/>
          <w:sz w:val="22"/>
          <w:szCs w:val="22"/>
        </w:rPr>
        <w:t xml:space="preserve"> not be able to resume its transmissions right after a PSFCH response, and will have to skip one slot, which may cause COT loss, higher latency, resource re-selection, and throughput degradation.</w:t>
      </w:r>
    </w:p>
    <w:tbl>
      <w:tblPr>
        <w:tblStyle w:val="TableGrid"/>
        <w:tblW w:w="0" w:type="auto"/>
        <w:tblLook w:val="04A0" w:firstRow="1" w:lastRow="0" w:firstColumn="1" w:lastColumn="0" w:noHBand="0" w:noVBand="1"/>
      </w:tblPr>
      <w:tblGrid>
        <w:gridCol w:w="9631"/>
      </w:tblGrid>
      <w:tr w:rsidR="00EC24EF" w14:paraId="365774F3" w14:textId="77777777" w:rsidTr="00F71F66">
        <w:tc>
          <w:tcPr>
            <w:tcW w:w="9631" w:type="dxa"/>
          </w:tcPr>
          <w:p w14:paraId="5AED3F0F" w14:textId="77777777" w:rsidR="00EC24EF" w:rsidRPr="0071525C" w:rsidRDefault="00EC24EF" w:rsidP="00F71F66">
            <w:pPr>
              <w:pStyle w:val="Heading3"/>
              <w:numPr>
                <w:ilvl w:val="0"/>
                <w:numId w:val="0"/>
              </w:numPr>
              <w:spacing w:before="0" w:after="0" w:line="240" w:lineRule="auto"/>
              <w:ind w:left="720" w:hanging="720"/>
            </w:pPr>
            <w:r w:rsidRPr="0071525C">
              <w:t>4.5.</w:t>
            </w:r>
            <w:r w:rsidRPr="0071525C">
              <w:rPr>
                <w:lang w:val="en-US"/>
              </w:rPr>
              <w:t>3</w:t>
            </w:r>
            <w:r w:rsidRPr="0071525C">
              <w:tab/>
              <w:t>SL channel access procedures in a shared channel occupancy</w:t>
            </w:r>
          </w:p>
          <w:p w14:paraId="5A98FB9D" w14:textId="77777777" w:rsidR="00EC24EF" w:rsidRDefault="00EC24EF" w:rsidP="00F71F66">
            <w:pPr>
              <w:spacing w:after="0" w:line="240" w:lineRule="auto"/>
            </w:pPr>
            <w:r>
              <w:t>…</w:t>
            </w:r>
          </w:p>
          <w:p w14:paraId="39F995B8" w14:textId="77777777" w:rsidR="00EC24EF" w:rsidRPr="0071525C" w:rsidRDefault="00EC24EF" w:rsidP="00F71F66">
            <w:pPr>
              <w:spacing w:after="0" w:line="240" w:lineRule="auto"/>
              <w:rPr>
                <w:lang w:val="en-US"/>
              </w:rPr>
            </w:pPr>
            <w:r w:rsidRPr="0071525C">
              <w:t xml:space="preserve">When a UE </w:t>
            </w:r>
            <w:r w:rsidRPr="0071525C">
              <w:rPr>
                <w:lang w:val="en-US"/>
              </w:rPr>
              <w:t xml:space="preserve">uses channel access procedures to initiate a channel occupancy to transmit SL transmission(s) and shares the corresponding channel occupancy with another UE that transmits a SL transmission(s), the UE may transmit a SL transmission(s) within its channel occupancy </w:t>
            </w:r>
            <w:r w:rsidRPr="00CA6501">
              <w:rPr>
                <w:highlight w:val="yellow"/>
                <w:lang w:val="en-US"/>
              </w:rPr>
              <w:t xml:space="preserve">that follows the </w:t>
            </w:r>
            <w:del w:id="204" w:author="Kevin Lin" w:date="2023-11-10T00:13:00Z">
              <w:r w:rsidRPr="00CA6501" w:rsidDel="00CA6501">
                <w:rPr>
                  <w:highlight w:val="yellow"/>
                  <w:lang w:val="en-US"/>
                </w:rPr>
                <w:delText xml:space="preserve">SL </w:delText>
              </w:r>
            </w:del>
            <w:ins w:id="205" w:author="Kevin Lin" w:date="2023-11-10T00:13:00Z">
              <w:r w:rsidRPr="00CA6501">
                <w:rPr>
                  <w:highlight w:val="yellow"/>
                  <w:lang w:val="en-US"/>
                </w:rPr>
                <w:t xml:space="preserve">PSCCH/PSSCH </w:t>
              </w:r>
            </w:ins>
            <w:r w:rsidRPr="00CA6501">
              <w:rPr>
                <w:highlight w:val="yellow"/>
                <w:lang w:val="en-US"/>
              </w:rPr>
              <w:t xml:space="preserve">transmission(s) </w:t>
            </w:r>
            <w:ins w:id="206" w:author="Kevin Lin" w:date="2023-11-10T00:14:00Z">
              <w:r w:rsidRPr="00CA6501">
                <w:rPr>
                  <w:highlight w:val="yellow"/>
                  <w:lang w:val="en-US"/>
                </w:rPr>
                <w:t xml:space="preserve">or the expected PSFCH or S-SSB transmission(s) </w:t>
              </w:r>
            </w:ins>
            <w:r w:rsidRPr="00CA6501">
              <w:rPr>
                <w:highlight w:val="yellow"/>
                <w:lang w:val="en-US"/>
              </w:rPr>
              <w:t>that share the initiated channel occupancy</w:t>
            </w:r>
            <w:r w:rsidRPr="0071525C">
              <w:rPr>
                <w:lang w:val="en-US"/>
              </w:rPr>
              <w:t xml:space="preserve"> as the following.</w:t>
            </w:r>
          </w:p>
          <w:p w14:paraId="36F18BF6" w14:textId="77777777" w:rsidR="00EC24EF" w:rsidRPr="0071525C" w:rsidRDefault="00EC24EF" w:rsidP="00F71F66">
            <w:pPr>
              <w:pStyle w:val="B1"/>
              <w:spacing w:after="0" w:line="240" w:lineRule="auto"/>
              <w:rPr>
                <w:lang w:val="en-US"/>
              </w:rPr>
            </w:pPr>
            <w:r>
              <w:rPr>
                <w:lang w:val="en-US"/>
              </w:rPr>
              <w:t>-</w:t>
            </w:r>
            <w:r>
              <w:rPr>
                <w:lang w:val="en-US"/>
              </w:rPr>
              <w:tab/>
            </w:r>
            <w:r w:rsidRPr="0071525C">
              <w:rPr>
                <w:lang w:val="en-US"/>
              </w:rPr>
              <w:t>If the UE determines a transmission gap from another UE’s SL transmission(s), the followings are applicable:</w:t>
            </w:r>
          </w:p>
          <w:p w14:paraId="6B932738" w14:textId="77777777" w:rsidR="00EC24EF" w:rsidRPr="0071525C" w:rsidRDefault="00EC24EF" w:rsidP="00F71F66">
            <w:pPr>
              <w:pStyle w:val="B2"/>
              <w:spacing w:after="0" w:line="240" w:lineRule="auto"/>
            </w:pPr>
            <w:r>
              <w:t>-</w:t>
            </w:r>
            <w:r>
              <w:tab/>
            </w:r>
            <w:r w:rsidRPr="0071525C">
              <w:t xml:space="preserve">If the transmission gap is at least </w:t>
            </w:r>
            <m:oMath>
              <m:r>
                <w:rPr>
                  <w:rFonts w:ascii="Cambria Math" w:hAnsi="Cambria Math"/>
                </w:rPr>
                <m:t>25μs</m:t>
              </m:r>
            </m:oMath>
            <w:r w:rsidRPr="0071525C">
              <w:t>, the UE can transmit the SL transmission on the channel after performing Type 2A channel access procedures as described in clause 4.5.2.1.</w:t>
            </w:r>
          </w:p>
          <w:p w14:paraId="07547ACB" w14:textId="77777777" w:rsidR="00EC24EF" w:rsidRPr="0071525C" w:rsidRDefault="00EC24EF" w:rsidP="00F71F66">
            <w:pPr>
              <w:pStyle w:val="B2"/>
              <w:spacing w:after="0" w:line="240" w:lineRule="auto"/>
            </w:pPr>
            <w:r>
              <w:t>-</w:t>
            </w:r>
            <w:r>
              <w:tab/>
            </w:r>
            <w:r w:rsidRPr="0071525C">
              <w:t xml:space="preserve">If the transmission gap is </w:t>
            </w:r>
            <m:oMath>
              <m:r>
                <w:rPr>
                  <w:rFonts w:ascii="Cambria Math" w:hAnsi="Cambria Math"/>
                </w:rPr>
                <m:t>16μs</m:t>
              </m:r>
            </m:oMath>
            <w:r w:rsidRPr="0071525C">
              <w:t>, the UE can transmit the SL transmission on the channel after performing Type 2B channel access procedures as described in clause 4.5.2.2.</w:t>
            </w:r>
          </w:p>
          <w:p w14:paraId="4EF78381" w14:textId="77777777" w:rsidR="00EC24EF" w:rsidRPr="0071525C" w:rsidRDefault="00EC24EF" w:rsidP="00F71F66">
            <w:pPr>
              <w:pStyle w:val="B2"/>
              <w:spacing w:after="0" w:line="240" w:lineRule="auto"/>
            </w:pPr>
            <w:r>
              <w:t>-</w:t>
            </w:r>
            <w:r>
              <w:tab/>
            </w:r>
            <w:r w:rsidRPr="0071525C">
              <w:t xml:space="preserve">If the transmission gap is up to </w:t>
            </w:r>
            <m:oMath>
              <m:r>
                <w:rPr>
                  <w:rFonts w:ascii="Cambria Math" w:hAnsi="Cambria Math"/>
                </w:rPr>
                <m:t>16μs</m:t>
              </m:r>
            </m:oMath>
            <w:r w:rsidRPr="0071525C">
              <w:t>, the UE can transmit the SL transmission on the channel after performing Type 2C channel access as described in clause 4.5.2.3.</w:t>
            </w:r>
          </w:p>
          <w:p w14:paraId="087CC9D4" w14:textId="77777777" w:rsidR="00EC24EF" w:rsidRDefault="00EC24EF" w:rsidP="00F71F66">
            <w:pPr>
              <w:pStyle w:val="B1"/>
              <w:spacing w:after="0" w:line="240" w:lineRule="auto"/>
              <w:rPr>
                <w:rFonts w:ascii="Calibri" w:hAnsi="Calibri" w:cs="Calibri"/>
                <w:sz w:val="22"/>
              </w:rPr>
            </w:pPr>
            <w:r>
              <w:rPr>
                <w:lang w:val="en-US"/>
              </w:rPr>
              <w:t>-</w:t>
            </w:r>
            <w:r>
              <w:rPr>
                <w:lang w:val="en-US"/>
              </w:rPr>
              <w:tab/>
            </w:r>
            <w:r w:rsidRPr="0071525C">
              <w:rPr>
                <w:lang w:val="en-US"/>
              </w:rPr>
              <w:t xml:space="preserve">Otherwise, </w:t>
            </w:r>
            <w:r w:rsidRPr="0071525C">
              <w:t>the UE can transmit the SL transmission on the channel after performing Type 2A channel access procedures as described in clause 4.5.2.1.</w:t>
            </w:r>
          </w:p>
        </w:tc>
      </w:tr>
    </w:tbl>
    <w:p w14:paraId="542E6B30" w14:textId="5C8F1CCF" w:rsidR="00EC24EF" w:rsidRPr="00E935E9" w:rsidRDefault="00EC24EF" w:rsidP="00EC24EF">
      <w:pPr>
        <w:autoSpaceDE w:val="0"/>
        <w:autoSpaceDN w:val="0"/>
        <w:spacing w:before="160" w:after="0"/>
        <w:jc w:val="both"/>
        <w:rPr>
          <w:rFonts w:ascii="Calibri" w:hAnsi="Calibri" w:cs="Calibri"/>
          <w:sz w:val="22"/>
          <w:lang w:val="en-US"/>
        </w:rPr>
      </w:pPr>
      <w:r w:rsidRPr="00E935E9">
        <w:rPr>
          <w:rFonts w:ascii="Calibri" w:hAnsi="Calibri" w:cs="Calibri"/>
          <w:sz w:val="22"/>
          <w:u w:val="single"/>
          <w:lang w:val="en-US"/>
        </w:rPr>
        <w:t>Support</w:t>
      </w:r>
      <w:r w:rsidRPr="00E935E9">
        <w:rPr>
          <w:rFonts w:ascii="Calibri" w:hAnsi="Calibri" w:cs="Calibri"/>
          <w:sz w:val="22"/>
          <w:lang w:val="en-US"/>
        </w:rPr>
        <w:t xml:space="preserve">: </w:t>
      </w:r>
      <w:r w:rsidRPr="00E935E9">
        <w:rPr>
          <w:rFonts w:ascii="Calibri" w:hAnsi="Calibri" w:cs="Calibri"/>
          <w:color w:val="0070C0"/>
          <w:sz w:val="22"/>
          <w:lang w:val="en-US"/>
        </w:rPr>
        <w:t>QC, Panasonic, OPPO</w:t>
      </w:r>
      <w:r w:rsidR="00E935E9" w:rsidRPr="00E935E9">
        <w:rPr>
          <w:rFonts w:ascii="Calibri" w:hAnsi="Calibri" w:cs="Calibri"/>
          <w:color w:val="0070C0"/>
          <w:sz w:val="22"/>
          <w:lang w:val="en-US"/>
        </w:rPr>
        <w:t>, NEC, Future</w:t>
      </w:r>
      <w:r w:rsidR="00E935E9">
        <w:rPr>
          <w:rFonts w:ascii="Calibri" w:hAnsi="Calibri" w:cs="Calibri"/>
          <w:color w:val="0070C0"/>
          <w:sz w:val="22"/>
          <w:lang w:val="en-US"/>
        </w:rPr>
        <w:t>wei, HW/</w:t>
      </w:r>
      <w:proofErr w:type="spellStart"/>
      <w:r w:rsidR="00E935E9">
        <w:rPr>
          <w:rFonts w:ascii="Calibri" w:hAnsi="Calibri" w:cs="Calibri"/>
          <w:color w:val="0070C0"/>
          <w:sz w:val="22"/>
          <w:lang w:val="en-US"/>
        </w:rPr>
        <w:t>HiSi</w:t>
      </w:r>
      <w:proofErr w:type="spellEnd"/>
      <w:r w:rsidR="00E935E9">
        <w:rPr>
          <w:rFonts w:ascii="Calibri" w:hAnsi="Calibri" w:cs="Calibri"/>
          <w:color w:val="0070C0"/>
          <w:sz w:val="22"/>
          <w:lang w:val="en-US"/>
        </w:rPr>
        <w:t>, [CATT/CICTCI], Sharp</w:t>
      </w:r>
    </w:p>
    <w:p w14:paraId="13D2F345" w14:textId="72925083" w:rsidR="00EC24EF" w:rsidRPr="009F5515" w:rsidRDefault="00EC24EF" w:rsidP="00EC24EF">
      <w:pPr>
        <w:autoSpaceDE w:val="0"/>
        <w:autoSpaceDN w:val="0"/>
        <w:spacing w:after="0"/>
        <w:jc w:val="both"/>
        <w:rPr>
          <w:rFonts w:ascii="Calibri" w:hAnsi="Calibri" w:cs="Calibri"/>
          <w:sz w:val="22"/>
        </w:rPr>
      </w:pPr>
      <w:r w:rsidRPr="006140B4">
        <w:rPr>
          <w:rFonts w:ascii="Calibri" w:hAnsi="Calibri" w:cs="Calibri"/>
          <w:sz w:val="22"/>
          <w:u w:val="single"/>
        </w:rPr>
        <w:t>Not support</w:t>
      </w:r>
      <w:r>
        <w:rPr>
          <w:rFonts w:ascii="Calibri" w:hAnsi="Calibri" w:cs="Calibri"/>
          <w:sz w:val="22"/>
        </w:rPr>
        <w:t xml:space="preserve">: </w:t>
      </w:r>
      <w:r w:rsidR="00E935E9">
        <w:rPr>
          <w:rFonts w:ascii="Calibri" w:hAnsi="Calibri" w:cs="Calibri"/>
          <w:color w:val="0070C0"/>
          <w:sz w:val="22"/>
        </w:rPr>
        <w:t>LGE, WILUS</w:t>
      </w:r>
    </w:p>
    <w:p w14:paraId="7C5F8C7F" w14:textId="24BB4788" w:rsidR="00EC24EF" w:rsidRPr="00D07666" w:rsidRDefault="00EC24EF" w:rsidP="00EC24EF">
      <w:pPr>
        <w:spacing w:after="120"/>
        <w:rPr>
          <w:rFonts w:asciiTheme="minorHAnsi" w:hAnsiTheme="minorHAnsi" w:cstheme="minorHAnsi"/>
          <w:sz w:val="22"/>
          <w:szCs w:val="22"/>
          <w:lang w:eastAsia="zh-CN"/>
        </w:rPr>
      </w:pPr>
      <w:r w:rsidRPr="00284C59">
        <w:rPr>
          <w:rStyle w:val="Strong"/>
          <w:rFonts w:asciiTheme="minorHAnsi" w:hAnsiTheme="minorHAnsi" w:cstheme="minorHAnsi"/>
          <w:sz w:val="22"/>
          <w:szCs w:val="22"/>
        </w:rPr>
        <w:lastRenderedPageBreak/>
        <w:t>Proposal 1-5 (I</w:t>
      </w:r>
      <w:r w:rsidR="008847E1" w:rsidRPr="00284C59">
        <w:rPr>
          <w:rStyle w:val="Strong"/>
          <w:rFonts w:asciiTheme="minorHAnsi" w:hAnsiTheme="minorHAnsi" w:cstheme="minorHAnsi"/>
          <w:sz w:val="22"/>
          <w:szCs w:val="22"/>
        </w:rPr>
        <w:t>I</w:t>
      </w:r>
      <w:r w:rsidRPr="00284C59">
        <w:rPr>
          <w:rStyle w:val="Strong"/>
          <w:rFonts w:asciiTheme="minorHAnsi" w:hAnsiTheme="minorHAnsi" w:cstheme="minorHAnsi"/>
          <w:sz w:val="22"/>
          <w:szCs w:val="22"/>
        </w:rPr>
        <w:t xml:space="preserve">): </w:t>
      </w:r>
      <w:r w:rsidRPr="00284C59">
        <w:rPr>
          <w:rStyle w:val="Strong"/>
          <w:rFonts w:asciiTheme="minorHAnsi" w:hAnsiTheme="minorHAnsi" w:cstheme="minorHAnsi"/>
          <w:b w:val="0"/>
          <w:bCs w:val="0"/>
          <w:sz w:val="22"/>
          <w:szCs w:val="22"/>
        </w:rPr>
        <w:t>Adopt the following TP for TS 37.213 to resolve the problem a UE that wants to share a</w:t>
      </w:r>
      <w:r w:rsidRPr="00BF16F4">
        <w:rPr>
          <w:rStyle w:val="Strong"/>
          <w:rFonts w:asciiTheme="minorHAnsi" w:hAnsiTheme="minorHAnsi" w:cstheme="minorHAnsi"/>
          <w:b w:val="0"/>
          <w:bCs w:val="0"/>
          <w:sz w:val="22"/>
          <w:szCs w:val="22"/>
        </w:rPr>
        <w:t xml:space="preserve"> COT does not have any criterion to determine whether or not any of the PSFCH(s) are intended to the COT initiating UE.</w:t>
      </w:r>
    </w:p>
    <w:tbl>
      <w:tblPr>
        <w:tblStyle w:val="TableGrid"/>
        <w:tblW w:w="0" w:type="auto"/>
        <w:tblLook w:val="04A0" w:firstRow="1" w:lastRow="0" w:firstColumn="1" w:lastColumn="0" w:noHBand="0" w:noVBand="1"/>
      </w:tblPr>
      <w:tblGrid>
        <w:gridCol w:w="9631"/>
      </w:tblGrid>
      <w:tr w:rsidR="00E935E9" w14:paraId="505DF34C" w14:textId="77777777" w:rsidTr="00F71F66">
        <w:tc>
          <w:tcPr>
            <w:tcW w:w="9631" w:type="dxa"/>
          </w:tcPr>
          <w:p w14:paraId="2672C939" w14:textId="77777777" w:rsidR="00E935E9" w:rsidRDefault="00E935E9" w:rsidP="00F71F66">
            <w:pPr>
              <w:pStyle w:val="Heading3"/>
              <w:numPr>
                <w:ilvl w:val="0"/>
                <w:numId w:val="0"/>
              </w:numPr>
              <w:spacing w:before="0" w:after="0" w:line="240" w:lineRule="auto"/>
              <w:ind w:left="720" w:hanging="720"/>
            </w:pPr>
            <w:r>
              <w:t>4.5.</w:t>
            </w:r>
            <w:r>
              <w:rPr>
                <w:lang w:val="en-US"/>
              </w:rPr>
              <w:t>3</w:t>
            </w:r>
            <w:r>
              <w:tab/>
              <w:t>SL channel access procedures in a shared channel occupancy</w:t>
            </w:r>
          </w:p>
          <w:p w14:paraId="1C9E59F7" w14:textId="77777777" w:rsidR="00E935E9" w:rsidRDefault="00E935E9" w:rsidP="00F71F66">
            <w:pPr>
              <w:spacing w:after="0" w:line="240" w:lineRule="auto"/>
            </w:pPr>
            <w:r>
              <w:t>…</w:t>
            </w:r>
          </w:p>
          <w:p w14:paraId="01EE0C6F" w14:textId="77777777" w:rsidR="00E935E9" w:rsidRDefault="00E935E9" w:rsidP="00F71F66">
            <w:pPr>
              <w:spacing w:after="120"/>
            </w:pPr>
            <w:r>
              <w:t xml:space="preserve">When a UE initiates a channel occupancy to transmit SL transmission(s) within a RB set(s) and provides channel occupancy sharing information with a unicast PSCCH/PSSCH transmission within the  RB set(s), another UE </w:t>
            </w:r>
            <w:r>
              <w:rPr>
                <w:highlight w:val="yellow"/>
              </w:rPr>
              <w:t>may transmit unicast PSCCH/PSSCH transmission(s)</w:t>
            </w:r>
            <w:r>
              <w:t xml:space="preserve"> sharing the initiated channel occupancy within the  RB set(s),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Another UE </w:t>
            </w:r>
            <w:r>
              <w:rPr>
                <w:highlight w:val="yellow"/>
              </w:rPr>
              <w:t>may transmit groupcast or broadcast PSCCH/PSSCH transmission</w:t>
            </w:r>
            <w:ins w:id="207" w:author="Giovanni Chisci" w:date="2023-10-26T15:01:00Z">
              <w:r>
                <w:rPr>
                  <w:highlight w:val="yellow"/>
                </w:rPr>
                <w:t>(</w:t>
              </w:r>
            </w:ins>
            <w:r>
              <w:rPr>
                <w:highlight w:val="yellow"/>
              </w:rPr>
              <w:t>s</w:t>
            </w:r>
            <w:ins w:id="208" w:author="Giovanni Chisci" w:date="2023-10-26T15:01:00Z">
              <w:r>
                <w:rPr>
                  <w:highlight w:val="yellow"/>
                </w:rPr>
                <w:t>)</w:t>
              </w:r>
            </w:ins>
            <w:r>
              <w:t xml:space="preserve">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‘00’ or ‘01’’ value for groupcast or broadcast cast type, respectively.</w:t>
            </w:r>
          </w:p>
          <w:p w14:paraId="245FBE8A" w14:textId="77777777" w:rsidR="00E935E9" w:rsidRDefault="00E935E9" w:rsidP="00F71F66">
            <w:pPr>
              <w:spacing w:after="120" w:line="240" w:lineRule="auto"/>
            </w:pPr>
            <w:r>
              <w:t xml:space="preserve">When a UE initiates a channel occupancy to transmit SL transmission(s) within a RB set(s) and provides channel occupancy sharing information with a groupcast or broadcast PSCCH/PSSCH transmission within the RB set(s), another UE </w:t>
            </w:r>
            <w:r>
              <w:rPr>
                <w:highlight w:val="yellow"/>
              </w:rPr>
              <w:t>may transmit a groupcast or broadcast PSCCH/PSSCH transmission(s)</w:t>
            </w:r>
            <w:r>
              <w:t xml:space="preserve"> sharing the initiated channel occupancy within the 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‘00’ or ‘01’’ value for groupcast or broadcast cast type, respectively. Another UE </w:t>
            </w:r>
            <w:r>
              <w:rPr>
                <w:highlight w:val="yellow"/>
              </w:rPr>
              <w:t>may transmit unicast PSCCH/PSSCH transmission</w:t>
            </w:r>
            <w:ins w:id="209" w:author="Giovanni Chisci" w:date="2023-10-26T15:01:00Z">
              <w:r>
                <w:rPr>
                  <w:highlight w:val="yellow"/>
                </w:rPr>
                <w:t>(</w:t>
              </w:r>
            </w:ins>
            <w:r>
              <w:rPr>
                <w:highlight w:val="yellow"/>
              </w:rPr>
              <w:t>s</w:t>
            </w:r>
            <w:ins w:id="210" w:author="Giovanni Chisci" w:date="2023-10-26T15:01:00Z">
              <w:r>
                <w:rPr>
                  <w:highlight w:val="yellow"/>
                </w:rPr>
                <w:t>)</w:t>
              </w:r>
            </w:ins>
            <w:r>
              <w:t xml:space="preserve">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‘10’ value for unicast cast type.</w:t>
            </w:r>
          </w:p>
          <w:p w14:paraId="081D812A" w14:textId="77777777" w:rsidR="00E935E9" w:rsidRDefault="00E935E9" w:rsidP="00F71F66">
            <w:pPr>
              <w:spacing w:after="120" w:line="240" w:lineRule="auto"/>
            </w:pPr>
            <w:r>
              <w:t>…</w:t>
            </w:r>
          </w:p>
          <w:p w14:paraId="6EF0E83E" w14:textId="77777777" w:rsidR="00E935E9" w:rsidRDefault="00E935E9" w:rsidP="00F71F66">
            <w:pPr>
              <w:spacing w:after="120"/>
              <w:rPr>
                <w:ins w:id="211" w:author="Giovanni Chisci" w:date="2023-10-26T14:56:00Z"/>
              </w:rPr>
            </w:pPr>
            <w:ins w:id="212" w:author="Giovanni Chisci" w:date="2023-10-26T14:56:00Z">
              <w:r>
                <w:t xml:space="preserve">When a UE initiates a channel occupancy to transmit SL transmission(s) within a RB set(s) and provides channel occupancy sharing information with a unicast PSCCH/PSSCH transmission within the  RB set(s), </w:t>
              </w:r>
            </w:ins>
            <w:ins w:id="213" w:author="Giovanni Chisci" w:date="2023-10-26T15:18:00Z">
              <w:r>
                <w:rPr>
                  <w:highlight w:val="yellow"/>
                </w:rPr>
                <w:t>for a given PSFCH</w:t>
              </w:r>
            </w:ins>
            <w:ins w:id="214" w:author="Giovanni Chisci" w:date="2023-10-26T15:20:00Z">
              <w:r>
                <w:rPr>
                  <w:highlight w:val="yellow"/>
                </w:rPr>
                <w:t>(s)</w:t>
              </w:r>
            </w:ins>
            <w:ins w:id="215" w:author="Giovanni Chisci" w:date="2023-10-26T15:18:00Z">
              <w:r>
                <w:rPr>
                  <w:highlight w:val="yellow"/>
                </w:rPr>
                <w:t xml:space="preserve"> transmission</w:t>
              </w:r>
              <w:r>
                <w:t xml:space="preserve">, </w:t>
              </w:r>
            </w:ins>
            <w:ins w:id="216" w:author="Giovanni Chisci" w:date="2023-10-26T14:56:00Z">
              <w:r>
                <w:t xml:space="preserve">another UE </w:t>
              </w:r>
              <w:r>
                <w:rPr>
                  <w:highlight w:val="yellow"/>
                </w:rPr>
                <w:t>may transmit</w:t>
              </w:r>
            </w:ins>
            <w:ins w:id="217" w:author="Giovanni Chisci" w:date="2023-10-26T14:57:00Z">
              <w:r>
                <w:rPr>
                  <w:highlight w:val="yellow"/>
                </w:rPr>
                <w:t xml:space="preserve"> PSFCH</w:t>
              </w:r>
            </w:ins>
            <w:ins w:id="218" w:author="Giovanni Chisci" w:date="2023-10-26T14:56:00Z">
              <w:r>
                <w:rPr>
                  <w:highlight w:val="yellow"/>
                </w:rPr>
                <w:t>(s)</w:t>
              </w:r>
              <w:r>
                <w:t xml:space="preserve"> sharing the initiated channel occupancy within the  RB set(s), </w:t>
              </w:r>
              <w:r>
                <w:rPr>
                  <w:highlight w:val="yellow"/>
                </w:rPr>
                <w:t xml:space="preserve">if </w:t>
              </w:r>
            </w:ins>
            <w:ins w:id="219" w:author="Giovanni Chisci" w:date="2023-10-26T14:57:00Z">
              <w:r>
                <w:rPr>
                  <w:highlight w:val="yellow"/>
                </w:rPr>
                <w:t>for at least one PSFCH</w:t>
              </w:r>
            </w:ins>
            <w:ins w:id="220" w:author="Giovanni Chisci" w:date="2023-10-26T15:16:00Z">
              <w:r>
                <w:t xml:space="preserve"> in a given transmission</w:t>
              </w:r>
            </w:ins>
            <w:ins w:id="221" w:author="Giovanni Chisci" w:date="2023-10-26T14:58:00Z">
              <w:r>
                <w:t>,</w:t>
              </w:r>
            </w:ins>
            <w:ins w:id="222" w:author="Giovanni Chisci" w:date="2023-10-26T14:57:00Z">
              <w:r>
                <w:t xml:space="preserve"> </w:t>
              </w:r>
            </w:ins>
            <w:ins w:id="223" w:author="Giovanni Chisci" w:date="2023-10-26T14:56:00Z">
              <w:r>
                <w:t xml:space="preserve">the destination and source IDs in </w:t>
              </w:r>
            </w:ins>
            <w:ins w:id="224" w:author="Giovanni Chisci" w:date="2023-10-26T15:04:00Z">
              <w:r>
                <w:t>the</w:t>
              </w:r>
            </w:ins>
            <w:ins w:id="225" w:author="Giovanni Chisci" w:date="2023-10-26T14:56:00Z">
              <w:r>
                <w:rPr>
                  <w:highlight w:val="yellow"/>
                </w:rPr>
                <w:t xml:space="preserve"> corresponding</w:t>
              </w:r>
            </w:ins>
            <w:ins w:id="226" w:author="Giovanni Chisci" w:date="2023-10-26T14:58:00Z">
              <w:r>
                <w:rPr>
                  <w:highlight w:val="yellow"/>
                </w:rPr>
                <w:t xml:space="preserve"> </w:t>
              </w:r>
            </w:ins>
            <w:ins w:id="227" w:author="Giovanni Chisci" w:date="2023-10-26T14:59:00Z">
              <w:r>
                <w:rPr>
                  <w:highlight w:val="yellow"/>
                </w:rPr>
                <w:t xml:space="preserve">unicast </w:t>
              </w:r>
            </w:ins>
            <w:ins w:id="228" w:author="Giovanni Chisci" w:date="2023-10-26T14:58:00Z">
              <w:r>
                <w:rPr>
                  <w:highlight w:val="yellow"/>
                </w:rPr>
                <w:t>PSCCH/PSSCH’s</w:t>
              </w:r>
            </w:ins>
            <w:ins w:id="229" w:author="Giovanni Chisci" w:date="2023-10-26T14:56:00Z">
              <w:r>
                <w:t xml:space="preserve">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w:t>
              </w:r>
            </w:ins>
            <w:ins w:id="230" w:author="Giovanni Chisci" w:date="2023-10-26T15:19:00Z">
              <w:r>
                <w:rPr>
                  <w:highlight w:val="yellow"/>
                </w:rPr>
                <w:t>For a given PSFCH</w:t>
              </w:r>
            </w:ins>
            <w:ins w:id="231" w:author="Giovanni Chisci" w:date="2023-10-26T15:20:00Z">
              <w:r>
                <w:rPr>
                  <w:highlight w:val="yellow"/>
                </w:rPr>
                <w:t>(s)</w:t>
              </w:r>
            </w:ins>
            <w:ins w:id="232" w:author="Giovanni Chisci" w:date="2023-10-26T15:19:00Z">
              <w:r>
                <w:rPr>
                  <w:highlight w:val="yellow"/>
                </w:rPr>
                <w:t xml:space="preserve"> transmission</w:t>
              </w:r>
              <w:r>
                <w:t>, a</w:t>
              </w:r>
            </w:ins>
            <w:ins w:id="233" w:author="Giovanni Chisci" w:date="2023-10-26T14:56:00Z">
              <w:r>
                <w:t xml:space="preserve">nother UE </w:t>
              </w:r>
              <w:r>
                <w:rPr>
                  <w:highlight w:val="yellow"/>
                </w:rPr>
                <w:t xml:space="preserve">may transmit </w:t>
              </w:r>
            </w:ins>
            <w:ins w:id="234" w:author="Giovanni Chisci" w:date="2023-10-26T15:00:00Z">
              <w:r>
                <w:rPr>
                  <w:highlight w:val="yellow"/>
                </w:rPr>
                <w:t>PSFCH(s)</w:t>
              </w:r>
              <w:r>
                <w:t xml:space="preserve"> </w:t>
              </w:r>
            </w:ins>
            <w:ins w:id="235" w:author="Giovanni Chisci" w:date="2023-10-26T14:56:00Z">
              <w:r>
                <w:t xml:space="preserve">sharing the initiated channel occupancy within the RB set(s), </w:t>
              </w:r>
              <w:r>
                <w:rPr>
                  <w:highlight w:val="yellow"/>
                </w:rPr>
                <w:t xml:space="preserve">if </w:t>
              </w:r>
            </w:ins>
            <w:ins w:id="236" w:author="Giovanni Chisci" w:date="2023-10-26T15:02:00Z">
              <w:r>
                <w:rPr>
                  <w:highlight w:val="yellow"/>
                </w:rPr>
                <w:t>for at least one PSFCH</w:t>
              </w:r>
              <w:r>
                <w:t xml:space="preserve">, </w:t>
              </w:r>
            </w:ins>
            <w:ins w:id="237" w:author="Giovanni Chisci" w:date="2023-10-26T14:56:00Z">
              <w:r>
                <w:t xml:space="preserve">the destination ID in </w:t>
              </w:r>
            </w:ins>
            <w:ins w:id="238" w:author="Giovanni Chisci" w:date="2023-10-26T15:04:00Z">
              <w:r>
                <w:t>the</w:t>
              </w:r>
            </w:ins>
            <w:ins w:id="239" w:author="Giovanni Chisci" w:date="2023-10-26T14:56:00Z">
              <w:r>
                <w:rPr>
                  <w:highlight w:val="yellow"/>
                </w:rPr>
                <w:t xml:space="preserve"> corresponding </w:t>
              </w:r>
            </w:ins>
            <w:ins w:id="240" w:author="Giovanni Chisci" w:date="2023-10-26T15:03:00Z">
              <w:r>
                <w:rPr>
                  <w:highlight w:val="yellow"/>
                </w:rPr>
                <w:t>groupcast PSCCH/PSSCH’s</w:t>
              </w:r>
              <w:r>
                <w:t xml:space="preserve"> </w:t>
              </w:r>
            </w:ins>
            <w:ins w:id="241" w:author="Giovanni Chisci" w:date="2023-10-26T14:56:00Z">
              <w:r>
                <w:t>SL control information matches an additional destination ID and associated cast type if provided by the channel occupancy sharing information and the corresponding COT sharing cast type indicates ‘0</w:t>
              </w:r>
            </w:ins>
            <w:ins w:id="242" w:author="Giovanni Chisci" w:date="2023-11-01T19:08:00Z">
              <w:r>
                <w:t>1</w:t>
              </w:r>
            </w:ins>
            <w:ins w:id="243" w:author="Giovanni Chisci" w:date="2023-10-26T14:56:00Z">
              <w:r>
                <w:t>’ value for groupcast cast type.</w:t>
              </w:r>
            </w:ins>
          </w:p>
          <w:p w14:paraId="2B0A975F" w14:textId="77777777" w:rsidR="00E935E9" w:rsidRDefault="00E935E9" w:rsidP="00F71F66">
            <w:pPr>
              <w:rPr>
                <w:rFonts w:ascii="Calibri" w:hAnsi="Calibri" w:cs="Calibri"/>
                <w:sz w:val="22"/>
              </w:rPr>
            </w:pPr>
            <w:ins w:id="244" w:author="Giovanni Chisci" w:date="2023-10-26T15:07:00Z">
              <w:r>
                <w:t>When a UE initiates a channel occupancy to transmit SL transmission(s) within a RB set(s) and provides channel occupancy sharing information with a groupcast</w:t>
              </w:r>
            </w:ins>
            <w:ins w:id="245" w:author="Giovanni Chisci" w:date="2023-11-01T19:08:00Z">
              <w:r>
                <w:t xml:space="preserve"> </w:t>
              </w:r>
            </w:ins>
            <w:ins w:id="246" w:author="Giovanni Chisci" w:date="2023-10-26T15:07:00Z">
              <w:r>
                <w:t xml:space="preserve">PSCCH/PSSCH transmission within the RB set(s), </w:t>
              </w:r>
            </w:ins>
            <w:ins w:id="247" w:author="Giovanni Chisci" w:date="2023-10-26T15:19:00Z">
              <w:r>
                <w:rPr>
                  <w:highlight w:val="yellow"/>
                </w:rPr>
                <w:t>for a given PSFCH</w:t>
              </w:r>
            </w:ins>
            <w:ins w:id="248" w:author="Giovanni Chisci" w:date="2023-10-26T15:20:00Z">
              <w:r>
                <w:rPr>
                  <w:highlight w:val="yellow"/>
                </w:rPr>
                <w:t>(s)</w:t>
              </w:r>
            </w:ins>
            <w:ins w:id="249" w:author="Giovanni Chisci" w:date="2023-10-26T15:19:00Z">
              <w:r>
                <w:rPr>
                  <w:highlight w:val="yellow"/>
                </w:rPr>
                <w:t xml:space="preserve"> transmission</w:t>
              </w:r>
              <w:r>
                <w:t xml:space="preserve">, </w:t>
              </w:r>
            </w:ins>
            <w:ins w:id="250" w:author="Giovanni Chisci" w:date="2023-10-26T15:07:00Z">
              <w:r>
                <w:t xml:space="preserve">another UE </w:t>
              </w:r>
              <w:r>
                <w:rPr>
                  <w:highlight w:val="yellow"/>
                </w:rPr>
                <w:t>may transmit PS</w:t>
              </w:r>
            </w:ins>
            <w:ins w:id="251" w:author="Giovanni Chisci" w:date="2023-10-26T15:08:00Z">
              <w:r>
                <w:rPr>
                  <w:highlight w:val="yellow"/>
                </w:rPr>
                <w:t>FCH</w:t>
              </w:r>
            </w:ins>
            <w:ins w:id="252" w:author="Giovanni Chisci" w:date="2023-10-26T15:07:00Z">
              <w:r>
                <w:rPr>
                  <w:highlight w:val="yellow"/>
                </w:rPr>
                <w:t>(s)</w:t>
              </w:r>
              <w:r>
                <w:t xml:space="preserve"> sharing the initiated channel occupancy within the RB set(s), </w:t>
              </w:r>
            </w:ins>
            <w:ins w:id="253" w:author="Giovanni Chisci" w:date="2023-10-26T15:08:00Z">
              <w:r>
                <w:rPr>
                  <w:highlight w:val="yellow"/>
                </w:rPr>
                <w:t>if for at least one PSFCH</w:t>
              </w:r>
              <w:r>
                <w:t xml:space="preserve">, </w:t>
              </w:r>
            </w:ins>
            <w:ins w:id="254" w:author="Giovanni Chisci" w:date="2023-10-26T15:07:00Z">
              <w:r>
                <w:t xml:space="preserve">the destination ID in the </w:t>
              </w:r>
            </w:ins>
            <w:ins w:id="255" w:author="Giovanni Chisci" w:date="2023-10-26T15:09:00Z">
              <w:r>
                <w:rPr>
                  <w:highlight w:val="yellow"/>
                </w:rPr>
                <w:t>corresponding groupcast PSCCH/PSSCH’s</w:t>
              </w:r>
              <w:r>
                <w:t xml:space="preserve"> </w:t>
              </w:r>
            </w:ins>
            <w:ins w:id="256" w:author="Giovanni Chisci" w:date="2023-10-26T15:07:00Z">
              <w:r>
                <w:t xml:space="preserve">SL control information matches the destination ID in the groupcast PSCCH/PSSCH transmission carrying the channel occupancy sharing information or matches an additional destination ID and associated cast type if provided by the channel occupancy sharing information and the corresponding COT sharing cast type indicates ‘01’’ value for groupcast cast type. </w:t>
              </w:r>
            </w:ins>
            <w:ins w:id="257" w:author="Giovanni Chisci" w:date="2023-10-26T15:19:00Z">
              <w:r>
                <w:rPr>
                  <w:highlight w:val="yellow"/>
                </w:rPr>
                <w:t>For a given PSFCH</w:t>
              </w:r>
            </w:ins>
            <w:ins w:id="258" w:author="Giovanni Chisci" w:date="2023-10-26T15:20:00Z">
              <w:r>
                <w:rPr>
                  <w:highlight w:val="yellow"/>
                </w:rPr>
                <w:t>(s)</w:t>
              </w:r>
            </w:ins>
            <w:ins w:id="259" w:author="Giovanni Chisci" w:date="2023-10-26T15:19:00Z">
              <w:r>
                <w:rPr>
                  <w:highlight w:val="yellow"/>
                </w:rPr>
                <w:t xml:space="preserve"> transmission</w:t>
              </w:r>
              <w:r>
                <w:t xml:space="preserve">, another </w:t>
              </w:r>
            </w:ins>
            <w:ins w:id="260" w:author="Giovanni Chisci" w:date="2023-10-26T15:07:00Z">
              <w:r>
                <w:t xml:space="preserve">UE </w:t>
              </w:r>
              <w:r>
                <w:rPr>
                  <w:highlight w:val="yellow"/>
                </w:rPr>
                <w:t xml:space="preserve">may transmit </w:t>
              </w:r>
            </w:ins>
            <w:ins w:id="261" w:author="Giovanni Chisci" w:date="2023-10-26T15:09:00Z">
              <w:r>
                <w:rPr>
                  <w:highlight w:val="yellow"/>
                </w:rPr>
                <w:t>PSFCH</w:t>
              </w:r>
            </w:ins>
            <w:ins w:id="262" w:author="Giovanni Chisci" w:date="2023-10-26T15:07:00Z">
              <w:r>
                <w:rPr>
                  <w:highlight w:val="yellow"/>
                </w:rPr>
                <w:t>(s)</w:t>
              </w:r>
              <w:r>
                <w:t xml:space="preserve"> sharing the initiated channel occupancy within the RB set(s), if </w:t>
              </w:r>
            </w:ins>
            <w:ins w:id="263" w:author="Giovanni Chisci" w:date="2023-10-26T14:57:00Z">
              <w:r>
                <w:rPr>
                  <w:highlight w:val="yellow"/>
                </w:rPr>
                <w:t>for at least one PSFCH</w:t>
              </w:r>
            </w:ins>
            <w:ins w:id="264" w:author="Giovanni Chisci" w:date="2023-10-26T15:13:00Z">
              <w:r>
                <w:t>,</w:t>
              </w:r>
            </w:ins>
            <w:r>
              <w:t xml:space="preserve"> </w:t>
            </w:r>
            <w:ins w:id="265" w:author="Giovanni Chisci" w:date="2023-10-26T15:07:00Z">
              <w:r>
                <w:t xml:space="preserve">the destination and source IDs in the </w:t>
              </w:r>
            </w:ins>
            <w:ins w:id="266" w:author="Giovanni Chisci" w:date="2023-10-26T14:56:00Z">
              <w:r>
                <w:rPr>
                  <w:highlight w:val="yellow"/>
                </w:rPr>
                <w:t>corresponding</w:t>
              </w:r>
            </w:ins>
            <w:ins w:id="267" w:author="Giovanni Chisci" w:date="2023-10-26T14:58:00Z">
              <w:r>
                <w:rPr>
                  <w:highlight w:val="yellow"/>
                </w:rPr>
                <w:t xml:space="preserve"> </w:t>
              </w:r>
            </w:ins>
            <w:ins w:id="268" w:author="Giovanni Chisci" w:date="2023-10-26T14:59:00Z">
              <w:r>
                <w:rPr>
                  <w:highlight w:val="yellow"/>
                </w:rPr>
                <w:t xml:space="preserve">unicast </w:t>
              </w:r>
            </w:ins>
            <w:ins w:id="269" w:author="Giovanni Chisci" w:date="2023-10-26T14:58:00Z">
              <w:r>
                <w:rPr>
                  <w:highlight w:val="yellow"/>
                </w:rPr>
                <w:t>PSCCH/PSSCH’s</w:t>
              </w:r>
            </w:ins>
            <w:ins w:id="270" w:author="Giovanni Chisci" w:date="2023-10-26T14:56:00Z">
              <w:r>
                <w:t xml:space="preserve"> </w:t>
              </w:r>
            </w:ins>
            <w:ins w:id="271" w:author="Giovanni Chisci" w:date="2023-10-26T15:07:00Z">
              <w:r>
                <w:t>SL control information match a pair of additional source and destination IDs and associated cast type if provided by the channel occupancy sharing information and the corresponding COT sharing cast type indicates ‘10’ value for unicast cast type.</w:t>
              </w:r>
            </w:ins>
          </w:p>
        </w:tc>
      </w:tr>
    </w:tbl>
    <w:p w14:paraId="56ACEA59" w14:textId="3F6ACA42" w:rsidR="00E935E9" w:rsidRPr="00E935E9" w:rsidRDefault="00E935E9" w:rsidP="00E935E9">
      <w:pPr>
        <w:autoSpaceDE w:val="0"/>
        <w:autoSpaceDN w:val="0"/>
        <w:spacing w:before="160" w:after="0"/>
        <w:jc w:val="both"/>
        <w:rPr>
          <w:rFonts w:ascii="Calibri" w:hAnsi="Calibri" w:cs="Calibri"/>
          <w:sz w:val="22"/>
          <w:lang w:val="en-US"/>
        </w:rPr>
      </w:pPr>
      <w:r w:rsidRPr="00E935E9">
        <w:rPr>
          <w:rFonts w:ascii="Calibri" w:hAnsi="Calibri" w:cs="Calibri"/>
          <w:sz w:val="22"/>
          <w:u w:val="single"/>
          <w:lang w:val="en-US"/>
        </w:rPr>
        <w:t>Support</w:t>
      </w:r>
      <w:r w:rsidRPr="00E935E9">
        <w:rPr>
          <w:rFonts w:ascii="Calibri" w:hAnsi="Calibri" w:cs="Calibri"/>
          <w:sz w:val="22"/>
          <w:lang w:val="en-US"/>
        </w:rPr>
        <w:t xml:space="preserve">: </w:t>
      </w:r>
      <w:r w:rsidRPr="00E935E9">
        <w:rPr>
          <w:rFonts w:ascii="Calibri" w:hAnsi="Calibri" w:cs="Calibri"/>
          <w:color w:val="0070C0"/>
          <w:sz w:val="22"/>
          <w:lang w:val="en-US"/>
        </w:rPr>
        <w:t xml:space="preserve">QC, Panasonic, OPPO, </w:t>
      </w:r>
      <w:r w:rsidR="00172090">
        <w:rPr>
          <w:rFonts w:ascii="Calibri" w:hAnsi="Calibri" w:cs="Calibri"/>
          <w:color w:val="0070C0"/>
          <w:sz w:val="22"/>
          <w:lang w:val="en-US"/>
        </w:rPr>
        <w:t>ZTE, [CATT, CICTCI], Sharp</w:t>
      </w:r>
    </w:p>
    <w:p w14:paraId="42A74308" w14:textId="62AC919E" w:rsidR="00E935E9" w:rsidRDefault="00E935E9" w:rsidP="00E935E9">
      <w:pPr>
        <w:autoSpaceDE w:val="0"/>
        <w:autoSpaceDN w:val="0"/>
        <w:spacing w:after="0"/>
        <w:jc w:val="both"/>
        <w:rPr>
          <w:rFonts w:ascii="Calibri" w:hAnsi="Calibri" w:cs="Calibri"/>
          <w:color w:val="0070C0"/>
          <w:sz w:val="22"/>
        </w:rPr>
      </w:pPr>
      <w:r w:rsidRPr="006140B4">
        <w:rPr>
          <w:rFonts w:ascii="Calibri" w:hAnsi="Calibri" w:cs="Calibri"/>
          <w:sz w:val="22"/>
          <w:u w:val="single"/>
        </w:rPr>
        <w:t>Not support</w:t>
      </w:r>
      <w:r>
        <w:rPr>
          <w:rFonts w:ascii="Calibri" w:hAnsi="Calibri" w:cs="Calibri"/>
          <w:sz w:val="22"/>
        </w:rPr>
        <w:t xml:space="preserve">: </w:t>
      </w:r>
      <w:r w:rsidRPr="00E935E9">
        <w:rPr>
          <w:rFonts w:ascii="Calibri" w:hAnsi="Calibri" w:cs="Calibri"/>
          <w:color w:val="0070C0"/>
          <w:sz w:val="22"/>
        </w:rPr>
        <w:t xml:space="preserve">NEC, </w:t>
      </w:r>
      <w:r>
        <w:rPr>
          <w:rFonts w:ascii="Calibri" w:hAnsi="Calibri" w:cs="Calibri"/>
          <w:color w:val="0070C0"/>
          <w:sz w:val="22"/>
        </w:rPr>
        <w:t xml:space="preserve">LGE, </w:t>
      </w:r>
      <w:r w:rsidR="00172090">
        <w:rPr>
          <w:rFonts w:ascii="Calibri" w:hAnsi="Calibri" w:cs="Calibri"/>
          <w:color w:val="0070C0"/>
          <w:sz w:val="22"/>
        </w:rPr>
        <w:t>Futurewei, HW/</w:t>
      </w:r>
      <w:proofErr w:type="spellStart"/>
      <w:r w:rsidR="00172090">
        <w:rPr>
          <w:rFonts w:ascii="Calibri" w:hAnsi="Calibri" w:cs="Calibri"/>
          <w:color w:val="0070C0"/>
          <w:sz w:val="22"/>
        </w:rPr>
        <w:t>HiSi</w:t>
      </w:r>
      <w:proofErr w:type="spellEnd"/>
      <w:r w:rsidR="00172090">
        <w:rPr>
          <w:rFonts w:ascii="Calibri" w:hAnsi="Calibri" w:cs="Calibri"/>
          <w:color w:val="0070C0"/>
          <w:sz w:val="22"/>
        </w:rPr>
        <w:t>, WILUS</w:t>
      </w:r>
    </w:p>
    <w:p w14:paraId="60233083" w14:textId="77777777" w:rsidR="00890657" w:rsidRDefault="00890657" w:rsidP="00E935E9">
      <w:pPr>
        <w:autoSpaceDE w:val="0"/>
        <w:autoSpaceDN w:val="0"/>
        <w:spacing w:after="0"/>
        <w:jc w:val="both"/>
        <w:rPr>
          <w:rFonts w:ascii="Calibri" w:hAnsi="Calibri" w:cs="Calibri"/>
          <w:color w:val="0070C0"/>
          <w:sz w:val="22"/>
        </w:rPr>
      </w:pPr>
    </w:p>
    <w:p w14:paraId="3ED7D09A" w14:textId="52F8BE53" w:rsidR="00890657" w:rsidRDefault="00890657" w:rsidP="00890657">
      <w:pPr>
        <w:pStyle w:val="Heading3"/>
      </w:pPr>
      <w:r>
        <w:t>FL Proposal for Tuesday offline session</w:t>
      </w:r>
    </w:p>
    <w:p w14:paraId="5AD1A385" w14:textId="1990FF0B" w:rsidR="00890657" w:rsidRPr="00002AFE" w:rsidRDefault="00890657" w:rsidP="00002AFE">
      <w:pPr>
        <w:spacing w:after="120"/>
        <w:rPr>
          <w:rFonts w:asciiTheme="minorHAnsi" w:hAnsiTheme="minorHAnsi" w:cstheme="minorHAnsi"/>
          <w:sz w:val="22"/>
          <w:szCs w:val="22"/>
          <w:lang w:eastAsia="zh-CN"/>
        </w:rPr>
      </w:pPr>
      <w:r w:rsidRPr="00674979">
        <w:rPr>
          <w:rStyle w:val="Strong"/>
          <w:rFonts w:asciiTheme="minorHAnsi" w:hAnsiTheme="minorHAnsi" w:cstheme="minorHAnsi"/>
          <w:sz w:val="22"/>
          <w:szCs w:val="22"/>
        </w:rPr>
        <w:t>Proposal 1-1 (III):</w:t>
      </w:r>
      <w:r w:rsidR="00002AFE" w:rsidRPr="00674979">
        <w:rPr>
          <w:rStyle w:val="Strong"/>
          <w:rFonts w:asciiTheme="minorHAnsi" w:hAnsiTheme="minorHAnsi" w:cstheme="minorHAnsi"/>
          <w:sz w:val="22"/>
          <w:szCs w:val="22"/>
        </w:rPr>
        <w:t xml:space="preserve"> </w:t>
      </w:r>
      <w:r w:rsidR="00002AFE" w:rsidRPr="00674979">
        <w:rPr>
          <w:rFonts w:ascii="Calibri" w:hAnsi="Calibri" w:cs="Calibri"/>
          <w:sz w:val="22"/>
        </w:rPr>
        <w:t>Confirm the working assumption</w:t>
      </w:r>
      <w:ins w:id="272" w:author="Kevin Lin2" w:date="2023-11-14T08:59:00Z">
        <w:r w:rsidR="00002AFE" w:rsidRPr="00674979">
          <w:rPr>
            <w:rFonts w:ascii="Calibri" w:hAnsi="Calibri" w:cs="Calibri"/>
            <w:sz w:val="22"/>
            <w:u w:val="words"/>
          </w:rPr>
          <w:t xml:space="preserve"> with the following </w:t>
        </w:r>
      </w:ins>
      <w:ins w:id="273" w:author="Kevin Lin2" w:date="2023-11-14T09:34:00Z">
        <w:r w:rsidR="00002AFE" w:rsidRPr="00674979">
          <w:rPr>
            <w:rFonts w:ascii="Calibri" w:hAnsi="Calibri" w:cs="Calibri"/>
            <w:sz w:val="22"/>
            <w:u w:val="words"/>
          </w:rPr>
          <w:t>modifications</w:t>
        </w:r>
      </w:ins>
    </w:p>
    <w:tbl>
      <w:tblPr>
        <w:tblStyle w:val="TableGrid"/>
        <w:tblW w:w="0" w:type="auto"/>
        <w:tblInd w:w="704" w:type="dxa"/>
        <w:tblLook w:val="04A0" w:firstRow="1" w:lastRow="0" w:firstColumn="1" w:lastColumn="0" w:noHBand="0" w:noVBand="1"/>
      </w:tblPr>
      <w:tblGrid>
        <w:gridCol w:w="8927"/>
      </w:tblGrid>
      <w:tr w:rsidR="00890657" w14:paraId="407337EF" w14:textId="77777777" w:rsidTr="00890657">
        <w:tc>
          <w:tcPr>
            <w:tcW w:w="8927" w:type="dxa"/>
          </w:tcPr>
          <w:p w14:paraId="459F6B36" w14:textId="77777777" w:rsidR="00890657" w:rsidRDefault="00890657" w:rsidP="00096B8B">
            <w:pPr>
              <w:spacing w:after="0" w:line="240" w:lineRule="auto"/>
              <w:rPr>
                <w:rFonts w:ascii="Times New Roman" w:hAnsi="Times New Roman"/>
                <w:szCs w:val="20"/>
                <w:lang w:eastAsia="zh-CN"/>
              </w:rPr>
            </w:pPr>
            <w:r>
              <w:rPr>
                <w:rStyle w:val="Strong"/>
                <w:rFonts w:ascii="Times New Roman" w:hAnsi="Times New Roman"/>
                <w:szCs w:val="20"/>
                <w:highlight w:val="darkYellow"/>
              </w:rPr>
              <w:t>Working assumption</w:t>
            </w:r>
            <w:r>
              <w:rPr>
                <w:rStyle w:val="Strong"/>
                <w:rFonts w:ascii="Times New Roman" w:hAnsi="Times New Roman"/>
                <w:szCs w:val="20"/>
              </w:rPr>
              <w:t xml:space="preserve"> </w:t>
            </w:r>
            <w:r>
              <w:rPr>
                <w:rStyle w:val="Strong"/>
                <w:rFonts w:ascii="Times New Roman" w:hAnsi="Times New Roman"/>
              </w:rPr>
              <w:t>(RAN1#113)</w:t>
            </w:r>
          </w:p>
          <w:p w14:paraId="0FE0E224" w14:textId="7D09F262" w:rsidR="00890657" w:rsidRPr="003E62FE" w:rsidRDefault="00890657" w:rsidP="00096B8B">
            <w:pPr>
              <w:pStyle w:val="3GPPAgreements"/>
              <w:numPr>
                <w:ilvl w:val="0"/>
                <w:numId w:val="0"/>
              </w:numPr>
              <w:spacing w:before="0" w:after="0" w:line="240" w:lineRule="auto"/>
              <w:rPr>
                <w:sz w:val="20"/>
              </w:rPr>
            </w:pPr>
            <w:r>
              <w:rPr>
                <w:sz w:val="20"/>
              </w:rPr>
              <w:t>For UE-to-UE COT sharing in SL-U, a parameter “</w:t>
            </w:r>
            <w:proofErr w:type="spellStart"/>
            <w:r>
              <w:rPr>
                <w:i/>
                <w:iCs/>
                <w:sz w:val="20"/>
              </w:rPr>
              <w:t>ue</w:t>
            </w:r>
            <w:proofErr w:type="spellEnd"/>
            <w:r>
              <w:rPr>
                <w:i/>
                <w:iCs/>
                <w:sz w:val="20"/>
              </w:rPr>
              <w:t>-</w:t>
            </w:r>
            <w:proofErr w:type="spellStart"/>
            <w:r>
              <w:rPr>
                <w:i/>
                <w:iCs/>
                <w:sz w:val="20"/>
              </w:rPr>
              <w:t>toUE</w:t>
            </w:r>
            <w:proofErr w:type="spellEnd"/>
            <w:r>
              <w:rPr>
                <w:i/>
                <w:iCs/>
                <w:sz w:val="20"/>
              </w:rPr>
              <w:t>-COT-</w:t>
            </w:r>
            <w:proofErr w:type="spellStart"/>
            <w:r>
              <w:rPr>
                <w:i/>
                <w:iCs/>
                <w:sz w:val="20"/>
              </w:rPr>
              <w:t>SharingED</w:t>
            </w:r>
            <w:proofErr w:type="spellEnd"/>
            <w:r>
              <w:rPr>
                <w:i/>
                <w:iCs/>
                <w:sz w:val="20"/>
              </w:rPr>
              <w:t>-Threshold</w:t>
            </w:r>
            <w:r>
              <w:rPr>
                <w:sz w:val="20"/>
              </w:rPr>
              <w:t xml:space="preserve">” is </w:t>
            </w:r>
            <w:ins w:id="274" w:author="Kevin Lin2" w:date="2023-11-14T08:55:00Z">
              <w:r>
                <w:rPr>
                  <w:sz w:val="20"/>
                </w:rPr>
                <w:t>(pre-)</w:t>
              </w:r>
            </w:ins>
            <w:r>
              <w:rPr>
                <w:sz w:val="20"/>
              </w:rPr>
              <w:t xml:space="preserve">configured </w:t>
            </w:r>
            <w:ins w:id="275" w:author="Kevin Lin2" w:date="2023-11-14T08:56:00Z">
              <w:r>
                <w:rPr>
                  <w:sz w:val="20"/>
                </w:rPr>
                <w:t>per SL carrier/cell</w:t>
              </w:r>
            </w:ins>
            <w:r>
              <w:rPr>
                <w:sz w:val="20"/>
              </w:rPr>
              <w:t xml:space="preserve"> to be used in the </w:t>
            </w:r>
            <w:r w:rsidRPr="003E62FE">
              <w:rPr>
                <w:sz w:val="20"/>
              </w:rPr>
              <w:t>energy detection threshold adaptation procedure</w:t>
            </w:r>
            <w:del w:id="276" w:author="Kevin Lin2" w:date="2023-11-14T16:25:00Z">
              <w:r w:rsidRPr="003E62FE" w:rsidDel="00A166A6">
                <w:rPr>
                  <w:sz w:val="20"/>
                </w:rPr>
                <w:delText xml:space="preserve"> </w:delText>
              </w:r>
              <w:r w:rsidRPr="00A166A6" w:rsidDel="00A166A6">
                <w:rPr>
                  <w:color w:val="000000" w:themeColor="text1"/>
                  <w:sz w:val="20"/>
                </w:rPr>
                <w:delText xml:space="preserve">(similar to </w:delText>
              </w:r>
              <w:r w:rsidRPr="00A166A6" w:rsidDel="00A166A6">
                <w:rPr>
                  <w:i/>
                  <w:color w:val="000000" w:themeColor="text1"/>
                  <w:sz w:val="20"/>
                </w:rPr>
                <w:delText xml:space="preserve">ul-toDL-COT-SharingED-Threshold-r16 </w:delText>
              </w:r>
              <w:r w:rsidRPr="00A166A6" w:rsidDel="00A166A6">
                <w:rPr>
                  <w:color w:val="000000" w:themeColor="text1"/>
                  <w:sz w:val="20"/>
                </w:rPr>
                <w:delText>used for UL-to-DL COT sharing in NR-U)</w:delText>
              </w:r>
            </w:del>
          </w:p>
          <w:p w14:paraId="66CABE3B" w14:textId="77777777" w:rsidR="00890657" w:rsidRPr="003E62FE" w:rsidRDefault="00890657" w:rsidP="00096B8B">
            <w:pPr>
              <w:pStyle w:val="ListParagraph"/>
              <w:numPr>
                <w:ilvl w:val="0"/>
                <w:numId w:val="33"/>
              </w:numPr>
              <w:spacing w:after="0" w:line="240" w:lineRule="auto"/>
              <w:ind w:leftChars="0"/>
              <w:rPr>
                <w:ins w:id="277" w:author="Kevin Lin2" w:date="2023-11-14T09:28:00Z"/>
              </w:rPr>
            </w:pPr>
            <w:del w:id="278" w:author="Kevin Lin2" w:date="2023-11-14T08:59:00Z">
              <w:r w:rsidRPr="003E62FE" w:rsidDel="00890657">
                <w:delText>FFS candidate value(s) (need to take into consideration of different UE power class) and the granularity for the configuration</w:delText>
              </w:r>
            </w:del>
          </w:p>
          <w:p w14:paraId="41504BA8" w14:textId="67F188DF" w:rsidR="00A17F21" w:rsidRPr="00A17F21" w:rsidRDefault="00A166A6" w:rsidP="009F1B81">
            <w:pPr>
              <w:pStyle w:val="ListParagraph"/>
              <w:numPr>
                <w:ilvl w:val="0"/>
                <w:numId w:val="33"/>
              </w:numPr>
              <w:spacing w:after="0" w:line="240" w:lineRule="auto"/>
              <w:ind w:leftChars="0"/>
            </w:pPr>
            <w:ins w:id="279" w:author="Kevin Lin2" w:date="2023-11-14T16:25:00Z">
              <w:r w:rsidRPr="00A166A6">
                <w:rPr>
                  <w:color w:val="000000" w:themeColor="text1"/>
                  <w:lang w:val="en-US"/>
                </w:rPr>
                <w:t xml:space="preserve">The </w:t>
              </w:r>
              <w:r w:rsidRPr="00A166A6">
                <w:rPr>
                  <w:color w:val="000000" w:themeColor="text1"/>
                  <w:lang w:eastAsia="x-none"/>
                </w:rPr>
                <w:t>UE that performs channel access procedures to initiate a channel occupancy</w:t>
              </w:r>
              <w:r w:rsidRPr="00A166A6">
                <w:rPr>
                  <w:color w:val="000000" w:themeColor="text1"/>
                  <w:lang w:val="en-US"/>
                </w:rPr>
                <w:t xml:space="preserve"> to be shared to other UE(s), and another UE that shares the</w:t>
              </w:r>
              <w:r w:rsidRPr="00A166A6">
                <w:rPr>
                  <w:color w:val="000000" w:themeColor="text1"/>
                </w:rPr>
                <w:t xml:space="preserve"> initiated channel occupancy</w:t>
              </w:r>
              <w:r w:rsidRPr="00A166A6">
                <w:rPr>
                  <w:color w:val="000000" w:themeColor="text1"/>
                  <w:lang w:val="en-US"/>
                </w:rPr>
                <w:t xml:space="preserve"> shall use the (pre-)configured “</w:t>
              </w:r>
              <w:proofErr w:type="spellStart"/>
              <w:r w:rsidRPr="00A166A6">
                <w:rPr>
                  <w:i/>
                  <w:iCs/>
                  <w:color w:val="000000" w:themeColor="text1"/>
                  <w:lang w:val="en-US"/>
                </w:rPr>
                <w:t>ue</w:t>
              </w:r>
              <w:proofErr w:type="spellEnd"/>
              <w:r w:rsidRPr="00A166A6">
                <w:rPr>
                  <w:i/>
                  <w:iCs/>
                  <w:color w:val="000000" w:themeColor="text1"/>
                  <w:lang w:val="en-US"/>
                </w:rPr>
                <w:t>-</w:t>
              </w:r>
              <w:proofErr w:type="spellStart"/>
              <w:r w:rsidRPr="00A166A6">
                <w:rPr>
                  <w:i/>
                  <w:iCs/>
                  <w:color w:val="000000" w:themeColor="text1"/>
                  <w:lang w:val="en-US"/>
                </w:rPr>
                <w:t>toUE</w:t>
              </w:r>
              <w:proofErr w:type="spellEnd"/>
              <w:r w:rsidRPr="00A166A6">
                <w:rPr>
                  <w:i/>
                  <w:iCs/>
                  <w:color w:val="000000" w:themeColor="text1"/>
                  <w:lang w:val="en-US"/>
                </w:rPr>
                <w:t>-COT-</w:t>
              </w:r>
              <w:proofErr w:type="spellStart"/>
              <w:r w:rsidRPr="00A166A6">
                <w:rPr>
                  <w:i/>
                  <w:iCs/>
                  <w:color w:val="000000" w:themeColor="text1"/>
                  <w:lang w:val="en-US"/>
                </w:rPr>
                <w:t>SharingED</w:t>
              </w:r>
              <w:proofErr w:type="spellEnd"/>
              <w:r w:rsidRPr="00A166A6">
                <w:rPr>
                  <w:i/>
                  <w:iCs/>
                  <w:color w:val="000000" w:themeColor="text1"/>
                  <w:lang w:val="en-US"/>
                </w:rPr>
                <w:t>-Threshold</w:t>
              </w:r>
              <w:r w:rsidRPr="00A166A6">
                <w:rPr>
                  <w:color w:val="000000" w:themeColor="text1"/>
                  <w:lang w:val="en-US"/>
                </w:rPr>
                <w:t>” for accessing the channel(s) and the maximum allowable TX power is determined accordingly.</w:t>
              </w:r>
            </w:ins>
          </w:p>
        </w:tc>
      </w:tr>
    </w:tbl>
    <w:p w14:paraId="70996117" w14:textId="77777777" w:rsidR="003E62FE" w:rsidRDefault="003E62FE" w:rsidP="00890657">
      <w:pPr>
        <w:pStyle w:val="3GPPAgreements"/>
        <w:numPr>
          <w:ilvl w:val="0"/>
          <w:numId w:val="0"/>
        </w:numPr>
        <w:spacing w:before="0" w:after="0"/>
        <w:rPr>
          <w:rFonts w:asciiTheme="minorHAnsi" w:hAnsiTheme="minorHAnsi" w:cstheme="minorHAnsi"/>
          <w:lang w:val="en-GB"/>
        </w:rPr>
      </w:pPr>
    </w:p>
    <w:p w14:paraId="10A22321" w14:textId="4E6BFB3E" w:rsidR="00890657" w:rsidRPr="00D07666" w:rsidRDefault="00890657" w:rsidP="00890657">
      <w:pPr>
        <w:spacing w:after="0"/>
        <w:rPr>
          <w:rFonts w:asciiTheme="minorHAnsi" w:hAnsiTheme="minorHAnsi" w:cstheme="minorHAnsi"/>
          <w:sz w:val="22"/>
          <w:szCs w:val="22"/>
          <w:lang w:eastAsia="zh-CN"/>
        </w:rPr>
      </w:pPr>
      <w:r w:rsidRPr="00674979">
        <w:rPr>
          <w:rStyle w:val="Strong"/>
          <w:rFonts w:asciiTheme="minorHAnsi" w:hAnsiTheme="minorHAnsi" w:cstheme="minorHAnsi"/>
          <w:sz w:val="22"/>
          <w:szCs w:val="22"/>
        </w:rPr>
        <w:t xml:space="preserve">Proposal 1-2 (III): </w:t>
      </w:r>
      <w:r w:rsidR="003E62FE" w:rsidRPr="00674979">
        <w:rPr>
          <w:rStyle w:val="Strong"/>
          <w:rFonts w:asciiTheme="minorHAnsi" w:hAnsiTheme="minorHAnsi" w:cstheme="minorHAnsi"/>
          <w:b w:val="0"/>
          <w:bCs w:val="0"/>
          <w:sz w:val="22"/>
          <w:szCs w:val="22"/>
        </w:rPr>
        <w:t>Adopt the following TP for TS 37.213</w:t>
      </w:r>
    </w:p>
    <w:tbl>
      <w:tblPr>
        <w:tblStyle w:val="TableGrid"/>
        <w:tblW w:w="0" w:type="auto"/>
        <w:tblLook w:val="04A0" w:firstRow="1" w:lastRow="0" w:firstColumn="1" w:lastColumn="0" w:noHBand="0" w:noVBand="1"/>
      </w:tblPr>
      <w:tblGrid>
        <w:gridCol w:w="9631"/>
      </w:tblGrid>
      <w:tr w:rsidR="00890657" w14:paraId="3B20ADFA" w14:textId="77777777" w:rsidTr="00096B8B">
        <w:tc>
          <w:tcPr>
            <w:tcW w:w="9631" w:type="dxa"/>
          </w:tcPr>
          <w:p w14:paraId="372A6BC0" w14:textId="77777777" w:rsidR="00890657" w:rsidRPr="0071525C" w:rsidRDefault="00890657" w:rsidP="00096B8B">
            <w:pPr>
              <w:pStyle w:val="Heading3"/>
              <w:numPr>
                <w:ilvl w:val="0"/>
                <w:numId w:val="0"/>
              </w:numPr>
              <w:spacing w:before="0" w:after="0" w:line="240" w:lineRule="auto"/>
              <w:ind w:left="720" w:hanging="720"/>
            </w:pPr>
            <w:r w:rsidRPr="0071525C">
              <w:t>4.5.5</w:t>
            </w:r>
            <w:r w:rsidRPr="0071525C">
              <w:tab/>
              <w:t>Energy detection threshold adaptation procedure</w:t>
            </w:r>
          </w:p>
          <w:p w14:paraId="71747884" w14:textId="77777777" w:rsidR="00890657" w:rsidRPr="0071525C" w:rsidRDefault="00890657" w:rsidP="00096B8B">
            <w:pPr>
              <w:spacing w:after="0" w:line="240" w:lineRule="auto"/>
              <w:rPr>
                <w:lang w:val="en-US"/>
              </w:rPr>
            </w:pPr>
            <w:r w:rsidRPr="0071525C">
              <w:rPr>
                <w:lang w:val="en-US"/>
              </w:rPr>
              <w:t xml:space="preserve">A UE accessing a </w:t>
            </w:r>
            <w:r w:rsidRPr="0071525C">
              <w:rPr>
                <w:lang w:val="en-US" w:eastAsia="x-none"/>
              </w:rPr>
              <w:t>channel</w:t>
            </w:r>
            <w:r w:rsidRPr="0071525C">
              <w:rPr>
                <w:lang w:val="en-US"/>
              </w:rPr>
              <w:t xml:space="preserve"> on which SL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71525C">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71525C">
              <w:rPr>
                <w:lang w:val="en-US"/>
              </w:rPr>
              <w:t>.</w:t>
            </w:r>
          </w:p>
          <w:p w14:paraId="1C406301" w14:textId="77777777" w:rsidR="00890657" w:rsidRPr="0071525C" w:rsidRDefault="00890657" w:rsidP="00096B8B">
            <w:pPr>
              <w:pStyle w:val="B3"/>
              <w:spacing w:after="0" w:line="240" w:lineRule="auto"/>
              <w:ind w:left="311"/>
            </w:pPr>
            <w:r>
              <w:t>…</w:t>
            </w:r>
          </w:p>
          <w:p w14:paraId="6D22EB5C" w14:textId="2B00118C" w:rsidR="00890657" w:rsidRPr="00A166A6" w:rsidRDefault="00890657" w:rsidP="00284C59">
            <w:pPr>
              <w:spacing w:after="120" w:line="240" w:lineRule="auto"/>
              <w:rPr>
                <w:color w:val="FF0000"/>
                <w:lang w:val="en-US"/>
              </w:rPr>
            </w:pPr>
            <w:r w:rsidRPr="00A166A6">
              <w:rPr>
                <w:color w:val="000000" w:themeColor="text1"/>
                <w:lang w:val="en-US"/>
              </w:rPr>
              <w:t xml:space="preserve">If the higher layer parameter </w:t>
            </w:r>
            <w:r w:rsidRPr="00A166A6">
              <w:rPr>
                <w:i/>
                <w:iCs/>
                <w:color w:val="000000" w:themeColor="text1"/>
                <w:lang w:val="en-US"/>
              </w:rPr>
              <w:t>sl-</w:t>
            </w:r>
            <w:r w:rsidRPr="00A166A6">
              <w:rPr>
                <w:i/>
                <w:color w:val="000000" w:themeColor="text1"/>
                <w:lang w:val="en-US"/>
              </w:rPr>
              <w:t>absenceOfAnyOtherTechnology-r1</w:t>
            </w:r>
            <w:r w:rsidRPr="00A166A6">
              <w:rPr>
                <w:iCs/>
                <w:color w:val="000000" w:themeColor="text1"/>
                <w:lang w:val="en-US"/>
              </w:rPr>
              <w:t>8</w:t>
            </w:r>
            <w:r w:rsidRPr="00A166A6">
              <w:rPr>
                <w:i/>
                <w:color w:val="000000" w:themeColor="text1"/>
                <w:lang w:val="en-US"/>
              </w:rPr>
              <w:t xml:space="preserve"> </w:t>
            </w:r>
            <w:r w:rsidRPr="00A166A6">
              <w:rPr>
                <w:color w:val="000000" w:themeColor="text1"/>
                <w:lang w:val="en-US"/>
              </w:rPr>
              <w:t>is not configured to a UE,</w:t>
            </w:r>
            <w:del w:id="280" w:author="Kevin Lin2" w:date="2023-11-14T17:23:00Z">
              <w:r w:rsidRPr="00A166A6" w:rsidDel="00002AFE">
                <w:rPr>
                  <w:color w:val="000000" w:themeColor="text1"/>
                  <w:lang w:val="en-US"/>
                </w:rPr>
                <w:delText xml:space="preserve"> and the higher layer parameter </w:delText>
              </w:r>
              <w:r w:rsidRPr="00A166A6" w:rsidDel="00002AFE">
                <w:rPr>
                  <w:i/>
                  <w:color w:val="000000" w:themeColor="text1"/>
                  <w:lang w:val="en-US"/>
                </w:rPr>
                <w:delText>ue-toUE-COT-SharingED-Threshold</w:delText>
              </w:r>
              <w:r w:rsidRPr="00A166A6" w:rsidDel="00002AFE">
                <w:rPr>
                  <w:color w:val="000000" w:themeColor="text1"/>
                  <w:lang w:val="en-US"/>
                </w:rPr>
                <w:delText xml:space="preserve"> is configured to the UE, the UE should use the UE's transmit power in determining the resulting energy detection threshold </w:delText>
              </w:r>
              <w:r w:rsidRPr="00A166A6" w:rsidDel="00002AFE">
                <w:rPr>
                  <w:i/>
                  <w:color w:val="000000" w:themeColor="text1"/>
                  <w:lang w:val="en-US"/>
                </w:rPr>
                <w:delText>ue-toUE-COT-SharingED-Threshold</w:delText>
              </w:r>
            </w:del>
            <w:ins w:id="281" w:author="Kevin Lin2" w:date="2023-11-14T17:23:00Z">
              <w:r w:rsidR="00002AFE">
                <w:rPr>
                  <w:i/>
                  <w:color w:val="000000" w:themeColor="text1"/>
                  <w:lang w:val="en-US"/>
                </w:rPr>
                <w:t xml:space="preserve"> </w:t>
              </w:r>
              <w:r w:rsidR="00002AFE">
                <w:rPr>
                  <w:color w:val="000000" w:themeColor="text1"/>
                  <w:lang w:val="en-US"/>
                </w:rPr>
                <w:t>t</w:t>
              </w:r>
              <w:r w:rsidR="00002AFE" w:rsidRPr="003E62FE">
                <w:rPr>
                  <w:color w:val="000000" w:themeColor="text1"/>
                  <w:lang w:val="en-US"/>
                </w:rPr>
                <w:t xml:space="preserve">he </w:t>
              </w:r>
              <w:r w:rsidR="00002AFE" w:rsidRPr="003E62FE">
                <w:rPr>
                  <w:color w:val="000000" w:themeColor="text1"/>
                  <w:lang w:eastAsia="x-none"/>
                </w:rPr>
                <w:t>UE that performs channel access procedures to initiate a channel occupancy</w:t>
              </w:r>
              <w:r w:rsidR="00002AFE" w:rsidRPr="003E62FE">
                <w:rPr>
                  <w:color w:val="000000" w:themeColor="text1"/>
                  <w:lang w:val="en-US"/>
                </w:rPr>
                <w:t xml:space="preserve"> to be shared to other UE(s), and another UE that shares the</w:t>
              </w:r>
              <w:r w:rsidR="00002AFE" w:rsidRPr="003E62FE">
                <w:rPr>
                  <w:color w:val="000000" w:themeColor="text1"/>
                </w:rPr>
                <w:t xml:space="preserve"> initiated channel occupancy</w:t>
              </w:r>
              <w:r w:rsidR="00002AFE" w:rsidRPr="003E62FE">
                <w:rPr>
                  <w:color w:val="000000" w:themeColor="text1"/>
                  <w:lang w:val="en-US"/>
                </w:rPr>
                <w:t xml:space="preserve"> shall use the (pre-)configured “</w:t>
              </w:r>
              <w:proofErr w:type="spellStart"/>
              <w:r w:rsidR="00002AFE" w:rsidRPr="003E62FE">
                <w:rPr>
                  <w:i/>
                  <w:iCs/>
                  <w:color w:val="000000" w:themeColor="text1"/>
                  <w:lang w:val="en-US"/>
                </w:rPr>
                <w:t>ue</w:t>
              </w:r>
              <w:proofErr w:type="spellEnd"/>
              <w:r w:rsidR="00002AFE" w:rsidRPr="003E62FE">
                <w:rPr>
                  <w:i/>
                  <w:iCs/>
                  <w:color w:val="000000" w:themeColor="text1"/>
                  <w:lang w:val="en-US"/>
                </w:rPr>
                <w:t>-</w:t>
              </w:r>
              <w:proofErr w:type="spellStart"/>
              <w:r w:rsidR="00002AFE" w:rsidRPr="003E62FE">
                <w:rPr>
                  <w:i/>
                  <w:iCs/>
                  <w:color w:val="000000" w:themeColor="text1"/>
                  <w:lang w:val="en-US"/>
                </w:rPr>
                <w:t>toUE</w:t>
              </w:r>
              <w:proofErr w:type="spellEnd"/>
              <w:r w:rsidR="00002AFE" w:rsidRPr="003E62FE">
                <w:rPr>
                  <w:i/>
                  <w:iCs/>
                  <w:color w:val="000000" w:themeColor="text1"/>
                  <w:lang w:val="en-US"/>
                </w:rPr>
                <w:t>-COT-</w:t>
              </w:r>
              <w:proofErr w:type="spellStart"/>
              <w:r w:rsidR="00002AFE" w:rsidRPr="003E62FE">
                <w:rPr>
                  <w:i/>
                  <w:iCs/>
                  <w:color w:val="000000" w:themeColor="text1"/>
                  <w:lang w:val="en-US"/>
                </w:rPr>
                <w:t>SharingED</w:t>
              </w:r>
              <w:proofErr w:type="spellEnd"/>
              <w:r w:rsidR="00002AFE" w:rsidRPr="003E62FE">
                <w:rPr>
                  <w:i/>
                  <w:iCs/>
                  <w:color w:val="000000" w:themeColor="text1"/>
                  <w:lang w:val="en-US"/>
                </w:rPr>
                <w:t>-Threshold</w:t>
              </w:r>
              <w:r w:rsidR="00002AFE" w:rsidRPr="003E62FE">
                <w:rPr>
                  <w:color w:val="000000" w:themeColor="text1"/>
                  <w:lang w:val="en-US"/>
                </w:rPr>
                <w:t>” for accessing the channel(s) and the maximum allowable TX power is determined accordingly</w:t>
              </w:r>
            </w:ins>
            <w:r w:rsidRPr="00A166A6">
              <w:rPr>
                <w:color w:val="000000" w:themeColor="text1"/>
                <w:lang w:val="en-US"/>
              </w:rPr>
              <w:t>.</w:t>
            </w:r>
          </w:p>
          <w:p w14:paraId="6FAC2BFE" w14:textId="4E8BF2F5" w:rsidR="00890657" w:rsidRPr="00C47228" w:rsidRDefault="00890657" w:rsidP="0010361C">
            <w:pPr>
              <w:spacing w:after="120" w:line="240" w:lineRule="auto"/>
              <w:rPr>
                <w:color w:val="FF0000"/>
                <w:lang w:val="en-US"/>
              </w:rPr>
            </w:pPr>
            <w:r w:rsidRPr="00C47228">
              <w:rPr>
                <w:lang w:eastAsia="x-none"/>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rsidRPr="00C47228">
              <w:t xml:space="preserve"> is set equal to the value provided by the higher layer parameter </w:t>
            </w:r>
            <w:proofErr w:type="spellStart"/>
            <w:r w:rsidRPr="00C47228">
              <w:rPr>
                <w:i/>
                <w:iCs/>
              </w:rPr>
              <w:t>ue</w:t>
            </w:r>
            <w:proofErr w:type="spellEnd"/>
            <w:r w:rsidRPr="00C47228">
              <w:rPr>
                <w:i/>
                <w:iCs/>
              </w:rPr>
              <w:t>-</w:t>
            </w:r>
            <w:proofErr w:type="spellStart"/>
            <w:r w:rsidRPr="00C47228">
              <w:rPr>
                <w:i/>
                <w:iCs/>
              </w:rPr>
              <w:t>toUE</w:t>
            </w:r>
            <w:proofErr w:type="spellEnd"/>
            <w:r w:rsidRPr="00C47228">
              <w:rPr>
                <w:i/>
                <w:iCs/>
              </w:rPr>
              <w:t>-COT-</w:t>
            </w:r>
            <w:proofErr w:type="spellStart"/>
            <w:r w:rsidRPr="00C47228">
              <w:rPr>
                <w:i/>
                <w:iCs/>
              </w:rPr>
              <w:t>SharingED</w:t>
            </w:r>
            <w:proofErr w:type="spellEnd"/>
            <w:r w:rsidRPr="00C47228">
              <w:rPr>
                <w:i/>
                <w:iCs/>
              </w:rPr>
              <w:t>-Threshold</w:t>
            </w:r>
            <w:del w:id="282" w:author="Kevin Lin2" w:date="2023-11-14T09:09:00Z">
              <w:r w:rsidRPr="00A166A6" w:rsidDel="00F00003">
                <w:delText>, if provided</w:delText>
              </w:r>
            </w:del>
            <w:r w:rsidRPr="00C47228">
              <w:t>.</w:t>
            </w:r>
          </w:p>
        </w:tc>
      </w:tr>
    </w:tbl>
    <w:p w14:paraId="75B04635" w14:textId="77777777" w:rsidR="003E62FE" w:rsidRDefault="003E62FE" w:rsidP="00890657">
      <w:pPr>
        <w:pStyle w:val="3GPPAgreements"/>
        <w:numPr>
          <w:ilvl w:val="0"/>
          <w:numId w:val="0"/>
        </w:numPr>
        <w:spacing w:before="0" w:after="0"/>
        <w:rPr>
          <w:rFonts w:asciiTheme="minorHAnsi" w:hAnsiTheme="minorHAnsi" w:cstheme="minorHAnsi"/>
          <w:lang w:val="en-GB"/>
        </w:rPr>
      </w:pPr>
    </w:p>
    <w:p w14:paraId="2AF81C93" w14:textId="77777777" w:rsidR="003E62FE" w:rsidRDefault="003E62FE" w:rsidP="00890657">
      <w:pPr>
        <w:pStyle w:val="3GPPAgreements"/>
        <w:numPr>
          <w:ilvl w:val="0"/>
          <w:numId w:val="0"/>
        </w:numPr>
        <w:spacing w:before="0" w:after="0"/>
        <w:rPr>
          <w:rFonts w:asciiTheme="minorHAnsi" w:hAnsiTheme="minorHAnsi" w:cstheme="minorHAnsi"/>
          <w:lang w:val="en-GB"/>
        </w:rPr>
      </w:pPr>
    </w:p>
    <w:p w14:paraId="6C563FFF" w14:textId="6309BBB2" w:rsidR="00890657" w:rsidRPr="00D07666" w:rsidRDefault="00890657" w:rsidP="00890657">
      <w:pPr>
        <w:spacing w:after="120"/>
        <w:rPr>
          <w:rFonts w:asciiTheme="minorHAnsi" w:hAnsiTheme="minorHAnsi" w:cstheme="minorHAnsi"/>
          <w:sz w:val="22"/>
          <w:szCs w:val="22"/>
          <w:lang w:eastAsia="zh-CN"/>
        </w:rPr>
      </w:pPr>
      <w:r w:rsidRPr="00674979">
        <w:rPr>
          <w:rStyle w:val="Strong"/>
          <w:rFonts w:asciiTheme="minorHAnsi" w:hAnsiTheme="minorHAnsi" w:cstheme="minorHAnsi"/>
          <w:sz w:val="22"/>
          <w:szCs w:val="22"/>
        </w:rPr>
        <w:t>Proposal 1-4 (I</w:t>
      </w:r>
      <w:r w:rsidR="00904139" w:rsidRPr="00674979">
        <w:rPr>
          <w:rStyle w:val="Strong"/>
          <w:rFonts w:asciiTheme="minorHAnsi" w:hAnsiTheme="minorHAnsi" w:cstheme="minorHAnsi"/>
          <w:sz w:val="22"/>
          <w:szCs w:val="22"/>
        </w:rPr>
        <w:t>I</w:t>
      </w:r>
      <w:r w:rsidRPr="00674979">
        <w:rPr>
          <w:rStyle w:val="Strong"/>
          <w:rFonts w:asciiTheme="minorHAnsi" w:hAnsiTheme="minorHAnsi" w:cstheme="minorHAnsi"/>
          <w:sz w:val="22"/>
          <w:szCs w:val="22"/>
        </w:rPr>
        <w:t xml:space="preserve">I): </w:t>
      </w:r>
      <w:r w:rsidRPr="00674979">
        <w:rPr>
          <w:rStyle w:val="Strong"/>
          <w:rFonts w:asciiTheme="minorHAnsi" w:hAnsiTheme="minorHAnsi" w:cstheme="minorHAnsi"/>
          <w:b w:val="0"/>
          <w:bCs w:val="0"/>
          <w:sz w:val="22"/>
          <w:szCs w:val="22"/>
        </w:rPr>
        <w:t>Adopt the following TP for TS 37.213 to resolve the concern that a COT initiating UE will</w:t>
      </w:r>
      <w:r w:rsidRPr="00332C84">
        <w:rPr>
          <w:rStyle w:val="Strong"/>
          <w:rFonts w:asciiTheme="minorHAnsi" w:hAnsiTheme="minorHAnsi" w:cstheme="minorHAnsi"/>
          <w:b w:val="0"/>
          <w:bCs w:val="0"/>
          <w:sz w:val="22"/>
          <w:szCs w:val="22"/>
        </w:rPr>
        <w:t xml:space="preserve"> not be able to resume its transmissions right after a PSFCH response, and will have to skip one slot, which may cause COT loss, higher latency, resource re-selection, and throughput degradation.</w:t>
      </w:r>
    </w:p>
    <w:tbl>
      <w:tblPr>
        <w:tblStyle w:val="TableGrid"/>
        <w:tblW w:w="0" w:type="auto"/>
        <w:tblLook w:val="04A0" w:firstRow="1" w:lastRow="0" w:firstColumn="1" w:lastColumn="0" w:noHBand="0" w:noVBand="1"/>
      </w:tblPr>
      <w:tblGrid>
        <w:gridCol w:w="9631"/>
      </w:tblGrid>
      <w:tr w:rsidR="00890657" w14:paraId="2BF7A80E" w14:textId="77777777" w:rsidTr="00096B8B">
        <w:tc>
          <w:tcPr>
            <w:tcW w:w="9631" w:type="dxa"/>
          </w:tcPr>
          <w:p w14:paraId="43E21412" w14:textId="77777777" w:rsidR="00890657" w:rsidRPr="0071525C" w:rsidRDefault="00890657" w:rsidP="00096B8B">
            <w:pPr>
              <w:pStyle w:val="Heading3"/>
              <w:numPr>
                <w:ilvl w:val="0"/>
                <w:numId w:val="0"/>
              </w:numPr>
              <w:spacing w:before="0" w:after="0" w:line="240" w:lineRule="auto"/>
              <w:ind w:left="720" w:hanging="720"/>
            </w:pPr>
            <w:r w:rsidRPr="0071525C">
              <w:t>4.5.</w:t>
            </w:r>
            <w:r w:rsidRPr="0071525C">
              <w:rPr>
                <w:lang w:val="en-US"/>
              </w:rPr>
              <w:t>3</w:t>
            </w:r>
            <w:r w:rsidRPr="0071525C">
              <w:tab/>
              <w:t>SL channel access procedures in a shared channel occupancy</w:t>
            </w:r>
          </w:p>
          <w:p w14:paraId="5328C8E2" w14:textId="77777777" w:rsidR="00890657" w:rsidRDefault="00890657" w:rsidP="00096B8B">
            <w:pPr>
              <w:spacing w:after="0" w:line="240" w:lineRule="auto"/>
            </w:pPr>
            <w:r>
              <w:t>…</w:t>
            </w:r>
          </w:p>
          <w:p w14:paraId="5EAF77D7" w14:textId="5D2927C3" w:rsidR="00890657" w:rsidRPr="0071525C" w:rsidRDefault="00890657" w:rsidP="00096B8B">
            <w:pPr>
              <w:spacing w:after="0" w:line="240" w:lineRule="auto"/>
              <w:rPr>
                <w:lang w:val="en-US"/>
              </w:rPr>
            </w:pPr>
            <w:r w:rsidRPr="0071525C">
              <w:t xml:space="preserve">When a UE </w:t>
            </w:r>
            <w:r w:rsidRPr="0071525C">
              <w:rPr>
                <w:lang w:val="en-US"/>
              </w:rPr>
              <w:t>uses channel access procedures to initiate a channel occupancy to transmit SL transmission(s) and shares the corresponding channel occupancy with another UE</w:t>
            </w:r>
            <w:ins w:id="283" w:author="Kevin Lin2" w:date="2023-11-14T12:25:00Z">
              <w:r w:rsidR="006E5FE1">
                <w:rPr>
                  <w:lang w:val="en-US"/>
                </w:rPr>
                <w:t>(s)</w:t>
              </w:r>
            </w:ins>
            <w:r w:rsidRPr="0071525C">
              <w:rPr>
                <w:lang w:val="en-US"/>
              </w:rPr>
              <w:t xml:space="preserve"> that transmits a SL transmission(s), the UE may transmit a SL transmission(s) within its channel occupancy </w:t>
            </w:r>
            <w:r w:rsidRPr="00A166A6">
              <w:rPr>
                <w:lang w:val="en-US"/>
              </w:rPr>
              <w:t xml:space="preserve">that follows the SL transmission(s) </w:t>
            </w:r>
            <w:del w:id="284" w:author="Kevin Lin2" w:date="2023-11-14T12:24:00Z">
              <w:r w:rsidRPr="00A166A6" w:rsidDel="006E5FE1">
                <w:rPr>
                  <w:lang w:val="en-US"/>
                </w:rPr>
                <w:delText xml:space="preserve">that share the initiated channel occupancy </w:delText>
              </w:r>
            </w:del>
            <w:ins w:id="285" w:author="Kevin Lin2" w:date="2023-11-14T12:24:00Z">
              <w:r w:rsidR="006E5FE1" w:rsidRPr="00A166A6">
                <w:rPr>
                  <w:lang w:val="en-US"/>
                </w:rPr>
                <w:t>from</w:t>
              </w:r>
            </w:ins>
            <w:ins w:id="286" w:author="Kevin Lin2" w:date="2023-11-14T12:25:00Z">
              <w:r w:rsidR="006E5FE1" w:rsidRPr="00A166A6">
                <w:rPr>
                  <w:lang w:val="en-US"/>
                </w:rPr>
                <w:t xml:space="preserve"> </w:t>
              </w:r>
            </w:ins>
            <w:ins w:id="287" w:author="Kevin Lin2" w:date="2023-11-14T12:24:00Z">
              <w:r w:rsidR="006E5FE1" w:rsidRPr="00A166A6">
                <w:rPr>
                  <w:lang w:val="en-US"/>
                </w:rPr>
                <w:t>another UE</w:t>
              </w:r>
            </w:ins>
            <w:ins w:id="288" w:author="Kevin Lin2" w:date="2023-11-14T12:25:00Z">
              <w:r w:rsidR="006E5FE1" w:rsidRPr="00A166A6">
                <w:rPr>
                  <w:lang w:val="en-US"/>
                </w:rPr>
                <w:t>(s)</w:t>
              </w:r>
            </w:ins>
            <w:ins w:id="289" w:author="Kevin Lin2" w:date="2023-11-14T12:24:00Z">
              <w:r w:rsidR="006E5FE1" w:rsidRPr="00A166A6">
                <w:rPr>
                  <w:lang w:val="en-US"/>
                </w:rPr>
                <w:t xml:space="preserve"> </w:t>
              </w:r>
            </w:ins>
            <w:r w:rsidRPr="00A166A6">
              <w:rPr>
                <w:lang w:val="en-US"/>
              </w:rPr>
              <w:t>as the following.</w:t>
            </w:r>
          </w:p>
          <w:p w14:paraId="0C9568F9" w14:textId="77777777" w:rsidR="00890657" w:rsidRPr="0071525C" w:rsidRDefault="00890657" w:rsidP="00096B8B">
            <w:pPr>
              <w:pStyle w:val="B1"/>
              <w:spacing w:after="0" w:line="240" w:lineRule="auto"/>
              <w:rPr>
                <w:lang w:val="en-US"/>
              </w:rPr>
            </w:pPr>
            <w:r>
              <w:rPr>
                <w:lang w:val="en-US"/>
              </w:rPr>
              <w:t>-</w:t>
            </w:r>
            <w:r>
              <w:rPr>
                <w:lang w:val="en-US"/>
              </w:rPr>
              <w:tab/>
            </w:r>
            <w:r w:rsidRPr="0071525C">
              <w:rPr>
                <w:lang w:val="en-US"/>
              </w:rPr>
              <w:t>If the UE determines a transmission gap from another UE’s SL transmission(s), the followings are applicable:</w:t>
            </w:r>
          </w:p>
          <w:p w14:paraId="5AE8C137" w14:textId="77777777" w:rsidR="00890657" w:rsidRPr="0071525C" w:rsidRDefault="00890657" w:rsidP="00096B8B">
            <w:pPr>
              <w:pStyle w:val="B2"/>
              <w:spacing w:after="0" w:line="240" w:lineRule="auto"/>
            </w:pPr>
            <w:r>
              <w:t>-</w:t>
            </w:r>
            <w:r>
              <w:tab/>
            </w:r>
            <w:r w:rsidRPr="0071525C">
              <w:t xml:space="preserve">If the transmission gap is at least </w:t>
            </w:r>
            <m:oMath>
              <m:r>
                <w:rPr>
                  <w:rFonts w:ascii="Cambria Math" w:hAnsi="Cambria Math"/>
                </w:rPr>
                <m:t>25μs</m:t>
              </m:r>
            </m:oMath>
            <w:r w:rsidRPr="0071525C">
              <w:t>, the UE can transmit the SL transmission on the channel after performing Type 2A channel access procedures as described in clause 4.5.2.1.</w:t>
            </w:r>
          </w:p>
          <w:p w14:paraId="2E4953FE" w14:textId="77777777" w:rsidR="00890657" w:rsidRPr="0071525C" w:rsidRDefault="00890657" w:rsidP="00096B8B">
            <w:pPr>
              <w:pStyle w:val="B2"/>
              <w:spacing w:after="0" w:line="240" w:lineRule="auto"/>
            </w:pPr>
            <w:r>
              <w:t>-</w:t>
            </w:r>
            <w:r>
              <w:tab/>
            </w:r>
            <w:r w:rsidRPr="0071525C">
              <w:t xml:space="preserve">If the transmission gap is </w:t>
            </w:r>
            <m:oMath>
              <m:r>
                <w:rPr>
                  <w:rFonts w:ascii="Cambria Math" w:hAnsi="Cambria Math"/>
                </w:rPr>
                <m:t>16μs</m:t>
              </m:r>
            </m:oMath>
            <w:r w:rsidRPr="0071525C">
              <w:t>, the UE can transmit the SL transmission on the channel after performing Type 2B channel access procedures as described in clause 4.5.2.2.</w:t>
            </w:r>
          </w:p>
          <w:p w14:paraId="4E27F829" w14:textId="77777777" w:rsidR="00890657" w:rsidRPr="0071525C" w:rsidRDefault="00890657" w:rsidP="00096B8B">
            <w:pPr>
              <w:pStyle w:val="B2"/>
              <w:spacing w:after="0" w:line="240" w:lineRule="auto"/>
            </w:pPr>
            <w:r>
              <w:t>-</w:t>
            </w:r>
            <w:r>
              <w:tab/>
            </w:r>
            <w:r w:rsidRPr="0071525C">
              <w:t xml:space="preserve">If the transmission gap is up to </w:t>
            </w:r>
            <m:oMath>
              <m:r>
                <w:rPr>
                  <w:rFonts w:ascii="Cambria Math" w:hAnsi="Cambria Math"/>
                </w:rPr>
                <m:t>16μs</m:t>
              </m:r>
            </m:oMath>
            <w:r w:rsidRPr="0071525C">
              <w:t>, the UE can transmit the SL transmission on the channel after performing Type 2C channel access as described in clause 4.5.2.3.</w:t>
            </w:r>
          </w:p>
          <w:p w14:paraId="6E682245" w14:textId="77777777" w:rsidR="00890657" w:rsidRDefault="00890657" w:rsidP="00096B8B">
            <w:pPr>
              <w:pStyle w:val="B1"/>
              <w:spacing w:after="0" w:line="240" w:lineRule="auto"/>
              <w:rPr>
                <w:rFonts w:ascii="Calibri" w:hAnsi="Calibri" w:cs="Calibri"/>
                <w:sz w:val="22"/>
              </w:rPr>
            </w:pPr>
            <w:r>
              <w:rPr>
                <w:lang w:val="en-US"/>
              </w:rPr>
              <w:t>-</w:t>
            </w:r>
            <w:r>
              <w:rPr>
                <w:lang w:val="en-US"/>
              </w:rPr>
              <w:tab/>
            </w:r>
            <w:r w:rsidRPr="0071525C">
              <w:rPr>
                <w:lang w:val="en-US"/>
              </w:rPr>
              <w:t xml:space="preserve">Otherwise, </w:t>
            </w:r>
            <w:r w:rsidRPr="0071525C">
              <w:t>the UE can transmit the SL transmission on the channel after performing Type 2A channel access procedures as described in clause 4.5.2.1.</w:t>
            </w:r>
          </w:p>
        </w:tc>
      </w:tr>
    </w:tbl>
    <w:p w14:paraId="24965CC3" w14:textId="77777777" w:rsidR="00890657" w:rsidRDefault="00890657" w:rsidP="00890657">
      <w:pPr>
        <w:spacing w:after="120"/>
        <w:rPr>
          <w:rStyle w:val="Strong"/>
          <w:rFonts w:asciiTheme="minorHAnsi" w:hAnsiTheme="minorHAnsi" w:cstheme="minorHAnsi"/>
          <w:sz w:val="22"/>
          <w:szCs w:val="22"/>
          <w:highlight w:val="yellow"/>
        </w:rPr>
      </w:pPr>
    </w:p>
    <w:p w14:paraId="144176FC" w14:textId="77777777" w:rsidR="00890657" w:rsidRDefault="00890657" w:rsidP="00890657">
      <w:pPr>
        <w:spacing w:after="120"/>
        <w:rPr>
          <w:rStyle w:val="Strong"/>
          <w:rFonts w:cstheme="minorHAnsi"/>
          <w:sz w:val="22"/>
          <w:szCs w:val="22"/>
          <w:highlight w:val="yellow"/>
        </w:rPr>
      </w:pPr>
    </w:p>
    <w:p w14:paraId="76B61101" w14:textId="37716521" w:rsidR="00890657" w:rsidRPr="00D07666" w:rsidRDefault="00890657" w:rsidP="00890657">
      <w:pPr>
        <w:spacing w:after="120"/>
        <w:rPr>
          <w:rFonts w:asciiTheme="minorHAnsi" w:hAnsiTheme="minorHAnsi" w:cstheme="minorHAnsi"/>
          <w:sz w:val="22"/>
          <w:szCs w:val="22"/>
          <w:lang w:eastAsia="zh-CN"/>
        </w:rPr>
      </w:pPr>
      <w:r w:rsidRPr="00674979">
        <w:rPr>
          <w:rStyle w:val="Strong"/>
          <w:rFonts w:asciiTheme="minorHAnsi" w:hAnsiTheme="minorHAnsi" w:cstheme="minorHAnsi"/>
          <w:sz w:val="22"/>
          <w:szCs w:val="22"/>
        </w:rPr>
        <w:t xml:space="preserve">Proposal 1-5 (II): </w:t>
      </w:r>
      <w:r w:rsidRPr="00674979">
        <w:rPr>
          <w:rStyle w:val="Strong"/>
          <w:rFonts w:asciiTheme="minorHAnsi" w:hAnsiTheme="minorHAnsi" w:cstheme="minorHAnsi"/>
          <w:b w:val="0"/>
          <w:bCs w:val="0"/>
          <w:sz w:val="22"/>
          <w:szCs w:val="22"/>
        </w:rPr>
        <w:t>Adopt the following TP for TS 37.213 to resolve the problem a UE that wants to share a</w:t>
      </w:r>
      <w:r w:rsidRPr="00BF16F4">
        <w:rPr>
          <w:rStyle w:val="Strong"/>
          <w:rFonts w:asciiTheme="minorHAnsi" w:hAnsiTheme="minorHAnsi" w:cstheme="minorHAnsi"/>
          <w:b w:val="0"/>
          <w:bCs w:val="0"/>
          <w:sz w:val="22"/>
          <w:szCs w:val="22"/>
        </w:rPr>
        <w:t xml:space="preserve"> COT does not have any criterion to determine whether or not any of the PSFCH(s) are intended to the COT initiating UE.</w:t>
      </w:r>
    </w:p>
    <w:tbl>
      <w:tblPr>
        <w:tblStyle w:val="TableGrid"/>
        <w:tblW w:w="0" w:type="auto"/>
        <w:tblLook w:val="04A0" w:firstRow="1" w:lastRow="0" w:firstColumn="1" w:lastColumn="0" w:noHBand="0" w:noVBand="1"/>
      </w:tblPr>
      <w:tblGrid>
        <w:gridCol w:w="9631"/>
      </w:tblGrid>
      <w:tr w:rsidR="00890657" w14:paraId="62E06F73" w14:textId="77777777" w:rsidTr="00096B8B">
        <w:tc>
          <w:tcPr>
            <w:tcW w:w="9631" w:type="dxa"/>
          </w:tcPr>
          <w:p w14:paraId="41B750A5" w14:textId="77777777" w:rsidR="00890657" w:rsidRDefault="00890657" w:rsidP="00096B8B">
            <w:pPr>
              <w:pStyle w:val="Heading3"/>
              <w:numPr>
                <w:ilvl w:val="0"/>
                <w:numId w:val="0"/>
              </w:numPr>
              <w:spacing w:before="0" w:after="0" w:line="240" w:lineRule="auto"/>
              <w:ind w:left="720" w:hanging="720"/>
            </w:pPr>
            <w:r>
              <w:lastRenderedPageBreak/>
              <w:t>4.5.</w:t>
            </w:r>
            <w:r>
              <w:rPr>
                <w:lang w:val="en-US"/>
              </w:rPr>
              <w:t>3</w:t>
            </w:r>
            <w:r>
              <w:tab/>
              <w:t>SL channel access procedures in a shared channel occupancy</w:t>
            </w:r>
          </w:p>
          <w:p w14:paraId="309D9865" w14:textId="77777777" w:rsidR="00890657" w:rsidRDefault="00890657" w:rsidP="00096B8B">
            <w:pPr>
              <w:spacing w:after="0" w:line="240" w:lineRule="auto"/>
            </w:pPr>
            <w:r>
              <w:t>…</w:t>
            </w:r>
          </w:p>
          <w:p w14:paraId="28EC14FD" w14:textId="77777777" w:rsidR="00890657" w:rsidRDefault="00890657" w:rsidP="00096B8B">
            <w:pPr>
              <w:spacing w:after="120"/>
            </w:pPr>
            <w:r>
              <w:t xml:space="preserve">When a UE initiates a channel occupancy to transmit SL transmission(s) within a RB set(s) and provides channel occupancy sharing information with a unicast PSCCH/PSSCH transmission within the  RB set(s), another UE </w:t>
            </w:r>
            <w:r>
              <w:rPr>
                <w:highlight w:val="yellow"/>
              </w:rPr>
              <w:t>may transmit unicast PSCCH/PSSCH transmission(s)</w:t>
            </w:r>
            <w:r>
              <w:t xml:space="preserve"> sharing the initiated channel occupancy within the  RB set(s),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Another UE </w:t>
            </w:r>
            <w:r>
              <w:rPr>
                <w:highlight w:val="yellow"/>
              </w:rPr>
              <w:t>may transmit groupcast or broadcast PSCCH/PSSCH transmission</w:t>
            </w:r>
            <w:ins w:id="290" w:author="Giovanni Chisci" w:date="2023-10-26T15:01:00Z">
              <w:r>
                <w:rPr>
                  <w:highlight w:val="yellow"/>
                </w:rPr>
                <w:t>(</w:t>
              </w:r>
            </w:ins>
            <w:r>
              <w:rPr>
                <w:highlight w:val="yellow"/>
              </w:rPr>
              <w:t>s</w:t>
            </w:r>
            <w:ins w:id="291" w:author="Giovanni Chisci" w:date="2023-10-26T15:01:00Z">
              <w:r>
                <w:rPr>
                  <w:highlight w:val="yellow"/>
                </w:rPr>
                <w:t>)</w:t>
              </w:r>
            </w:ins>
            <w:r>
              <w:t xml:space="preserve">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‘00’ or ‘01’’ value for groupcast or broadcast cast type, respectively.</w:t>
            </w:r>
          </w:p>
          <w:p w14:paraId="03EDED87" w14:textId="77777777" w:rsidR="00890657" w:rsidRDefault="00890657" w:rsidP="00096B8B">
            <w:pPr>
              <w:spacing w:after="120" w:line="240" w:lineRule="auto"/>
            </w:pPr>
            <w:r>
              <w:t xml:space="preserve">When a UE initiates a channel occupancy to transmit SL transmission(s) within a RB set(s) and provides channel occupancy sharing information with a groupcast or broadcast PSCCH/PSSCH transmission within the RB set(s), another UE </w:t>
            </w:r>
            <w:r>
              <w:rPr>
                <w:highlight w:val="yellow"/>
              </w:rPr>
              <w:t>may transmit a groupcast or broadcast PSCCH/PSSCH transmission(s)</w:t>
            </w:r>
            <w:r>
              <w:t xml:space="preserve"> sharing the initiated channel occupancy within the 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‘00’ or ‘01’’ value for groupcast or broadcast cast type, respectively. Another UE </w:t>
            </w:r>
            <w:r>
              <w:rPr>
                <w:highlight w:val="yellow"/>
              </w:rPr>
              <w:t>may transmit unicast PSCCH/PSSCH transmission</w:t>
            </w:r>
            <w:ins w:id="292" w:author="Giovanni Chisci" w:date="2023-10-26T15:01:00Z">
              <w:r>
                <w:rPr>
                  <w:highlight w:val="yellow"/>
                </w:rPr>
                <w:t>(</w:t>
              </w:r>
            </w:ins>
            <w:r>
              <w:rPr>
                <w:highlight w:val="yellow"/>
              </w:rPr>
              <w:t>s</w:t>
            </w:r>
            <w:ins w:id="293" w:author="Giovanni Chisci" w:date="2023-10-26T15:01:00Z">
              <w:r>
                <w:rPr>
                  <w:highlight w:val="yellow"/>
                </w:rPr>
                <w:t>)</w:t>
              </w:r>
            </w:ins>
            <w:r>
              <w:t xml:space="preserve">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‘10’ value for unicast cast type.</w:t>
            </w:r>
          </w:p>
          <w:p w14:paraId="5D276D7A" w14:textId="1CE63EB6" w:rsidR="00916751" w:rsidRPr="000433E2" w:rsidRDefault="004E605E" w:rsidP="00096B8B">
            <w:del w:id="294" w:author="Kevin Lin" w:date="2023-11-13T09:54:00Z">
              <w:r w:rsidRPr="0071525C" w:rsidDel="00ED4DC0">
                <w:delText>When a UE initiates a channel occupancy to transmit SL transmission(s) within a RB set(s) and provides channel occupancy sharing information with a PSSCH/PSCCH transmission with a PSSCH/PSCCH transmission within the RB</w:delText>
              </w:r>
              <w:r w:rsidRPr="0071525C" w:rsidDel="00ED4DC0">
                <w:rPr>
                  <w:lang w:val="en-US" w:eastAsia="x-none"/>
                </w:rPr>
                <w:delText xml:space="preserve"> set(s),</w:delText>
              </w:r>
              <w:r w:rsidRPr="0071525C" w:rsidDel="00ED4DC0">
                <w:delText xml:space="preserve"> another UE may transmit a PSFCH transmission(s) sharing the initiated channel occupancy within the RB set(s) if at least one of the PSFCH transmission(s) is intended for the UE initiating the channel occupancy.</w:delText>
              </w:r>
            </w:del>
          </w:p>
          <w:p w14:paraId="79BBC303" w14:textId="07FDD4F1" w:rsidR="00916751" w:rsidRDefault="00916751" w:rsidP="00916751">
            <w:pPr>
              <w:spacing w:after="120"/>
              <w:rPr>
                <w:ins w:id="295" w:author="Giovanni Chisci" w:date="2023-10-26T14:56:00Z"/>
              </w:rPr>
            </w:pPr>
            <w:ins w:id="296" w:author="Giovanni Chisci" w:date="2023-10-26T14:56:00Z">
              <w:r>
                <w:t xml:space="preserve">When a UE initiates a channel occupancy to transmit SL transmission(s) within a RB set(s) and provides channel occupancy sharing information with a unicast PSCCH/PSSCH transmission within the  RB set(s), </w:t>
              </w:r>
            </w:ins>
            <w:ins w:id="297" w:author="Giovanni Chisci" w:date="2023-10-26T15:18:00Z">
              <w:r>
                <w:rPr>
                  <w:highlight w:val="yellow"/>
                </w:rPr>
                <w:t>for a given PSFCH</w:t>
              </w:r>
            </w:ins>
            <w:ins w:id="298" w:author="Giovanni Chisci" w:date="2023-10-26T15:20:00Z">
              <w:r>
                <w:rPr>
                  <w:highlight w:val="yellow"/>
                </w:rPr>
                <w:t>(s)</w:t>
              </w:r>
            </w:ins>
            <w:ins w:id="299" w:author="Giovanni Chisci" w:date="2023-10-26T15:18:00Z">
              <w:r>
                <w:rPr>
                  <w:highlight w:val="yellow"/>
                </w:rPr>
                <w:t xml:space="preserve"> transmission</w:t>
              </w:r>
              <w:r>
                <w:t xml:space="preserve">, </w:t>
              </w:r>
            </w:ins>
            <w:ins w:id="300" w:author="Giovanni Chisci" w:date="2023-10-26T14:56:00Z">
              <w:r>
                <w:t xml:space="preserve">another UE </w:t>
              </w:r>
              <w:r>
                <w:rPr>
                  <w:highlight w:val="yellow"/>
                </w:rPr>
                <w:t>may transmit</w:t>
              </w:r>
            </w:ins>
            <w:ins w:id="301" w:author="Giovanni Chisci" w:date="2023-10-26T14:57:00Z">
              <w:r>
                <w:rPr>
                  <w:highlight w:val="yellow"/>
                </w:rPr>
                <w:t xml:space="preserve"> PSFCH</w:t>
              </w:r>
            </w:ins>
            <w:ins w:id="302" w:author="Giovanni Chisci" w:date="2023-10-26T14:56:00Z">
              <w:r>
                <w:rPr>
                  <w:highlight w:val="yellow"/>
                </w:rPr>
                <w:t>(s)</w:t>
              </w:r>
              <w:r>
                <w:t xml:space="preserve"> sharing the initiated channel occupancy within the  RB set(s), </w:t>
              </w:r>
              <w:r>
                <w:rPr>
                  <w:highlight w:val="yellow"/>
                </w:rPr>
                <w:t xml:space="preserve">if </w:t>
              </w:r>
            </w:ins>
            <w:ins w:id="303" w:author="Giovanni Chisci" w:date="2023-10-26T14:57:00Z">
              <w:r>
                <w:rPr>
                  <w:highlight w:val="yellow"/>
                </w:rPr>
                <w:t>for at least one PSFCH</w:t>
              </w:r>
            </w:ins>
            <w:ins w:id="304" w:author="Giovanni Chisci" w:date="2023-10-26T15:16:00Z">
              <w:r>
                <w:t xml:space="preserve"> in a given transmission</w:t>
              </w:r>
            </w:ins>
            <w:ins w:id="305" w:author="Giovanni Chisci" w:date="2023-10-26T14:58:00Z">
              <w:r>
                <w:t>,</w:t>
              </w:r>
            </w:ins>
            <w:ins w:id="306" w:author="Giovanni Chisci" w:date="2023-10-26T14:57:00Z">
              <w:r>
                <w:t xml:space="preserve"> </w:t>
              </w:r>
            </w:ins>
            <w:ins w:id="307" w:author="Giovanni Chisci" w:date="2023-10-26T14:56:00Z">
              <w:r>
                <w:t xml:space="preserve">the destination and source IDs in </w:t>
              </w:r>
            </w:ins>
            <w:ins w:id="308" w:author="Giovanni Chisci" w:date="2023-10-26T15:04:00Z">
              <w:r>
                <w:t>the</w:t>
              </w:r>
            </w:ins>
            <w:ins w:id="309" w:author="Giovanni Chisci" w:date="2023-10-26T14:56:00Z">
              <w:r>
                <w:rPr>
                  <w:highlight w:val="yellow"/>
                </w:rPr>
                <w:t xml:space="preserve"> corresponding</w:t>
              </w:r>
            </w:ins>
            <w:ins w:id="310" w:author="Giovanni Chisci" w:date="2023-10-26T14:58:00Z">
              <w:r>
                <w:rPr>
                  <w:highlight w:val="yellow"/>
                </w:rPr>
                <w:t xml:space="preserve"> </w:t>
              </w:r>
            </w:ins>
            <w:ins w:id="311" w:author="Giovanni Chisci" w:date="2023-10-26T14:59:00Z">
              <w:r>
                <w:rPr>
                  <w:highlight w:val="yellow"/>
                </w:rPr>
                <w:t xml:space="preserve">unicast </w:t>
              </w:r>
            </w:ins>
            <w:ins w:id="312" w:author="Giovanni Chisci" w:date="2023-10-26T14:58:00Z">
              <w:r>
                <w:rPr>
                  <w:highlight w:val="yellow"/>
                </w:rPr>
                <w:t>PSCCH/PSSCH’s</w:t>
              </w:r>
            </w:ins>
            <w:ins w:id="313" w:author="Giovanni Chisci" w:date="2023-10-26T14:56:00Z">
              <w:r>
                <w:t xml:space="preserve">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w:t>
              </w:r>
            </w:ins>
            <w:ins w:id="314" w:author="Giovanni Chisci" w:date="2023-10-26T15:19:00Z">
              <w:del w:id="315" w:author="Kevin Lin2" w:date="2023-11-14T15:43:00Z">
                <w:r w:rsidDel="00916751">
                  <w:rPr>
                    <w:highlight w:val="yellow"/>
                  </w:rPr>
                  <w:delText>For a given PSFCH</w:delText>
                </w:r>
              </w:del>
            </w:ins>
            <w:ins w:id="316" w:author="Giovanni Chisci" w:date="2023-10-26T15:20:00Z">
              <w:del w:id="317" w:author="Kevin Lin2" w:date="2023-11-14T15:43:00Z">
                <w:r w:rsidDel="00916751">
                  <w:rPr>
                    <w:highlight w:val="yellow"/>
                  </w:rPr>
                  <w:delText>(s)</w:delText>
                </w:r>
              </w:del>
            </w:ins>
            <w:ins w:id="318" w:author="Giovanni Chisci" w:date="2023-10-26T15:19:00Z">
              <w:del w:id="319" w:author="Kevin Lin2" w:date="2023-11-14T15:43:00Z">
                <w:r w:rsidDel="00916751">
                  <w:rPr>
                    <w:highlight w:val="yellow"/>
                  </w:rPr>
                  <w:delText xml:space="preserve"> transmission</w:delText>
                </w:r>
                <w:r w:rsidDel="00916751">
                  <w:delText>, a</w:delText>
                </w:r>
              </w:del>
            </w:ins>
            <w:ins w:id="320" w:author="Giovanni Chisci" w:date="2023-10-26T14:56:00Z">
              <w:del w:id="321" w:author="Kevin Lin2" w:date="2023-11-14T15:43:00Z">
                <w:r w:rsidDel="00916751">
                  <w:delText xml:space="preserve">nother UE </w:delText>
                </w:r>
                <w:r w:rsidDel="00916751">
                  <w:rPr>
                    <w:highlight w:val="yellow"/>
                  </w:rPr>
                  <w:delText xml:space="preserve">may transmit </w:delText>
                </w:r>
              </w:del>
            </w:ins>
            <w:ins w:id="322" w:author="Giovanni Chisci" w:date="2023-10-26T15:00:00Z">
              <w:del w:id="323" w:author="Kevin Lin2" w:date="2023-11-14T15:43:00Z">
                <w:r w:rsidDel="00916751">
                  <w:rPr>
                    <w:highlight w:val="yellow"/>
                  </w:rPr>
                  <w:delText>PSFCH(s)</w:delText>
                </w:r>
                <w:r w:rsidDel="00916751">
                  <w:delText xml:space="preserve"> </w:delText>
                </w:r>
              </w:del>
            </w:ins>
            <w:ins w:id="324" w:author="Giovanni Chisci" w:date="2023-10-26T14:56:00Z">
              <w:del w:id="325" w:author="Kevin Lin2" w:date="2023-11-14T15:43:00Z">
                <w:r w:rsidDel="00916751">
                  <w:delText xml:space="preserve">sharing the initiated channel occupancy within the RB set(s), </w:delText>
                </w:r>
                <w:r w:rsidDel="00916751">
                  <w:rPr>
                    <w:highlight w:val="yellow"/>
                  </w:rPr>
                  <w:delText xml:space="preserve">if </w:delText>
                </w:r>
              </w:del>
            </w:ins>
            <w:ins w:id="326" w:author="Giovanni Chisci" w:date="2023-10-26T15:02:00Z">
              <w:del w:id="327" w:author="Kevin Lin2" w:date="2023-11-14T15:43:00Z">
                <w:r w:rsidDel="00916751">
                  <w:rPr>
                    <w:highlight w:val="yellow"/>
                  </w:rPr>
                  <w:delText>for at least one PSFCH</w:delText>
                </w:r>
                <w:r w:rsidDel="00916751">
                  <w:delText xml:space="preserve">, </w:delText>
                </w:r>
              </w:del>
            </w:ins>
            <w:ins w:id="328" w:author="Giovanni Chisci" w:date="2023-10-26T14:56:00Z">
              <w:del w:id="329" w:author="Kevin Lin2" w:date="2023-11-14T15:43:00Z">
                <w:r w:rsidDel="00916751">
                  <w:delText xml:space="preserve">the destination ID in </w:delText>
                </w:r>
              </w:del>
            </w:ins>
            <w:ins w:id="330" w:author="Giovanni Chisci" w:date="2023-10-26T15:04:00Z">
              <w:del w:id="331" w:author="Kevin Lin2" w:date="2023-11-14T15:43:00Z">
                <w:r w:rsidDel="00916751">
                  <w:delText>the</w:delText>
                </w:r>
              </w:del>
            </w:ins>
            <w:ins w:id="332" w:author="Giovanni Chisci" w:date="2023-10-26T14:56:00Z">
              <w:del w:id="333" w:author="Kevin Lin2" w:date="2023-11-14T15:43:00Z">
                <w:r w:rsidDel="00916751">
                  <w:rPr>
                    <w:highlight w:val="yellow"/>
                  </w:rPr>
                  <w:delText xml:space="preserve"> corresponding </w:delText>
                </w:r>
              </w:del>
            </w:ins>
            <w:ins w:id="334" w:author="Giovanni Chisci" w:date="2023-10-26T15:03:00Z">
              <w:del w:id="335" w:author="Kevin Lin2" w:date="2023-11-14T15:43:00Z">
                <w:r w:rsidDel="00916751">
                  <w:rPr>
                    <w:highlight w:val="yellow"/>
                  </w:rPr>
                  <w:delText>groupcast PSCCH/PSSCH’s</w:delText>
                </w:r>
                <w:r w:rsidDel="00916751">
                  <w:delText xml:space="preserve"> </w:delText>
                </w:r>
              </w:del>
            </w:ins>
            <w:ins w:id="336" w:author="Giovanni Chisci" w:date="2023-10-26T14:56:00Z">
              <w:del w:id="337" w:author="Kevin Lin2" w:date="2023-11-14T15:43:00Z">
                <w:r w:rsidDel="00916751">
                  <w:delText>SL control information matches an additional destination ID and associated cast type if provided by the channel occupancy sharing information and the corresponding COT sharing cast type indicates ‘0</w:delText>
                </w:r>
              </w:del>
            </w:ins>
            <w:ins w:id="338" w:author="Giovanni Chisci" w:date="2023-11-01T19:08:00Z">
              <w:del w:id="339" w:author="Kevin Lin2" w:date="2023-11-14T15:43:00Z">
                <w:r w:rsidDel="00916751">
                  <w:delText>1</w:delText>
                </w:r>
              </w:del>
            </w:ins>
            <w:ins w:id="340" w:author="Giovanni Chisci" w:date="2023-10-26T14:56:00Z">
              <w:del w:id="341" w:author="Kevin Lin2" w:date="2023-11-14T15:43:00Z">
                <w:r w:rsidDel="00916751">
                  <w:delText>’ value for groupcast cast type.</w:delText>
                </w:r>
              </w:del>
            </w:ins>
          </w:p>
          <w:p w14:paraId="40CBBB62" w14:textId="011EC9ED" w:rsidR="00916751" w:rsidRPr="00090482" w:rsidRDefault="00916751" w:rsidP="000433E2">
            <w:ins w:id="342" w:author="Giovanni Chisci" w:date="2023-10-26T15:07:00Z">
              <w:r>
                <w:t>When a UE initiates a channel occupancy to transmit SL transmission(s) within a RB set(s) and provides channel occupancy sharing information with a groupcast</w:t>
              </w:r>
            </w:ins>
            <w:ins w:id="343" w:author="Giovanni Chisci" w:date="2023-11-01T19:08:00Z">
              <w:r>
                <w:t xml:space="preserve"> </w:t>
              </w:r>
            </w:ins>
            <w:ins w:id="344" w:author="Giovanni Chisci" w:date="2023-10-26T15:07:00Z">
              <w:r>
                <w:t xml:space="preserve">PSCCH/PSSCH transmission within the RB set(s), </w:t>
              </w:r>
            </w:ins>
            <w:ins w:id="345" w:author="Giovanni Chisci" w:date="2023-10-26T15:19:00Z">
              <w:r>
                <w:rPr>
                  <w:highlight w:val="yellow"/>
                </w:rPr>
                <w:t>for a given PSFCH</w:t>
              </w:r>
            </w:ins>
            <w:ins w:id="346" w:author="Giovanni Chisci" w:date="2023-10-26T15:20:00Z">
              <w:r>
                <w:rPr>
                  <w:highlight w:val="yellow"/>
                </w:rPr>
                <w:t>(s)</w:t>
              </w:r>
            </w:ins>
            <w:ins w:id="347" w:author="Giovanni Chisci" w:date="2023-10-26T15:19:00Z">
              <w:r>
                <w:rPr>
                  <w:highlight w:val="yellow"/>
                </w:rPr>
                <w:t xml:space="preserve"> transmission</w:t>
              </w:r>
              <w:r>
                <w:t xml:space="preserve">, </w:t>
              </w:r>
            </w:ins>
            <w:ins w:id="348" w:author="Giovanni Chisci" w:date="2023-10-26T15:07:00Z">
              <w:r>
                <w:t xml:space="preserve">another UE </w:t>
              </w:r>
              <w:r>
                <w:rPr>
                  <w:highlight w:val="yellow"/>
                </w:rPr>
                <w:t>may transmit PS</w:t>
              </w:r>
            </w:ins>
            <w:ins w:id="349" w:author="Giovanni Chisci" w:date="2023-10-26T15:08:00Z">
              <w:r>
                <w:rPr>
                  <w:highlight w:val="yellow"/>
                </w:rPr>
                <w:t>FCH</w:t>
              </w:r>
            </w:ins>
            <w:ins w:id="350" w:author="Giovanni Chisci" w:date="2023-10-26T15:07:00Z">
              <w:r>
                <w:rPr>
                  <w:highlight w:val="yellow"/>
                </w:rPr>
                <w:t>(s)</w:t>
              </w:r>
              <w:r>
                <w:t xml:space="preserve"> sharing the initiated channel occupancy within the RB set(s), </w:t>
              </w:r>
            </w:ins>
            <w:ins w:id="351" w:author="Giovanni Chisci" w:date="2023-10-26T15:08:00Z">
              <w:r>
                <w:rPr>
                  <w:highlight w:val="yellow"/>
                </w:rPr>
                <w:t>if for at least one PSFCH</w:t>
              </w:r>
              <w:r>
                <w:t xml:space="preserve">, </w:t>
              </w:r>
            </w:ins>
            <w:ins w:id="352" w:author="Giovanni Chisci" w:date="2023-10-26T15:07:00Z">
              <w:r>
                <w:t xml:space="preserve">the </w:t>
              </w:r>
            </w:ins>
            <w:ins w:id="353" w:author="Kevin Lin2" w:date="2023-11-14T15:42:00Z">
              <w:r>
                <w:t xml:space="preserve">source and </w:t>
              </w:r>
            </w:ins>
            <w:ins w:id="354" w:author="Giovanni Chisci" w:date="2023-10-26T15:07:00Z">
              <w:r>
                <w:t xml:space="preserve">destination ID in the </w:t>
              </w:r>
            </w:ins>
            <w:ins w:id="355" w:author="Giovanni Chisci" w:date="2023-10-26T15:09:00Z">
              <w:r>
                <w:rPr>
                  <w:highlight w:val="yellow"/>
                </w:rPr>
                <w:t>corresponding groupcast PSCCH/PSSCH’s</w:t>
              </w:r>
              <w:r>
                <w:t xml:space="preserve"> </w:t>
              </w:r>
            </w:ins>
            <w:ins w:id="356" w:author="Giovanni Chisci" w:date="2023-10-26T15:07:00Z">
              <w:r>
                <w:t xml:space="preserve">SL control information matches the </w:t>
              </w:r>
            </w:ins>
            <w:ins w:id="357" w:author="Kevin Lin2" w:date="2023-11-14T15:43:00Z">
              <w:r>
                <w:t xml:space="preserve">source and </w:t>
              </w:r>
            </w:ins>
            <w:ins w:id="358" w:author="Giovanni Chisci" w:date="2023-10-26T15:07:00Z">
              <w:r>
                <w:t>destination ID in the groupcast PSCCH/PSSCH transmission carrying the channel occupancy sharing information</w:t>
              </w:r>
              <w:del w:id="359" w:author="Kevin Lin2" w:date="2023-11-14T15:44:00Z">
                <w:r w:rsidDel="00916751">
                  <w:delText xml:space="preserve"> or matches an additional destination ID and associated cast type if provided by the channel occupancy sharing information and the corresponding COT sharing cast type indicates ‘01’’ value for groupcast cast type</w:delText>
                </w:r>
              </w:del>
              <w:r>
                <w:t xml:space="preserve">. </w:t>
              </w:r>
            </w:ins>
            <w:ins w:id="360" w:author="Giovanni Chisci" w:date="2023-10-26T15:19:00Z">
              <w:r>
                <w:rPr>
                  <w:highlight w:val="yellow"/>
                </w:rPr>
                <w:t>For a given PSFCH</w:t>
              </w:r>
            </w:ins>
            <w:ins w:id="361" w:author="Giovanni Chisci" w:date="2023-10-26T15:20:00Z">
              <w:r>
                <w:rPr>
                  <w:highlight w:val="yellow"/>
                </w:rPr>
                <w:t>(s)</w:t>
              </w:r>
            </w:ins>
            <w:ins w:id="362" w:author="Giovanni Chisci" w:date="2023-10-26T15:19:00Z">
              <w:r>
                <w:rPr>
                  <w:highlight w:val="yellow"/>
                </w:rPr>
                <w:t xml:space="preserve"> transmission</w:t>
              </w:r>
              <w:r>
                <w:t xml:space="preserve">, another </w:t>
              </w:r>
            </w:ins>
            <w:ins w:id="363" w:author="Giovanni Chisci" w:date="2023-10-26T15:07:00Z">
              <w:r>
                <w:t xml:space="preserve">UE </w:t>
              </w:r>
              <w:r>
                <w:rPr>
                  <w:highlight w:val="yellow"/>
                </w:rPr>
                <w:t xml:space="preserve">may transmit </w:t>
              </w:r>
            </w:ins>
            <w:ins w:id="364" w:author="Giovanni Chisci" w:date="2023-10-26T15:09:00Z">
              <w:r>
                <w:rPr>
                  <w:highlight w:val="yellow"/>
                </w:rPr>
                <w:t>PSFCH</w:t>
              </w:r>
            </w:ins>
            <w:ins w:id="365" w:author="Giovanni Chisci" w:date="2023-10-26T15:07:00Z">
              <w:r>
                <w:rPr>
                  <w:highlight w:val="yellow"/>
                </w:rPr>
                <w:t>(s)</w:t>
              </w:r>
              <w:r>
                <w:t xml:space="preserve"> sharing the initiated channel occupancy within the RB set(s), if </w:t>
              </w:r>
            </w:ins>
            <w:ins w:id="366" w:author="Giovanni Chisci" w:date="2023-10-26T14:57:00Z">
              <w:r>
                <w:rPr>
                  <w:highlight w:val="yellow"/>
                </w:rPr>
                <w:t>for at least one PSFCH</w:t>
              </w:r>
            </w:ins>
            <w:ins w:id="367" w:author="Giovanni Chisci" w:date="2023-10-26T15:13:00Z">
              <w:r>
                <w:t>,</w:t>
              </w:r>
            </w:ins>
            <w:r>
              <w:t xml:space="preserve"> </w:t>
            </w:r>
            <w:ins w:id="368" w:author="Giovanni Chisci" w:date="2023-10-26T15:07:00Z">
              <w:r>
                <w:t xml:space="preserve">the destination and source IDs in the </w:t>
              </w:r>
            </w:ins>
            <w:ins w:id="369" w:author="Giovanni Chisci" w:date="2023-10-26T14:56:00Z">
              <w:r>
                <w:rPr>
                  <w:highlight w:val="yellow"/>
                </w:rPr>
                <w:t>corresponding</w:t>
              </w:r>
            </w:ins>
            <w:ins w:id="370" w:author="Giovanni Chisci" w:date="2023-10-26T14:58:00Z">
              <w:r>
                <w:rPr>
                  <w:highlight w:val="yellow"/>
                </w:rPr>
                <w:t xml:space="preserve"> </w:t>
              </w:r>
            </w:ins>
            <w:ins w:id="371" w:author="Giovanni Chisci" w:date="2023-10-26T14:59:00Z">
              <w:r>
                <w:rPr>
                  <w:highlight w:val="yellow"/>
                </w:rPr>
                <w:t xml:space="preserve">unicast </w:t>
              </w:r>
            </w:ins>
            <w:ins w:id="372" w:author="Giovanni Chisci" w:date="2023-10-26T14:58:00Z">
              <w:r>
                <w:rPr>
                  <w:highlight w:val="yellow"/>
                </w:rPr>
                <w:t>PSCCH/PSSCH’s</w:t>
              </w:r>
            </w:ins>
            <w:ins w:id="373" w:author="Giovanni Chisci" w:date="2023-10-26T14:56:00Z">
              <w:r>
                <w:t xml:space="preserve"> </w:t>
              </w:r>
            </w:ins>
            <w:ins w:id="374" w:author="Giovanni Chisci" w:date="2023-10-26T15:07:00Z">
              <w:r>
                <w:t>SL control information match a pair of additional source and destination IDs and associated cast type if provided by the channel occupancy sharing information and the corresponding COT sharing cast type indicates ‘10’ value for unicast cast type.</w:t>
              </w:r>
            </w:ins>
          </w:p>
        </w:tc>
      </w:tr>
    </w:tbl>
    <w:p w14:paraId="0E67CAB2" w14:textId="77777777" w:rsidR="00890657" w:rsidRPr="009F5515" w:rsidRDefault="00890657" w:rsidP="00E935E9">
      <w:pPr>
        <w:autoSpaceDE w:val="0"/>
        <w:autoSpaceDN w:val="0"/>
        <w:spacing w:after="0"/>
        <w:jc w:val="both"/>
        <w:rPr>
          <w:rFonts w:ascii="Calibri" w:hAnsi="Calibri" w:cs="Calibri"/>
          <w:sz w:val="22"/>
        </w:rPr>
      </w:pPr>
    </w:p>
    <w:p w14:paraId="7A7EB63F" w14:textId="554B69D4" w:rsidR="00674979" w:rsidRDefault="00674979" w:rsidP="00674979">
      <w:pPr>
        <w:pStyle w:val="Heading3"/>
      </w:pPr>
      <w:r>
        <w:lastRenderedPageBreak/>
        <w:t>FL Proposal for Wednesday online session</w:t>
      </w:r>
    </w:p>
    <w:p w14:paraId="6A2285A5" w14:textId="77777777" w:rsidR="00674979" w:rsidRPr="00002AFE" w:rsidRDefault="00674979" w:rsidP="00674979">
      <w:pPr>
        <w:spacing w:after="120"/>
        <w:rPr>
          <w:rFonts w:asciiTheme="minorHAnsi" w:hAnsiTheme="minorHAnsi" w:cstheme="minorHAnsi"/>
          <w:sz w:val="22"/>
          <w:szCs w:val="22"/>
          <w:lang w:eastAsia="zh-CN"/>
        </w:rPr>
      </w:pPr>
      <w:r w:rsidRPr="00B5113C">
        <w:rPr>
          <w:rStyle w:val="Strong"/>
          <w:rFonts w:asciiTheme="minorHAnsi" w:hAnsiTheme="minorHAnsi" w:cstheme="minorHAnsi"/>
          <w:sz w:val="22"/>
          <w:szCs w:val="22"/>
        </w:rPr>
        <w:t xml:space="preserve">Proposal 1-1 (III): </w:t>
      </w:r>
      <w:r w:rsidRPr="00B5113C">
        <w:rPr>
          <w:rFonts w:ascii="Calibri" w:hAnsi="Calibri" w:cs="Calibri"/>
          <w:sz w:val="22"/>
        </w:rPr>
        <w:t>Confirm the working assumption</w:t>
      </w:r>
      <w:r w:rsidRPr="00B5113C">
        <w:rPr>
          <w:rFonts w:ascii="Calibri" w:hAnsi="Calibri" w:cs="Calibri"/>
          <w:sz w:val="22"/>
          <w:u w:val="words"/>
        </w:rPr>
        <w:t xml:space="preserve"> </w:t>
      </w:r>
      <w:r w:rsidRPr="00B5113C">
        <w:rPr>
          <w:rFonts w:ascii="Calibri" w:hAnsi="Calibri" w:cs="Calibri"/>
          <w:sz w:val="22"/>
        </w:rPr>
        <w:t>with the following modifications</w:t>
      </w:r>
    </w:p>
    <w:tbl>
      <w:tblPr>
        <w:tblStyle w:val="TableGrid"/>
        <w:tblW w:w="0" w:type="auto"/>
        <w:tblInd w:w="704" w:type="dxa"/>
        <w:tblLook w:val="04A0" w:firstRow="1" w:lastRow="0" w:firstColumn="1" w:lastColumn="0" w:noHBand="0" w:noVBand="1"/>
      </w:tblPr>
      <w:tblGrid>
        <w:gridCol w:w="8927"/>
      </w:tblGrid>
      <w:tr w:rsidR="00674979" w14:paraId="7D5D3A74" w14:textId="77777777" w:rsidTr="00AB3269">
        <w:tc>
          <w:tcPr>
            <w:tcW w:w="8927" w:type="dxa"/>
          </w:tcPr>
          <w:p w14:paraId="496E0766" w14:textId="77777777" w:rsidR="00674979" w:rsidRDefault="00674979" w:rsidP="00AB3269">
            <w:pPr>
              <w:spacing w:after="0" w:line="240" w:lineRule="auto"/>
              <w:rPr>
                <w:rFonts w:ascii="Times New Roman" w:hAnsi="Times New Roman"/>
                <w:szCs w:val="20"/>
                <w:lang w:eastAsia="zh-CN"/>
              </w:rPr>
            </w:pPr>
            <w:r>
              <w:rPr>
                <w:rStyle w:val="Strong"/>
                <w:rFonts w:ascii="Times New Roman" w:hAnsi="Times New Roman"/>
                <w:szCs w:val="20"/>
                <w:highlight w:val="darkYellow"/>
              </w:rPr>
              <w:t>Working assumption</w:t>
            </w:r>
            <w:r>
              <w:rPr>
                <w:rStyle w:val="Strong"/>
                <w:rFonts w:ascii="Times New Roman" w:hAnsi="Times New Roman"/>
                <w:szCs w:val="20"/>
              </w:rPr>
              <w:t xml:space="preserve"> </w:t>
            </w:r>
            <w:r>
              <w:rPr>
                <w:rStyle w:val="Strong"/>
                <w:rFonts w:ascii="Times New Roman" w:hAnsi="Times New Roman"/>
              </w:rPr>
              <w:t>(RAN1#113)</w:t>
            </w:r>
          </w:p>
          <w:p w14:paraId="1D1EA295" w14:textId="77777777" w:rsidR="00674979" w:rsidRPr="003E62FE" w:rsidRDefault="00674979" w:rsidP="00AB3269">
            <w:pPr>
              <w:pStyle w:val="3GPPAgreements"/>
              <w:numPr>
                <w:ilvl w:val="0"/>
                <w:numId w:val="0"/>
              </w:numPr>
              <w:spacing w:before="0" w:after="0" w:line="240" w:lineRule="auto"/>
              <w:rPr>
                <w:sz w:val="20"/>
              </w:rPr>
            </w:pPr>
            <w:r>
              <w:rPr>
                <w:sz w:val="20"/>
              </w:rPr>
              <w:t>For UE-to-UE COT sharing in SL-U, a parameter “</w:t>
            </w:r>
            <w:proofErr w:type="spellStart"/>
            <w:r>
              <w:rPr>
                <w:i/>
                <w:iCs/>
                <w:sz w:val="20"/>
              </w:rPr>
              <w:t>ue</w:t>
            </w:r>
            <w:proofErr w:type="spellEnd"/>
            <w:r>
              <w:rPr>
                <w:i/>
                <w:iCs/>
                <w:sz w:val="20"/>
              </w:rPr>
              <w:t>-</w:t>
            </w:r>
            <w:proofErr w:type="spellStart"/>
            <w:r>
              <w:rPr>
                <w:i/>
                <w:iCs/>
                <w:sz w:val="20"/>
              </w:rPr>
              <w:t>toUE</w:t>
            </w:r>
            <w:proofErr w:type="spellEnd"/>
            <w:r>
              <w:rPr>
                <w:i/>
                <w:iCs/>
                <w:sz w:val="20"/>
              </w:rPr>
              <w:t>-COT-</w:t>
            </w:r>
            <w:proofErr w:type="spellStart"/>
            <w:r>
              <w:rPr>
                <w:i/>
                <w:iCs/>
                <w:sz w:val="20"/>
              </w:rPr>
              <w:t>SharingED</w:t>
            </w:r>
            <w:proofErr w:type="spellEnd"/>
            <w:r>
              <w:rPr>
                <w:i/>
                <w:iCs/>
                <w:sz w:val="20"/>
              </w:rPr>
              <w:t>-Threshold</w:t>
            </w:r>
            <w:r>
              <w:rPr>
                <w:sz w:val="20"/>
              </w:rPr>
              <w:t xml:space="preserve">” is </w:t>
            </w:r>
            <w:ins w:id="375" w:author="Kevin Lin2" w:date="2023-11-14T08:55:00Z">
              <w:r>
                <w:rPr>
                  <w:sz w:val="20"/>
                </w:rPr>
                <w:t>(pre-)</w:t>
              </w:r>
            </w:ins>
            <w:r>
              <w:rPr>
                <w:sz w:val="20"/>
              </w:rPr>
              <w:t xml:space="preserve">configured </w:t>
            </w:r>
            <w:ins w:id="376" w:author="Kevin Lin2" w:date="2023-11-14T08:56:00Z">
              <w:r>
                <w:rPr>
                  <w:sz w:val="20"/>
                </w:rPr>
                <w:t>per SL carrier/cell</w:t>
              </w:r>
            </w:ins>
            <w:r>
              <w:rPr>
                <w:sz w:val="20"/>
              </w:rPr>
              <w:t xml:space="preserve"> to be used in the </w:t>
            </w:r>
            <w:r w:rsidRPr="003E62FE">
              <w:rPr>
                <w:sz w:val="20"/>
              </w:rPr>
              <w:t>energy detection threshold adaptation procedure</w:t>
            </w:r>
            <w:del w:id="377" w:author="Kevin Lin2" w:date="2023-11-14T16:25:00Z">
              <w:r w:rsidRPr="003E62FE" w:rsidDel="00A166A6">
                <w:rPr>
                  <w:sz w:val="20"/>
                </w:rPr>
                <w:delText xml:space="preserve"> </w:delText>
              </w:r>
              <w:r w:rsidRPr="00A166A6" w:rsidDel="00A166A6">
                <w:rPr>
                  <w:color w:val="000000" w:themeColor="text1"/>
                  <w:sz w:val="20"/>
                </w:rPr>
                <w:delText xml:space="preserve">(similar to </w:delText>
              </w:r>
              <w:r w:rsidRPr="00A166A6" w:rsidDel="00A166A6">
                <w:rPr>
                  <w:i/>
                  <w:color w:val="000000" w:themeColor="text1"/>
                  <w:sz w:val="20"/>
                </w:rPr>
                <w:delText xml:space="preserve">ul-toDL-COT-SharingED-Threshold-r16 </w:delText>
              </w:r>
              <w:r w:rsidRPr="00A166A6" w:rsidDel="00A166A6">
                <w:rPr>
                  <w:color w:val="000000" w:themeColor="text1"/>
                  <w:sz w:val="20"/>
                </w:rPr>
                <w:delText>used for UL-to-DL COT sharing in NR-U)</w:delText>
              </w:r>
            </w:del>
          </w:p>
          <w:p w14:paraId="3B4FEF64" w14:textId="77777777" w:rsidR="00674979" w:rsidRPr="003E62FE" w:rsidRDefault="00674979" w:rsidP="00AB3269">
            <w:pPr>
              <w:pStyle w:val="ListParagraph"/>
              <w:numPr>
                <w:ilvl w:val="0"/>
                <w:numId w:val="33"/>
              </w:numPr>
              <w:spacing w:after="0" w:line="240" w:lineRule="auto"/>
              <w:ind w:leftChars="0"/>
              <w:rPr>
                <w:ins w:id="378" w:author="Kevin Lin2" w:date="2023-11-14T09:28:00Z"/>
              </w:rPr>
            </w:pPr>
            <w:del w:id="379" w:author="Kevin Lin2" w:date="2023-11-14T08:59:00Z">
              <w:r w:rsidRPr="003E62FE" w:rsidDel="00890657">
                <w:delText>FFS candidate value(s) (need to take into consideration of different UE power class) and the granularity for the configuration</w:delText>
              </w:r>
            </w:del>
          </w:p>
          <w:p w14:paraId="049FB130" w14:textId="77777777" w:rsidR="00674979" w:rsidRPr="00A17F21" w:rsidRDefault="00674979" w:rsidP="00AB3269">
            <w:pPr>
              <w:pStyle w:val="ListParagraph"/>
              <w:numPr>
                <w:ilvl w:val="0"/>
                <w:numId w:val="33"/>
              </w:numPr>
              <w:spacing w:after="0" w:line="240" w:lineRule="auto"/>
              <w:ind w:leftChars="0"/>
            </w:pPr>
            <w:ins w:id="380" w:author="Kevin Lin2" w:date="2023-11-14T16:25:00Z">
              <w:r w:rsidRPr="00A166A6">
                <w:rPr>
                  <w:color w:val="000000" w:themeColor="text1"/>
                  <w:lang w:val="en-US"/>
                </w:rPr>
                <w:t xml:space="preserve">The </w:t>
              </w:r>
              <w:r w:rsidRPr="00A166A6">
                <w:rPr>
                  <w:color w:val="000000" w:themeColor="text1"/>
                  <w:lang w:eastAsia="x-none"/>
                </w:rPr>
                <w:t>UE that performs channel access procedures to initiate a channel occupancy</w:t>
              </w:r>
              <w:r w:rsidRPr="00A166A6">
                <w:rPr>
                  <w:color w:val="000000" w:themeColor="text1"/>
                  <w:lang w:val="en-US"/>
                </w:rPr>
                <w:t xml:space="preserve"> to be shared to other UE(s), and another UE that shares the</w:t>
              </w:r>
              <w:r w:rsidRPr="00A166A6">
                <w:rPr>
                  <w:color w:val="000000" w:themeColor="text1"/>
                </w:rPr>
                <w:t xml:space="preserve"> initiated channel occupancy</w:t>
              </w:r>
              <w:r w:rsidRPr="00A166A6">
                <w:rPr>
                  <w:color w:val="000000" w:themeColor="text1"/>
                  <w:lang w:val="en-US"/>
                </w:rPr>
                <w:t xml:space="preserve"> shall use the (pre-)configured “</w:t>
              </w:r>
              <w:proofErr w:type="spellStart"/>
              <w:r w:rsidRPr="00A166A6">
                <w:rPr>
                  <w:i/>
                  <w:iCs/>
                  <w:color w:val="000000" w:themeColor="text1"/>
                  <w:lang w:val="en-US"/>
                </w:rPr>
                <w:t>ue</w:t>
              </w:r>
              <w:proofErr w:type="spellEnd"/>
              <w:r w:rsidRPr="00A166A6">
                <w:rPr>
                  <w:i/>
                  <w:iCs/>
                  <w:color w:val="000000" w:themeColor="text1"/>
                  <w:lang w:val="en-US"/>
                </w:rPr>
                <w:t>-</w:t>
              </w:r>
              <w:proofErr w:type="spellStart"/>
              <w:r w:rsidRPr="00A166A6">
                <w:rPr>
                  <w:i/>
                  <w:iCs/>
                  <w:color w:val="000000" w:themeColor="text1"/>
                  <w:lang w:val="en-US"/>
                </w:rPr>
                <w:t>toUE</w:t>
              </w:r>
              <w:proofErr w:type="spellEnd"/>
              <w:r w:rsidRPr="00A166A6">
                <w:rPr>
                  <w:i/>
                  <w:iCs/>
                  <w:color w:val="000000" w:themeColor="text1"/>
                  <w:lang w:val="en-US"/>
                </w:rPr>
                <w:t>-COT-</w:t>
              </w:r>
              <w:proofErr w:type="spellStart"/>
              <w:r w:rsidRPr="00A166A6">
                <w:rPr>
                  <w:i/>
                  <w:iCs/>
                  <w:color w:val="000000" w:themeColor="text1"/>
                  <w:lang w:val="en-US"/>
                </w:rPr>
                <w:t>SharingED</w:t>
              </w:r>
              <w:proofErr w:type="spellEnd"/>
              <w:r w:rsidRPr="00A166A6">
                <w:rPr>
                  <w:i/>
                  <w:iCs/>
                  <w:color w:val="000000" w:themeColor="text1"/>
                  <w:lang w:val="en-US"/>
                </w:rPr>
                <w:t>-Threshold</w:t>
              </w:r>
              <w:r w:rsidRPr="00A166A6">
                <w:rPr>
                  <w:color w:val="000000" w:themeColor="text1"/>
                  <w:lang w:val="en-US"/>
                </w:rPr>
                <w:t>” for accessing the channel(s) and the maximum allowable TX power is determined accordingly.</w:t>
              </w:r>
            </w:ins>
          </w:p>
        </w:tc>
      </w:tr>
    </w:tbl>
    <w:p w14:paraId="7C9860EF" w14:textId="77777777" w:rsidR="00674979" w:rsidRDefault="00674979" w:rsidP="00674979">
      <w:pPr>
        <w:pStyle w:val="3GPPAgreements"/>
        <w:numPr>
          <w:ilvl w:val="0"/>
          <w:numId w:val="0"/>
        </w:numPr>
        <w:spacing w:before="0" w:after="0"/>
        <w:rPr>
          <w:rFonts w:asciiTheme="minorHAnsi" w:hAnsiTheme="minorHAnsi" w:cstheme="minorHAnsi"/>
          <w:lang w:val="en-GB"/>
        </w:rPr>
      </w:pPr>
    </w:p>
    <w:p w14:paraId="7CCBA722" w14:textId="7C7B96EC" w:rsidR="00674979" w:rsidRPr="00B5113C" w:rsidRDefault="00674979" w:rsidP="005F6757">
      <w:pPr>
        <w:spacing w:after="120"/>
        <w:rPr>
          <w:rStyle w:val="Strong"/>
          <w:rFonts w:asciiTheme="minorHAnsi" w:hAnsiTheme="minorHAnsi" w:cstheme="minorHAnsi"/>
          <w:b w:val="0"/>
          <w:bCs w:val="0"/>
          <w:sz w:val="22"/>
          <w:szCs w:val="22"/>
        </w:rPr>
      </w:pPr>
      <w:r w:rsidRPr="00B5113C">
        <w:rPr>
          <w:rStyle w:val="Strong"/>
          <w:rFonts w:asciiTheme="minorHAnsi" w:hAnsiTheme="minorHAnsi" w:cstheme="minorHAnsi"/>
          <w:sz w:val="22"/>
          <w:szCs w:val="22"/>
        </w:rPr>
        <w:t>Proposal 1-2 (I</w:t>
      </w:r>
      <w:r w:rsidR="005F6757" w:rsidRPr="00B5113C">
        <w:rPr>
          <w:rStyle w:val="Strong"/>
          <w:rFonts w:asciiTheme="minorHAnsi" w:hAnsiTheme="minorHAnsi" w:cstheme="minorHAnsi"/>
          <w:sz w:val="22"/>
          <w:szCs w:val="22"/>
        </w:rPr>
        <w:t>V</w:t>
      </w:r>
      <w:r w:rsidRPr="00B5113C">
        <w:rPr>
          <w:rStyle w:val="Strong"/>
          <w:rFonts w:asciiTheme="minorHAnsi" w:hAnsiTheme="minorHAnsi" w:cstheme="minorHAnsi"/>
          <w:sz w:val="22"/>
          <w:szCs w:val="22"/>
        </w:rPr>
        <w:t xml:space="preserve">): </w:t>
      </w:r>
      <w:r w:rsidRPr="00B5113C">
        <w:rPr>
          <w:rStyle w:val="Strong"/>
          <w:rFonts w:asciiTheme="minorHAnsi" w:hAnsiTheme="minorHAnsi" w:cstheme="minorHAnsi"/>
          <w:b w:val="0"/>
          <w:bCs w:val="0"/>
          <w:sz w:val="22"/>
          <w:szCs w:val="22"/>
        </w:rPr>
        <w:t>Adopt TP</w:t>
      </w:r>
      <w:r w:rsidR="005F6757" w:rsidRPr="00B5113C">
        <w:rPr>
          <w:rStyle w:val="Strong"/>
          <w:rFonts w:asciiTheme="minorHAnsi" w:hAnsiTheme="minorHAnsi" w:cstheme="minorHAnsi"/>
          <w:b w:val="0"/>
          <w:bCs w:val="0"/>
          <w:sz w:val="22"/>
          <w:szCs w:val="22"/>
        </w:rPr>
        <w:t>#10 in Section 4.10.1 of R1-2312250</w:t>
      </w:r>
      <w:r w:rsidRPr="00B5113C">
        <w:rPr>
          <w:rStyle w:val="Strong"/>
          <w:rFonts w:asciiTheme="minorHAnsi" w:hAnsiTheme="minorHAnsi" w:cstheme="minorHAnsi"/>
          <w:b w:val="0"/>
          <w:bCs w:val="0"/>
          <w:sz w:val="22"/>
          <w:szCs w:val="22"/>
        </w:rPr>
        <w:t xml:space="preserve"> for TS 37.213</w:t>
      </w:r>
      <w:r w:rsidR="00C93B4A" w:rsidRPr="00B5113C">
        <w:rPr>
          <w:rStyle w:val="Strong"/>
          <w:rFonts w:asciiTheme="minorHAnsi" w:hAnsiTheme="minorHAnsi" w:cstheme="minorHAnsi"/>
          <w:b w:val="0"/>
          <w:bCs w:val="0"/>
          <w:sz w:val="22"/>
          <w:szCs w:val="22"/>
        </w:rPr>
        <w:t>.</w:t>
      </w:r>
    </w:p>
    <w:p w14:paraId="56711129" w14:textId="77777777" w:rsidR="005F6757" w:rsidRPr="00B5113C" w:rsidRDefault="005F6757" w:rsidP="005F6757">
      <w:pPr>
        <w:spacing w:after="120"/>
        <w:rPr>
          <w:rFonts w:asciiTheme="minorHAnsi" w:hAnsiTheme="minorHAnsi" w:cstheme="minorHAnsi"/>
          <w:sz w:val="22"/>
          <w:szCs w:val="22"/>
          <w:lang w:eastAsia="zh-CN"/>
        </w:rPr>
      </w:pPr>
    </w:p>
    <w:p w14:paraId="242CB531" w14:textId="5F1CE0F7" w:rsidR="00674979" w:rsidRPr="005F6757" w:rsidRDefault="005F6757" w:rsidP="005F6757">
      <w:pPr>
        <w:spacing w:after="120"/>
        <w:rPr>
          <w:rFonts w:asciiTheme="minorHAnsi" w:hAnsiTheme="minorHAnsi" w:cstheme="minorHAnsi"/>
          <w:sz w:val="22"/>
          <w:szCs w:val="22"/>
          <w:lang w:eastAsia="zh-CN"/>
        </w:rPr>
      </w:pPr>
      <w:r w:rsidRPr="00B5113C">
        <w:rPr>
          <w:rStyle w:val="Strong"/>
          <w:rFonts w:asciiTheme="minorHAnsi" w:hAnsiTheme="minorHAnsi" w:cstheme="minorHAnsi"/>
          <w:sz w:val="22"/>
          <w:szCs w:val="22"/>
        </w:rPr>
        <w:t xml:space="preserve">Proposal 1-3 (III): </w:t>
      </w:r>
      <w:r w:rsidRPr="00B5113C">
        <w:rPr>
          <w:rStyle w:val="Strong"/>
          <w:rFonts w:asciiTheme="minorHAnsi" w:hAnsiTheme="minorHAnsi" w:cstheme="minorHAnsi"/>
          <w:b w:val="0"/>
          <w:bCs w:val="0"/>
          <w:sz w:val="22"/>
          <w:szCs w:val="22"/>
        </w:rPr>
        <w:t>Modify higher layer parameter “</w:t>
      </w:r>
      <w:proofErr w:type="spellStart"/>
      <w:r w:rsidRPr="00B5113C">
        <w:rPr>
          <w:rStyle w:val="Strong"/>
          <w:rFonts w:asciiTheme="minorHAnsi" w:hAnsiTheme="minorHAnsi" w:cstheme="minorHAnsi"/>
          <w:b w:val="0"/>
          <w:bCs w:val="0"/>
          <w:i/>
          <w:iCs/>
          <w:sz w:val="22"/>
          <w:szCs w:val="22"/>
        </w:rPr>
        <w:t>ue</w:t>
      </w:r>
      <w:proofErr w:type="spellEnd"/>
      <w:r w:rsidRPr="00B5113C">
        <w:rPr>
          <w:rStyle w:val="Strong"/>
          <w:rFonts w:asciiTheme="minorHAnsi" w:hAnsiTheme="minorHAnsi" w:cstheme="minorHAnsi"/>
          <w:b w:val="0"/>
          <w:bCs w:val="0"/>
          <w:i/>
          <w:iCs/>
          <w:sz w:val="22"/>
          <w:szCs w:val="22"/>
        </w:rPr>
        <w:t>-</w:t>
      </w:r>
      <w:proofErr w:type="spellStart"/>
      <w:r w:rsidRPr="00B5113C">
        <w:rPr>
          <w:rStyle w:val="Strong"/>
          <w:rFonts w:asciiTheme="minorHAnsi" w:hAnsiTheme="minorHAnsi" w:cstheme="minorHAnsi"/>
          <w:b w:val="0"/>
          <w:bCs w:val="0"/>
          <w:i/>
          <w:iCs/>
          <w:sz w:val="22"/>
          <w:szCs w:val="22"/>
        </w:rPr>
        <w:t>toUE</w:t>
      </w:r>
      <w:proofErr w:type="spellEnd"/>
      <w:r w:rsidRPr="00B5113C">
        <w:rPr>
          <w:rStyle w:val="Strong"/>
          <w:rFonts w:asciiTheme="minorHAnsi" w:hAnsiTheme="minorHAnsi" w:cstheme="minorHAnsi"/>
          <w:b w:val="0"/>
          <w:bCs w:val="0"/>
          <w:i/>
          <w:iCs/>
          <w:sz w:val="22"/>
          <w:szCs w:val="22"/>
        </w:rPr>
        <w:t>-COT-</w:t>
      </w:r>
      <w:proofErr w:type="spellStart"/>
      <w:r w:rsidRPr="00B5113C">
        <w:rPr>
          <w:rStyle w:val="Strong"/>
          <w:rFonts w:asciiTheme="minorHAnsi" w:hAnsiTheme="minorHAnsi" w:cstheme="minorHAnsi"/>
          <w:b w:val="0"/>
          <w:bCs w:val="0"/>
          <w:i/>
          <w:iCs/>
          <w:sz w:val="22"/>
          <w:szCs w:val="22"/>
        </w:rPr>
        <w:t>SharingED</w:t>
      </w:r>
      <w:proofErr w:type="spellEnd"/>
      <w:r w:rsidRPr="00B5113C">
        <w:rPr>
          <w:rStyle w:val="Strong"/>
          <w:rFonts w:asciiTheme="minorHAnsi" w:hAnsiTheme="minorHAnsi" w:cstheme="minorHAnsi"/>
          <w:b w:val="0"/>
          <w:bCs w:val="0"/>
          <w:i/>
          <w:iCs/>
          <w:sz w:val="22"/>
          <w:szCs w:val="22"/>
        </w:rPr>
        <w:t>-Threshold</w:t>
      </w:r>
      <w:r w:rsidRPr="00B5113C">
        <w:rPr>
          <w:rStyle w:val="Strong"/>
          <w:rFonts w:asciiTheme="minorHAnsi" w:hAnsiTheme="minorHAnsi" w:cstheme="minorHAnsi"/>
          <w:b w:val="0"/>
          <w:bCs w:val="0"/>
          <w:sz w:val="22"/>
          <w:szCs w:val="22"/>
        </w:rPr>
        <w:t>” according to the following.</w:t>
      </w:r>
    </w:p>
    <w:tbl>
      <w:tblPr>
        <w:tblStyle w:val="TableGrid"/>
        <w:tblW w:w="11625" w:type="dxa"/>
        <w:tblInd w:w="-998" w:type="dxa"/>
        <w:tblLayout w:type="fixed"/>
        <w:tblLook w:val="04A0" w:firstRow="1" w:lastRow="0" w:firstColumn="1" w:lastColumn="0" w:noHBand="0" w:noVBand="1"/>
      </w:tblPr>
      <w:tblGrid>
        <w:gridCol w:w="2127"/>
        <w:gridCol w:w="4985"/>
        <w:gridCol w:w="1394"/>
        <w:gridCol w:w="1418"/>
        <w:gridCol w:w="1701"/>
      </w:tblGrid>
      <w:tr w:rsidR="005F6757" w14:paraId="65D362F8" w14:textId="77777777" w:rsidTr="00AB3269">
        <w:tc>
          <w:tcPr>
            <w:tcW w:w="2127" w:type="dxa"/>
            <w:shd w:val="clear" w:color="auto" w:fill="00B0F0"/>
            <w:vAlign w:val="center"/>
          </w:tcPr>
          <w:p w14:paraId="1D173367" w14:textId="77777777" w:rsidR="005F6757" w:rsidRDefault="005F6757" w:rsidP="00AB3269">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Param Name</w:t>
            </w:r>
          </w:p>
        </w:tc>
        <w:tc>
          <w:tcPr>
            <w:tcW w:w="4985" w:type="dxa"/>
            <w:shd w:val="clear" w:color="auto" w:fill="00B0F0"/>
            <w:vAlign w:val="center"/>
          </w:tcPr>
          <w:p w14:paraId="1E1BB0DD" w14:textId="77777777" w:rsidR="005F6757" w:rsidRDefault="005F6757" w:rsidP="00AB3269">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Description</w:t>
            </w:r>
          </w:p>
        </w:tc>
        <w:tc>
          <w:tcPr>
            <w:tcW w:w="1394" w:type="dxa"/>
            <w:shd w:val="clear" w:color="auto" w:fill="00B0F0"/>
            <w:vAlign w:val="center"/>
          </w:tcPr>
          <w:p w14:paraId="275CDBD6" w14:textId="77777777" w:rsidR="005F6757" w:rsidRDefault="005F6757" w:rsidP="00AB3269">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Value range</w:t>
            </w:r>
          </w:p>
        </w:tc>
        <w:tc>
          <w:tcPr>
            <w:tcW w:w="1418" w:type="dxa"/>
            <w:shd w:val="clear" w:color="auto" w:fill="00B0F0"/>
            <w:vAlign w:val="center"/>
          </w:tcPr>
          <w:p w14:paraId="306A7A82" w14:textId="05E9C020" w:rsidR="005F6757" w:rsidRDefault="002D48A3" w:rsidP="00AB3269">
            <w:pPr>
              <w:autoSpaceDE w:val="0"/>
              <w:autoSpaceDN w:val="0"/>
              <w:spacing w:after="0" w:line="240" w:lineRule="auto"/>
              <w:jc w:val="center"/>
              <w:rPr>
                <w:rFonts w:asciiTheme="minorHAnsi" w:hAnsiTheme="minorHAnsi" w:cstheme="minorHAnsi"/>
                <w:b/>
                <w:bCs/>
                <w:color w:val="FFFFFF" w:themeColor="background1"/>
                <w:sz w:val="22"/>
                <w:szCs w:val="22"/>
              </w:rPr>
            </w:pPr>
            <w:r w:rsidRPr="002D48A3">
              <w:rPr>
                <w:rFonts w:asciiTheme="minorHAnsi" w:hAnsiTheme="minorHAnsi" w:cstheme="minorHAnsi"/>
                <w:b/>
                <w:bCs/>
                <w:color w:val="FFFFFF" w:themeColor="background1"/>
                <w:sz w:val="22"/>
                <w:szCs w:val="22"/>
              </w:rPr>
              <w:t>Per (UE, cell, TRP, …)</w:t>
            </w:r>
          </w:p>
        </w:tc>
        <w:tc>
          <w:tcPr>
            <w:tcW w:w="1701" w:type="dxa"/>
            <w:shd w:val="clear" w:color="auto" w:fill="00B0F0"/>
            <w:vAlign w:val="center"/>
          </w:tcPr>
          <w:p w14:paraId="7FEA97ED" w14:textId="67B66096" w:rsidR="005F6757" w:rsidRDefault="002D48A3" w:rsidP="00AB3269">
            <w:pPr>
              <w:autoSpaceDE w:val="0"/>
              <w:autoSpaceDN w:val="0"/>
              <w:spacing w:after="0" w:line="240" w:lineRule="auto"/>
              <w:jc w:val="center"/>
              <w:rPr>
                <w:rFonts w:asciiTheme="minorHAnsi" w:hAnsiTheme="minorHAnsi" w:cstheme="minorHAnsi"/>
                <w:b/>
                <w:bCs/>
                <w:color w:val="FFFFFF" w:themeColor="background1"/>
                <w:sz w:val="22"/>
                <w:szCs w:val="22"/>
              </w:rPr>
            </w:pPr>
            <w:r w:rsidRPr="002D48A3">
              <w:rPr>
                <w:rFonts w:asciiTheme="minorHAnsi" w:hAnsiTheme="minorHAnsi" w:cstheme="minorHAnsi"/>
                <w:b/>
                <w:bCs/>
                <w:color w:val="FFFFFF" w:themeColor="background1"/>
                <w:sz w:val="22"/>
                <w:szCs w:val="22"/>
              </w:rPr>
              <w:t>Required for initial access or IDLE/INACTIVE</w:t>
            </w:r>
          </w:p>
        </w:tc>
      </w:tr>
      <w:tr w:rsidR="005F6757" w14:paraId="4F784EBD" w14:textId="77777777" w:rsidTr="00AB3269">
        <w:tc>
          <w:tcPr>
            <w:tcW w:w="2127" w:type="dxa"/>
            <w:vAlign w:val="center"/>
          </w:tcPr>
          <w:p w14:paraId="7988B84E" w14:textId="3E24C1C1" w:rsidR="005F6757" w:rsidRDefault="00375668" w:rsidP="00AB3269">
            <w:pPr>
              <w:autoSpaceDE w:val="0"/>
              <w:autoSpaceDN w:val="0"/>
              <w:spacing w:after="0" w:line="240" w:lineRule="auto"/>
              <w:rPr>
                <w:rFonts w:ascii="Times New Roman" w:hAnsi="Times New Roman"/>
                <w:color w:val="000000" w:themeColor="text1"/>
                <w:szCs w:val="20"/>
              </w:rPr>
            </w:pPr>
            <w:proofErr w:type="spellStart"/>
            <w:r w:rsidRPr="00375668">
              <w:rPr>
                <w:rFonts w:ascii="Arial" w:hAnsi="Arial" w:cs="Arial"/>
                <w:sz w:val="18"/>
                <w:szCs w:val="18"/>
              </w:rPr>
              <w:t>ue</w:t>
            </w:r>
            <w:proofErr w:type="spellEnd"/>
            <w:r w:rsidRPr="00375668">
              <w:rPr>
                <w:rFonts w:ascii="Arial" w:hAnsi="Arial" w:cs="Arial"/>
                <w:sz w:val="18"/>
                <w:szCs w:val="18"/>
              </w:rPr>
              <w:t>-</w:t>
            </w:r>
            <w:proofErr w:type="spellStart"/>
            <w:r w:rsidRPr="00375668">
              <w:rPr>
                <w:rFonts w:ascii="Arial" w:hAnsi="Arial" w:cs="Arial"/>
                <w:sz w:val="18"/>
                <w:szCs w:val="18"/>
              </w:rPr>
              <w:t>toUE</w:t>
            </w:r>
            <w:proofErr w:type="spellEnd"/>
            <w:r w:rsidRPr="00375668">
              <w:rPr>
                <w:rFonts w:ascii="Arial" w:hAnsi="Arial" w:cs="Arial"/>
                <w:sz w:val="18"/>
                <w:szCs w:val="18"/>
              </w:rPr>
              <w:t>-COT-</w:t>
            </w:r>
            <w:proofErr w:type="spellStart"/>
            <w:r w:rsidRPr="00375668">
              <w:rPr>
                <w:rFonts w:ascii="Arial" w:hAnsi="Arial" w:cs="Arial"/>
                <w:sz w:val="18"/>
                <w:szCs w:val="18"/>
              </w:rPr>
              <w:t>SharingED</w:t>
            </w:r>
            <w:proofErr w:type="spellEnd"/>
            <w:r w:rsidRPr="00375668">
              <w:rPr>
                <w:rFonts w:ascii="Arial" w:hAnsi="Arial" w:cs="Arial"/>
                <w:sz w:val="18"/>
                <w:szCs w:val="18"/>
              </w:rPr>
              <w:t>-Threshold</w:t>
            </w:r>
          </w:p>
        </w:tc>
        <w:tc>
          <w:tcPr>
            <w:tcW w:w="4985" w:type="dxa"/>
          </w:tcPr>
          <w:p w14:paraId="0D137DFA" w14:textId="2EDD6CD2" w:rsidR="005F6757" w:rsidRDefault="00375668" w:rsidP="00AB3269">
            <w:pPr>
              <w:autoSpaceDE w:val="0"/>
              <w:autoSpaceDN w:val="0"/>
              <w:spacing w:after="0" w:line="240" w:lineRule="auto"/>
              <w:rPr>
                <w:rFonts w:ascii="Times New Roman" w:hAnsi="Times New Roman"/>
                <w:color w:val="000000" w:themeColor="text1"/>
                <w:szCs w:val="20"/>
              </w:rPr>
            </w:pPr>
            <w:r w:rsidRPr="00375668">
              <w:rPr>
                <w:rFonts w:ascii="Arial" w:hAnsi="Arial" w:cs="Arial"/>
                <w:strike/>
                <w:color w:val="FF0000"/>
                <w:sz w:val="18"/>
                <w:szCs w:val="18"/>
              </w:rPr>
              <w:t>Maximum</w:t>
            </w:r>
            <w:r w:rsidRPr="00375668">
              <w:rPr>
                <w:rFonts w:ascii="Arial" w:hAnsi="Arial" w:cs="Arial"/>
                <w:color w:val="FF0000"/>
                <w:sz w:val="18"/>
                <w:szCs w:val="18"/>
              </w:rPr>
              <w:t xml:space="preserve"> The </w:t>
            </w:r>
            <w:r w:rsidRPr="00375668">
              <w:rPr>
                <w:rFonts w:ascii="Arial" w:hAnsi="Arial" w:cs="Arial"/>
                <w:sz w:val="18"/>
                <w:szCs w:val="18"/>
              </w:rPr>
              <w:t xml:space="preserve">energy detection threshold that </w:t>
            </w:r>
            <w:r w:rsidRPr="00375668">
              <w:rPr>
                <w:rFonts w:ascii="Arial" w:hAnsi="Arial" w:cs="Arial"/>
                <w:strike/>
                <w:color w:val="FF0000"/>
                <w:sz w:val="18"/>
                <w:szCs w:val="18"/>
              </w:rPr>
              <w:t>the</w:t>
            </w:r>
            <w:r w:rsidRPr="00375668">
              <w:rPr>
                <w:rFonts w:ascii="Arial" w:hAnsi="Arial" w:cs="Arial"/>
                <w:color w:val="FF0000"/>
                <w:sz w:val="18"/>
                <w:szCs w:val="18"/>
              </w:rPr>
              <w:t xml:space="preserve"> </w:t>
            </w:r>
            <w:r>
              <w:rPr>
                <w:rFonts w:ascii="Arial" w:hAnsi="Arial" w:cs="Arial"/>
                <w:color w:val="FF0000"/>
                <w:sz w:val="18"/>
                <w:szCs w:val="18"/>
              </w:rPr>
              <w:t xml:space="preserve">is to be used by </w:t>
            </w:r>
            <w:r w:rsidRPr="00375668">
              <w:rPr>
                <w:rFonts w:ascii="Arial" w:hAnsi="Arial" w:cs="Arial"/>
                <w:color w:val="FF0000"/>
                <w:sz w:val="18"/>
                <w:szCs w:val="18"/>
              </w:rPr>
              <w:t>a</w:t>
            </w:r>
            <w:r>
              <w:rPr>
                <w:rFonts w:ascii="Arial" w:hAnsi="Arial" w:cs="Arial"/>
                <w:sz w:val="18"/>
                <w:szCs w:val="18"/>
              </w:rPr>
              <w:t xml:space="preserve"> </w:t>
            </w:r>
            <w:r w:rsidRPr="00375668">
              <w:rPr>
                <w:rFonts w:ascii="Arial" w:hAnsi="Arial" w:cs="Arial"/>
                <w:sz w:val="18"/>
                <w:szCs w:val="18"/>
              </w:rPr>
              <w:t xml:space="preserve">UE </w:t>
            </w:r>
            <w:r w:rsidRPr="00375668">
              <w:rPr>
                <w:rFonts w:ascii="Arial" w:hAnsi="Arial" w:cs="Arial"/>
                <w:color w:val="FF0000"/>
                <w:sz w:val="18"/>
                <w:szCs w:val="18"/>
              </w:rPr>
              <w:t>to initiate a channel occupancy</w:t>
            </w:r>
            <w:r>
              <w:rPr>
                <w:rFonts w:ascii="Arial" w:hAnsi="Arial" w:cs="Arial"/>
                <w:color w:val="FF0000"/>
                <w:sz w:val="18"/>
                <w:szCs w:val="18"/>
              </w:rPr>
              <w:t xml:space="preserve"> to be shared to other UE(s), and another</w:t>
            </w:r>
            <w:r>
              <w:rPr>
                <w:rFonts w:ascii="Arial" w:hAnsi="Arial" w:cs="Arial"/>
                <w:sz w:val="18"/>
                <w:szCs w:val="18"/>
              </w:rPr>
              <w:t xml:space="preserve"> </w:t>
            </w:r>
            <w:r w:rsidRPr="00375668">
              <w:rPr>
                <w:rFonts w:ascii="Arial" w:hAnsi="Arial" w:cs="Arial"/>
                <w:color w:val="FF0000"/>
                <w:sz w:val="18"/>
                <w:szCs w:val="18"/>
              </w:rPr>
              <w:t xml:space="preserve">UE that </w:t>
            </w:r>
            <w:r w:rsidRPr="00375668">
              <w:rPr>
                <w:rFonts w:ascii="Arial" w:hAnsi="Arial" w:cs="Arial"/>
                <w:sz w:val="18"/>
                <w:szCs w:val="18"/>
              </w:rPr>
              <w:t>share</w:t>
            </w:r>
            <w:r w:rsidRPr="00375668">
              <w:rPr>
                <w:rFonts w:ascii="Arial" w:hAnsi="Arial" w:cs="Arial"/>
                <w:color w:val="FF0000"/>
                <w:sz w:val="18"/>
                <w:szCs w:val="18"/>
              </w:rPr>
              <w:t>s</w:t>
            </w:r>
            <w:r w:rsidRPr="00375668">
              <w:rPr>
                <w:rFonts w:ascii="Arial" w:hAnsi="Arial" w:cs="Arial"/>
                <w:sz w:val="18"/>
                <w:szCs w:val="18"/>
              </w:rPr>
              <w:t xml:space="preserve"> </w:t>
            </w:r>
            <w:r w:rsidRPr="00375668">
              <w:rPr>
                <w:rFonts w:ascii="Arial" w:hAnsi="Arial" w:cs="Arial"/>
                <w:color w:val="FF0000"/>
                <w:sz w:val="18"/>
                <w:szCs w:val="18"/>
              </w:rPr>
              <w:t>the initiated</w:t>
            </w:r>
            <w:r>
              <w:rPr>
                <w:rFonts w:ascii="Arial" w:hAnsi="Arial" w:cs="Arial"/>
                <w:sz w:val="18"/>
                <w:szCs w:val="18"/>
              </w:rPr>
              <w:t xml:space="preserve"> </w:t>
            </w:r>
            <w:r w:rsidRPr="00375668">
              <w:rPr>
                <w:rFonts w:ascii="Arial" w:hAnsi="Arial" w:cs="Arial"/>
                <w:sz w:val="18"/>
                <w:szCs w:val="18"/>
              </w:rPr>
              <w:t xml:space="preserve">channel occupancy </w:t>
            </w:r>
            <w:r w:rsidRPr="00375668">
              <w:rPr>
                <w:rFonts w:ascii="Arial" w:hAnsi="Arial" w:cs="Arial"/>
                <w:color w:val="FF0000"/>
                <w:sz w:val="18"/>
                <w:szCs w:val="18"/>
              </w:rPr>
              <w:t>shall use th</w:t>
            </w:r>
            <w:r>
              <w:rPr>
                <w:rFonts w:ascii="Arial" w:hAnsi="Arial" w:cs="Arial"/>
                <w:color w:val="FF0000"/>
                <w:sz w:val="18"/>
                <w:szCs w:val="18"/>
              </w:rPr>
              <w:t>is</w:t>
            </w:r>
            <w:r w:rsidRPr="00375668">
              <w:rPr>
                <w:rFonts w:ascii="Arial" w:hAnsi="Arial" w:cs="Arial"/>
                <w:color w:val="FF0000"/>
                <w:sz w:val="18"/>
                <w:szCs w:val="18"/>
              </w:rPr>
              <w:t xml:space="preserve"> configured</w:t>
            </w:r>
            <w:r>
              <w:rPr>
                <w:rFonts w:ascii="Arial" w:hAnsi="Arial" w:cs="Arial"/>
                <w:color w:val="FF0000"/>
                <w:sz w:val="18"/>
                <w:szCs w:val="18"/>
              </w:rPr>
              <w:t xml:space="preserve"> parameter for accessing the channel(s)</w:t>
            </w:r>
            <w:r w:rsidRPr="00375668">
              <w:rPr>
                <w:rFonts w:ascii="Arial" w:hAnsi="Arial" w:cs="Arial"/>
                <w:strike/>
                <w:color w:val="FF0000"/>
                <w:sz w:val="18"/>
                <w:szCs w:val="18"/>
              </w:rPr>
              <w:t xml:space="preserve"> with another UE for SL transmission</w:t>
            </w:r>
            <w:r w:rsidRPr="00375668">
              <w:rPr>
                <w:rFonts w:ascii="Arial" w:hAnsi="Arial" w:cs="Arial"/>
                <w:sz w:val="18"/>
                <w:szCs w:val="18"/>
              </w:rPr>
              <w:t xml:space="preserve"> as specified in TS 37.213 [48], clause </w:t>
            </w:r>
            <w:r w:rsidRPr="00375668">
              <w:rPr>
                <w:rFonts w:ascii="Arial" w:hAnsi="Arial" w:cs="Arial"/>
                <w:strike/>
                <w:color w:val="FF0000"/>
                <w:sz w:val="18"/>
                <w:szCs w:val="18"/>
              </w:rPr>
              <w:t>X.X.X</w:t>
            </w:r>
            <w:r w:rsidRPr="00375668">
              <w:rPr>
                <w:rFonts w:ascii="Arial" w:hAnsi="Arial" w:cs="Arial"/>
                <w:color w:val="FF0000"/>
                <w:sz w:val="18"/>
                <w:szCs w:val="18"/>
              </w:rPr>
              <w:t xml:space="preserve"> 4.5.5</w:t>
            </w:r>
            <w:r w:rsidRPr="00375668">
              <w:rPr>
                <w:rFonts w:ascii="Arial" w:hAnsi="Arial" w:cs="Arial"/>
                <w:sz w:val="18"/>
                <w:szCs w:val="18"/>
              </w:rPr>
              <w:t xml:space="preserve"> for sidelink channel access. Unit in dBm. Value -85 corresponds to -85 dBm, value -84 corresponds to -84 dBm, and so on (</w:t>
            </w:r>
            <w:proofErr w:type="gramStart"/>
            <w:r w:rsidRPr="00375668">
              <w:rPr>
                <w:rFonts w:ascii="Arial" w:hAnsi="Arial" w:cs="Arial"/>
                <w:sz w:val="18"/>
                <w:szCs w:val="18"/>
              </w:rPr>
              <w:t>i.e.</w:t>
            </w:r>
            <w:proofErr w:type="gramEnd"/>
            <w:r w:rsidRPr="00375668">
              <w:rPr>
                <w:rFonts w:ascii="Arial" w:hAnsi="Arial" w:cs="Arial"/>
                <w:sz w:val="18"/>
                <w:szCs w:val="18"/>
              </w:rPr>
              <w:t xml:space="preserve"> in steps of 1dBm).</w:t>
            </w:r>
          </w:p>
        </w:tc>
        <w:tc>
          <w:tcPr>
            <w:tcW w:w="1394" w:type="dxa"/>
            <w:vAlign w:val="center"/>
          </w:tcPr>
          <w:p w14:paraId="3FD49A31" w14:textId="4053D041" w:rsidR="005F6757" w:rsidRDefault="002D48A3" w:rsidP="00AB3269">
            <w:pPr>
              <w:autoSpaceDE w:val="0"/>
              <w:autoSpaceDN w:val="0"/>
              <w:spacing w:after="0" w:line="240" w:lineRule="auto"/>
              <w:rPr>
                <w:rFonts w:ascii="Times New Roman" w:hAnsi="Times New Roman"/>
                <w:color w:val="000000" w:themeColor="text1"/>
                <w:szCs w:val="20"/>
              </w:rPr>
            </w:pPr>
            <w:r w:rsidRPr="002D48A3">
              <w:rPr>
                <w:rFonts w:ascii="Arial" w:hAnsi="Arial" w:cs="Arial"/>
                <w:strike/>
                <w:color w:val="FF0000"/>
                <w:sz w:val="18"/>
                <w:szCs w:val="18"/>
              </w:rPr>
              <w:t>[</w:t>
            </w:r>
            <w:r w:rsidRPr="002D48A3">
              <w:rPr>
                <w:rFonts w:ascii="Arial" w:hAnsi="Arial" w:cs="Arial"/>
                <w:sz w:val="18"/>
                <w:szCs w:val="18"/>
              </w:rPr>
              <w:t>INTEGER (-</w:t>
            </w:r>
            <w:proofErr w:type="gramStart"/>
            <w:r w:rsidRPr="002D48A3">
              <w:rPr>
                <w:rFonts w:ascii="Arial" w:hAnsi="Arial" w:cs="Arial"/>
                <w:sz w:val="18"/>
                <w:szCs w:val="18"/>
              </w:rPr>
              <w:t>85..</w:t>
            </w:r>
            <w:proofErr w:type="gramEnd"/>
            <w:r w:rsidRPr="002D48A3">
              <w:rPr>
                <w:rFonts w:ascii="Arial" w:hAnsi="Arial" w:cs="Arial"/>
                <w:sz w:val="18"/>
                <w:szCs w:val="18"/>
              </w:rPr>
              <w:t>-52)</w:t>
            </w:r>
            <w:r w:rsidRPr="002D48A3">
              <w:rPr>
                <w:rFonts w:ascii="Arial" w:hAnsi="Arial" w:cs="Arial"/>
                <w:strike/>
                <w:color w:val="FF0000"/>
                <w:sz w:val="18"/>
                <w:szCs w:val="18"/>
              </w:rPr>
              <w:t>]</w:t>
            </w:r>
          </w:p>
        </w:tc>
        <w:tc>
          <w:tcPr>
            <w:tcW w:w="1418" w:type="dxa"/>
            <w:vAlign w:val="center"/>
          </w:tcPr>
          <w:p w14:paraId="5A2C1062" w14:textId="41E785C8" w:rsidR="005F6757" w:rsidRDefault="002D48A3" w:rsidP="00AB3269">
            <w:pPr>
              <w:autoSpaceDE w:val="0"/>
              <w:autoSpaceDN w:val="0"/>
              <w:spacing w:after="0" w:line="240" w:lineRule="auto"/>
              <w:rPr>
                <w:rFonts w:ascii="Times New Roman" w:hAnsi="Times New Roman"/>
                <w:color w:val="000000" w:themeColor="text1"/>
                <w:szCs w:val="20"/>
              </w:rPr>
            </w:pPr>
            <w:r w:rsidRPr="002D48A3">
              <w:rPr>
                <w:rFonts w:ascii="Arial" w:hAnsi="Arial" w:cs="Arial"/>
                <w:strike/>
                <w:color w:val="FF0000"/>
                <w:sz w:val="18"/>
                <w:szCs w:val="18"/>
              </w:rPr>
              <w:t>[</w:t>
            </w:r>
            <w:r w:rsidRPr="002D48A3">
              <w:rPr>
                <w:rFonts w:ascii="Arial" w:hAnsi="Arial" w:cs="Arial"/>
                <w:sz w:val="18"/>
                <w:szCs w:val="18"/>
              </w:rPr>
              <w:t>Per cell / carrier</w:t>
            </w:r>
            <w:r w:rsidRPr="002D48A3">
              <w:rPr>
                <w:rFonts w:ascii="Arial" w:hAnsi="Arial" w:cs="Arial"/>
                <w:strike/>
                <w:color w:val="FF0000"/>
                <w:sz w:val="18"/>
                <w:szCs w:val="18"/>
              </w:rPr>
              <w:t>]</w:t>
            </w:r>
          </w:p>
        </w:tc>
        <w:tc>
          <w:tcPr>
            <w:tcW w:w="1701" w:type="dxa"/>
            <w:vAlign w:val="center"/>
          </w:tcPr>
          <w:p w14:paraId="677D5D7C" w14:textId="70C0567F" w:rsidR="005F6757" w:rsidRDefault="002D48A3" w:rsidP="00AB3269">
            <w:pPr>
              <w:autoSpaceDE w:val="0"/>
              <w:autoSpaceDN w:val="0"/>
              <w:spacing w:after="0" w:line="240" w:lineRule="auto"/>
              <w:rPr>
                <w:rFonts w:ascii="Times New Roman" w:hAnsi="Times New Roman"/>
                <w:color w:val="000000" w:themeColor="text1"/>
                <w:szCs w:val="20"/>
              </w:rPr>
            </w:pPr>
            <w:r w:rsidRPr="002D48A3">
              <w:rPr>
                <w:rFonts w:ascii="Arial" w:hAnsi="Arial" w:cs="Arial"/>
                <w:strike/>
                <w:color w:val="FF0000"/>
                <w:sz w:val="18"/>
                <w:szCs w:val="18"/>
              </w:rPr>
              <w:t>[</w:t>
            </w:r>
            <w:r w:rsidRPr="002D48A3">
              <w:rPr>
                <w:rFonts w:ascii="Arial" w:hAnsi="Arial" w:cs="Arial"/>
                <w:sz w:val="18"/>
                <w:szCs w:val="18"/>
              </w:rPr>
              <w:t>UE-specific or Cell-specific</w:t>
            </w:r>
            <w:r w:rsidRPr="002D48A3">
              <w:rPr>
                <w:rFonts w:ascii="Arial" w:hAnsi="Arial" w:cs="Arial"/>
                <w:strike/>
                <w:color w:val="FF0000"/>
                <w:sz w:val="18"/>
                <w:szCs w:val="18"/>
              </w:rPr>
              <w:t>]</w:t>
            </w:r>
          </w:p>
        </w:tc>
      </w:tr>
    </w:tbl>
    <w:p w14:paraId="7FE3E22F" w14:textId="77777777" w:rsidR="005F6757" w:rsidRDefault="005F6757" w:rsidP="005F6757">
      <w:pPr>
        <w:pStyle w:val="3GPPAgreements"/>
        <w:numPr>
          <w:ilvl w:val="0"/>
          <w:numId w:val="0"/>
        </w:numPr>
        <w:spacing w:before="120" w:after="120"/>
        <w:rPr>
          <w:rFonts w:asciiTheme="minorHAnsi" w:hAnsiTheme="minorHAnsi" w:cstheme="minorHAnsi"/>
          <w:lang w:val="en-GB"/>
        </w:rPr>
      </w:pPr>
    </w:p>
    <w:p w14:paraId="6454110F" w14:textId="5991D1B7" w:rsidR="00674979" w:rsidRPr="00B5113C" w:rsidRDefault="00674979" w:rsidP="00674979">
      <w:pPr>
        <w:spacing w:after="120"/>
        <w:rPr>
          <w:rFonts w:asciiTheme="minorHAnsi" w:hAnsiTheme="minorHAnsi" w:cstheme="minorHAnsi"/>
          <w:sz w:val="22"/>
          <w:szCs w:val="22"/>
          <w:lang w:eastAsia="zh-CN"/>
        </w:rPr>
      </w:pPr>
      <w:r w:rsidRPr="00B5113C">
        <w:rPr>
          <w:rStyle w:val="Strong"/>
          <w:rFonts w:asciiTheme="minorHAnsi" w:hAnsiTheme="minorHAnsi" w:cstheme="minorHAnsi"/>
          <w:sz w:val="22"/>
          <w:szCs w:val="22"/>
        </w:rPr>
        <w:t>Proposal 1-4 (I</w:t>
      </w:r>
      <w:r w:rsidR="00C93B4A" w:rsidRPr="00B5113C">
        <w:rPr>
          <w:rStyle w:val="Strong"/>
          <w:rFonts w:asciiTheme="minorHAnsi" w:hAnsiTheme="minorHAnsi" w:cstheme="minorHAnsi"/>
          <w:sz w:val="22"/>
          <w:szCs w:val="22"/>
        </w:rPr>
        <w:t>V</w:t>
      </w:r>
      <w:r w:rsidRPr="00B5113C">
        <w:rPr>
          <w:rStyle w:val="Strong"/>
          <w:rFonts w:asciiTheme="minorHAnsi" w:hAnsiTheme="minorHAnsi" w:cstheme="minorHAnsi"/>
          <w:sz w:val="22"/>
          <w:szCs w:val="22"/>
        </w:rPr>
        <w:t xml:space="preserve">): </w:t>
      </w:r>
      <w:r w:rsidR="00C93B4A" w:rsidRPr="00B5113C">
        <w:rPr>
          <w:rStyle w:val="Strong"/>
          <w:rFonts w:asciiTheme="minorHAnsi" w:hAnsiTheme="minorHAnsi" w:cstheme="minorHAnsi"/>
          <w:b w:val="0"/>
          <w:bCs w:val="0"/>
          <w:sz w:val="22"/>
          <w:szCs w:val="22"/>
        </w:rPr>
        <w:t>Adopt TP#1 in Section 4.1.1 of R1-2312250 for TS 37.213.</w:t>
      </w:r>
    </w:p>
    <w:p w14:paraId="19AAFABD" w14:textId="77777777" w:rsidR="00674979" w:rsidRPr="00B5113C" w:rsidRDefault="00674979" w:rsidP="00674979">
      <w:pPr>
        <w:spacing w:after="120"/>
        <w:rPr>
          <w:rStyle w:val="Strong"/>
          <w:rFonts w:cstheme="minorHAnsi"/>
          <w:sz w:val="22"/>
          <w:szCs w:val="22"/>
        </w:rPr>
      </w:pPr>
    </w:p>
    <w:p w14:paraId="4F61E5FF" w14:textId="58774AF1" w:rsidR="00674979" w:rsidRDefault="00674979" w:rsidP="00674979">
      <w:pPr>
        <w:spacing w:after="120"/>
        <w:rPr>
          <w:rStyle w:val="Strong"/>
          <w:rFonts w:asciiTheme="minorHAnsi" w:hAnsiTheme="minorHAnsi" w:cstheme="minorHAnsi"/>
          <w:b w:val="0"/>
          <w:bCs w:val="0"/>
          <w:sz w:val="22"/>
          <w:szCs w:val="22"/>
        </w:rPr>
      </w:pPr>
      <w:r w:rsidRPr="00B5113C">
        <w:rPr>
          <w:rStyle w:val="Strong"/>
          <w:rFonts w:asciiTheme="minorHAnsi" w:hAnsiTheme="minorHAnsi" w:cstheme="minorHAnsi"/>
          <w:sz w:val="22"/>
          <w:szCs w:val="22"/>
        </w:rPr>
        <w:t>Proposal 1-5 (I</w:t>
      </w:r>
      <w:r w:rsidR="00C93B4A" w:rsidRPr="00B5113C">
        <w:rPr>
          <w:rStyle w:val="Strong"/>
          <w:rFonts w:asciiTheme="minorHAnsi" w:hAnsiTheme="minorHAnsi" w:cstheme="minorHAnsi"/>
          <w:sz w:val="22"/>
          <w:szCs w:val="22"/>
        </w:rPr>
        <w:t>I</w:t>
      </w:r>
      <w:r w:rsidRPr="00B5113C">
        <w:rPr>
          <w:rStyle w:val="Strong"/>
          <w:rFonts w:asciiTheme="minorHAnsi" w:hAnsiTheme="minorHAnsi" w:cstheme="minorHAnsi"/>
          <w:sz w:val="22"/>
          <w:szCs w:val="22"/>
        </w:rPr>
        <w:t xml:space="preserve">I): </w:t>
      </w:r>
      <w:r w:rsidR="00C93B4A" w:rsidRPr="00B5113C">
        <w:rPr>
          <w:rStyle w:val="Strong"/>
          <w:rFonts w:asciiTheme="minorHAnsi" w:hAnsiTheme="minorHAnsi" w:cstheme="minorHAnsi"/>
          <w:b w:val="0"/>
          <w:bCs w:val="0"/>
          <w:sz w:val="22"/>
          <w:szCs w:val="22"/>
        </w:rPr>
        <w:t>Adopt TP#2 in Section 4.2.1 of R1-2312250 for TS 37.213.</w:t>
      </w:r>
    </w:p>
    <w:p w14:paraId="38349F18" w14:textId="77777777" w:rsidR="00B5113C" w:rsidRDefault="00B5113C" w:rsidP="00674979">
      <w:pPr>
        <w:spacing w:after="120"/>
        <w:rPr>
          <w:rStyle w:val="Strong"/>
          <w:rFonts w:asciiTheme="minorHAnsi" w:hAnsiTheme="minorHAnsi" w:cstheme="minorHAnsi"/>
          <w:b w:val="0"/>
          <w:bCs w:val="0"/>
          <w:sz w:val="22"/>
          <w:szCs w:val="22"/>
        </w:rPr>
      </w:pPr>
    </w:p>
    <w:p w14:paraId="4186A3F2" w14:textId="6F3E766D" w:rsidR="00B5113C" w:rsidRDefault="00B5113C" w:rsidP="00B5113C">
      <w:pPr>
        <w:pStyle w:val="Heading3"/>
      </w:pPr>
      <w:r>
        <w:t xml:space="preserve">FL Proposal for </w:t>
      </w:r>
      <w:r>
        <w:t>Thursday</w:t>
      </w:r>
      <w:r>
        <w:t xml:space="preserve"> online session</w:t>
      </w:r>
    </w:p>
    <w:p w14:paraId="2D3374C7" w14:textId="77777777" w:rsidR="00B5113C" w:rsidRDefault="00B5113C" w:rsidP="00B5113C">
      <w:pPr>
        <w:pStyle w:val="3GPPAgreements"/>
        <w:numPr>
          <w:ilvl w:val="0"/>
          <w:numId w:val="0"/>
        </w:numPr>
        <w:spacing w:before="0" w:after="0"/>
        <w:rPr>
          <w:rFonts w:asciiTheme="minorHAnsi" w:hAnsiTheme="minorHAnsi" w:cstheme="minorHAnsi"/>
          <w:lang w:val="en-GB"/>
        </w:rPr>
      </w:pPr>
    </w:p>
    <w:p w14:paraId="2A13B250" w14:textId="58B46BCF" w:rsidR="00B5113C" w:rsidRDefault="00B5113C" w:rsidP="00B5113C">
      <w:pPr>
        <w:spacing w:after="120"/>
        <w:rPr>
          <w:rStyle w:val="Strong"/>
          <w:rFonts w:asciiTheme="minorHAnsi" w:hAnsiTheme="minorHAnsi" w:cstheme="minorHAnsi"/>
          <w:b w:val="0"/>
          <w:bCs w:val="0"/>
          <w:sz w:val="22"/>
          <w:szCs w:val="22"/>
        </w:rPr>
      </w:pPr>
      <w:r>
        <w:rPr>
          <w:rStyle w:val="Strong"/>
          <w:rFonts w:asciiTheme="minorHAnsi" w:hAnsiTheme="minorHAnsi" w:cstheme="minorHAnsi"/>
          <w:sz w:val="22"/>
          <w:szCs w:val="22"/>
          <w:highlight w:val="yellow"/>
        </w:rPr>
        <w:t>Proposal</w:t>
      </w:r>
      <w:r w:rsidRPr="00F24FCF">
        <w:rPr>
          <w:rStyle w:val="Strong"/>
          <w:rFonts w:asciiTheme="minorHAnsi" w:hAnsiTheme="minorHAnsi" w:cstheme="minorHAnsi"/>
          <w:sz w:val="22"/>
          <w:szCs w:val="22"/>
          <w:highlight w:val="yellow"/>
        </w:rPr>
        <w:t xml:space="preserve"> 1</w:t>
      </w:r>
      <w:r>
        <w:rPr>
          <w:rStyle w:val="Strong"/>
          <w:rFonts w:asciiTheme="minorHAnsi" w:hAnsiTheme="minorHAnsi" w:cstheme="minorHAnsi"/>
          <w:sz w:val="22"/>
          <w:szCs w:val="22"/>
          <w:highlight w:val="yellow"/>
        </w:rPr>
        <w:t>-2</w:t>
      </w:r>
      <w:r w:rsidRPr="00F24FCF">
        <w:rPr>
          <w:rStyle w:val="Strong"/>
          <w:rFonts w:asciiTheme="minorHAnsi" w:hAnsiTheme="minorHAnsi" w:cstheme="minorHAnsi"/>
          <w:sz w:val="22"/>
          <w:szCs w:val="22"/>
          <w:highlight w:val="yellow"/>
        </w:rPr>
        <w:t xml:space="preserve"> (I</w:t>
      </w:r>
      <w:r>
        <w:rPr>
          <w:rStyle w:val="Strong"/>
          <w:rFonts w:asciiTheme="minorHAnsi" w:hAnsiTheme="minorHAnsi" w:cstheme="minorHAnsi"/>
          <w:sz w:val="22"/>
          <w:szCs w:val="22"/>
          <w:highlight w:val="yellow"/>
        </w:rPr>
        <w:t>V</w:t>
      </w:r>
      <w:r w:rsidRPr="00F24FCF">
        <w:rPr>
          <w:rStyle w:val="Strong"/>
          <w:rFonts w:asciiTheme="minorHAnsi" w:hAnsiTheme="minorHAnsi" w:cstheme="minorHAnsi"/>
          <w:sz w:val="22"/>
          <w:szCs w:val="22"/>
          <w:highlight w:val="yellow"/>
        </w:rPr>
        <w:t>)</w:t>
      </w:r>
      <w:r w:rsidRPr="00EE57AB">
        <w:rPr>
          <w:rStyle w:val="Strong"/>
          <w:rFonts w:asciiTheme="minorHAnsi" w:hAnsiTheme="minorHAnsi" w:cstheme="minorHAnsi"/>
          <w:sz w:val="22"/>
          <w:szCs w:val="22"/>
        </w:rPr>
        <w:t>:</w:t>
      </w:r>
      <w:r>
        <w:rPr>
          <w:rStyle w:val="Strong"/>
          <w:rFonts w:asciiTheme="minorHAnsi" w:hAnsiTheme="minorHAnsi" w:cstheme="minorHAnsi"/>
          <w:sz w:val="22"/>
          <w:szCs w:val="22"/>
        </w:rPr>
        <w:t xml:space="preserve"> </w:t>
      </w:r>
      <w:r>
        <w:rPr>
          <w:rStyle w:val="Strong"/>
          <w:rFonts w:asciiTheme="minorHAnsi" w:hAnsiTheme="minorHAnsi" w:cstheme="minorHAnsi"/>
          <w:b w:val="0"/>
          <w:bCs w:val="0"/>
          <w:sz w:val="22"/>
          <w:szCs w:val="22"/>
        </w:rPr>
        <w:t>Adopt TP#10 in Section 4.10.1 of R1-231225</w:t>
      </w:r>
      <w:r w:rsidR="00935572">
        <w:rPr>
          <w:rStyle w:val="Strong"/>
          <w:rFonts w:asciiTheme="minorHAnsi" w:hAnsiTheme="minorHAnsi" w:cstheme="minorHAnsi"/>
          <w:b w:val="0"/>
          <w:bCs w:val="0"/>
          <w:sz w:val="22"/>
          <w:szCs w:val="22"/>
        </w:rPr>
        <w:t>1</w:t>
      </w:r>
      <w:r>
        <w:rPr>
          <w:rStyle w:val="Strong"/>
          <w:rFonts w:asciiTheme="minorHAnsi" w:hAnsiTheme="minorHAnsi" w:cstheme="minorHAnsi"/>
          <w:b w:val="0"/>
          <w:bCs w:val="0"/>
          <w:sz w:val="22"/>
          <w:szCs w:val="22"/>
        </w:rPr>
        <w:t xml:space="preserve"> for TS 37.213.</w:t>
      </w:r>
    </w:p>
    <w:p w14:paraId="15F4BD29" w14:textId="77777777" w:rsidR="00B5113C" w:rsidRDefault="00B5113C" w:rsidP="00B5113C">
      <w:pPr>
        <w:pStyle w:val="3GPPAgreements"/>
        <w:numPr>
          <w:ilvl w:val="0"/>
          <w:numId w:val="0"/>
        </w:numPr>
        <w:spacing w:before="120" w:after="120"/>
        <w:rPr>
          <w:rFonts w:asciiTheme="minorHAnsi" w:hAnsiTheme="minorHAnsi" w:cstheme="minorHAnsi"/>
          <w:lang w:val="en-GB"/>
        </w:rPr>
      </w:pPr>
    </w:p>
    <w:p w14:paraId="1F9254DD" w14:textId="4BBC2765" w:rsidR="00B5113C" w:rsidRPr="00D07666" w:rsidRDefault="00B5113C" w:rsidP="00B5113C">
      <w:pPr>
        <w:spacing w:after="120"/>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Proposal</w:t>
      </w:r>
      <w:r w:rsidRPr="00F24FCF">
        <w:rPr>
          <w:rStyle w:val="Strong"/>
          <w:rFonts w:asciiTheme="minorHAnsi" w:hAnsiTheme="minorHAnsi" w:cstheme="minorHAnsi"/>
          <w:sz w:val="22"/>
          <w:szCs w:val="22"/>
          <w:highlight w:val="yellow"/>
        </w:rPr>
        <w:t xml:space="preserve"> 1</w:t>
      </w:r>
      <w:r>
        <w:rPr>
          <w:rStyle w:val="Strong"/>
          <w:rFonts w:asciiTheme="minorHAnsi" w:hAnsiTheme="minorHAnsi" w:cstheme="minorHAnsi"/>
          <w:sz w:val="22"/>
          <w:szCs w:val="22"/>
          <w:highlight w:val="yellow"/>
        </w:rPr>
        <w:t>-5</w:t>
      </w:r>
      <w:r w:rsidRPr="00F24FCF">
        <w:rPr>
          <w:rStyle w:val="Strong"/>
          <w:rFonts w:asciiTheme="minorHAnsi" w:hAnsiTheme="minorHAnsi" w:cstheme="minorHAnsi"/>
          <w:sz w:val="22"/>
          <w:szCs w:val="22"/>
          <w:highlight w:val="yellow"/>
        </w:rPr>
        <w:t xml:space="preserve"> (I</w:t>
      </w:r>
      <w:r>
        <w:rPr>
          <w:rStyle w:val="Strong"/>
          <w:rFonts w:asciiTheme="minorHAnsi" w:hAnsiTheme="minorHAnsi" w:cstheme="minorHAnsi"/>
          <w:sz w:val="22"/>
          <w:szCs w:val="22"/>
          <w:highlight w:val="yellow"/>
        </w:rPr>
        <w:t>II</w:t>
      </w:r>
      <w:r w:rsidRPr="00F24FCF">
        <w:rPr>
          <w:rStyle w:val="Strong"/>
          <w:rFonts w:asciiTheme="minorHAnsi" w:hAnsiTheme="minorHAnsi" w:cstheme="minorHAnsi"/>
          <w:sz w:val="22"/>
          <w:szCs w:val="22"/>
          <w:highlight w:val="yellow"/>
        </w:rPr>
        <w:t>)</w:t>
      </w:r>
      <w:r w:rsidRPr="00EE57AB">
        <w:rPr>
          <w:rStyle w:val="Strong"/>
          <w:rFonts w:asciiTheme="minorHAnsi" w:hAnsiTheme="minorHAnsi" w:cstheme="minorHAnsi"/>
          <w:sz w:val="22"/>
          <w:szCs w:val="22"/>
        </w:rPr>
        <w:t>:</w:t>
      </w:r>
      <w:r>
        <w:rPr>
          <w:rStyle w:val="Strong"/>
          <w:rFonts w:asciiTheme="minorHAnsi" w:hAnsiTheme="minorHAnsi" w:cstheme="minorHAnsi"/>
          <w:sz w:val="22"/>
          <w:szCs w:val="22"/>
        </w:rPr>
        <w:t xml:space="preserve"> </w:t>
      </w:r>
      <w:r>
        <w:rPr>
          <w:rStyle w:val="Strong"/>
          <w:rFonts w:asciiTheme="minorHAnsi" w:hAnsiTheme="minorHAnsi" w:cstheme="minorHAnsi"/>
          <w:b w:val="0"/>
          <w:bCs w:val="0"/>
          <w:sz w:val="22"/>
          <w:szCs w:val="22"/>
        </w:rPr>
        <w:t>Adopt TP#2 in Section 4.2.1 of R1-231225</w:t>
      </w:r>
      <w:r w:rsidR="00935572">
        <w:rPr>
          <w:rStyle w:val="Strong"/>
          <w:rFonts w:asciiTheme="minorHAnsi" w:hAnsiTheme="minorHAnsi" w:cstheme="minorHAnsi"/>
          <w:b w:val="0"/>
          <w:bCs w:val="0"/>
          <w:sz w:val="22"/>
          <w:szCs w:val="22"/>
        </w:rPr>
        <w:t>1</w:t>
      </w:r>
      <w:r>
        <w:rPr>
          <w:rStyle w:val="Strong"/>
          <w:rFonts w:asciiTheme="minorHAnsi" w:hAnsiTheme="minorHAnsi" w:cstheme="minorHAnsi"/>
          <w:b w:val="0"/>
          <w:bCs w:val="0"/>
          <w:sz w:val="22"/>
          <w:szCs w:val="22"/>
        </w:rPr>
        <w:t xml:space="preserve"> for TS 37.213.</w:t>
      </w:r>
    </w:p>
    <w:p w14:paraId="7A04D1C9" w14:textId="0E372EA6" w:rsidR="00B5113C" w:rsidRPr="00B5113C" w:rsidRDefault="00B5113C" w:rsidP="00B5113C">
      <w:pPr>
        <w:spacing w:after="0" w:line="240" w:lineRule="auto"/>
        <w:rPr>
          <w:rFonts w:ascii="Arial" w:hAnsi="Arial"/>
          <w:b/>
          <w:bCs/>
          <w:i/>
          <w:iCs/>
          <w:color w:val="000000" w:themeColor="text1"/>
          <w:sz w:val="24"/>
          <w:szCs w:val="28"/>
          <w:highlight w:val="green"/>
          <w:lang w:eastAsia="zh-CN"/>
        </w:rPr>
      </w:pPr>
      <w:r>
        <w:rPr>
          <w:color w:val="000000" w:themeColor="text1"/>
          <w:highlight w:val="green"/>
        </w:rPr>
        <w:br w:type="page"/>
      </w:r>
    </w:p>
    <w:p w14:paraId="3EB03F58" w14:textId="77777777" w:rsidR="00C95739" w:rsidRDefault="0087536D">
      <w:pPr>
        <w:spacing w:after="0" w:line="240" w:lineRule="auto"/>
        <w:rPr>
          <w:rFonts w:ascii="Arial" w:hAnsi="Arial"/>
          <w:b/>
          <w:bCs/>
          <w:i/>
          <w:iCs/>
          <w:color w:val="000000" w:themeColor="text1"/>
          <w:sz w:val="24"/>
          <w:szCs w:val="28"/>
          <w:highlight w:val="green"/>
          <w:lang w:eastAsia="zh-CN"/>
        </w:rPr>
      </w:pPr>
      <w:r>
        <w:rPr>
          <w:color w:val="000000" w:themeColor="text1"/>
          <w:highlight w:val="green"/>
        </w:rPr>
        <w:lastRenderedPageBreak/>
        <w:br w:type="page"/>
      </w:r>
    </w:p>
    <w:p w14:paraId="0A7AD5E2" w14:textId="77777777" w:rsidR="00C95739" w:rsidRDefault="0087536D">
      <w:pPr>
        <w:pStyle w:val="Heading2"/>
        <w:rPr>
          <w:color w:val="000000" w:themeColor="text1"/>
        </w:rPr>
      </w:pPr>
      <w:r>
        <w:rPr>
          <w:color w:val="000000" w:themeColor="text1"/>
        </w:rPr>
        <w:lastRenderedPageBreak/>
        <w:t>[ACTIVE] Topic #2: Type A and Type B multi-channel access procedures</w:t>
      </w:r>
    </w:p>
    <w:p w14:paraId="256BFA72" w14:textId="77777777" w:rsidR="00C95739" w:rsidRDefault="0087536D">
      <w:pPr>
        <w:autoSpaceDE w:val="0"/>
        <w:autoSpaceDN w:val="0"/>
        <w:spacing w:after="120"/>
        <w:jc w:val="both"/>
        <w:rPr>
          <w:rFonts w:asciiTheme="minorHAnsi" w:hAnsiTheme="minorHAnsi" w:cstheme="minorHAnsi"/>
          <w:color w:val="000000" w:themeColor="text1"/>
          <w:sz w:val="22"/>
          <w:szCs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3A73BBDC" w14:textId="77777777" w:rsidR="00C95739" w:rsidRDefault="0087536D">
      <w:pPr>
        <w:pStyle w:val="ListParagraph"/>
        <w:numPr>
          <w:ilvl w:val="0"/>
          <w:numId w:val="32"/>
        </w:numPr>
        <w:autoSpaceDE w:val="0"/>
        <w:autoSpaceDN w:val="0"/>
        <w:spacing w:after="6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t>Type A and Type B multi-channel access procedures for S-SSB and PSCCH/PSSCH</w:t>
      </w:r>
    </w:p>
    <w:tbl>
      <w:tblPr>
        <w:tblStyle w:val="TableGrid"/>
        <w:tblW w:w="0" w:type="auto"/>
        <w:tblLook w:val="04A0" w:firstRow="1" w:lastRow="0" w:firstColumn="1" w:lastColumn="0" w:noHBand="0" w:noVBand="1"/>
      </w:tblPr>
      <w:tblGrid>
        <w:gridCol w:w="9631"/>
      </w:tblGrid>
      <w:tr w:rsidR="00C95739" w14:paraId="4566BE55" w14:textId="77777777">
        <w:tc>
          <w:tcPr>
            <w:tcW w:w="9631" w:type="dxa"/>
          </w:tcPr>
          <w:p w14:paraId="04FAB59A" w14:textId="77777777" w:rsidR="00C95739" w:rsidRDefault="0087536D">
            <w:pPr>
              <w:pStyle w:val="Heading3"/>
              <w:numPr>
                <w:ilvl w:val="0"/>
                <w:numId w:val="0"/>
              </w:numPr>
              <w:spacing w:before="0" w:after="0"/>
              <w:ind w:left="720" w:hanging="720"/>
              <w:rPr>
                <w:i/>
                <w:iCs/>
              </w:rPr>
            </w:pPr>
            <w:bookmarkStart w:id="381" w:name="_Toc146728086"/>
            <w:r>
              <w:rPr>
                <w:i/>
                <w:iCs/>
              </w:rPr>
              <w:t>4.5.</w:t>
            </w:r>
            <w:r>
              <w:rPr>
                <w:i/>
                <w:iCs/>
                <w:lang w:val="en-US"/>
              </w:rPr>
              <w:t>3</w:t>
            </w:r>
            <w:r>
              <w:rPr>
                <w:i/>
                <w:iCs/>
              </w:rPr>
              <w:tab/>
              <w:t>SL channel access procedures in a shared channel occupancy</w:t>
            </w:r>
          </w:p>
          <w:p w14:paraId="21157DC9" w14:textId="77777777" w:rsidR="00C95739" w:rsidRDefault="0087536D">
            <w:pPr>
              <w:pStyle w:val="Heading4"/>
              <w:numPr>
                <w:ilvl w:val="0"/>
                <w:numId w:val="0"/>
              </w:numPr>
              <w:tabs>
                <w:tab w:val="clear" w:pos="720"/>
              </w:tabs>
              <w:spacing w:before="0" w:after="0" w:line="240" w:lineRule="auto"/>
              <w:rPr>
                <w:rFonts w:ascii="Times New Roman" w:hAnsi="Times New Roman"/>
                <w:b w:val="0"/>
                <w:bCs/>
                <w:i w:val="0"/>
                <w:iCs/>
              </w:rPr>
            </w:pPr>
            <w:ins w:id="382" w:author="Sorour Falahati v004" w:date="2023-10-18T13:29:00Z">
              <w:r>
                <w:rPr>
                  <w:rFonts w:ascii="Times New Roman" w:hAnsi="Times New Roman"/>
                  <w:b w:val="0"/>
                  <w:bCs/>
                  <w:i w:val="0"/>
                  <w:iCs/>
                </w:rPr>
                <w:t>When a UE initiates a channel occupancy using the channel access procedures described in clause</w:t>
              </w:r>
            </w:ins>
            <w:ins w:id="383" w:author="Sorour Falahati v004" w:date="2023-10-18T16:42:00Z">
              <w:r>
                <w:rPr>
                  <w:rFonts w:ascii="Times New Roman" w:hAnsi="Times New Roman"/>
                  <w:b w:val="0"/>
                  <w:bCs/>
                  <w:i w:val="0"/>
                  <w:iCs/>
                </w:rPr>
                <w:t xml:space="preserve"> 4.5.6.3</w:t>
              </w:r>
            </w:ins>
            <w:ins w:id="384" w:author="Sorour Falahati v004" w:date="2023-10-18T13:29:00Z">
              <w:r>
                <w:rPr>
                  <w:rFonts w:ascii="Times New Roman" w:hAnsi="Times New Roman"/>
                  <w:b w:val="0"/>
                  <w:bCs/>
                  <w:i w:val="0"/>
                  <w:iCs/>
                </w:rPr>
                <w:t xml:space="preserve"> to transmit SL transmission(s) on a set of RB sets, the channel occupancy can be shared with other UEs when the initiating UE transmits PSCCH/PSSCH in the SL transmission(s), and the channel occupancy time of </w:t>
              </w:r>
            </w:ins>
            <w:ins w:id="385" w:author="Sorour Falahati v004" w:date="2023-10-19T20:21:00Z">
              <w:r>
                <w:rPr>
                  <w:rFonts w:ascii="Times New Roman" w:hAnsi="Times New Roman"/>
                  <w:b w:val="0"/>
                  <w:bCs/>
                  <w:i w:val="0"/>
                  <w:iCs/>
                </w:rPr>
                <w:t>each</w:t>
              </w:r>
            </w:ins>
            <w:ins w:id="386" w:author="Sorour Falahati v004" w:date="2023-10-19T20:25:00Z">
              <w:r>
                <w:rPr>
                  <w:rFonts w:ascii="Times New Roman" w:hAnsi="Times New Roman"/>
                  <w:b w:val="0"/>
                  <w:bCs/>
                  <w:i w:val="0"/>
                  <w:iCs/>
                </w:rPr>
                <w:t xml:space="preserve"> channel(s) </w:t>
              </w:r>
            </w:ins>
            <w:ins w:id="387" w:author="Sorour Falahati v004" w:date="2023-10-18T13:29:00Z">
              <w:r>
                <w:rPr>
                  <w:rFonts w:ascii="Times New Roman" w:hAnsi="Times New Roman"/>
                  <w:b w:val="0"/>
                  <w:bCs/>
                  <w:i w:val="0"/>
                  <w:iCs/>
                </w:rPr>
                <w:t>is the same.</w:t>
              </w:r>
            </w:ins>
          </w:p>
          <w:p w14:paraId="50873B45" w14:textId="77777777" w:rsidR="00C95739" w:rsidRDefault="0087536D">
            <w:pPr>
              <w:spacing w:after="0"/>
              <w:rPr>
                <w:lang w:eastAsia="zh-CN"/>
              </w:rPr>
            </w:pPr>
            <w:r>
              <w:rPr>
                <w:lang w:eastAsia="zh-CN"/>
              </w:rPr>
              <w:t>…</w:t>
            </w:r>
          </w:p>
          <w:p w14:paraId="6EF9A932" w14:textId="77777777" w:rsidR="00C95739" w:rsidRDefault="0087536D">
            <w:pPr>
              <w:pStyle w:val="Heading4"/>
              <w:numPr>
                <w:ilvl w:val="0"/>
                <w:numId w:val="0"/>
              </w:numPr>
              <w:spacing w:before="0" w:after="0" w:line="240" w:lineRule="auto"/>
              <w:ind w:left="864" w:hanging="864"/>
            </w:pPr>
            <w:r>
              <w:t>4.5.6.1</w:t>
            </w:r>
            <w:r>
              <w:tab/>
              <w:t>Type A multi-channel access procedures for PSFCH transmissions</w:t>
            </w:r>
            <w:bookmarkEnd w:id="381"/>
          </w:p>
          <w:p w14:paraId="7ADCC8EA" w14:textId="77777777" w:rsidR="00C95739" w:rsidRDefault="0087536D">
            <w:pPr>
              <w:spacing w:after="0" w:line="240" w:lineRule="auto"/>
            </w:pPr>
            <w:r>
              <w:t xml:space="preserve">A UE can access multiple channels on which </w:t>
            </w:r>
            <w:r>
              <w:rPr>
                <w:highlight w:val="yellow"/>
              </w:rPr>
              <w:t>only PSFCH transmissions are performed</w:t>
            </w:r>
            <w:r>
              <w:t>, according to the procedures described in this clause.</w:t>
            </w:r>
          </w:p>
          <w:p w14:paraId="0314ACA0" w14:textId="77777777" w:rsidR="00C95739" w:rsidRDefault="0087536D">
            <w:pPr>
              <w:spacing w:after="0" w:line="240" w:lineRule="auto"/>
            </w:pPr>
            <w:r>
              <w:t>…</w:t>
            </w:r>
          </w:p>
          <w:p w14:paraId="4B2F3417" w14:textId="77777777" w:rsidR="00C95739" w:rsidRDefault="0087536D">
            <w:pPr>
              <w:pStyle w:val="Heading4"/>
              <w:numPr>
                <w:ilvl w:val="0"/>
                <w:numId w:val="0"/>
              </w:numPr>
              <w:spacing w:before="0" w:after="0" w:line="240" w:lineRule="auto"/>
              <w:ind w:left="864" w:hanging="864"/>
            </w:pPr>
            <w:bookmarkStart w:id="388" w:name="_Toc146728089"/>
            <w:r>
              <w:t>4.5.6.2</w:t>
            </w:r>
            <w:r>
              <w:tab/>
              <w:t>Type B multi-channel access procedures for PSFCH transmissions</w:t>
            </w:r>
            <w:bookmarkEnd w:id="388"/>
          </w:p>
          <w:p w14:paraId="6CEE3883" w14:textId="77777777" w:rsidR="00C95739" w:rsidRDefault="0087536D">
            <w:pPr>
              <w:spacing w:after="0" w:line="240" w:lineRule="auto"/>
            </w:pPr>
            <w:r>
              <w:t xml:space="preserve">A UE can access multiple channels on which </w:t>
            </w:r>
            <w:r>
              <w:rPr>
                <w:highlight w:val="yellow"/>
              </w:rPr>
              <w:t>only PSFCH transmissions are performed</w:t>
            </w:r>
            <w:r>
              <w:t>, according to the procedures described in this clause.</w:t>
            </w:r>
          </w:p>
          <w:p w14:paraId="09FAE87D" w14:textId="77777777" w:rsidR="00C95739" w:rsidRDefault="0087536D">
            <w:pPr>
              <w:autoSpaceDE w:val="0"/>
              <w:autoSpaceDN w:val="0"/>
              <w:spacing w:after="0" w:line="240" w:lineRule="auto"/>
              <w:jc w:val="both"/>
              <w:rPr>
                <w:rFonts w:ascii="Calibri" w:hAnsi="Calibri" w:cs="Calibri"/>
                <w:color w:val="000000" w:themeColor="text1"/>
                <w:sz w:val="22"/>
              </w:rPr>
            </w:pPr>
            <w:r>
              <w:rPr>
                <w:rFonts w:ascii="Calibri" w:hAnsi="Calibri" w:cs="Calibri"/>
                <w:color w:val="000000" w:themeColor="text1"/>
                <w:sz w:val="22"/>
              </w:rPr>
              <w:t>…</w:t>
            </w:r>
          </w:p>
          <w:p w14:paraId="79B5B04A" w14:textId="77777777" w:rsidR="00C95739" w:rsidRDefault="0087536D">
            <w:pPr>
              <w:pStyle w:val="Heading4"/>
              <w:numPr>
                <w:ilvl w:val="0"/>
                <w:numId w:val="0"/>
              </w:numPr>
              <w:spacing w:before="0" w:after="0" w:line="240" w:lineRule="auto"/>
              <w:ind w:left="864" w:hanging="864"/>
            </w:pPr>
            <w:bookmarkStart w:id="389" w:name="_Toc146728092"/>
            <w:r>
              <w:t>4.5.6.3</w:t>
            </w:r>
            <w:r>
              <w:tab/>
            </w:r>
            <w:proofErr w:type="gramStart"/>
            <w:r>
              <w:t>Multi-channel</w:t>
            </w:r>
            <w:proofErr w:type="gramEnd"/>
            <w:r>
              <w:t xml:space="preserve"> access procedures for SL transmissions</w:t>
            </w:r>
            <w:bookmarkEnd w:id="389"/>
          </w:p>
          <w:p w14:paraId="4A38FF84" w14:textId="77777777" w:rsidR="00C95739" w:rsidRDefault="0087536D">
            <w:pPr>
              <w:spacing w:after="0" w:line="240" w:lineRule="auto"/>
              <w:rPr>
                <w:lang w:eastAsia="zh-CN"/>
              </w:rPr>
            </w:pPr>
            <w:r>
              <w:rPr>
                <w:lang w:eastAsia="zh-CN"/>
              </w:rPr>
              <w:t>The procedures</w:t>
            </w:r>
            <w:ins w:id="390" w:author="Sorour Falahati v004" w:date="2023-10-19T20:30:00Z">
              <w:r>
                <w:rPr>
                  <w:lang w:eastAsia="zh-CN"/>
                </w:rPr>
                <w:t xml:space="preserve"> described</w:t>
              </w:r>
            </w:ins>
            <w:r>
              <w:rPr>
                <w:lang w:eastAsia="zh-CN"/>
              </w:rPr>
              <w:t xml:space="preserve"> in this clause are </w:t>
            </w:r>
            <w:del w:id="391" w:author="Sorour Falahati v004" w:date="2023-10-18T02:48:00Z">
              <w:r>
                <w:rPr>
                  <w:lang w:eastAsia="zh-CN"/>
                </w:rPr>
                <w:delText>applicable</w:delText>
              </w:r>
            </w:del>
            <w:ins w:id="392" w:author="Sorour Falahati v004" w:date="2023-10-18T02:48:00Z">
              <w:r>
                <w:rPr>
                  <w:lang w:eastAsia="zh-CN"/>
                </w:rPr>
                <w:t>applied</w:t>
              </w:r>
            </w:ins>
            <w:r>
              <w:rPr>
                <w:lang w:eastAsia="zh-CN"/>
              </w:rPr>
              <w:t xml:space="preserve"> for </w:t>
            </w:r>
            <w:del w:id="393" w:author="Sorour Falahati v004" w:date="2023-10-19T20:26:00Z">
              <w:r>
                <w:rPr>
                  <w:lang w:eastAsia="zh-CN"/>
                </w:rPr>
                <w:delText xml:space="preserve">SL </w:delText>
              </w:r>
            </w:del>
            <w:r>
              <w:rPr>
                <w:lang w:eastAsia="zh-CN"/>
              </w:rPr>
              <w:t>PSCCH/PSSCH</w:t>
            </w:r>
            <w:ins w:id="394" w:author="Sorour Falahati v004" w:date="2023-10-18T02:48:00Z">
              <w:r>
                <w:rPr>
                  <w:lang w:eastAsia="zh-CN"/>
                </w:rPr>
                <w:t>/S-SSB transmission(s)</w:t>
              </w:r>
            </w:ins>
            <w:r>
              <w:rPr>
                <w:lang w:eastAsia="zh-CN"/>
              </w:rPr>
              <w:t xml:space="preserve"> </w:t>
            </w:r>
            <w:del w:id="395" w:author="Sorour Falahati v004" w:date="2023-10-20T09:18:00Z">
              <w:r>
                <w:rPr>
                  <w:lang w:eastAsia="zh-CN"/>
                </w:rPr>
                <w:delText>[</w:delText>
              </w:r>
            </w:del>
            <w:r>
              <w:rPr>
                <w:lang w:eastAsia="zh-CN"/>
              </w:rPr>
              <w:t xml:space="preserve">and </w:t>
            </w:r>
            <w:ins w:id="396" w:author="Sorour Falahati v004" w:date="2023-10-20T09:18:00Z">
              <w:r>
                <w:rPr>
                  <w:lang w:eastAsia="zh-CN"/>
                </w:rPr>
                <w:t xml:space="preserve">can be applied for </w:t>
              </w:r>
            </w:ins>
            <w:r>
              <w:rPr>
                <w:lang w:eastAsia="zh-CN"/>
              </w:rPr>
              <w:t>PSFCH</w:t>
            </w:r>
            <w:del w:id="397" w:author="Sorour Falahati v004" w:date="2023-10-20T09:19:00Z">
              <w:r>
                <w:rPr>
                  <w:lang w:eastAsia="zh-CN"/>
                </w:rPr>
                <w:delText>]</w:delText>
              </w:r>
            </w:del>
            <w:r>
              <w:rPr>
                <w:lang w:eastAsia="zh-CN"/>
              </w:rPr>
              <w:t xml:space="preserve"> transmission</w:t>
            </w:r>
            <w:del w:id="398" w:author="Sorour Falahati v004" w:date="2023-10-20T09:19:00Z">
              <w:r>
                <w:rPr>
                  <w:lang w:eastAsia="zh-CN"/>
                </w:rPr>
                <w:delText>(s)</w:delText>
              </w:r>
            </w:del>
            <w:r>
              <w:rPr>
                <w:lang w:eastAsia="zh-CN"/>
              </w:rPr>
              <w:t>.</w:t>
            </w:r>
          </w:p>
          <w:p w14:paraId="07AF55E1" w14:textId="77777777" w:rsidR="00C95739" w:rsidRDefault="0087536D">
            <w:pPr>
              <w:autoSpaceDE w:val="0"/>
              <w:autoSpaceDN w:val="0"/>
              <w:spacing w:after="0" w:line="240" w:lineRule="auto"/>
              <w:jc w:val="both"/>
              <w:rPr>
                <w:rFonts w:ascii="Calibri" w:hAnsi="Calibri" w:cs="Calibri"/>
                <w:color w:val="000000" w:themeColor="text1"/>
                <w:sz w:val="22"/>
              </w:rPr>
            </w:pPr>
            <w:r>
              <w:rPr>
                <w:rFonts w:ascii="Calibri" w:hAnsi="Calibri" w:cs="Calibri"/>
                <w:color w:val="000000" w:themeColor="text1"/>
                <w:sz w:val="22"/>
              </w:rPr>
              <w:t>…</w:t>
            </w:r>
          </w:p>
          <w:p w14:paraId="6C7E53EE" w14:textId="77777777" w:rsidR="00C95739" w:rsidRDefault="0087536D">
            <w:pPr>
              <w:autoSpaceDE w:val="0"/>
              <w:autoSpaceDN w:val="0"/>
              <w:spacing w:after="60" w:line="240" w:lineRule="auto"/>
              <w:jc w:val="both"/>
              <w:rPr>
                <w:rFonts w:ascii="Calibri" w:hAnsi="Calibri" w:cs="Calibri"/>
                <w:color w:val="000000" w:themeColor="text1"/>
                <w:sz w:val="22"/>
              </w:rPr>
            </w:pPr>
            <w:ins w:id="399" w:author="Sorour Falahati v004" w:date="2023-10-18T16:41:00Z">
              <w:r>
                <w:rPr>
                  <w:szCs w:val="18"/>
                </w:rPr>
                <w:t>After a UE successfully performs a multi-channel access procedure for a set of RB sets, a channel occupancy is initiated for the set of RB sets and the UE can use the initiated channel occupancy for own subsequent transmissions (including a</w:t>
              </w:r>
            </w:ins>
            <w:ins w:id="400" w:author="Sorour Falahati v004" w:date="2023-10-19T20:27:00Z">
              <w:r>
                <w:rPr>
                  <w:szCs w:val="18"/>
                </w:rPr>
                <w:t>ny of</w:t>
              </w:r>
            </w:ins>
            <w:ins w:id="401" w:author="Sorour Falahati v004" w:date="2023-10-18T16:41:00Z">
              <w:r>
                <w:rPr>
                  <w:szCs w:val="18"/>
                </w:rPr>
                <w:t xml:space="preserve"> S-SSB, PSFCH</w:t>
              </w:r>
            </w:ins>
            <w:ins w:id="402" w:author="Sorour Falahati v004" w:date="2023-10-19T20:27:00Z">
              <w:r>
                <w:rPr>
                  <w:szCs w:val="18"/>
                </w:rPr>
                <w:t xml:space="preserve"> or </w:t>
              </w:r>
            </w:ins>
            <w:ins w:id="403" w:author="Sorour Falahati v004" w:date="2023-10-18T16:41:00Z">
              <w:r>
                <w:rPr>
                  <w:szCs w:val="18"/>
                </w:rPr>
                <w:t>PSCCH/PSSCH).</w:t>
              </w:r>
            </w:ins>
          </w:p>
        </w:tc>
      </w:tr>
    </w:tbl>
    <w:p w14:paraId="11A099E0" w14:textId="77777777" w:rsidR="00C95739" w:rsidRDefault="0087536D">
      <w:pPr>
        <w:autoSpaceDE w:val="0"/>
        <w:autoSpaceDN w:val="0"/>
        <w:spacing w:before="120" w:after="60"/>
        <w:jc w:val="both"/>
        <w:rPr>
          <w:rFonts w:ascii="Calibri" w:hAnsi="Calibri" w:cs="Calibri"/>
          <w:sz w:val="22"/>
        </w:rPr>
      </w:pPr>
      <w:r>
        <w:rPr>
          <w:rFonts w:ascii="Calibri" w:hAnsi="Calibri" w:cs="Calibri"/>
          <w:sz w:val="22"/>
        </w:rPr>
        <w:t>In the last meeting, it was agreed that a channel occupancy is initiated after the UL-based multi-channel access procedure is performed for all types of SL transmission, and the channel occupancy can be used for own subsequent transmissions (including any of S-SSB, PSFCH or PSCCH/PSSCH) and shared with other UEs. However, as shown in the above, this working principle was not extended to Type A and Type B multi-channel access procedures, where currently they are still restricted to only PSFCH transmissions.</w:t>
      </w:r>
    </w:p>
    <w:p w14:paraId="593BD56E" w14:textId="77777777" w:rsidR="00C95739" w:rsidRDefault="0087536D">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t>Based on submitted contributions to this meeting, there are quite a number of companies think the same should be applied for all types of channel access procedure (including Type A and Type B). But a differentiation between Type A/B and UL-based ones is that Type A/B should be performed by the UE when the first transmission is either PSFCH or S-SSB. In FL’s understanding, it does not make sense to perform Type A/B if the first transmission is PSCCH/PSSCH, where the UL-based should be used instead.</w:t>
      </w:r>
    </w:p>
    <w:p w14:paraId="6777B97F" w14:textId="77777777" w:rsidR="00C95739" w:rsidRDefault="0087536D">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t xml:space="preserve">A summary of support is captured in Section 5.6. Therefore, the FL proposes to go with this direction to close this issue. Subsequently, then we will also need to finalize the </w:t>
      </w:r>
      <w:proofErr w:type="spellStart"/>
      <w:r>
        <w:rPr>
          <w:rFonts w:ascii="Calibri" w:hAnsi="Calibri" w:cs="Calibri"/>
          <w:color w:val="000000" w:themeColor="text1"/>
          <w:sz w:val="22"/>
        </w:rPr>
        <w:t>CWp</w:t>
      </w:r>
      <w:proofErr w:type="spellEnd"/>
      <w:r>
        <w:rPr>
          <w:rFonts w:ascii="Calibri" w:hAnsi="Calibri" w:cs="Calibri"/>
          <w:color w:val="000000" w:themeColor="text1"/>
          <w:sz w:val="22"/>
        </w:rPr>
        <w:t xml:space="preserve"> update accordingly.</w:t>
      </w:r>
    </w:p>
    <w:p w14:paraId="7714237C" w14:textId="77777777" w:rsidR="00C95739" w:rsidRDefault="00C95739">
      <w:pPr>
        <w:autoSpaceDE w:val="0"/>
        <w:autoSpaceDN w:val="0"/>
        <w:spacing w:after="60"/>
        <w:jc w:val="both"/>
        <w:rPr>
          <w:rFonts w:ascii="Calibri" w:hAnsi="Calibri" w:cs="Calibri"/>
          <w:color w:val="000000" w:themeColor="text1"/>
          <w:sz w:val="22"/>
        </w:rPr>
      </w:pPr>
    </w:p>
    <w:p w14:paraId="5AA250E5" w14:textId="77777777" w:rsidR="00C95739" w:rsidRDefault="0087536D">
      <w:pPr>
        <w:pStyle w:val="0Maintext"/>
        <w:numPr>
          <w:ilvl w:val="0"/>
          <w:numId w:val="35"/>
        </w:numPr>
        <w:spacing w:before="120" w:after="60" w:afterAutospacing="0" w:line="240" w:lineRule="auto"/>
        <w:rPr>
          <w:rFonts w:asciiTheme="minorHAnsi" w:hAnsiTheme="minorHAnsi" w:cstheme="minorHAnsi"/>
          <w:b/>
          <w:bCs/>
          <w:sz w:val="22"/>
          <w:szCs w:val="22"/>
          <w:u w:val="single"/>
          <w:lang w:val="en-US" w:eastAsia="zh-CN"/>
        </w:rPr>
      </w:pPr>
      <w:proofErr w:type="spellStart"/>
      <w:r>
        <w:rPr>
          <w:rFonts w:asciiTheme="minorHAnsi" w:hAnsiTheme="minorHAnsi" w:cstheme="minorHAnsi"/>
          <w:b/>
          <w:bCs/>
          <w:sz w:val="22"/>
          <w:szCs w:val="22"/>
          <w:u w:val="single"/>
          <w:lang w:val="en-US" w:eastAsia="zh-CN"/>
        </w:rPr>
        <w:t>CWp</w:t>
      </w:r>
      <w:proofErr w:type="spellEnd"/>
      <w:r>
        <w:rPr>
          <w:rFonts w:asciiTheme="minorHAnsi" w:hAnsiTheme="minorHAnsi" w:cstheme="minorHAnsi"/>
          <w:b/>
          <w:bCs/>
          <w:sz w:val="22"/>
          <w:szCs w:val="22"/>
          <w:u w:val="single"/>
          <w:lang w:val="en-US" w:eastAsia="zh-CN"/>
        </w:rPr>
        <w:t xml:space="preserve"> adjustment in Type A and Type B multi-channel access procedures</w:t>
      </w:r>
    </w:p>
    <w:p w14:paraId="20063CFB" w14:textId="77777777" w:rsidR="00C95739" w:rsidRDefault="0087536D">
      <w:pPr>
        <w:autoSpaceDE w:val="0"/>
        <w:autoSpaceDN w:val="0"/>
        <w:spacing w:after="120"/>
        <w:jc w:val="both"/>
        <w:rPr>
          <w:rFonts w:ascii="Calibri" w:hAnsi="Calibri" w:cs="Calibri"/>
          <w:color w:val="000000" w:themeColor="text1"/>
          <w:sz w:val="22"/>
          <w:lang w:val="en-US"/>
        </w:rPr>
      </w:pPr>
      <w:r>
        <w:rPr>
          <w:rFonts w:ascii="Calibri" w:hAnsi="Calibri" w:cs="Calibri"/>
          <w:color w:val="000000" w:themeColor="text1"/>
          <w:sz w:val="22"/>
          <w:lang w:val="en-US"/>
        </w:rPr>
        <w:t xml:space="preserve">Once we have decided from the above issue whether or not a channel occupancy initiated by Type A and Type B can be used for own subsequent transmissions (including PSCCH/PSSCH), then we can decide whether the </w:t>
      </w:r>
      <w:proofErr w:type="spellStart"/>
      <w:r>
        <w:rPr>
          <w:rFonts w:ascii="Calibri" w:hAnsi="Calibri" w:cs="Calibri"/>
          <w:color w:val="000000" w:themeColor="text1"/>
          <w:sz w:val="22"/>
          <w:lang w:val="en-US"/>
        </w:rPr>
        <w:t>CWp</w:t>
      </w:r>
      <w:proofErr w:type="spellEnd"/>
      <w:r>
        <w:rPr>
          <w:rFonts w:ascii="Calibri" w:hAnsi="Calibri" w:cs="Calibri"/>
          <w:color w:val="000000" w:themeColor="text1"/>
          <w:sz w:val="22"/>
          <w:lang w:val="en-US"/>
        </w:rPr>
        <w:t xml:space="preserve"> adjustment is needed or not in Type A and Type B.</w:t>
      </w:r>
    </w:p>
    <w:p w14:paraId="2A5E3038" w14:textId="77777777" w:rsidR="00C95739" w:rsidRDefault="00C95739">
      <w:pPr>
        <w:autoSpaceDE w:val="0"/>
        <w:autoSpaceDN w:val="0"/>
        <w:spacing w:after="120"/>
        <w:jc w:val="both"/>
        <w:rPr>
          <w:rFonts w:ascii="Calibri" w:hAnsi="Calibri" w:cs="Calibri"/>
          <w:color w:val="000000" w:themeColor="text1"/>
          <w:sz w:val="22"/>
          <w:lang w:val="en-US"/>
        </w:rPr>
      </w:pPr>
    </w:p>
    <w:p w14:paraId="7A6C8F4F" w14:textId="77777777" w:rsidR="00C95739" w:rsidRDefault="0087536D">
      <w:pPr>
        <w:pStyle w:val="Heading3"/>
      </w:pPr>
      <w:r>
        <w:t>FL proposal for round 1 discussion</w:t>
      </w:r>
    </w:p>
    <w:p w14:paraId="31C2C808" w14:textId="77777777" w:rsidR="00C95739" w:rsidRDefault="0087536D">
      <w:pPr>
        <w:spacing w:after="0"/>
        <w:rPr>
          <w:rFonts w:asciiTheme="minorHAnsi" w:hAnsiTheme="minorHAnsi" w:cstheme="minorHAnsi"/>
          <w:color w:val="000000" w:themeColor="text1"/>
          <w:sz w:val="22"/>
          <w:szCs w:val="22"/>
          <w:lang w:eastAsia="zh-CN"/>
        </w:rPr>
      </w:pPr>
      <w:r w:rsidRPr="00EC24EF">
        <w:rPr>
          <w:rStyle w:val="Strong"/>
          <w:rFonts w:asciiTheme="minorHAnsi" w:hAnsiTheme="minorHAnsi" w:cstheme="minorHAnsi"/>
          <w:color w:val="000000" w:themeColor="text1"/>
          <w:sz w:val="22"/>
          <w:szCs w:val="22"/>
        </w:rPr>
        <w:t xml:space="preserve">Proposal 2-1 (I): </w:t>
      </w:r>
      <w:r w:rsidRPr="00EC24EF">
        <w:rPr>
          <w:rStyle w:val="Strong"/>
          <w:rFonts w:asciiTheme="minorHAnsi" w:hAnsiTheme="minorHAnsi" w:cstheme="minorHAnsi"/>
          <w:b w:val="0"/>
          <w:bCs w:val="0"/>
          <w:color w:val="000000" w:themeColor="text1"/>
          <w:sz w:val="22"/>
          <w:szCs w:val="22"/>
        </w:rPr>
        <w:t>Adopt the following TP to support Type A and Type B multi-channel access procedures to</w:t>
      </w:r>
      <w:r>
        <w:rPr>
          <w:rStyle w:val="Strong"/>
          <w:rFonts w:asciiTheme="minorHAnsi" w:hAnsiTheme="minorHAnsi" w:cstheme="minorHAnsi"/>
          <w:b w:val="0"/>
          <w:bCs w:val="0"/>
          <w:color w:val="000000" w:themeColor="text1"/>
          <w:sz w:val="22"/>
          <w:szCs w:val="22"/>
        </w:rPr>
        <w:t xml:space="preserve"> initiate a channel occupancy when the first transmission is either PSFCH or S-SSB in multiple channels, and the channel occupancy can be used for own subsequent transmissions (including any of S-SSB, PSFCH or PSCCH/PSSCH) and shared the COT with other UEs. The changes are made on top of Sorour/editor’s endorsed draft CR from the last meeting (to see the full picture).</w:t>
      </w:r>
    </w:p>
    <w:tbl>
      <w:tblPr>
        <w:tblStyle w:val="TableGrid"/>
        <w:tblW w:w="0" w:type="auto"/>
        <w:tblLook w:val="04A0" w:firstRow="1" w:lastRow="0" w:firstColumn="1" w:lastColumn="0" w:noHBand="0" w:noVBand="1"/>
      </w:tblPr>
      <w:tblGrid>
        <w:gridCol w:w="9631"/>
      </w:tblGrid>
      <w:tr w:rsidR="00C95739" w14:paraId="03E594EE" w14:textId="77777777">
        <w:tc>
          <w:tcPr>
            <w:tcW w:w="9631" w:type="dxa"/>
          </w:tcPr>
          <w:p w14:paraId="188097FA" w14:textId="77777777" w:rsidR="00C95739" w:rsidRDefault="0087536D">
            <w:pPr>
              <w:pStyle w:val="Heading5"/>
              <w:numPr>
                <w:ilvl w:val="0"/>
                <w:numId w:val="0"/>
              </w:numPr>
              <w:tabs>
                <w:tab w:val="clear" w:pos="720"/>
              </w:tabs>
              <w:spacing w:before="120" w:after="0" w:line="240" w:lineRule="auto"/>
              <w:ind w:left="864" w:hanging="864"/>
            </w:pPr>
            <w:r>
              <w:lastRenderedPageBreak/>
              <w:t>4.5.</w:t>
            </w:r>
            <w:r>
              <w:rPr>
                <w:lang w:val="en-US"/>
              </w:rPr>
              <w:t>3</w:t>
            </w:r>
            <w:r>
              <w:tab/>
              <w:t>SL channel access procedures in a shared channel occupancy</w:t>
            </w:r>
          </w:p>
          <w:p w14:paraId="185306B9" w14:textId="77777777" w:rsidR="00C95739" w:rsidRDefault="0087536D">
            <w:pPr>
              <w:spacing w:after="0" w:line="240" w:lineRule="auto"/>
              <w:rPr>
                <w:lang w:val="en-US"/>
              </w:rPr>
            </w:pPr>
            <w:r>
              <w:t xml:space="preserve">When a UE initiates a channel occupancy </w:t>
            </w:r>
            <w:r>
              <w:rPr>
                <w:lang w:val="en-US" w:eastAsia="zh-CN"/>
              </w:rPr>
              <w:t xml:space="preserve">using the channel access procedures described in clause 4.5.1 </w:t>
            </w:r>
            <w:ins w:id="404" w:author="Sorour Falahati v004" w:date="2023-10-19T20:42:00Z">
              <w:r>
                <w:rPr>
                  <w:lang w:val="en-US" w:eastAsia="zh-CN"/>
                </w:rPr>
                <w:t>or clause 4.5.6</w:t>
              </w:r>
              <w:del w:id="405" w:author="Kevin Lin" w:date="2023-11-10T20:05:00Z">
                <w:r>
                  <w:rPr>
                    <w:lang w:val="en-US" w:eastAsia="zh-CN"/>
                  </w:rPr>
                  <w:delText>.3</w:delText>
                </w:r>
              </w:del>
              <w:r>
                <w:rPr>
                  <w:lang w:val="en-US" w:eastAsia="zh-CN"/>
                </w:rPr>
                <w:t xml:space="preserve"> </w:t>
              </w:r>
            </w:ins>
            <w:r>
              <w:rPr>
                <w:lang w:val="en-US" w:eastAsia="zh-CN"/>
              </w:rPr>
              <w:t>on a channel</w:t>
            </w:r>
            <w:ins w:id="406" w:author="Sorour Falahati v004" w:date="2023-10-19T20:43:00Z">
              <w:r>
                <w:rPr>
                  <w:lang w:val="en-US" w:eastAsia="zh-CN"/>
                </w:rPr>
                <w:t>(s)</w:t>
              </w:r>
            </w:ins>
            <w:r>
              <w:rPr>
                <w:lang w:val="en-US" w:eastAsia="zh-CN"/>
              </w:rPr>
              <w:t xml:space="preserve"> to transmit SL transmission(s), the UE can provide </w:t>
            </w:r>
            <w:r>
              <w:t>a channel occupancy sharing information in SL control information that includes at least the Layer 1 source and destination IDs, the corresponding channel access priority class, the remaining channel occupancy duration</w:t>
            </w:r>
            <w:del w:id="407" w:author="Kevin Lin" w:date="2023-11-10T20:04:00Z">
              <w:r>
                <w:delText xml:space="preserve"> </w:delText>
              </w:r>
            </w:del>
            <w:r>
              <w:t xml:space="preserve">, and the frequency domain information for the applicable RB set(s) of the channel occupancy. The channel occupancy sharing information can also include additional IDs and associated cast type. The additional IDs includes </w:t>
            </w:r>
            <w:r>
              <w:rPr>
                <w:lang w:eastAsia="zh-CN"/>
              </w:rPr>
              <w:t xml:space="preserve">one pair of </w:t>
            </w:r>
            <w:r>
              <w:rPr>
                <w:lang w:val="en-US" w:eastAsia="zh-CN"/>
              </w:rPr>
              <w:t xml:space="preserve">Layer </w:t>
            </w:r>
            <w:r>
              <w:rPr>
                <w:lang w:eastAsia="zh-CN"/>
              </w:rPr>
              <w:t>1 source and destination IDs for all cast types</w:t>
            </w:r>
            <w:r>
              <w:t xml:space="preserve">, where the source ID is set to the source ID of </w:t>
            </w:r>
            <w:r>
              <w:rPr>
                <w:lang w:val="en-US"/>
              </w:rPr>
              <w:t xml:space="preserve">the UE </w:t>
            </w:r>
            <w:r>
              <w:t xml:space="preserve">initiating </w:t>
            </w:r>
            <w:r>
              <w:rPr>
                <w:lang w:val="en-US"/>
              </w:rPr>
              <w:t xml:space="preserve">channel occupancy for unicast and to the reserved bits </w:t>
            </w:r>
            <w:r>
              <w:t>for groupcast and broadcast</w:t>
            </w:r>
            <w:r>
              <w:rPr>
                <w:lang w:val="en-US"/>
              </w:rPr>
              <w:t xml:space="preserve">. </w:t>
            </w:r>
            <w:r>
              <w:t xml:space="preserve">The channel occupancy sharing information transmitted in slot </w:t>
            </w:r>
            <m:oMath>
              <m:r>
                <w:rPr>
                  <w:rFonts w:ascii="Cambria Math" w:hAnsi="Cambria Math"/>
                </w:rPr>
                <m:t>n</m:t>
              </m:r>
            </m:oMath>
            <w:r>
              <w:t xml:space="preserve">, can indicate the remaining channel occupancy duration in a number of slot(s) </w:t>
            </w:r>
            <m:oMath>
              <m:r>
                <w:rPr>
                  <w:rFonts w:ascii="Cambria Math" w:hAnsi="Cambria Math"/>
                </w:rPr>
                <m:t>K</m:t>
              </m:r>
            </m:oMath>
            <w:r>
              <w:t xml:space="preserve">. If  </w:t>
            </w:r>
            <m:oMath>
              <m:r>
                <w:rPr>
                  <w:rFonts w:ascii="Cambria Math" w:hAnsi="Cambria Math"/>
                </w:rPr>
                <m:t>K=0</m:t>
              </m:r>
            </m:oMath>
            <w:r>
              <w:t>, the initiated channel occupancy by the UE shall not be shared for SL transmission(s) by other UE(s). Otherwise, the initiated channel occupancy by the UE can be shared for SL transmission(s) by other UE(s) within a duration starting from the end of</w:t>
            </w:r>
            <w:del w:id="408" w:author="Kevin Lin" w:date="2023-11-10T20:05:00Z">
              <w:r>
                <w:delText xml:space="preserve"> </w:delText>
              </w:r>
            </w:del>
            <w:r>
              <w:t xml:space="preserve"> slot </w:t>
            </w:r>
            <m:oMath>
              <m:r>
                <w:rPr>
                  <w:rFonts w:ascii="Cambria Math" w:hAnsi="Cambria Math"/>
                </w:rPr>
                <m:t>n</m:t>
              </m:r>
            </m:oMath>
            <w:r>
              <w:t xml:space="preserve"> and ending at slot </w:t>
            </w:r>
            <m:oMath>
              <m:r>
                <w:rPr>
                  <w:rFonts w:ascii="Cambria Math" w:hAnsi="Cambria Math"/>
                </w:rPr>
                <m:t>n+K</m:t>
              </m:r>
            </m:oMath>
            <w:r>
              <w:t>.</w:t>
            </w:r>
          </w:p>
          <w:p w14:paraId="4435A3D3" w14:textId="77777777" w:rsidR="00C95739" w:rsidRDefault="0087536D">
            <w:pPr>
              <w:pStyle w:val="3GPPAgreements"/>
              <w:numPr>
                <w:ilvl w:val="0"/>
                <w:numId w:val="0"/>
              </w:numPr>
              <w:spacing w:before="0" w:after="0" w:line="240" w:lineRule="auto"/>
              <w:rPr>
                <w:rFonts w:asciiTheme="minorHAnsi" w:hAnsiTheme="minorHAnsi" w:cstheme="minorHAnsi"/>
                <w:color w:val="000000" w:themeColor="text1"/>
              </w:rPr>
            </w:pPr>
            <w:r>
              <w:rPr>
                <w:rFonts w:asciiTheme="minorHAnsi" w:hAnsiTheme="minorHAnsi" w:cstheme="minorHAnsi"/>
                <w:color w:val="000000" w:themeColor="text1"/>
              </w:rPr>
              <w:t>…</w:t>
            </w:r>
          </w:p>
          <w:p w14:paraId="58DAAD78" w14:textId="77777777" w:rsidR="00C95739" w:rsidRDefault="0087536D">
            <w:pPr>
              <w:pStyle w:val="3GPPAgreements"/>
              <w:numPr>
                <w:ilvl w:val="0"/>
                <w:numId w:val="0"/>
              </w:numPr>
              <w:spacing w:before="0" w:after="0" w:line="240" w:lineRule="auto"/>
              <w:rPr>
                <w:sz w:val="20"/>
              </w:rPr>
            </w:pPr>
            <w:ins w:id="409" w:author="Sorour Falahati v004" w:date="2023-10-18T13:29:00Z">
              <w:r>
                <w:rPr>
                  <w:sz w:val="20"/>
                </w:rPr>
                <w:t>When a UE initiates a channel occupancy using the channel access procedures described in clause</w:t>
              </w:r>
            </w:ins>
            <w:ins w:id="410" w:author="Sorour Falahati v004" w:date="2023-10-18T16:42:00Z">
              <w:r>
                <w:rPr>
                  <w:sz w:val="20"/>
                </w:rPr>
                <w:t xml:space="preserve"> 4.5.6</w:t>
              </w:r>
              <w:del w:id="411" w:author="Kevin Lin" w:date="2023-11-10T20:07:00Z">
                <w:r>
                  <w:rPr>
                    <w:sz w:val="20"/>
                  </w:rPr>
                  <w:delText>.3</w:delText>
                </w:r>
              </w:del>
            </w:ins>
            <w:ins w:id="412" w:author="Sorour Falahati v004" w:date="2023-10-18T13:29:00Z">
              <w:r>
                <w:rPr>
                  <w:sz w:val="20"/>
                </w:rPr>
                <w:t xml:space="preserve"> to transmit SL transmission(s) on a set of RB sets, the channel occupancy can be shared with other UEs when the initiating UE transmits PSCCH/PSSCH in the SL transmission(s), and the channel occupancy time of </w:t>
              </w:r>
            </w:ins>
            <w:ins w:id="413" w:author="Sorour Falahati v004" w:date="2023-10-19T20:21:00Z">
              <w:r>
                <w:rPr>
                  <w:sz w:val="20"/>
                </w:rPr>
                <w:t>each</w:t>
              </w:r>
            </w:ins>
            <w:ins w:id="414" w:author="Sorour Falahati v004" w:date="2023-10-19T20:25:00Z">
              <w:r>
                <w:rPr>
                  <w:sz w:val="20"/>
                </w:rPr>
                <w:t xml:space="preserve"> channel(s) </w:t>
              </w:r>
            </w:ins>
            <w:ins w:id="415" w:author="Sorour Falahati v004" w:date="2023-10-18T13:29:00Z">
              <w:r>
                <w:rPr>
                  <w:sz w:val="20"/>
                </w:rPr>
                <w:t>is the same.</w:t>
              </w:r>
            </w:ins>
          </w:p>
          <w:p w14:paraId="583DA9F0" w14:textId="77777777" w:rsidR="00C95739" w:rsidRDefault="0087536D">
            <w:pPr>
              <w:pStyle w:val="Heading5"/>
              <w:numPr>
                <w:ilvl w:val="0"/>
                <w:numId w:val="0"/>
              </w:numPr>
              <w:tabs>
                <w:tab w:val="clear" w:pos="720"/>
              </w:tabs>
              <w:spacing w:before="120" w:after="0" w:line="240" w:lineRule="auto"/>
              <w:ind w:left="864" w:hanging="864"/>
            </w:pPr>
            <w:bookmarkStart w:id="416" w:name="_Toc146728085"/>
            <w:r>
              <w:t>4.5.6</w:t>
            </w:r>
            <w:r>
              <w:tab/>
              <w:t>Channel access procedures for transmission(s) on multiple channels</w:t>
            </w:r>
            <w:bookmarkEnd w:id="416"/>
          </w:p>
          <w:p w14:paraId="50AD31C1" w14:textId="77777777" w:rsidR="00C95739" w:rsidRDefault="0087536D">
            <w:pPr>
              <w:spacing w:after="0" w:line="240" w:lineRule="auto"/>
            </w:pPr>
            <w:r w:rsidRPr="000C6907">
              <w:rPr>
                <w:lang w:val="en-US"/>
              </w:rPr>
              <w:t xml:space="preserve">If a UE </w:t>
            </w:r>
          </w:p>
          <w:p w14:paraId="1F5AA397" w14:textId="77777777" w:rsidR="00C95739" w:rsidRDefault="0087536D">
            <w:pPr>
              <w:pStyle w:val="B1"/>
              <w:spacing w:after="0" w:line="240" w:lineRule="auto"/>
            </w:pPr>
            <w:r w:rsidRPr="000C6907">
              <w:rPr>
                <w:lang w:val="en-US"/>
              </w:rPr>
              <w:t>-</w:t>
            </w:r>
            <w:r w:rsidRPr="000C6907">
              <w:rPr>
                <w:lang w:val="en-US"/>
              </w:rPr>
              <w:tab/>
              <w:t xml:space="preserve">is scheduled to transmit on a set of channels </w:t>
            </w:r>
            <w:r w:rsidRPr="000C6907">
              <w:rPr>
                <w:i/>
                <w:lang w:val="en-US"/>
              </w:rPr>
              <w:t>C</w:t>
            </w:r>
            <w:r w:rsidRPr="000C6907">
              <w:rPr>
                <w:lang w:val="en-US"/>
              </w:rPr>
              <w:t xml:space="preserve">, and if the SL transmissions are scheduled to start transmissions at the same time on all channels in the set of channels </w:t>
            </w:r>
            <w:r w:rsidRPr="000C6907">
              <w:rPr>
                <w:i/>
                <w:lang w:val="en-US"/>
              </w:rPr>
              <w:t>C</w:t>
            </w:r>
            <w:r w:rsidRPr="000C6907">
              <w:rPr>
                <w:lang w:val="en-US"/>
              </w:rPr>
              <w:t>, or</w:t>
            </w:r>
          </w:p>
          <w:p w14:paraId="73428F99" w14:textId="77777777" w:rsidR="00C95739" w:rsidRDefault="0087536D">
            <w:pPr>
              <w:pStyle w:val="B1"/>
              <w:spacing w:after="0" w:line="240" w:lineRule="auto"/>
            </w:pPr>
            <w:r w:rsidRPr="000C6907">
              <w:rPr>
                <w:lang w:val="en-US"/>
              </w:rPr>
              <w:t>-</w:t>
            </w:r>
            <w:r w:rsidRPr="000C6907">
              <w:rPr>
                <w:lang w:val="en-US"/>
              </w:rPr>
              <w:tab/>
              <w:t xml:space="preserve">intends to perform sidelink transmissions on configured resources on the set of channels </w:t>
            </w:r>
            <w:r w:rsidRPr="000C6907">
              <w:rPr>
                <w:i/>
                <w:lang w:val="en-US"/>
              </w:rPr>
              <w:t>C</w:t>
            </w:r>
            <w:r w:rsidRPr="000C6907">
              <w:rPr>
                <w:lang w:val="en-US"/>
              </w:rPr>
              <w:t xml:space="preserve">, and if the SL transmissions are configured to start transmissions at the same time on all channels in the set of channels </w:t>
            </w:r>
            <w:r w:rsidRPr="000C6907">
              <w:rPr>
                <w:i/>
                <w:lang w:val="en-US"/>
              </w:rPr>
              <w:t>C</w:t>
            </w:r>
            <w:r w:rsidRPr="000C6907">
              <w:rPr>
                <w:lang w:val="en-US"/>
              </w:rPr>
              <w:t>, or</w:t>
            </w:r>
          </w:p>
          <w:p w14:paraId="5B8BE62E" w14:textId="77777777" w:rsidR="00C95739" w:rsidRDefault="0087536D">
            <w:pPr>
              <w:pStyle w:val="B1"/>
              <w:spacing w:after="0" w:line="240" w:lineRule="auto"/>
            </w:pPr>
            <w:r w:rsidRPr="000C6907">
              <w:rPr>
                <w:lang w:val="en-US"/>
              </w:rPr>
              <w:t>-</w:t>
            </w:r>
            <w:r w:rsidRPr="000C6907">
              <w:rPr>
                <w:lang w:val="en-US"/>
              </w:rPr>
              <w:tab/>
              <w:t xml:space="preserve">intends to perform sidelink transmissions on selected resources on the set of channel </w:t>
            </w:r>
            <w:r w:rsidRPr="000C6907">
              <w:rPr>
                <w:i/>
                <w:lang w:val="en-US"/>
              </w:rPr>
              <w:t>C</w:t>
            </w:r>
            <w:r w:rsidRPr="000C6907">
              <w:rPr>
                <w:lang w:val="en-US"/>
              </w:rPr>
              <w:t xml:space="preserve">, and if SL transmissions are to start at the same time on all channels in the set of channels </w:t>
            </w:r>
            <w:r w:rsidRPr="000C6907">
              <w:rPr>
                <w:i/>
                <w:lang w:val="en-US"/>
              </w:rPr>
              <w:t>C</w:t>
            </w:r>
          </w:p>
          <w:p w14:paraId="210A4775" w14:textId="77777777" w:rsidR="00C95739" w:rsidRDefault="0087536D">
            <w:pPr>
              <w:spacing w:after="0" w:line="240" w:lineRule="auto"/>
            </w:pPr>
            <w:r>
              <w:t>the followings are applicable:</w:t>
            </w:r>
          </w:p>
          <w:p w14:paraId="226417B1" w14:textId="77777777" w:rsidR="00C95739" w:rsidRDefault="0087536D">
            <w:pPr>
              <w:pStyle w:val="B1"/>
              <w:spacing w:after="0" w:line="240" w:lineRule="auto"/>
            </w:pPr>
            <w:r>
              <w:t>-</w:t>
            </w:r>
            <w:r>
              <w:tab/>
              <w:t xml:space="preserve">A UE can access multiple channels on which </w:t>
            </w:r>
            <w:del w:id="417" w:author="Kevin Lin" w:date="2023-11-10T20:20:00Z">
              <w:r>
                <w:delText xml:space="preserve">only </w:delText>
              </w:r>
            </w:del>
            <w:r>
              <w:t xml:space="preserve">PSFCH </w:t>
            </w:r>
            <w:ins w:id="418" w:author="Kevin Lin" w:date="2023-11-10T20:20:00Z">
              <w:r>
                <w:t xml:space="preserve">or S-SSB </w:t>
              </w:r>
            </w:ins>
            <w:r>
              <w:t>transmissions are performed, according to one of the Type A or Type B procedures described in clause 4.5.6.1 and 4.5.6.2, respectively.</w:t>
            </w:r>
          </w:p>
          <w:p w14:paraId="74EDA003" w14:textId="77777777" w:rsidR="00C95739" w:rsidRDefault="0087536D">
            <w:pPr>
              <w:pStyle w:val="B1"/>
              <w:spacing w:after="0" w:line="240" w:lineRule="auto"/>
            </w:pPr>
            <w:r>
              <w:t>-</w:t>
            </w:r>
            <w:r>
              <w:tab/>
              <w:t>A UE can access multiple channels on which SL transmissions are performed, according to the procedures described in clause 4.5.6.3.</w:t>
            </w:r>
          </w:p>
          <w:p w14:paraId="5B209491" w14:textId="77777777" w:rsidR="00C95739" w:rsidRDefault="0087536D">
            <w:pPr>
              <w:pStyle w:val="Heading5"/>
              <w:numPr>
                <w:ilvl w:val="0"/>
                <w:numId w:val="0"/>
              </w:numPr>
              <w:tabs>
                <w:tab w:val="clear" w:pos="720"/>
              </w:tabs>
              <w:spacing w:before="120" w:after="0" w:line="240" w:lineRule="auto"/>
              <w:ind w:left="864" w:hanging="864"/>
            </w:pPr>
            <w:r>
              <w:t>4.5.6.1</w:t>
            </w:r>
            <w:r>
              <w:tab/>
              <w:t>Type A multi-channel access procedures for PSFCH transmissions</w:t>
            </w:r>
          </w:p>
          <w:p w14:paraId="0BF053B9" w14:textId="77777777" w:rsidR="00C95739" w:rsidRDefault="0087536D">
            <w:pPr>
              <w:spacing w:after="0" w:line="240" w:lineRule="auto"/>
            </w:pPr>
            <w:del w:id="419" w:author="Kevin Lin" w:date="2023-11-10T20:49:00Z">
              <w:r>
                <w:delText xml:space="preserve">A UE can access multiple channels on which </w:delText>
              </w:r>
            </w:del>
            <w:del w:id="420" w:author="Kevin Lin" w:date="2023-11-10T20:21:00Z">
              <w:r>
                <w:delText xml:space="preserve">only </w:delText>
              </w:r>
            </w:del>
            <w:del w:id="421" w:author="Kevin Lin" w:date="2023-11-10T20:49:00Z">
              <w:r>
                <w:delText>PSFCH transmissions are performed, according to t</w:delText>
              </w:r>
            </w:del>
            <w:ins w:id="422" w:author="Kevin Lin" w:date="2023-11-10T20:49:00Z">
              <w:r>
                <w:t>T</w:t>
              </w:r>
            </w:ins>
            <w:r>
              <w:t>he procedures described in this clause</w:t>
            </w:r>
            <w:ins w:id="423" w:author="Kevin Lin" w:date="2023-11-10T20:49:00Z">
              <w:r>
                <w:t xml:space="preserve"> are applicable for PSFCH/S-SSB transmissions</w:t>
              </w:r>
            </w:ins>
            <w:r>
              <w:t>.</w:t>
            </w:r>
          </w:p>
          <w:p w14:paraId="1DC899E7" w14:textId="77777777" w:rsidR="00C95739" w:rsidRDefault="0087536D">
            <w:pPr>
              <w:spacing w:after="0" w:line="240" w:lineRule="auto"/>
              <w:rPr>
                <w:rFonts w:asciiTheme="minorHAnsi" w:hAnsiTheme="minorHAnsi" w:cstheme="minorHAnsi"/>
                <w:color w:val="000000" w:themeColor="text1"/>
              </w:rPr>
            </w:pPr>
            <w:r>
              <w:rPr>
                <w:rFonts w:asciiTheme="minorHAnsi" w:hAnsiTheme="minorHAnsi" w:cstheme="minorHAnsi"/>
                <w:color w:val="000000" w:themeColor="text1"/>
              </w:rPr>
              <w:t>…</w:t>
            </w:r>
          </w:p>
          <w:p w14:paraId="33C50783" w14:textId="77777777" w:rsidR="00C95739" w:rsidRDefault="0087536D">
            <w:pPr>
              <w:spacing w:after="0" w:line="240" w:lineRule="auto"/>
              <w:rPr>
                <w:lang w:val="en-US"/>
              </w:rPr>
            </w:pPr>
            <w:ins w:id="424" w:author="Kevin Lin" w:date="2023-11-10T20:45:00Z">
              <w:r>
                <w:rPr>
                  <w:szCs w:val="18"/>
                </w:rPr>
                <w:t>After a UE successfully performs a multi-channel access procedure for a set of RB sets, a channel occupancy is initiated for the set of RB sets and the UE can use the initiated channel occupancy for own subsequent transmissions (including any of S-SSB, PSFCH or PSCCH/PSSCH).</w:t>
              </w:r>
            </w:ins>
          </w:p>
          <w:p w14:paraId="28BE0934" w14:textId="77777777" w:rsidR="00C95739" w:rsidRDefault="0087536D">
            <w:pPr>
              <w:pStyle w:val="Heading5"/>
              <w:numPr>
                <w:ilvl w:val="0"/>
                <w:numId w:val="0"/>
              </w:numPr>
              <w:tabs>
                <w:tab w:val="clear" w:pos="720"/>
              </w:tabs>
              <w:spacing w:before="120" w:after="0" w:line="240" w:lineRule="auto"/>
              <w:ind w:left="864" w:hanging="864"/>
            </w:pPr>
            <w:r>
              <w:t>4.5.6.2</w:t>
            </w:r>
            <w:r>
              <w:tab/>
              <w:t>Type B multi-channel access procedures for PSFCH transmissions</w:t>
            </w:r>
          </w:p>
          <w:p w14:paraId="1D73D6DA" w14:textId="77777777" w:rsidR="00C95739" w:rsidRDefault="0087536D">
            <w:pPr>
              <w:spacing w:after="0" w:line="240" w:lineRule="auto"/>
            </w:pPr>
            <w:del w:id="425" w:author="Kevin Lin" w:date="2023-11-10T20:50:00Z">
              <w:r>
                <w:delText xml:space="preserve">A UE can access multiple channels on which </w:delText>
              </w:r>
            </w:del>
            <w:del w:id="426" w:author="Kevin Lin" w:date="2023-11-10T20:21:00Z">
              <w:r>
                <w:delText xml:space="preserve">only </w:delText>
              </w:r>
            </w:del>
            <w:del w:id="427" w:author="Kevin Lin" w:date="2023-11-10T20:50:00Z">
              <w:r>
                <w:delText>PSFCH transmissions are performed, according to t</w:delText>
              </w:r>
            </w:del>
            <w:ins w:id="428" w:author="Kevin Lin" w:date="2023-11-10T20:50:00Z">
              <w:r>
                <w:t>T</w:t>
              </w:r>
            </w:ins>
            <w:r>
              <w:t>he procedures described in this clause</w:t>
            </w:r>
            <w:ins w:id="429" w:author="Kevin Lin" w:date="2023-11-10T20:50:00Z">
              <w:r>
                <w:t xml:space="preserve"> are applicable for PSFCH/S-SSB transmissions</w:t>
              </w:r>
            </w:ins>
            <w:r>
              <w:t>.</w:t>
            </w:r>
          </w:p>
          <w:p w14:paraId="00061D33" w14:textId="77777777" w:rsidR="00C95739" w:rsidRDefault="0087536D">
            <w:pPr>
              <w:spacing w:after="0" w:line="240" w:lineRule="auto"/>
              <w:rPr>
                <w:rFonts w:asciiTheme="minorHAnsi" w:hAnsiTheme="minorHAnsi" w:cstheme="minorHAnsi"/>
                <w:color w:val="000000" w:themeColor="text1"/>
              </w:rPr>
            </w:pPr>
            <w:r>
              <w:rPr>
                <w:rFonts w:asciiTheme="minorHAnsi" w:hAnsiTheme="minorHAnsi" w:cstheme="minorHAnsi"/>
                <w:color w:val="000000" w:themeColor="text1"/>
              </w:rPr>
              <w:t>…</w:t>
            </w:r>
          </w:p>
          <w:p w14:paraId="059AE341" w14:textId="77777777" w:rsidR="00C95739" w:rsidRDefault="0087536D">
            <w:pPr>
              <w:spacing w:after="0" w:line="240" w:lineRule="auto"/>
              <w:rPr>
                <w:lang w:val="en-US"/>
              </w:rPr>
            </w:pPr>
            <w:ins w:id="430" w:author="Kevin Lin" w:date="2023-11-10T20:45:00Z">
              <w:r>
                <w:rPr>
                  <w:szCs w:val="18"/>
                </w:rPr>
                <w:t>After a UE successfully performs a multi-channel access procedure for a set of RB sets, a channel occupancy is initiated for the set of RB sets and the UE can use the initiated channel occupancy for own subsequent transmissions (including any of S-SSB, PSFCH or PSCCH/PSSCH).</w:t>
              </w:r>
            </w:ins>
          </w:p>
          <w:p w14:paraId="220CF129" w14:textId="77777777" w:rsidR="00C95739" w:rsidRDefault="0087536D">
            <w:pPr>
              <w:pStyle w:val="Heading4"/>
              <w:numPr>
                <w:ilvl w:val="0"/>
                <w:numId w:val="0"/>
              </w:numPr>
              <w:spacing w:before="120" w:after="0" w:line="240" w:lineRule="auto"/>
              <w:ind w:left="864" w:hanging="864"/>
            </w:pPr>
            <w:r>
              <w:t>4.5.6.3</w:t>
            </w:r>
            <w:r>
              <w:tab/>
            </w:r>
            <w:proofErr w:type="gramStart"/>
            <w:r>
              <w:t>Multi-channel</w:t>
            </w:r>
            <w:proofErr w:type="gramEnd"/>
            <w:r>
              <w:t xml:space="preserve"> access procedures for SL transmissions</w:t>
            </w:r>
          </w:p>
          <w:p w14:paraId="658C6A08" w14:textId="77777777" w:rsidR="00C95739" w:rsidRDefault="0087536D">
            <w:pPr>
              <w:spacing w:after="0" w:line="240" w:lineRule="auto"/>
              <w:rPr>
                <w:lang w:eastAsia="zh-CN"/>
              </w:rPr>
            </w:pPr>
            <w:r>
              <w:rPr>
                <w:lang w:eastAsia="zh-CN"/>
              </w:rPr>
              <w:t>The procedures</w:t>
            </w:r>
            <w:ins w:id="431" w:author="Sorour Falahati v004" w:date="2023-10-19T20:30:00Z">
              <w:r>
                <w:rPr>
                  <w:lang w:eastAsia="zh-CN"/>
                </w:rPr>
                <w:t xml:space="preserve"> described</w:t>
              </w:r>
            </w:ins>
            <w:r>
              <w:rPr>
                <w:lang w:eastAsia="zh-CN"/>
              </w:rPr>
              <w:t xml:space="preserve"> in this clause are </w:t>
            </w:r>
            <w:del w:id="432" w:author="Sorour Falahati v004" w:date="2023-10-18T02:48:00Z">
              <w:r>
                <w:rPr>
                  <w:lang w:eastAsia="zh-CN"/>
                </w:rPr>
                <w:delText>applicable</w:delText>
              </w:r>
            </w:del>
            <w:ins w:id="433" w:author="Sorour Falahati v004" w:date="2023-10-18T02:48:00Z">
              <w:r>
                <w:rPr>
                  <w:lang w:eastAsia="zh-CN"/>
                </w:rPr>
                <w:t>applied</w:t>
              </w:r>
            </w:ins>
            <w:r>
              <w:rPr>
                <w:lang w:eastAsia="zh-CN"/>
              </w:rPr>
              <w:t xml:space="preserve"> for </w:t>
            </w:r>
            <w:del w:id="434" w:author="Sorour Falahati v004" w:date="2023-10-19T20:26:00Z">
              <w:r>
                <w:rPr>
                  <w:lang w:eastAsia="zh-CN"/>
                </w:rPr>
                <w:delText xml:space="preserve">SL </w:delText>
              </w:r>
            </w:del>
            <w:r>
              <w:rPr>
                <w:lang w:eastAsia="zh-CN"/>
              </w:rPr>
              <w:t>PSCCH/PSSCH</w:t>
            </w:r>
            <w:ins w:id="435" w:author="Sorour Falahati v004" w:date="2023-10-18T02:48:00Z">
              <w:r>
                <w:rPr>
                  <w:lang w:eastAsia="zh-CN"/>
                </w:rPr>
                <w:t>/S-SSB transmission(s)</w:t>
              </w:r>
            </w:ins>
            <w:r>
              <w:rPr>
                <w:lang w:eastAsia="zh-CN"/>
              </w:rPr>
              <w:t xml:space="preserve"> </w:t>
            </w:r>
            <w:del w:id="436" w:author="Sorour Falahati v004" w:date="2023-10-20T09:18:00Z">
              <w:r>
                <w:rPr>
                  <w:lang w:eastAsia="zh-CN"/>
                </w:rPr>
                <w:delText>[</w:delText>
              </w:r>
            </w:del>
            <w:r>
              <w:rPr>
                <w:lang w:eastAsia="zh-CN"/>
              </w:rPr>
              <w:t xml:space="preserve">and </w:t>
            </w:r>
            <w:ins w:id="437" w:author="Sorour Falahati v004" w:date="2023-10-20T09:18:00Z">
              <w:r>
                <w:rPr>
                  <w:lang w:eastAsia="zh-CN"/>
                </w:rPr>
                <w:t xml:space="preserve">can be applied for </w:t>
              </w:r>
            </w:ins>
            <w:r>
              <w:rPr>
                <w:lang w:eastAsia="zh-CN"/>
              </w:rPr>
              <w:t>PSFCH</w:t>
            </w:r>
            <w:del w:id="438" w:author="Sorour Falahati v004" w:date="2023-10-20T09:19:00Z">
              <w:r>
                <w:rPr>
                  <w:lang w:eastAsia="zh-CN"/>
                </w:rPr>
                <w:delText>]</w:delText>
              </w:r>
            </w:del>
            <w:r>
              <w:rPr>
                <w:lang w:eastAsia="zh-CN"/>
              </w:rPr>
              <w:t xml:space="preserve"> transmission</w:t>
            </w:r>
            <w:del w:id="439" w:author="Sorour Falahati v004" w:date="2023-10-20T09:19:00Z">
              <w:r>
                <w:rPr>
                  <w:lang w:eastAsia="zh-CN"/>
                </w:rPr>
                <w:delText>(s)</w:delText>
              </w:r>
            </w:del>
            <w:r>
              <w:rPr>
                <w:lang w:eastAsia="zh-CN"/>
              </w:rPr>
              <w:t>.</w:t>
            </w:r>
          </w:p>
          <w:p w14:paraId="56CCAF1D" w14:textId="77777777" w:rsidR="00C95739" w:rsidRDefault="0087536D">
            <w:pPr>
              <w:spacing w:after="0" w:line="240" w:lineRule="auto"/>
              <w:rPr>
                <w:lang w:val="en-US"/>
              </w:rPr>
            </w:pPr>
            <w:r>
              <w:rPr>
                <w:lang w:eastAsia="zh-CN"/>
              </w:rPr>
              <w:t>A UE can access multiple channels on which SL transmissions are performed, according to the procedures described in this clause.</w:t>
            </w:r>
          </w:p>
          <w:p w14:paraId="0566CF32" w14:textId="77777777" w:rsidR="00C95739" w:rsidRDefault="0087536D">
            <w:pPr>
              <w:pStyle w:val="B1"/>
              <w:spacing w:after="0" w:line="240" w:lineRule="auto"/>
              <w:ind w:left="0" w:firstLine="0"/>
            </w:pPr>
            <w:r>
              <w:rPr>
                <w:rFonts w:asciiTheme="minorHAnsi" w:hAnsiTheme="minorHAnsi" w:cstheme="minorHAnsi"/>
                <w:color w:val="000000" w:themeColor="text1"/>
              </w:rPr>
              <w:t>…</w:t>
            </w:r>
          </w:p>
          <w:p w14:paraId="5427549B" w14:textId="77777777" w:rsidR="00C95739" w:rsidRDefault="0087536D">
            <w:pPr>
              <w:pStyle w:val="B1"/>
              <w:spacing w:after="120" w:line="240" w:lineRule="auto"/>
              <w:ind w:left="0" w:firstLine="0"/>
            </w:pPr>
            <w:ins w:id="440" w:author="Sorour Falahati v004" w:date="2023-10-18T16:41:00Z">
              <w:r>
                <w:rPr>
                  <w:szCs w:val="18"/>
                </w:rPr>
                <w:t>After a UE successfully performs a multi-channel access procedure for a set of RB sets, a channel occupancy is initiated for the set of RB sets and the UE can use the initiated channel occupancy for own subsequent transmissions (including a</w:t>
              </w:r>
            </w:ins>
            <w:ins w:id="441" w:author="Sorour Falahati v004" w:date="2023-10-19T20:27:00Z">
              <w:r>
                <w:rPr>
                  <w:szCs w:val="18"/>
                </w:rPr>
                <w:t>ny of</w:t>
              </w:r>
            </w:ins>
            <w:ins w:id="442" w:author="Sorour Falahati v004" w:date="2023-10-18T16:41:00Z">
              <w:r>
                <w:rPr>
                  <w:szCs w:val="18"/>
                </w:rPr>
                <w:t xml:space="preserve"> S-SSB, PSFCH</w:t>
              </w:r>
            </w:ins>
            <w:ins w:id="443" w:author="Sorour Falahati v004" w:date="2023-10-19T20:27:00Z">
              <w:r>
                <w:rPr>
                  <w:szCs w:val="18"/>
                </w:rPr>
                <w:t xml:space="preserve"> or </w:t>
              </w:r>
            </w:ins>
            <w:ins w:id="444" w:author="Sorour Falahati v004" w:date="2023-10-18T16:41:00Z">
              <w:r>
                <w:rPr>
                  <w:szCs w:val="18"/>
                </w:rPr>
                <w:t>PSCCH/PSSCH).</w:t>
              </w:r>
            </w:ins>
          </w:p>
        </w:tc>
      </w:tr>
    </w:tbl>
    <w:p w14:paraId="198F210A" w14:textId="77777777" w:rsidR="00C95739" w:rsidRDefault="00C95739">
      <w:pPr>
        <w:pStyle w:val="3GPPAgreements"/>
        <w:numPr>
          <w:ilvl w:val="0"/>
          <w:numId w:val="0"/>
        </w:numPr>
        <w:spacing w:before="0" w:after="0"/>
        <w:rPr>
          <w:rFonts w:asciiTheme="minorHAnsi" w:hAnsiTheme="minorHAnsi" w:cstheme="minorHAnsi"/>
          <w:color w:val="000000" w:themeColor="text1"/>
        </w:rPr>
      </w:pPr>
    </w:p>
    <w:p w14:paraId="22F3476A" w14:textId="77777777" w:rsidR="00C95739" w:rsidRDefault="00C95739">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401F7D51" w14:textId="77777777">
        <w:tc>
          <w:tcPr>
            <w:tcW w:w="1555" w:type="dxa"/>
          </w:tcPr>
          <w:p w14:paraId="6A076B9F"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39B8A2D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7B4C7B34"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56C37190" w14:textId="77777777">
        <w:tc>
          <w:tcPr>
            <w:tcW w:w="1555" w:type="dxa"/>
          </w:tcPr>
          <w:p w14:paraId="131756FC"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QC</w:t>
            </w:r>
          </w:p>
        </w:tc>
        <w:tc>
          <w:tcPr>
            <w:tcW w:w="992" w:type="dxa"/>
          </w:tcPr>
          <w:p w14:paraId="0170AAC3"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Yes</w:t>
            </w:r>
          </w:p>
        </w:tc>
        <w:tc>
          <w:tcPr>
            <w:tcW w:w="7087" w:type="dxa"/>
          </w:tcPr>
          <w:p w14:paraId="5A53AA91"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5188AFB2" w14:textId="77777777">
        <w:tc>
          <w:tcPr>
            <w:tcW w:w="1555" w:type="dxa"/>
          </w:tcPr>
          <w:p w14:paraId="22E89468"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lastRenderedPageBreak/>
              <w:t>x</w:t>
            </w:r>
            <w:r>
              <w:rPr>
                <w:rFonts w:asciiTheme="minorHAnsi" w:eastAsiaTheme="minorEastAsia" w:hAnsiTheme="minorHAnsi" w:cstheme="minorHAnsi"/>
                <w:sz w:val="22"/>
                <w:szCs w:val="22"/>
                <w:lang w:eastAsia="zh-CN"/>
              </w:rPr>
              <w:t>iaomi</w:t>
            </w:r>
            <w:proofErr w:type="spellEnd"/>
          </w:p>
        </w:tc>
        <w:tc>
          <w:tcPr>
            <w:tcW w:w="992" w:type="dxa"/>
          </w:tcPr>
          <w:p w14:paraId="4F920D42" w14:textId="77777777" w:rsidR="00C95739" w:rsidRDefault="00C95739">
            <w:pPr>
              <w:pStyle w:val="0Maintext"/>
              <w:spacing w:after="0" w:afterAutospacing="0" w:line="240" w:lineRule="auto"/>
              <w:ind w:firstLine="0"/>
              <w:jc w:val="left"/>
              <w:rPr>
                <w:rFonts w:asciiTheme="minorHAnsi" w:eastAsiaTheme="minorEastAsia" w:hAnsiTheme="minorHAnsi" w:cstheme="minorHAnsi"/>
                <w:sz w:val="22"/>
                <w:szCs w:val="22"/>
                <w:lang w:eastAsia="zh-CN"/>
              </w:rPr>
            </w:pPr>
          </w:p>
        </w:tc>
        <w:tc>
          <w:tcPr>
            <w:tcW w:w="7087" w:type="dxa"/>
          </w:tcPr>
          <w:p w14:paraId="31136EA6"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I</w:t>
            </w:r>
            <w:r>
              <w:rPr>
                <w:rFonts w:asciiTheme="minorHAnsi" w:eastAsiaTheme="minorEastAsia" w:hAnsiTheme="minorHAnsi" w:cstheme="minorHAnsi"/>
                <w:sz w:val="22"/>
                <w:szCs w:val="22"/>
                <w:lang w:eastAsia="zh-CN"/>
              </w:rPr>
              <w:t>t needs to be clarified first whether for the subsequent PSCCHs/PSSCHs transmissions over multiple RB sets, the S-SSB/PSFCH which has initiated the COT can only use the UL based multi-channel access procedure.</w:t>
            </w:r>
          </w:p>
        </w:tc>
      </w:tr>
      <w:tr w:rsidR="00C95739" w14:paraId="1725F3B2" w14:textId="77777777">
        <w:tc>
          <w:tcPr>
            <w:tcW w:w="1555" w:type="dxa"/>
          </w:tcPr>
          <w:p w14:paraId="03C90DE5"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5326AF94" w14:textId="77777777" w:rsidR="00C95739" w:rsidRDefault="00C95739">
            <w:pPr>
              <w:pStyle w:val="0Maintext"/>
              <w:spacing w:after="0" w:afterAutospacing="0" w:line="240" w:lineRule="auto"/>
              <w:ind w:firstLine="0"/>
              <w:jc w:val="left"/>
              <w:rPr>
                <w:rFonts w:asciiTheme="minorHAnsi" w:hAnsiTheme="minorHAnsi" w:cstheme="minorHAnsi"/>
                <w:sz w:val="22"/>
                <w:szCs w:val="22"/>
              </w:rPr>
            </w:pPr>
          </w:p>
        </w:tc>
        <w:tc>
          <w:tcPr>
            <w:tcW w:w="7087" w:type="dxa"/>
          </w:tcPr>
          <w:p w14:paraId="0E2AB31C" w14:textId="77777777" w:rsidR="00C95739" w:rsidRDefault="0087536D">
            <w:pPr>
              <w:pStyle w:val="0Maintext"/>
              <w:spacing w:after="0" w:afterAutospacing="0" w:line="240" w:lineRule="auto"/>
              <w:ind w:firstLine="0"/>
              <w:jc w:val="left"/>
              <w:rPr>
                <w:rFonts w:ascii="Calibri" w:hAnsi="Calibri" w:cs="Calibri"/>
                <w:sz w:val="22"/>
                <w:szCs w:val="22"/>
              </w:rPr>
            </w:pPr>
            <w:r>
              <w:rPr>
                <w:rFonts w:ascii="Calibri" w:eastAsia="MS Mincho" w:hAnsi="Calibri" w:cs="Calibri" w:hint="eastAsia"/>
                <w:sz w:val="22"/>
                <w:szCs w:val="22"/>
                <w:lang w:eastAsia="ja-JP"/>
              </w:rPr>
              <w:t>F</w:t>
            </w:r>
            <w:r>
              <w:rPr>
                <w:rFonts w:ascii="Calibri" w:eastAsia="MS Mincho" w:hAnsi="Calibri" w:cs="Calibri"/>
                <w:sz w:val="22"/>
                <w:szCs w:val="22"/>
                <w:lang w:eastAsia="ja-JP"/>
              </w:rPr>
              <w:t>or S-SSB, if S-SSB repetition can be transmitted only the slot in shared COT with Type 2 channel access, there is no case with Type A multi-channel access procedures for S-SSB.</w:t>
            </w:r>
          </w:p>
        </w:tc>
      </w:tr>
      <w:tr w:rsidR="00C95739" w14:paraId="2F5060E8" w14:textId="77777777">
        <w:tc>
          <w:tcPr>
            <w:tcW w:w="1555" w:type="dxa"/>
          </w:tcPr>
          <w:p w14:paraId="2602A1D2"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eastAsiaTheme="minorEastAsia" w:hAnsiTheme="minorHAnsi" w:cstheme="minorHAnsi"/>
                <w:sz w:val="22"/>
                <w:szCs w:val="22"/>
                <w:lang w:eastAsia="zh-CN"/>
              </w:rPr>
              <w:t>NEC</w:t>
            </w:r>
          </w:p>
        </w:tc>
        <w:tc>
          <w:tcPr>
            <w:tcW w:w="992" w:type="dxa"/>
          </w:tcPr>
          <w:p w14:paraId="4E06CAEE"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proofErr w:type="gramStart"/>
            <w:r>
              <w:rPr>
                <w:rFonts w:asciiTheme="minorHAnsi" w:eastAsiaTheme="minorEastAsia" w:hAnsiTheme="minorHAnsi" w:cstheme="minorHAnsi"/>
                <w:color w:val="000000" w:themeColor="text1"/>
                <w:sz w:val="22"/>
                <w:szCs w:val="22"/>
                <w:lang w:val="en-US" w:eastAsia="zh-CN"/>
              </w:rPr>
              <w:t>Yes</w:t>
            </w:r>
            <w:proofErr w:type="gramEnd"/>
            <w:r>
              <w:rPr>
                <w:rFonts w:asciiTheme="minorHAnsi" w:eastAsiaTheme="minorEastAsia" w:hAnsiTheme="minorHAnsi" w:cstheme="minorHAnsi"/>
                <w:color w:val="000000" w:themeColor="text1"/>
                <w:sz w:val="22"/>
                <w:szCs w:val="22"/>
                <w:lang w:val="en-US" w:eastAsia="zh-CN"/>
              </w:rPr>
              <w:t xml:space="preserve"> with comments</w:t>
            </w:r>
          </w:p>
        </w:tc>
        <w:tc>
          <w:tcPr>
            <w:tcW w:w="7087" w:type="dxa"/>
          </w:tcPr>
          <w:p w14:paraId="75A3FDE6" w14:textId="77777777" w:rsidR="00C95739" w:rsidRDefault="0087536D">
            <w:pPr>
              <w:pStyle w:val="0Maintext"/>
              <w:spacing w:after="0" w:afterAutospacing="0" w:line="240" w:lineRule="auto"/>
              <w:ind w:firstLine="0"/>
              <w:jc w:val="left"/>
              <w:rPr>
                <w:rFonts w:ascii="Calibri" w:hAnsi="Calibri" w:cs="Calibri"/>
                <w:sz w:val="22"/>
                <w:szCs w:val="22"/>
                <w:lang w:val="en-US" w:eastAsia="ko-KR"/>
              </w:rPr>
            </w:pPr>
            <w:r>
              <w:rPr>
                <w:rFonts w:ascii="Calibri" w:eastAsiaTheme="minorEastAsia" w:hAnsi="Calibri" w:cs="Calibri"/>
                <w:color w:val="000000" w:themeColor="text1"/>
                <w:sz w:val="22"/>
                <w:lang w:val="en-US" w:eastAsia="zh-CN"/>
              </w:rPr>
              <w:t>When UE initiates a CO for PSFCH/S-SSB, the CAPC =1, the CO can be used for its own subsequent S-SSB/PSFCH. For the case that the subsequent transmission(s) is PSCCH/PSSCH, it should be not allowed when the PSCCH/PSSH is with lower priority.</w:t>
            </w:r>
          </w:p>
        </w:tc>
      </w:tr>
      <w:tr w:rsidR="00C95739" w14:paraId="51AF5A05" w14:textId="77777777">
        <w:tc>
          <w:tcPr>
            <w:tcW w:w="1555" w:type="dxa"/>
            <w:tcBorders>
              <w:top w:val="single" w:sz="4" w:space="0" w:color="auto"/>
              <w:left w:val="single" w:sz="4" w:space="0" w:color="auto"/>
              <w:bottom w:val="single" w:sz="4" w:space="0" w:color="auto"/>
              <w:right w:val="single" w:sz="4" w:space="0" w:color="auto"/>
            </w:tcBorders>
          </w:tcPr>
          <w:p w14:paraId="39A283F7"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bCs/>
                <w:sz w:val="22"/>
                <w:szCs w:val="22"/>
              </w:rPr>
              <w:t>Spreadtrum</w:t>
            </w:r>
          </w:p>
        </w:tc>
        <w:tc>
          <w:tcPr>
            <w:tcW w:w="992" w:type="dxa"/>
            <w:tcBorders>
              <w:top w:val="single" w:sz="4" w:space="0" w:color="auto"/>
              <w:left w:val="single" w:sz="4" w:space="0" w:color="auto"/>
              <w:bottom w:val="single" w:sz="4" w:space="0" w:color="auto"/>
              <w:right w:val="single" w:sz="4" w:space="0" w:color="auto"/>
            </w:tcBorders>
          </w:tcPr>
          <w:p w14:paraId="2AAD72D9"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Borders>
              <w:top w:val="single" w:sz="4" w:space="0" w:color="auto"/>
              <w:left w:val="single" w:sz="4" w:space="0" w:color="auto"/>
              <w:bottom w:val="single" w:sz="4" w:space="0" w:color="auto"/>
              <w:right w:val="single" w:sz="4" w:space="0" w:color="auto"/>
            </w:tcBorders>
          </w:tcPr>
          <w:p w14:paraId="5B1BB9AF"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1E76C6F4" w14:textId="77777777">
        <w:tc>
          <w:tcPr>
            <w:tcW w:w="1555" w:type="dxa"/>
          </w:tcPr>
          <w:p w14:paraId="4F1D5DCA"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ZTE</w:t>
            </w:r>
          </w:p>
        </w:tc>
        <w:tc>
          <w:tcPr>
            <w:tcW w:w="992" w:type="dxa"/>
          </w:tcPr>
          <w:p w14:paraId="34A3DE68"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SimSun" w:hAnsiTheme="minorHAnsi" w:cstheme="minorHAnsi" w:hint="eastAsia"/>
                <w:color w:val="000000" w:themeColor="text1"/>
                <w:sz w:val="22"/>
                <w:szCs w:val="22"/>
                <w:lang w:val="en-US" w:eastAsia="zh-CN"/>
              </w:rPr>
              <w:t>Yes</w:t>
            </w:r>
          </w:p>
        </w:tc>
        <w:tc>
          <w:tcPr>
            <w:tcW w:w="7087" w:type="dxa"/>
          </w:tcPr>
          <w:p w14:paraId="0D981553"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3D4721" w14:paraId="1281B195" w14:textId="77777777">
        <w:tc>
          <w:tcPr>
            <w:tcW w:w="1555" w:type="dxa"/>
            <w:tcBorders>
              <w:top w:val="single" w:sz="4" w:space="0" w:color="auto"/>
              <w:left w:val="single" w:sz="4" w:space="0" w:color="auto"/>
              <w:bottom w:val="single" w:sz="4" w:space="0" w:color="auto"/>
              <w:right w:val="single" w:sz="4" w:space="0" w:color="auto"/>
            </w:tcBorders>
          </w:tcPr>
          <w:p w14:paraId="4DBB4227" w14:textId="79FD9458" w:rsidR="003D4721" w:rsidRDefault="003D4721" w:rsidP="003D4721">
            <w:pPr>
              <w:pStyle w:val="0Maintext"/>
              <w:spacing w:after="0" w:afterAutospacing="0" w:line="240" w:lineRule="auto"/>
              <w:ind w:firstLine="0"/>
              <w:jc w:val="left"/>
              <w:rPr>
                <w:rFonts w:asciiTheme="minorHAnsi" w:hAnsiTheme="minorHAnsi" w:cstheme="minorHAnsi"/>
                <w:bCs/>
                <w:sz w:val="22"/>
                <w:szCs w:val="22"/>
              </w:rPr>
            </w:pPr>
            <w:r>
              <w:rPr>
                <w:rFonts w:asciiTheme="minorHAnsi" w:hAnsiTheme="minorHAnsi" w:cstheme="minorHAnsi"/>
                <w:sz w:val="22"/>
                <w:szCs w:val="22"/>
              </w:rPr>
              <w:t>Futurewei</w:t>
            </w:r>
          </w:p>
        </w:tc>
        <w:tc>
          <w:tcPr>
            <w:tcW w:w="992" w:type="dxa"/>
            <w:tcBorders>
              <w:top w:val="single" w:sz="4" w:space="0" w:color="auto"/>
              <w:left w:val="single" w:sz="4" w:space="0" w:color="auto"/>
              <w:bottom w:val="single" w:sz="4" w:space="0" w:color="auto"/>
              <w:right w:val="single" w:sz="4" w:space="0" w:color="auto"/>
            </w:tcBorders>
          </w:tcPr>
          <w:p w14:paraId="23E59EE6" w14:textId="533B761C" w:rsidR="003D4721" w:rsidRDefault="003D4721" w:rsidP="003D4721">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hAnsiTheme="minorHAnsi" w:cstheme="minorHAnsi"/>
                <w:color w:val="000000" w:themeColor="text1"/>
                <w:sz w:val="22"/>
                <w:szCs w:val="22"/>
                <w:lang w:val="en-US"/>
              </w:rPr>
              <w:t>No</w:t>
            </w:r>
          </w:p>
        </w:tc>
        <w:tc>
          <w:tcPr>
            <w:tcW w:w="7087" w:type="dxa"/>
            <w:tcBorders>
              <w:top w:val="single" w:sz="4" w:space="0" w:color="auto"/>
              <w:left w:val="single" w:sz="4" w:space="0" w:color="auto"/>
              <w:bottom w:val="single" w:sz="4" w:space="0" w:color="auto"/>
              <w:right w:val="single" w:sz="4" w:space="0" w:color="auto"/>
            </w:tcBorders>
          </w:tcPr>
          <w:p w14:paraId="3B0D9108" w14:textId="2B2EF9D3" w:rsidR="003D4721" w:rsidRDefault="003D4721" w:rsidP="003D4721">
            <w:pPr>
              <w:pStyle w:val="0Maintext"/>
              <w:spacing w:after="0" w:afterAutospacing="0" w:line="240" w:lineRule="auto"/>
              <w:ind w:firstLine="0"/>
              <w:jc w:val="left"/>
              <w:rPr>
                <w:rFonts w:ascii="Calibri" w:hAnsi="Calibri" w:cs="Calibri"/>
                <w:sz w:val="22"/>
                <w:szCs w:val="22"/>
              </w:rPr>
            </w:pPr>
            <w:r>
              <w:rPr>
                <w:rFonts w:ascii="Calibri" w:hAnsi="Calibri" w:cs="Calibri"/>
                <w:color w:val="000000" w:themeColor="text1"/>
                <w:sz w:val="22"/>
                <w:lang w:val="en-US"/>
              </w:rPr>
              <w:t>We mentioned in our contribution that for sharing channel the remaining duration time always should be provided, otherwise it leads to an indetermination.  Suggest correction instead of COT -SI “</w:t>
            </w:r>
            <w:r w:rsidRPr="0071525C">
              <w:t xml:space="preserve">The channel occupancy sharing information transmitted in slot </w:t>
            </w:r>
            <m:oMath>
              <m:r>
                <w:rPr>
                  <w:rFonts w:ascii="Cambria Math" w:hAnsi="Cambria Math"/>
                </w:rPr>
                <m:t>n</m:t>
              </m:r>
            </m:oMath>
            <w:r w:rsidRPr="0071525C">
              <w:t xml:space="preserve">, </w:t>
            </w:r>
            <w:r w:rsidRPr="00496FED">
              <w:rPr>
                <w:highlight w:val="yellow"/>
              </w:rPr>
              <w:t>can indicate</w:t>
            </w:r>
            <w:r w:rsidRPr="0071525C">
              <w:t xml:space="preserve"> the remaining channel occupancy</w:t>
            </w:r>
            <w:r>
              <w:rPr>
                <w:rFonts w:ascii="Calibri" w:hAnsi="Calibri" w:cs="Calibri"/>
                <w:color w:val="000000" w:themeColor="text1"/>
                <w:sz w:val="22"/>
                <w:lang w:val="en-US"/>
              </w:rPr>
              <w:t>” change to COT-SI “</w:t>
            </w:r>
            <w:r w:rsidRPr="0071525C">
              <w:t xml:space="preserve">The channel occupancy sharing information transmitted in slot </w:t>
            </w:r>
            <m:oMath>
              <m:r>
                <w:rPr>
                  <w:rFonts w:ascii="Cambria Math" w:hAnsi="Cambria Math"/>
                </w:rPr>
                <m:t>n</m:t>
              </m:r>
            </m:oMath>
            <w:r w:rsidRPr="0071525C">
              <w:t xml:space="preserve">, </w:t>
            </w:r>
            <w:r w:rsidRPr="00496FED">
              <w:rPr>
                <w:highlight w:val="yellow"/>
              </w:rPr>
              <w:t>indicate</w:t>
            </w:r>
            <w:r>
              <w:t>s</w:t>
            </w:r>
            <w:r w:rsidRPr="0071525C">
              <w:t xml:space="preserve"> the remaining channel occupancy</w:t>
            </w:r>
            <w:r>
              <w:rPr>
                <w:rFonts w:ascii="Calibri" w:hAnsi="Calibri" w:cs="Calibri"/>
                <w:color w:val="000000" w:themeColor="text1"/>
                <w:sz w:val="22"/>
                <w:lang w:val="en-US"/>
              </w:rPr>
              <w:t>”.</w:t>
            </w:r>
          </w:p>
        </w:tc>
      </w:tr>
      <w:tr w:rsidR="00044EE4" w14:paraId="01C92B5D" w14:textId="77777777" w:rsidTr="00044EE4">
        <w:tc>
          <w:tcPr>
            <w:tcW w:w="1555" w:type="dxa"/>
          </w:tcPr>
          <w:p w14:paraId="2E76D1C1" w14:textId="77777777" w:rsidR="00044EE4" w:rsidRPr="00691272" w:rsidRDefault="00044EE4" w:rsidP="008415FC">
            <w:pPr>
              <w:pStyle w:val="0Maintext"/>
              <w:spacing w:after="0" w:afterAutospacing="0" w:line="240" w:lineRule="auto"/>
              <w:ind w:firstLine="0"/>
              <w:jc w:val="left"/>
              <w:rPr>
                <w:rFonts w:asciiTheme="minorHAnsi" w:hAnsiTheme="minorHAnsi" w:cstheme="minorHAnsi"/>
                <w:sz w:val="22"/>
                <w:szCs w:val="22"/>
              </w:rPr>
            </w:pPr>
            <w:r>
              <w:rPr>
                <w:rFonts w:eastAsiaTheme="minorEastAsia"/>
                <w:sz w:val="22"/>
                <w:lang w:eastAsia="zh-CN"/>
              </w:rPr>
              <w:t>Huawei, HiSilicon</w:t>
            </w:r>
          </w:p>
        </w:tc>
        <w:tc>
          <w:tcPr>
            <w:tcW w:w="992" w:type="dxa"/>
          </w:tcPr>
          <w:p w14:paraId="1F59AD69" w14:textId="77777777" w:rsidR="00044EE4" w:rsidRPr="006A5B75" w:rsidRDefault="00044EE4" w:rsidP="008415F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eastAsiaTheme="minorEastAsia"/>
                <w:sz w:val="22"/>
                <w:lang w:eastAsia="zh-CN"/>
              </w:rPr>
              <w:t>Yes</w:t>
            </w:r>
          </w:p>
        </w:tc>
        <w:tc>
          <w:tcPr>
            <w:tcW w:w="7087" w:type="dxa"/>
          </w:tcPr>
          <w:p w14:paraId="4E5E55E2" w14:textId="77777777" w:rsidR="00044EE4" w:rsidRDefault="00044EE4" w:rsidP="008415FC">
            <w:pPr>
              <w:pStyle w:val="0Maintext"/>
              <w:spacing w:after="0" w:afterAutospacing="0" w:line="240" w:lineRule="auto"/>
              <w:ind w:firstLine="0"/>
              <w:jc w:val="left"/>
              <w:rPr>
                <w:rFonts w:ascii="Calibri" w:hAnsi="Calibri" w:cs="Calibri"/>
                <w:color w:val="000000" w:themeColor="text1"/>
                <w:sz w:val="22"/>
                <w:lang w:val="en-US"/>
              </w:rPr>
            </w:pPr>
            <w:r>
              <w:rPr>
                <w:rFonts w:ascii="Calibri" w:hAnsi="Calibri" w:cs="Calibri"/>
                <w:color w:val="000000" w:themeColor="text1"/>
                <w:sz w:val="22"/>
                <w:lang w:val="en-US"/>
              </w:rPr>
              <w:t>T</w:t>
            </w:r>
            <w:r w:rsidRPr="00D51881">
              <w:rPr>
                <w:rFonts w:ascii="Calibri" w:hAnsi="Calibri" w:cs="Calibri"/>
                <w:color w:val="000000" w:themeColor="text1"/>
                <w:sz w:val="22"/>
                <w:lang w:val="en-US"/>
              </w:rPr>
              <w:t xml:space="preserve">he motivation to support multi-channel S-SSB transmission for COT initiating rather than COT sharing only is a UE wants to transmit PSSCH over multiple channels immediately after S-SSB. </w:t>
            </w:r>
          </w:p>
          <w:p w14:paraId="1411968C" w14:textId="77777777" w:rsidR="00044EE4" w:rsidRDefault="00044EE4" w:rsidP="008415FC">
            <w:pPr>
              <w:pStyle w:val="0Maintext"/>
              <w:spacing w:after="0" w:afterAutospacing="0" w:line="240" w:lineRule="auto"/>
              <w:ind w:firstLine="0"/>
              <w:jc w:val="left"/>
              <w:rPr>
                <w:rFonts w:ascii="Calibri" w:hAnsi="Calibri" w:cs="Calibri"/>
                <w:color w:val="000000" w:themeColor="text1"/>
                <w:sz w:val="22"/>
                <w:lang w:val="en-US"/>
              </w:rPr>
            </w:pPr>
            <w:r w:rsidRPr="00D51881">
              <w:rPr>
                <w:rFonts w:ascii="Calibri" w:hAnsi="Calibri" w:cs="Calibri"/>
                <w:color w:val="000000" w:themeColor="text1"/>
                <w:sz w:val="22"/>
                <w:lang w:val="en-US"/>
              </w:rPr>
              <w:t>For this case, if UE fails to access partial RB sets within all RB sets, the UE cannot use any RB sets for S-SSB transmission based on the channel access procedure in clause 4.5.6.3, but if the multiple channel access procedures in clause 4.5.6.1 and clause 4.5.6.2 are supported, the UE can transmit S-SSB regardless of whether the adjacent PSCCH/PSSCH can be transmitted, which provides the flexibility of S-SSB transmission.</w:t>
            </w:r>
            <w:r>
              <w:rPr>
                <w:rFonts w:ascii="Calibri" w:hAnsi="Calibri" w:cs="Calibri"/>
                <w:color w:val="000000" w:themeColor="text1"/>
                <w:sz w:val="22"/>
                <w:lang w:val="en-US"/>
              </w:rPr>
              <w:t xml:space="preserve"> The situation of PSFCH is similar.</w:t>
            </w:r>
          </w:p>
        </w:tc>
      </w:tr>
      <w:tr w:rsidR="006D2036" w14:paraId="1D3B2C47" w14:textId="77777777" w:rsidTr="00044EE4">
        <w:tc>
          <w:tcPr>
            <w:tcW w:w="1555" w:type="dxa"/>
          </w:tcPr>
          <w:p w14:paraId="13E1E481" w14:textId="745F1CBE"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Pr>
          <w:p w14:paraId="5C07D6CB" w14:textId="77777777" w:rsidR="006D2036" w:rsidRDefault="006D2036" w:rsidP="006D2036">
            <w:pPr>
              <w:pStyle w:val="0Maintext"/>
              <w:spacing w:after="0" w:afterAutospacing="0" w:line="240" w:lineRule="auto"/>
              <w:ind w:firstLine="0"/>
              <w:jc w:val="left"/>
              <w:rPr>
                <w:rFonts w:eastAsiaTheme="minorEastAsia"/>
                <w:sz w:val="22"/>
                <w:lang w:eastAsia="zh-CN"/>
              </w:rPr>
            </w:pPr>
          </w:p>
        </w:tc>
        <w:tc>
          <w:tcPr>
            <w:tcW w:w="7087" w:type="dxa"/>
          </w:tcPr>
          <w:p w14:paraId="33C810D9" w14:textId="7FDEA778" w:rsidR="006D2036" w:rsidRDefault="006D2036" w:rsidP="006D2036">
            <w:pPr>
              <w:pStyle w:val="0Maintext"/>
              <w:spacing w:after="0" w:afterAutospacing="0" w:line="240" w:lineRule="auto"/>
              <w:ind w:firstLine="0"/>
              <w:jc w:val="left"/>
              <w:rPr>
                <w:rFonts w:ascii="Calibri" w:hAnsi="Calibri" w:cs="Calibri"/>
                <w:color w:val="000000" w:themeColor="text1"/>
                <w:sz w:val="22"/>
                <w:lang w:val="en-US"/>
              </w:rPr>
            </w:pPr>
            <w:r>
              <w:rPr>
                <w:rFonts w:ascii="Calibri" w:eastAsiaTheme="minorEastAsia" w:hAnsi="Calibri" w:cs="Calibri"/>
                <w:color w:val="000000" w:themeColor="text1"/>
                <w:sz w:val="22"/>
                <w:lang w:val="en-US" w:eastAsia="zh-CN"/>
              </w:rPr>
              <w:t>If 4.5.6.1 and 4.5.6.2 are only applicable for PSFCH/S-SSB transmissions, the initiated channel occupancy cannot be shared since PSCCH/PSSCH transmissions are not allowed after the procedures in 4.5.6.1 and 4.5.6.2.</w:t>
            </w:r>
          </w:p>
        </w:tc>
      </w:tr>
      <w:tr w:rsidR="003D6034" w14:paraId="62C51E39" w14:textId="77777777" w:rsidTr="003D6034">
        <w:tc>
          <w:tcPr>
            <w:tcW w:w="1555" w:type="dxa"/>
          </w:tcPr>
          <w:p w14:paraId="7D4E6178"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val="en-US" w:eastAsia="ja-JP"/>
              </w:rPr>
            </w:pPr>
            <w:r>
              <w:rPr>
                <w:rFonts w:asciiTheme="minorHAnsi" w:eastAsia="MS Mincho" w:hAnsiTheme="minorHAnsi" w:cstheme="minorHAnsi" w:hint="eastAsia"/>
                <w:sz w:val="22"/>
                <w:szCs w:val="22"/>
                <w:lang w:val="en-US" w:eastAsia="ja-JP"/>
              </w:rPr>
              <w:t>S</w:t>
            </w:r>
            <w:r>
              <w:rPr>
                <w:rFonts w:asciiTheme="minorHAnsi" w:eastAsia="MS Mincho" w:hAnsiTheme="minorHAnsi" w:cstheme="minorHAnsi"/>
                <w:sz w:val="22"/>
                <w:szCs w:val="22"/>
                <w:lang w:val="en-US" w:eastAsia="ja-JP"/>
              </w:rPr>
              <w:t>harp</w:t>
            </w:r>
          </w:p>
        </w:tc>
        <w:tc>
          <w:tcPr>
            <w:tcW w:w="992" w:type="dxa"/>
          </w:tcPr>
          <w:p w14:paraId="42FE3AD2" w14:textId="77777777" w:rsidR="003D6034" w:rsidRDefault="003D6034" w:rsidP="007D5EA9">
            <w:pPr>
              <w:pStyle w:val="0Maintext"/>
              <w:spacing w:after="0" w:afterAutospacing="0" w:line="240" w:lineRule="auto"/>
              <w:ind w:firstLine="0"/>
              <w:jc w:val="left"/>
              <w:rPr>
                <w:rFonts w:asciiTheme="minorHAnsi" w:hAnsiTheme="minorHAnsi" w:cstheme="minorHAnsi"/>
                <w:sz w:val="22"/>
                <w:szCs w:val="22"/>
              </w:rPr>
            </w:pPr>
          </w:p>
        </w:tc>
        <w:tc>
          <w:tcPr>
            <w:tcW w:w="7087" w:type="dxa"/>
          </w:tcPr>
          <w:p w14:paraId="2E235871" w14:textId="77777777" w:rsidR="003D6034" w:rsidRDefault="003D6034" w:rsidP="007D5EA9">
            <w:pPr>
              <w:pStyle w:val="0Maintext"/>
              <w:spacing w:after="0" w:afterAutospacing="0" w:line="240" w:lineRule="auto"/>
              <w:ind w:firstLine="0"/>
              <w:jc w:val="left"/>
              <w:rPr>
                <w:rFonts w:ascii="Calibri" w:eastAsia="MS Mincho" w:hAnsi="Calibri" w:cs="Calibri"/>
                <w:color w:val="000000" w:themeColor="text1"/>
                <w:sz w:val="22"/>
                <w:lang w:val="en-US" w:eastAsia="ja-JP"/>
              </w:rPr>
            </w:pPr>
            <w:r>
              <w:rPr>
                <w:rFonts w:ascii="Calibri" w:eastAsia="MS Mincho" w:hAnsi="Calibri" w:cs="Calibri"/>
                <w:color w:val="000000" w:themeColor="text1"/>
                <w:sz w:val="22"/>
                <w:lang w:val="en-US" w:eastAsia="ja-JP"/>
              </w:rPr>
              <w:t>Wording “RB set” is not a granularity</w:t>
            </w:r>
            <w:r>
              <w:rPr>
                <w:rFonts w:ascii="Calibri" w:eastAsia="MS Mincho" w:hAnsi="Calibri" w:cs="Calibri" w:hint="eastAsia"/>
                <w:color w:val="000000" w:themeColor="text1"/>
                <w:sz w:val="22"/>
                <w:lang w:val="en-US" w:eastAsia="ja-JP"/>
              </w:rPr>
              <w:t xml:space="preserve"> </w:t>
            </w:r>
            <w:r>
              <w:rPr>
                <w:rFonts w:ascii="Calibri" w:eastAsia="MS Mincho" w:hAnsi="Calibri" w:cs="Calibri"/>
                <w:color w:val="000000" w:themeColor="text1"/>
                <w:sz w:val="22"/>
                <w:lang w:val="en-US" w:eastAsia="ja-JP"/>
              </w:rPr>
              <w:t>of sensing. In TS37.213, wording “channel” is used as granularity of sensing. So, “RB set” should be modified as “channel”.</w:t>
            </w:r>
          </w:p>
          <w:p w14:paraId="1D04ABD6" w14:textId="77777777" w:rsidR="003D6034" w:rsidRDefault="003D6034" w:rsidP="007D5EA9">
            <w:pPr>
              <w:pStyle w:val="0Maintext"/>
              <w:spacing w:after="0" w:afterAutospacing="0" w:line="240" w:lineRule="auto"/>
              <w:ind w:firstLine="0"/>
              <w:jc w:val="left"/>
              <w:rPr>
                <w:rFonts w:ascii="Calibri" w:eastAsia="MS Mincho" w:hAnsi="Calibri" w:cs="Calibri"/>
                <w:color w:val="000000" w:themeColor="text1"/>
                <w:sz w:val="22"/>
                <w:lang w:val="en-US" w:eastAsia="ja-JP"/>
              </w:rPr>
            </w:pPr>
          </w:p>
          <w:p w14:paraId="2B1F1714" w14:textId="23198AFE" w:rsidR="003D6034" w:rsidRPr="00AA5DF4" w:rsidRDefault="003D6034" w:rsidP="00AA5DF4">
            <w:pPr>
              <w:pStyle w:val="0Maintext"/>
              <w:numPr>
                <w:ilvl w:val="0"/>
                <w:numId w:val="34"/>
              </w:numPr>
              <w:spacing w:after="0" w:afterAutospacing="0" w:line="240" w:lineRule="auto"/>
              <w:jc w:val="left"/>
              <w:rPr>
                <w:rFonts w:ascii="Calibri" w:eastAsia="MS Mincho" w:hAnsi="Calibri" w:cs="Calibri"/>
                <w:color w:val="000000" w:themeColor="text1"/>
                <w:sz w:val="22"/>
                <w:lang w:val="en-US" w:eastAsia="ja-JP"/>
              </w:rPr>
            </w:pPr>
            <w:r>
              <w:rPr>
                <w:rFonts w:ascii="Calibri" w:eastAsia="MS Mincho" w:hAnsi="Calibri" w:cs="Calibri" w:hint="eastAsia"/>
                <w:color w:val="000000" w:themeColor="text1"/>
                <w:sz w:val="22"/>
                <w:lang w:val="en-US" w:eastAsia="ja-JP"/>
              </w:rPr>
              <w:t>A</w:t>
            </w:r>
            <w:r>
              <w:rPr>
                <w:rFonts w:ascii="Calibri" w:eastAsia="MS Mincho" w:hAnsi="Calibri" w:cs="Calibri"/>
                <w:color w:val="000000" w:themeColor="text1"/>
                <w:sz w:val="22"/>
                <w:lang w:val="en-US" w:eastAsia="ja-JP"/>
              </w:rPr>
              <w:t xml:space="preserve">fter a UE successfully performs a multi-channel access procedure for a set of </w:t>
            </w:r>
            <w:r>
              <w:rPr>
                <w:rFonts w:ascii="Calibri" w:eastAsia="MS Mincho" w:hAnsi="Calibri" w:cs="Calibri"/>
                <w:strike/>
                <w:color w:val="FF0000"/>
                <w:sz w:val="22"/>
                <w:lang w:val="en-US" w:eastAsia="ja-JP"/>
              </w:rPr>
              <w:t>RB sets</w:t>
            </w:r>
            <w:r>
              <w:rPr>
                <w:rFonts w:ascii="Calibri" w:eastAsia="MS Mincho" w:hAnsi="Calibri" w:cs="Calibri"/>
                <w:color w:val="FF0000"/>
                <w:sz w:val="22"/>
                <w:lang w:val="en-US" w:eastAsia="ja-JP"/>
              </w:rPr>
              <w:t xml:space="preserve"> channels C</w:t>
            </w:r>
            <w:r>
              <w:rPr>
                <w:rFonts w:ascii="Calibri" w:eastAsia="MS Mincho" w:hAnsi="Calibri" w:cs="Calibri"/>
                <w:color w:val="000000" w:themeColor="text1"/>
                <w:sz w:val="22"/>
                <w:lang w:val="en-US" w:eastAsia="ja-JP"/>
              </w:rPr>
              <w:t xml:space="preserve">, a channel occupancy is initiated for the set of </w:t>
            </w:r>
            <w:r>
              <w:rPr>
                <w:rFonts w:ascii="Calibri" w:eastAsia="MS Mincho" w:hAnsi="Calibri" w:cs="Calibri"/>
                <w:strike/>
                <w:color w:val="FF0000"/>
                <w:sz w:val="22"/>
                <w:lang w:val="en-US" w:eastAsia="ja-JP"/>
              </w:rPr>
              <w:t>RB sets</w:t>
            </w:r>
            <w:r>
              <w:rPr>
                <w:rFonts w:ascii="Calibri" w:eastAsia="MS Mincho" w:hAnsi="Calibri" w:cs="Calibri"/>
                <w:color w:val="FF0000"/>
                <w:sz w:val="22"/>
                <w:lang w:val="en-US" w:eastAsia="ja-JP"/>
              </w:rPr>
              <w:t xml:space="preserve"> channels C</w:t>
            </w:r>
            <w:r>
              <w:rPr>
                <w:rFonts w:ascii="Calibri" w:eastAsia="MS Mincho" w:hAnsi="Calibri" w:cs="Calibri"/>
                <w:color w:val="000000" w:themeColor="text1"/>
                <w:sz w:val="22"/>
                <w:lang w:val="en-US" w:eastAsia="ja-JP"/>
              </w:rPr>
              <w:t xml:space="preserve"> and the UE can use the initiated channel occupancy for own subsequent transmissions</w:t>
            </w:r>
            <w:r w:rsidR="00AA5DF4">
              <w:rPr>
                <w:rFonts w:ascii="Calibri" w:eastAsia="MS Mincho" w:hAnsi="Calibri" w:cs="Calibri"/>
                <w:color w:val="000000" w:themeColor="text1"/>
                <w:sz w:val="22"/>
                <w:lang w:val="en-US" w:eastAsia="ja-JP"/>
              </w:rPr>
              <w:t xml:space="preserve"> </w:t>
            </w:r>
            <w:r>
              <w:rPr>
                <w:rFonts w:ascii="Calibri" w:eastAsia="MS Mincho" w:hAnsi="Calibri" w:cs="Calibri"/>
                <w:color w:val="000000" w:themeColor="text1"/>
                <w:sz w:val="22"/>
                <w:lang w:val="en-US" w:eastAsia="ja-JP"/>
              </w:rPr>
              <w:t>(including any of S-SSB, PSFCH or PSCCH/PSSCH).</w:t>
            </w:r>
          </w:p>
        </w:tc>
      </w:tr>
      <w:tr w:rsidR="00681930" w14:paraId="69846E45" w14:textId="77777777" w:rsidTr="003D6034">
        <w:tc>
          <w:tcPr>
            <w:tcW w:w="1555" w:type="dxa"/>
          </w:tcPr>
          <w:p w14:paraId="24D9C2B0" w14:textId="63E06F92" w:rsidR="00681930" w:rsidRPr="00681930" w:rsidRDefault="00681930" w:rsidP="007D5EA9">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hint="eastAsia"/>
                <w:sz w:val="22"/>
                <w:szCs w:val="22"/>
                <w:lang w:val="en-US" w:eastAsia="ko-KR"/>
              </w:rPr>
              <w:t>W</w:t>
            </w:r>
            <w:r>
              <w:rPr>
                <w:rFonts w:asciiTheme="minorHAnsi" w:hAnsiTheme="minorHAnsi" w:cstheme="minorHAnsi"/>
                <w:sz w:val="22"/>
                <w:szCs w:val="22"/>
                <w:lang w:val="en-US" w:eastAsia="ko-KR"/>
              </w:rPr>
              <w:t>ILUS</w:t>
            </w:r>
          </w:p>
        </w:tc>
        <w:tc>
          <w:tcPr>
            <w:tcW w:w="992" w:type="dxa"/>
          </w:tcPr>
          <w:p w14:paraId="510EAC22" w14:textId="4D90499D" w:rsidR="00681930" w:rsidRDefault="00681930" w:rsidP="007D5EA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Y</w:t>
            </w:r>
            <w:r>
              <w:rPr>
                <w:rFonts w:asciiTheme="minorHAnsi" w:hAnsiTheme="minorHAnsi" w:cstheme="minorHAnsi"/>
                <w:sz w:val="22"/>
                <w:szCs w:val="22"/>
                <w:lang w:eastAsia="ko-KR"/>
              </w:rPr>
              <w:t>es</w:t>
            </w:r>
          </w:p>
        </w:tc>
        <w:tc>
          <w:tcPr>
            <w:tcW w:w="7087" w:type="dxa"/>
          </w:tcPr>
          <w:p w14:paraId="3AEE7828" w14:textId="77777777" w:rsidR="00681930" w:rsidRDefault="00681930" w:rsidP="007D5EA9">
            <w:pPr>
              <w:pStyle w:val="0Maintext"/>
              <w:spacing w:after="0" w:afterAutospacing="0" w:line="240" w:lineRule="auto"/>
              <w:ind w:firstLine="0"/>
              <w:jc w:val="left"/>
              <w:rPr>
                <w:rFonts w:ascii="Calibri" w:eastAsia="MS Mincho" w:hAnsi="Calibri" w:cs="Calibri"/>
                <w:color w:val="000000" w:themeColor="text1"/>
                <w:sz w:val="22"/>
                <w:lang w:val="en-US" w:eastAsia="ja-JP"/>
              </w:rPr>
            </w:pPr>
          </w:p>
        </w:tc>
      </w:tr>
    </w:tbl>
    <w:p w14:paraId="14865428" w14:textId="77777777" w:rsidR="00C95739" w:rsidRPr="003D6034" w:rsidRDefault="00C95739">
      <w:pPr>
        <w:pStyle w:val="3GPPAgreements"/>
        <w:numPr>
          <w:ilvl w:val="0"/>
          <w:numId w:val="0"/>
        </w:numPr>
        <w:spacing w:before="0" w:after="0"/>
        <w:rPr>
          <w:rFonts w:asciiTheme="minorHAnsi" w:hAnsiTheme="minorHAnsi" w:cstheme="minorHAnsi"/>
          <w:lang w:val="en-GB"/>
        </w:rPr>
      </w:pPr>
    </w:p>
    <w:p w14:paraId="005750C3" w14:textId="5F9374D4" w:rsidR="00C95739" w:rsidRDefault="0087536D">
      <w:pPr>
        <w:pStyle w:val="Heading3"/>
      </w:pPr>
      <w:r>
        <w:t xml:space="preserve">FL Proposal for </w:t>
      </w:r>
      <w:r w:rsidR="00B5113C">
        <w:t>Thursday</w:t>
      </w:r>
      <w:r>
        <w:t xml:space="preserve"> o</w:t>
      </w:r>
      <w:r w:rsidR="00B0734D">
        <w:t>n</w:t>
      </w:r>
      <w:r>
        <w:t>line session</w:t>
      </w:r>
    </w:p>
    <w:p w14:paraId="5DEAB9AC" w14:textId="2233FCB2" w:rsidR="00EC24EF" w:rsidRDefault="00EC24EF" w:rsidP="00EC24EF">
      <w:pPr>
        <w:spacing w:after="0"/>
        <w:rPr>
          <w:rFonts w:asciiTheme="minorHAnsi" w:hAnsiTheme="minorHAnsi" w:cstheme="minorHAnsi"/>
          <w:color w:val="000000" w:themeColor="text1"/>
          <w:sz w:val="22"/>
          <w:szCs w:val="22"/>
          <w:lang w:eastAsia="zh-CN"/>
        </w:rPr>
      </w:pPr>
      <w:r>
        <w:rPr>
          <w:rStyle w:val="Strong"/>
          <w:rFonts w:asciiTheme="minorHAnsi" w:hAnsiTheme="minorHAnsi" w:cstheme="minorHAnsi"/>
          <w:color w:val="000000" w:themeColor="text1"/>
          <w:sz w:val="22"/>
          <w:szCs w:val="22"/>
          <w:highlight w:val="yellow"/>
        </w:rPr>
        <w:t>Proposal 2-1 (II):</w:t>
      </w:r>
      <w:r>
        <w:rPr>
          <w:rStyle w:val="Strong"/>
          <w:rFonts w:asciiTheme="minorHAnsi" w:hAnsiTheme="minorHAnsi" w:cstheme="minorHAnsi"/>
          <w:color w:val="000000" w:themeColor="text1"/>
          <w:sz w:val="22"/>
          <w:szCs w:val="22"/>
        </w:rPr>
        <w:t xml:space="preserve"> </w:t>
      </w:r>
      <w:r w:rsidRPr="00FB02FB">
        <w:rPr>
          <w:rStyle w:val="Strong"/>
          <w:rFonts w:asciiTheme="minorHAnsi" w:hAnsiTheme="minorHAnsi" w:cstheme="minorHAnsi"/>
          <w:b w:val="0"/>
          <w:bCs w:val="0"/>
          <w:color w:val="000000" w:themeColor="text1"/>
          <w:sz w:val="22"/>
          <w:szCs w:val="22"/>
        </w:rPr>
        <w:t xml:space="preserve">Adopt the following TP to support Type A and Type B multi-channel access procedures </w:t>
      </w:r>
      <w:r>
        <w:rPr>
          <w:rStyle w:val="Strong"/>
          <w:rFonts w:asciiTheme="minorHAnsi" w:hAnsiTheme="minorHAnsi" w:cstheme="minorHAnsi"/>
          <w:b w:val="0"/>
          <w:bCs w:val="0"/>
          <w:color w:val="000000" w:themeColor="text1"/>
          <w:sz w:val="22"/>
          <w:szCs w:val="22"/>
        </w:rPr>
        <w:t>to initiate a channel occupancy when the first transmission is either PSFCH or S-SSB in multiple channels</w:t>
      </w:r>
      <w:r w:rsidRPr="00FB02FB">
        <w:rPr>
          <w:rStyle w:val="Strong"/>
          <w:rFonts w:asciiTheme="minorHAnsi" w:hAnsiTheme="minorHAnsi" w:cstheme="minorHAnsi"/>
          <w:b w:val="0"/>
          <w:bCs w:val="0"/>
          <w:color w:val="000000" w:themeColor="text1"/>
          <w:sz w:val="22"/>
          <w:szCs w:val="22"/>
        </w:rPr>
        <w:t xml:space="preserve">, and the channel occupancy can be used for own subsequent transmissions (including any of S-SSB, PSFCH or PSCCH/PSSCH) and shared </w:t>
      </w:r>
      <w:r>
        <w:rPr>
          <w:rStyle w:val="Strong"/>
          <w:rFonts w:asciiTheme="minorHAnsi" w:hAnsiTheme="minorHAnsi" w:cstheme="minorHAnsi"/>
          <w:b w:val="0"/>
          <w:bCs w:val="0"/>
          <w:color w:val="000000" w:themeColor="text1"/>
          <w:sz w:val="22"/>
          <w:szCs w:val="22"/>
        </w:rPr>
        <w:t xml:space="preserve">the COT </w:t>
      </w:r>
      <w:r w:rsidRPr="00FB02FB">
        <w:rPr>
          <w:rStyle w:val="Strong"/>
          <w:rFonts w:asciiTheme="minorHAnsi" w:hAnsiTheme="minorHAnsi" w:cstheme="minorHAnsi"/>
          <w:b w:val="0"/>
          <w:bCs w:val="0"/>
          <w:color w:val="000000" w:themeColor="text1"/>
          <w:sz w:val="22"/>
          <w:szCs w:val="22"/>
        </w:rPr>
        <w:t>with other UEs.</w:t>
      </w:r>
      <w:r>
        <w:rPr>
          <w:rStyle w:val="Strong"/>
          <w:rFonts w:asciiTheme="minorHAnsi" w:hAnsiTheme="minorHAnsi" w:cstheme="minorHAnsi"/>
          <w:b w:val="0"/>
          <w:bCs w:val="0"/>
          <w:color w:val="000000" w:themeColor="text1"/>
          <w:sz w:val="22"/>
          <w:szCs w:val="22"/>
        </w:rPr>
        <w:t xml:space="preserve"> The changes are made on top of Sorour/editor’s endorsed draft CR from the last meeting.</w:t>
      </w:r>
    </w:p>
    <w:tbl>
      <w:tblPr>
        <w:tblStyle w:val="TableGrid"/>
        <w:tblW w:w="0" w:type="auto"/>
        <w:tblLook w:val="04A0" w:firstRow="1" w:lastRow="0" w:firstColumn="1" w:lastColumn="0" w:noHBand="0" w:noVBand="1"/>
      </w:tblPr>
      <w:tblGrid>
        <w:gridCol w:w="9631"/>
      </w:tblGrid>
      <w:tr w:rsidR="00EC24EF" w14:paraId="28D48B5D" w14:textId="77777777" w:rsidTr="00F71F66">
        <w:tc>
          <w:tcPr>
            <w:tcW w:w="9631" w:type="dxa"/>
          </w:tcPr>
          <w:p w14:paraId="10E1D4F4" w14:textId="77777777" w:rsidR="00EC24EF" w:rsidRPr="001E3D35" w:rsidRDefault="00EC24EF" w:rsidP="00F71F66">
            <w:pPr>
              <w:pStyle w:val="Heading5"/>
              <w:numPr>
                <w:ilvl w:val="0"/>
                <w:numId w:val="0"/>
              </w:numPr>
              <w:tabs>
                <w:tab w:val="clear" w:pos="0"/>
                <w:tab w:val="clear" w:pos="432"/>
                <w:tab w:val="clear" w:pos="720"/>
              </w:tabs>
              <w:spacing w:before="120" w:after="0" w:line="240" w:lineRule="auto"/>
              <w:ind w:left="864" w:hanging="864"/>
            </w:pPr>
            <w:r w:rsidRPr="001E3D35">
              <w:lastRenderedPageBreak/>
              <w:t>4.5.</w:t>
            </w:r>
            <w:r w:rsidRPr="001E3D35">
              <w:rPr>
                <w:lang w:val="en-US"/>
              </w:rPr>
              <w:t>3</w:t>
            </w:r>
            <w:r w:rsidRPr="001E3D35">
              <w:tab/>
              <w:t>SL channel access procedures in a shared channel occupancy</w:t>
            </w:r>
          </w:p>
          <w:p w14:paraId="42B34379" w14:textId="77777777" w:rsidR="00EC24EF" w:rsidRPr="001E3D35" w:rsidRDefault="00EC24EF" w:rsidP="00F71F66">
            <w:pPr>
              <w:spacing w:after="0" w:line="240" w:lineRule="auto"/>
              <w:rPr>
                <w:lang w:val="en-US"/>
              </w:rPr>
            </w:pPr>
            <w:r w:rsidRPr="0071525C">
              <w:t xml:space="preserve">When a UE initiates a channel occupancy </w:t>
            </w:r>
            <w:r w:rsidRPr="0071525C">
              <w:rPr>
                <w:lang w:val="en-US" w:eastAsia="x-none"/>
              </w:rPr>
              <w:t xml:space="preserve">using the channel access procedures described in clause 4.5.1 </w:t>
            </w:r>
            <w:ins w:id="445" w:author="Sorour Falahati v004" w:date="2023-10-19T20:42:00Z">
              <w:r>
                <w:rPr>
                  <w:lang w:val="en-US" w:eastAsia="x-none"/>
                </w:rPr>
                <w:t>or clause 4.5.6</w:t>
              </w:r>
              <w:del w:id="446" w:author="Kevin Lin" w:date="2023-11-10T20:05:00Z">
                <w:r w:rsidDel="00FB02FB">
                  <w:rPr>
                    <w:lang w:val="en-US" w:eastAsia="x-none"/>
                  </w:rPr>
                  <w:delText>.3</w:delText>
                </w:r>
              </w:del>
              <w:r>
                <w:rPr>
                  <w:lang w:val="en-US" w:eastAsia="x-none"/>
                </w:rPr>
                <w:t xml:space="preserve"> </w:t>
              </w:r>
            </w:ins>
            <w:r w:rsidRPr="0071525C">
              <w:rPr>
                <w:lang w:val="en-US" w:eastAsia="x-none"/>
              </w:rPr>
              <w:t>on a channel</w:t>
            </w:r>
            <w:ins w:id="447" w:author="Sorour Falahati v004" w:date="2023-10-19T20:43:00Z">
              <w:r>
                <w:rPr>
                  <w:lang w:val="en-US" w:eastAsia="x-none"/>
                </w:rPr>
                <w:t>(s)</w:t>
              </w:r>
            </w:ins>
            <w:r w:rsidRPr="0071525C">
              <w:rPr>
                <w:lang w:val="en-US" w:eastAsia="x-none"/>
              </w:rPr>
              <w:t xml:space="preserve"> to transmit SL transmission(s), the UE can provide </w:t>
            </w:r>
            <w:r w:rsidRPr="0071525C">
              <w:t>a channel occupancy sharing information in SL control information that includes at least the Layer 1 source and destination IDs, the corresponding channel access priority class, the remaining channel occupancy duration</w:t>
            </w:r>
            <w:del w:id="448" w:author="Kevin Lin" w:date="2023-11-10T20:04:00Z">
              <w:r w:rsidRPr="0071525C" w:rsidDel="00FB02FB">
                <w:delText xml:space="preserve"> </w:delText>
              </w:r>
            </w:del>
            <w:r w:rsidRPr="0071525C">
              <w:t xml:space="preserve">, and the frequency domain information for the applicable RB set(s) of the channel occupancy. The channel 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can indicate the remaining channel occupancy duration in a number of 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t xml:space="preserve"> shared </w:t>
            </w:r>
            <w:r w:rsidRPr="0071525C">
              <w:t>for SL transmission(s) by other UE(s) within a duration starting from the end of</w:t>
            </w:r>
            <w:del w:id="449" w:author="Kevin Lin" w:date="2023-11-10T20:05:00Z">
              <w:r w:rsidRPr="0071525C" w:rsidDel="00FB02FB">
                <w:delText xml:space="preserve"> </w:delText>
              </w:r>
            </w:del>
            <w:r>
              <w:t xml:space="preserve"> </w:t>
            </w:r>
            <w:r w:rsidRPr="0071525C">
              <w:t xml:space="preserve">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72304096" w14:textId="77777777" w:rsidR="00EC24EF" w:rsidRDefault="00EC24EF" w:rsidP="00F71F66">
            <w:pPr>
              <w:pStyle w:val="3GPPAgreements"/>
              <w:numPr>
                <w:ilvl w:val="0"/>
                <w:numId w:val="0"/>
              </w:numPr>
              <w:spacing w:before="0" w:after="0" w:line="240" w:lineRule="auto"/>
              <w:rPr>
                <w:rFonts w:asciiTheme="minorHAnsi" w:hAnsiTheme="minorHAnsi" w:cstheme="minorHAnsi"/>
                <w:color w:val="000000" w:themeColor="text1"/>
              </w:rPr>
            </w:pPr>
            <w:r>
              <w:rPr>
                <w:rFonts w:asciiTheme="minorHAnsi" w:hAnsiTheme="minorHAnsi" w:cstheme="minorHAnsi"/>
                <w:color w:val="000000" w:themeColor="text1"/>
              </w:rPr>
              <w:t>…</w:t>
            </w:r>
          </w:p>
          <w:p w14:paraId="402AAD35" w14:textId="77777777" w:rsidR="00EC24EF" w:rsidRPr="00FB02FB" w:rsidRDefault="00EC24EF" w:rsidP="00F71F66">
            <w:pPr>
              <w:pStyle w:val="3GPPAgreements"/>
              <w:numPr>
                <w:ilvl w:val="0"/>
                <w:numId w:val="0"/>
              </w:numPr>
              <w:spacing w:before="0" w:after="0" w:line="240" w:lineRule="auto"/>
              <w:rPr>
                <w:sz w:val="20"/>
              </w:rPr>
            </w:pPr>
            <w:ins w:id="450" w:author="Sorour Falahati v004" w:date="2023-10-18T13:29:00Z">
              <w:r w:rsidRPr="00FB02FB">
                <w:rPr>
                  <w:sz w:val="20"/>
                </w:rPr>
                <w:t>When a UE initiates a channel occupancy using the channel access procedures described in clause</w:t>
              </w:r>
            </w:ins>
            <w:ins w:id="451" w:author="Sorour Falahati v004" w:date="2023-10-18T16:42:00Z">
              <w:r w:rsidRPr="00FB02FB">
                <w:rPr>
                  <w:sz w:val="20"/>
                </w:rPr>
                <w:t xml:space="preserve"> 4.5.6</w:t>
              </w:r>
              <w:del w:id="452" w:author="Kevin Lin" w:date="2023-11-10T20:07:00Z">
                <w:r w:rsidRPr="00FB02FB" w:rsidDel="00FB02FB">
                  <w:rPr>
                    <w:sz w:val="20"/>
                  </w:rPr>
                  <w:delText>.3</w:delText>
                </w:r>
              </w:del>
            </w:ins>
            <w:ins w:id="453" w:author="Sorour Falahati v004" w:date="2023-10-18T13:29:00Z">
              <w:r w:rsidRPr="00FB02FB">
                <w:rPr>
                  <w:sz w:val="20"/>
                </w:rPr>
                <w:t xml:space="preserve"> to transmit SL transmission(s) on a set of RB sets, the channel occupancy can be shared with other UEs when the initiating UE transmits PSCCH/PSSCH in the SL transmission(s), and the channel occupancy time of </w:t>
              </w:r>
            </w:ins>
            <w:ins w:id="454" w:author="Sorour Falahati v004" w:date="2023-10-19T20:21:00Z">
              <w:r w:rsidRPr="00FB02FB">
                <w:rPr>
                  <w:sz w:val="20"/>
                </w:rPr>
                <w:t>each</w:t>
              </w:r>
            </w:ins>
            <w:ins w:id="455" w:author="Sorour Falahati v004" w:date="2023-10-19T20:25:00Z">
              <w:r w:rsidRPr="00FB02FB">
                <w:rPr>
                  <w:sz w:val="20"/>
                </w:rPr>
                <w:t xml:space="preserve"> channel(s) </w:t>
              </w:r>
            </w:ins>
            <w:ins w:id="456" w:author="Sorour Falahati v004" w:date="2023-10-18T13:29:00Z">
              <w:r w:rsidRPr="00FB02FB">
                <w:rPr>
                  <w:sz w:val="20"/>
                </w:rPr>
                <w:t>is the same.</w:t>
              </w:r>
            </w:ins>
          </w:p>
          <w:p w14:paraId="4043A7B1" w14:textId="77777777" w:rsidR="00EC24EF" w:rsidRPr="0071525C" w:rsidRDefault="00EC24EF" w:rsidP="00F71F66">
            <w:pPr>
              <w:pStyle w:val="Heading5"/>
              <w:numPr>
                <w:ilvl w:val="0"/>
                <w:numId w:val="0"/>
              </w:numPr>
              <w:tabs>
                <w:tab w:val="clear" w:pos="0"/>
                <w:tab w:val="clear" w:pos="432"/>
                <w:tab w:val="clear" w:pos="720"/>
              </w:tabs>
              <w:spacing w:before="120" w:after="0" w:line="240" w:lineRule="auto"/>
              <w:ind w:left="864" w:hanging="864"/>
            </w:pPr>
            <w:r w:rsidRPr="0071525C">
              <w:t>4.5.6</w:t>
            </w:r>
            <w:r w:rsidRPr="0071525C">
              <w:tab/>
              <w:t>Channel access procedures for transmission(s) on multiple channels</w:t>
            </w:r>
          </w:p>
          <w:p w14:paraId="7E84F82E" w14:textId="77777777" w:rsidR="00EC24EF" w:rsidRPr="0071525C" w:rsidRDefault="00EC24EF" w:rsidP="00F71F66">
            <w:pPr>
              <w:spacing w:after="0" w:line="240" w:lineRule="auto"/>
            </w:pPr>
            <w:r w:rsidRPr="0071525C">
              <w:rPr>
                <w:lang w:val="de-DE"/>
              </w:rPr>
              <w:t xml:space="preserve">If a UE </w:t>
            </w:r>
          </w:p>
          <w:p w14:paraId="4E31F678" w14:textId="77777777" w:rsidR="00EC24EF" w:rsidRPr="0071525C" w:rsidRDefault="00EC24EF" w:rsidP="00F71F66">
            <w:pPr>
              <w:pStyle w:val="B1"/>
              <w:spacing w:after="0" w:line="240" w:lineRule="auto"/>
            </w:pPr>
            <w:r>
              <w:rPr>
                <w:lang w:val="de-DE"/>
              </w:rPr>
              <w:t>-</w:t>
            </w:r>
            <w:r>
              <w:rPr>
                <w:lang w:val="de-DE"/>
              </w:rPr>
              <w:tab/>
            </w:r>
            <w:r w:rsidRPr="0071525C">
              <w:rPr>
                <w:lang w:val="de-DE"/>
              </w:rPr>
              <w:t xml:space="preserve">is scheduled to transmit on a set of channels </w:t>
            </w:r>
            <w:r w:rsidRPr="0071525C">
              <w:rPr>
                <w:i/>
                <w:lang w:val="de-DE"/>
              </w:rPr>
              <w:t>C</w:t>
            </w:r>
            <w:r w:rsidRPr="0071525C">
              <w:rPr>
                <w:lang w:val="de-DE"/>
              </w:rPr>
              <w:t xml:space="preserve">, and if the SL transmissions are scheduled to start transmissions at the same time on all channels in the set of channels </w:t>
            </w:r>
            <w:r w:rsidRPr="0071525C">
              <w:rPr>
                <w:i/>
                <w:lang w:val="de-DE"/>
              </w:rPr>
              <w:t>C</w:t>
            </w:r>
            <w:r w:rsidRPr="0071525C">
              <w:rPr>
                <w:lang w:val="de-DE"/>
              </w:rPr>
              <w:t>, or</w:t>
            </w:r>
          </w:p>
          <w:p w14:paraId="6DC939E0" w14:textId="77777777" w:rsidR="00EC24EF" w:rsidRPr="0071525C" w:rsidRDefault="00EC24EF" w:rsidP="00F71F66">
            <w:pPr>
              <w:pStyle w:val="B1"/>
              <w:spacing w:after="0" w:line="240" w:lineRule="auto"/>
            </w:pPr>
            <w:r>
              <w:rPr>
                <w:lang w:val="de-DE"/>
              </w:rPr>
              <w:t>-</w:t>
            </w:r>
            <w:r>
              <w:rPr>
                <w:lang w:val="de-DE"/>
              </w:rPr>
              <w:tab/>
            </w:r>
            <w:r w:rsidRPr="0071525C">
              <w:rPr>
                <w:lang w:val="de-DE"/>
              </w:rPr>
              <w:t xml:space="preserve">intends to perform sidelink transmissions on configured resources on the set of channels </w:t>
            </w:r>
            <w:r w:rsidRPr="0071525C">
              <w:rPr>
                <w:i/>
                <w:lang w:val="de-DE"/>
              </w:rPr>
              <w:t>C</w:t>
            </w:r>
            <w:r w:rsidRPr="0071525C">
              <w:rPr>
                <w:lang w:val="de-DE"/>
              </w:rPr>
              <w:t xml:space="preserve">, and if the SL transmissions are configured to start transmissions at the same time on all channels in the set of channels </w:t>
            </w:r>
            <w:r w:rsidRPr="0071525C">
              <w:rPr>
                <w:i/>
                <w:lang w:val="de-DE"/>
              </w:rPr>
              <w:t>C</w:t>
            </w:r>
            <w:r w:rsidRPr="0071525C">
              <w:rPr>
                <w:lang w:val="de-DE"/>
              </w:rPr>
              <w:t>, or</w:t>
            </w:r>
          </w:p>
          <w:p w14:paraId="5BBE2FDF" w14:textId="77777777" w:rsidR="00EC24EF" w:rsidRPr="0071525C" w:rsidRDefault="00EC24EF" w:rsidP="00F71F66">
            <w:pPr>
              <w:pStyle w:val="B1"/>
              <w:spacing w:after="0" w:line="240" w:lineRule="auto"/>
            </w:pPr>
            <w:r>
              <w:rPr>
                <w:lang w:val="de-DE"/>
              </w:rPr>
              <w:t>-</w:t>
            </w:r>
            <w:r>
              <w:rPr>
                <w:lang w:val="de-DE"/>
              </w:rPr>
              <w:tab/>
            </w:r>
            <w:r w:rsidRPr="0071525C">
              <w:rPr>
                <w:lang w:val="de-DE"/>
              </w:rPr>
              <w:t xml:space="preserve">intends to perform sidelink transmissions on selected resources on the set of channel </w:t>
            </w:r>
            <w:r w:rsidRPr="0071525C">
              <w:rPr>
                <w:i/>
                <w:lang w:val="de-DE"/>
              </w:rPr>
              <w:t>C</w:t>
            </w:r>
            <w:r w:rsidRPr="0071525C">
              <w:rPr>
                <w:lang w:val="de-DE"/>
              </w:rPr>
              <w:t xml:space="preserve">, and if SL transmissions are to start at the same time on all channels in the set of channels </w:t>
            </w:r>
            <w:r w:rsidRPr="0071525C">
              <w:rPr>
                <w:i/>
                <w:lang w:val="de-DE"/>
              </w:rPr>
              <w:t>C</w:t>
            </w:r>
          </w:p>
          <w:p w14:paraId="2A3F74A0" w14:textId="77777777" w:rsidR="00EC24EF" w:rsidRPr="0071525C" w:rsidRDefault="00EC24EF" w:rsidP="00F71F66">
            <w:pPr>
              <w:spacing w:after="0" w:line="240" w:lineRule="auto"/>
            </w:pPr>
            <w:r w:rsidRPr="0071525C">
              <w:t>the followings are applicable:</w:t>
            </w:r>
          </w:p>
          <w:p w14:paraId="5F69E634" w14:textId="77777777" w:rsidR="00EC24EF" w:rsidRPr="0071525C" w:rsidRDefault="00EC24EF" w:rsidP="00F71F66">
            <w:pPr>
              <w:pStyle w:val="B1"/>
              <w:spacing w:after="0" w:line="240" w:lineRule="auto"/>
            </w:pPr>
            <w:r w:rsidRPr="0071525C">
              <w:t>-</w:t>
            </w:r>
            <w:r w:rsidRPr="0071525C">
              <w:tab/>
              <w:t xml:space="preserve">A UE can access multiple channels on which </w:t>
            </w:r>
            <w:del w:id="457" w:author="Kevin Lin" w:date="2023-11-10T20:20:00Z">
              <w:r w:rsidRPr="0071525C" w:rsidDel="00396387">
                <w:delText xml:space="preserve">only </w:delText>
              </w:r>
            </w:del>
            <w:r w:rsidRPr="0071525C">
              <w:t xml:space="preserve">PSFCH </w:t>
            </w:r>
            <w:ins w:id="458" w:author="Kevin Lin" w:date="2023-11-10T20:20:00Z">
              <w:r>
                <w:t xml:space="preserve">or S-SSB </w:t>
              </w:r>
            </w:ins>
            <w:r w:rsidRPr="0071525C">
              <w:t>transmissions are performed, according to one of the Type A or Type B procedures described in clause 4.5.6.1 and 4.5.6.2, respectively.</w:t>
            </w:r>
          </w:p>
          <w:p w14:paraId="7CB14F0D" w14:textId="77777777" w:rsidR="00EC24EF" w:rsidRPr="0071525C" w:rsidRDefault="00EC24EF" w:rsidP="00F71F66">
            <w:pPr>
              <w:pStyle w:val="B1"/>
              <w:spacing w:after="0" w:line="240" w:lineRule="auto"/>
            </w:pPr>
            <w:r w:rsidRPr="0071525C">
              <w:t>-</w:t>
            </w:r>
            <w:r w:rsidRPr="0071525C">
              <w:tab/>
              <w:t>A UE can access multiple channels on which SL transmissions are performed, according to the procedures described in clause 4.5.6.3.</w:t>
            </w:r>
          </w:p>
          <w:p w14:paraId="393290B9" w14:textId="77777777" w:rsidR="00EC24EF" w:rsidRPr="0071525C" w:rsidRDefault="00EC24EF" w:rsidP="00F71F66">
            <w:pPr>
              <w:pStyle w:val="Heading5"/>
              <w:numPr>
                <w:ilvl w:val="0"/>
                <w:numId w:val="0"/>
              </w:numPr>
              <w:tabs>
                <w:tab w:val="clear" w:pos="0"/>
                <w:tab w:val="clear" w:pos="432"/>
                <w:tab w:val="clear" w:pos="720"/>
              </w:tabs>
              <w:spacing w:before="120" w:after="0" w:line="240" w:lineRule="auto"/>
              <w:ind w:left="864" w:hanging="864"/>
            </w:pPr>
            <w:r w:rsidRPr="0071525C">
              <w:t>4.5.6.1</w:t>
            </w:r>
            <w:r w:rsidRPr="0071525C">
              <w:tab/>
              <w:t>Type A multi-channel access procedures for PSFCH transmissions</w:t>
            </w:r>
          </w:p>
          <w:p w14:paraId="63E6CB5E" w14:textId="77777777" w:rsidR="00EC24EF" w:rsidRPr="0071525C" w:rsidRDefault="00EC24EF" w:rsidP="00F71F66">
            <w:pPr>
              <w:spacing w:after="0" w:line="240" w:lineRule="auto"/>
            </w:pPr>
            <w:del w:id="459" w:author="Kevin Lin" w:date="2023-11-10T20:49:00Z">
              <w:r w:rsidRPr="0071525C" w:rsidDel="00D821F0">
                <w:delText xml:space="preserve">A UE can access multiple channels on which </w:delText>
              </w:r>
            </w:del>
            <w:del w:id="460" w:author="Kevin Lin" w:date="2023-11-10T20:21:00Z">
              <w:r w:rsidRPr="0071525C" w:rsidDel="00396387">
                <w:delText xml:space="preserve">only </w:delText>
              </w:r>
            </w:del>
            <w:del w:id="461" w:author="Kevin Lin" w:date="2023-11-10T20:49:00Z">
              <w:r w:rsidRPr="0071525C" w:rsidDel="00D821F0">
                <w:delText>PSFCH transmissions are performed, according to t</w:delText>
              </w:r>
            </w:del>
            <w:ins w:id="462" w:author="Kevin Lin" w:date="2023-11-10T20:49:00Z">
              <w:r>
                <w:t>T</w:t>
              </w:r>
            </w:ins>
            <w:r w:rsidRPr="0071525C">
              <w:t>he procedures described in this clause</w:t>
            </w:r>
            <w:ins w:id="463" w:author="Kevin Lin" w:date="2023-11-10T20:49:00Z">
              <w:r>
                <w:t xml:space="preserve"> are applicable for PSFCH/S-SSB transmissions</w:t>
              </w:r>
            </w:ins>
            <w:r w:rsidRPr="0071525C">
              <w:t>.</w:t>
            </w:r>
          </w:p>
          <w:p w14:paraId="2814BDE6" w14:textId="77777777" w:rsidR="00EC24EF" w:rsidRDefault="00EC24EF" w:rsidP="00F71F66">
            <w:pPr>
              <w:spacing w:after="0" w:line="240" w:lineRule="auto"/>
              <w:rPr>
                <w:rFonts w:asciiTheme="minorHAnsi" w:hAnsiTheme="minorHAnsi" w:cstheme="minorHAnsi"/>
                <w:color w:val="000000" w:themeColor="text1"/>
              </w:rPr>
            </w:pPr>
            <w:r>
              <w:rPr>
                <w:rFonts w:asciiTheme="minorHAnsi" w:hAnsiTheme="minorHAnsi" w:cstheme="minorHAnsi"/>
                <w:color w:val="000000" w:themeColor="text1"/>
              </w:rPr>
              <w:t>…</w:t>
            </w:r>
          </w:p>
          <w:p w14:paraId="3EC5F7D9" w14:textId="77777777" w:rsidR="00EC24EF" w:rsidRPr="0071525C" w:rsidRDefault="00EC24EF" w:rsidP="00F71F66">
            <w:pPr>
              <w:spacing w:after="0" w:line="240" w:lineRule="auto"/>
              <w:rPr>
                <w:lang w:val="en-US"/>
              </w:rPr>
            </w:pPr>
            <w:ins w:id="464" w:author="Kevin Lin" w:date="2023-11-10T20:45:00Z">
              <w:r w:rsidRPr="00A62C00">
                <w:rPr>
                  <w:szCs w:val="18"/>
                </w:rPr>
                <w:t>After a UE successfully performs a multi-channel access procedure for a set of RB sets, a channel occupancy is initiated for the set of RB sets and the UE can use the initiated channel occupancy for own subsequent transmissions (including a</w:t>
              </w:r>
              <w:r>
                <w:rPr>
                  <w:szCs w:val="18"/>
                </w:rPr>
                <w:t>ny of</w:t>
              </w:r>
              <w:r w:rsidRPr="00A62C00">
                <w:rPr>
                  <w:szCs w:val="18"/>
                </w:rPr>
                <w:t xml:space="preserve"> S-SSB, PSFCH</w:t>
              </w:r>
              <w:r>
                <w:rPr>
                  <w:szCs w:val="18"/>
                </w:rPr>
                <w:t xml:space="preserve"> or </w:t>
              </w:r>
              <w:r w:rsidRPr="00A62C00">
                <w:rPr>
                  <w:szCs w:val="18"/>
                </w:rPr>
                <w:t>PSCCH/PSSCH).</w:t>
              </w:r>
            </w:ins>
          </w:p>
          <w:p w14:paraId="4BC20AC3" w14:textId="77777777" w:rsidR="00EC24EF" w:rsidRPr="0071525C" w:rsidRDefault="00EC24EF" w:rsidP="00F71F66">
            <w:pPr>
              <w:pStyle w:val="Heading5"/>
              <w:numPr>
                <w:ilvl w:val="0"/>
                <w:numId w:val="0"/>
              </w:numPr>
              <w:tabs>
                <w:tab w:val="clear" w:pos="0"/>
                <w:tab w:val="clear" w:pos="432"/>
                <w:tab w:val="clear" w:pos="720"/>
              </w:tabs>
              <w:spacing w:before="120" w:after="0" w:line="240" w:lineRule="auto"/>
              <w:ind w:left="864" w:hanging="864"/>
            </w:pPr>
            <w:r w:rsidRPr="0071525C">
              <w:t>4.5.6.2</w:t>
            </w:r>
            <w:r w:rsidRPr="0071525C">
              <w:tab/>
              <w:t>Type B multi-channel access procedures for PSFCH transmissions</w:t>
            </w:r>
          </w:p>
          <w:p w14:paraId="6E23A6E4" w14:textId="77777777" w:rsidR="00EC24EF" w:rsidRPr="0071525C" w:rsidRDefault="00EC24EF" w:rsidP="00F71F66">
            <w:pPr>
              <w:spacing w:after="0" w:line="240" w:lineRule="auto"/>
            </w:pPr>
            <w:del w:id="465" w:author="Kevin Lin" w:date="2023-11-10T20:50:00Z">
              <w:r w:rsidRPr="0071525C" w:rsidDel="00D821F0">
                <w:delText xml:space="preserve">A UE can access multiple channels on which </w:delText>
              </w:r>
            </w:del>
            <w:del w:id="466" w:author="Kevin Lin" w:date="2023-11-10T20:21:00Z">
              <w:r w:rsidRPr="0071525C" w:rsidDel="00396387">
                <w:delText xml:space="preserve">only </w:delText>
              </w:r>
            </w:del>
            <w:del w:id="467" w:author="Kevin Lin" w:date="2023-11-10T20:50:00Z">
              <w:r w:rsidRPr="0071525C" w:rsidDel="00D821F0">
                <w:delText>PSFCH transmissions are performed, according to t</w:delText>
              </w:r>
            </w:del>
            <w:ins w:id="468" w:author="Kevin Lin" w:date="2023-11-10T20:50:00Z">
              <w:r>
                <w:t>T</w:t>
              </w:r>
            </w:ins>
            <w:r w:rsidRPr="0071525C">
              <w:t>he procedures described in this clause</w:t>
            </w:r>
            <w:ins w:id="469" w:author="Kevin Lin" w:date="2023-11-10T20:50:00Z">
              <w:r>
                <w:t xml:space="preserve"> are applicable for PSFCH/S-SSB transmissions</w:t>
              </w:r>
            </w:ins>
            <w:r w:rsidRPr="0071525C">
              <w:t>.</w:t>
            </w:r>
          </w:p>
          <w:p w14:paraId="68C660AD" w14:textId="77777777" w:rsidR="00EC24EF" w:rsidRDefault="00EC24EF" w:rsidP="00F71F66">
            <w:pPr>
              <w:spacing w:after="0" w:line="240" w:lineRule="auto"/>
              <w:rPr>
                <w:rFonts w:asciiTheme="minorHAnsi" w:hAnsiTheme="minorHAnsi" w:cstheme="minorHAnsi"/>
                <w:color w:val="000000" w:themeColor="text1"/>
              </w:rPr>
            </w:pPr>
            <w:r>
              <w:rPr>
                <w:rFonts w:asciiTheme="minorHAnsi" w:hAnsiTheme="minorHAnsi" w:cstheme="minorHAnsi"/>
                <w:color w:val="000000" w:themeColor="text1"/>
              </w:rPr>
              <w:t>…</w:t>
            </w:r>
          </w:p>
          <w:p w14:paraId="1D77C3C3" w14:textId="77777777" w:rsidR="00EC24EF" w:rsidRPr="0071525C" w:rsidRDefault="00EC24EF" w:rsidP="00F71F66">
            <w:pPr>
              <w:spacing w:after="0" w:line="240" w:lineRule="auto"/>
              <w:rPr>
                <w:lang w:val="en-US"/>
              </w:rPr>
            </w:pPr>
            <w:ins w:id="470" w:author="Kevin Lin" w:date="2023-11-10T20:45:00Z">
              <w:r w:rsidRPr="00A62C00">
                <w:rPr>
                  <w:szCs w:val="18"/>
                </w:rPr>
                <w:t>After a UE successfully performs a multi-channel access procedure for a set of RB sets, a channel occupancy is initiated for the set of RB sets and the UE can use the initiated channel occupancy for own subsequent transmissions (including a</w:t>
              </w:r>
              <w:r>
                <w:rPr>
                  <w:szCs w:val="18"/>
                </w:rPr>
                <w:t>ny of</w:t>
              </w:r>
              <w:r w:rsidRPr="00A62C00">
                <w:rPr>
                  <w:szCs w:val="18"/>
                </w:rPr>
                <w:t xml:space="preserve"> S-SSB, PSFCH</w:t>
              </w:r>
              <w:r>
                <w:rPr>
                  <w:szCs w:val="18"/>
                </w:rPr>
                <w:t xml:space="preserve"> or </w:t>
              </w:r>
              <w:r w:rsidRPr="00A62C00">
                <w:rPr>
                  <w:szCs w:val="18"/>
                </w:rPr>
                <w:t>PSCCH/PSSCH).</w:t>
              </w:r>
            </w:ins>
          </w:p>
          <w:p w14:paraId="169DCD6F" w14:textId="77777777" w:rsidR="00EC24EF" w:rsidRPr="0071525C" w:rsidRDefault="00EC24EF" w:rsidP="00F71F66">
            <w:pPr>
              <w:pStyle w:val="Heading4"/>
              <w:numPr>
                <w:ilvl w:val="0"/>
                <w:numId w:val="0"/>
              </w:numPr>
              <w:spacing w:before="120" w:after="0" w:line="240" w:lineRule="auto"/>
              <w:ind w:left="864" w:hanging="864"/>
            </w:pPr>
            <w:r w:rsidRPr="0071525C">
              <w:t>4.5.6.3</w:t>
            </w:r>
            <w:r w:rsidRPr="0071525C">
              <w:tab/>
            </w:r>
            <w:proofErr w:type="gramStart"/>
            <w:r w:rsidRPr="0071525C">
              <w:t>Multi-channel</w:t>
            </w:r>
            <w:proofErr w:type="gramEnd"/>
            <w:r w:rsidRPr="0071525C">
              <w:t xml:space="preserve"> access procedures for SL transmissions</w:t>
            </w:r>
          </w:p>
          <w:p w14:paraId="3EDEDAA4" w14:textId="77777777" w:rsidR="00EC24EF" w:rsidRPr="0071525C" w:rsidRDefault="00EC24EF" w:rsidP="00F71F66">
            <w:pPr>
              <w:spacing w:after="0" w:line="240" w:lineRule="auto"/>
              <w:rPr>
                <w:lang w:eastAsia="x-none"/>
              </w:rPr>
            </w:pPr>
            <w:r w:rsidRPr="0071525C">
              <w:rPr>
                <w:lang w:eastAsia="x-none"/>
              </w:rPr>
              <w:t>The procedures</w:t>
            </w:r>
            <w:ins w:id="471" w:author="Sorour Falahati v004" w:date="2023-10-19T20:30:00Z">
              <w:r>
                <w:rPr>
                  <w:lang w:eastAsia="x-none"/>
                </w:rPr>
                <w:t xml:space="preserve"> described</w:t>
              </w:r>
            </w:ins>
            <w:r w:rsidRPr="0071525C">
              <w:rPr>
                <w:lang w:eastAsia="x-none"/>
              </w:rPr>
              <w:t xml:space="preserve"> in this clause are </w:t>
            </w:r>
            <w:del w:id="472" w:author="Sorour Falahati v004" w:date="2023-10-18T02:48:00Z">
              <w:r w:rsidRPr="0071525C" w:rsidDel="0068198C">
                <w:rPr>
                  <w:lang w:eastAsia="x-none"/>
                </w:rPr>
                <w:delText>applicable</w:delText>
              </w:r>
            </w:del>
            <w:ins w:id="473" w:author="Sorour Falahati v004" w:date="2023-10-18T02:48:00Z">
              <w:r>
                <w:rPr>
                  <w:lang w:eastAsia="x-none"/>
                </w:rPr>
                <w:t>applied</w:t>
              </w:r>
            </w:ins>
            <w:r w:rsidRPr="0071525C">
              <w:rPr>
                <w:lang w:eastAsia="x-none"/>
              </w:rPr>
              <w:t xml:space="preserve"> for </w:t>
            </w:r>
            <w:del w:id="474" w:author="Sorour Falahati v004" w:date="2023-10-19T20:26:00Z">
              <w:r w:rsidRPr="0071525C" w:rsidDel="007C5202">
                <w:rPr>
                  <w:lang w:eastAsia="x-none"/>
                </w:rPr>
                <w:delText xml:space="preserve">SL </w:delText>
              </w:r>
            </w:del>
            <w:r w:rsidRPr="0071525C">
              <w:rPr>
                <w:lang w:eastAsia="x-none"/>
              </w:rPr>
              <w:t>PSCCH/PSSCH</w:t>
            </w:r>
            <w:ins w:id="475" w:author="Sorour Falahati v004" w:date="2023-10-18T02:48:00Z">
              <w:r>
                <w:rPr>
                  <w:lang w:eastAsia="x-none"/>
                </w:rPr>
                <w:t>/S-SSB transmission(s)</w:t>
              </w:r>
            </w:ins>
            <w:r w:rsidRPr="0071525C">
              <w:rPr>
                <w:lang w:eastAsia="x-none"/>
              </w:rPr>
              <w:t xml:space="preserve"> </w:t>
            </w:r>
            <w:del w:id="476" w:author="Sorour Falahati v004" w:date="2023-10-20T09:18:00Z">
              <w:r w:rsidRPr="0071525C" w:rsidDel="00E15337">
                <w:rPr>
                  <w:lang w:eastAsia="x-none"/>
                </w:rPr>
                <w:delText>[</w:delText>
              </w:r>
            </w:del>
            <w:r w:rsidRPr="0071525C">
              <w:rPr>
                <w:lang w:eastAsia="x-none"/>
              </w:rPr>
              <w:t xml:space="preserve">and </w:t>
            </w:r>
            <w:ins w:id="477" w:author="Sorour Falahati v004" w:date="2023-10-20T09:18:00Z">
              <w:r>
                <w:rPr>
                  <w:lang w:eastAsia="x-none"/>
                </w:rPr>
                <w:t xml:space="preserve">can be applied for </w:t>
              </w:r>
            </w:ins>
            <w:r w:rsidRPr="0071525C">
              <w:rPr>
                <w:lang w:eastAsia="x-none"/>
              </w:rPr>
              <w:t>PSFCH</w:t>
            </w:r>
            <w:del w:id="478" w:author="Sorour Falahati v004" w:date="2023-10-20T09:19:00Z">
              <w:r w:rsidRPr="0071525C" w:rsidDel="006B65EF">
                <w:rPr>
                  <w:lang w:eastAsia="x-none"/>
                </w:rPr>
                <w:delText>]</w:delText>
              </w:r>
            </w:del>
            <w:r w:rsidRPr="0071525C">
              <w:rPr>
                <w:lang w:eastAsia="x-none"/>
              </w:rPr>
              <w:t xml:space="preserve"> transmission</w:t>
            </w:r>
            <w:del w:id="479" w:author="Sorour Falahati v004" w:date="2023-10-20T09:19:00Z">
              <w:r w:rsidRPr="0071525C" w:rsidDel="006B65EF">
                <w:rPr>
                  <w:lang w:eastAsia="x-none"/>
                </w:rPr>
                <w:delText>(s)</w:delText>
              </w:r>
            </w:del>
            <w:r w:rsidRPr="0071525C">
              <w:rPr>
                <w:lang w:eastAsia="x-none"/>
              </w:rPr>
              <w:t>.</w:t>
            </w:r>
          </w:p>
          <w:p w14:paraId="06768BB7" w14:textId="77777777" w:rsidR="00EC24EF" w:rsidRPr="0071525C" w:rsidRDefault="00EC24EF" w:rsidP="00F71F66">
            <w:pPr>
              <w:spacing w:after="0" w:line="240" w:lineRule="auto"/>
              <w:rPr>
                <w:lang w:val="en-US"/>
              </w:rPr>
            </w:pPr>
            <w:r w:rsidRPr="0071525C">
              <w:rPr>
                <w:lang w:eastAsia="x-none"/>
              </w:rPr>
              <w:t>A UE can access multiple channels on which SL transmissions are performed, according to the procedures described in this clause.</w:t>
            </w:r>
          </w:p>
          <w:p w14:paraId="0CDA9F8F" w14:textId="77777777" w:rsidR="00EC24EF" w:rsidRDefault="00EC24EF" w:rsidP="00F71F66">
            <w:pPr>
              <w:pStyle w:val="B1"/>
              <w:spacing w:after="0" w:line="240" w:lineRule="auto"/>
              <w:ind w:left="0" w:firstLine="0"/>
            </w:pPr>
            <w:r>
              <w:rPr>
                <w:rFonts w:asciiTheme="minorHAnsi" w:hAnsiTheme="minorHAnsi" w:cstheme="minorHAnsi"/>
                <w:color w:val="000000" w:themeColor="text1"/>
              </w:rPr>
              <w:t>…</w:t>
            </w:r>
          </w:p>
          <w:p w14:paraId="3A27EDA4" w14:textId="77777777" w:rsidR="00EC24EF" w:rsidRPr="001E3D35" w:rsidRDefault="00EC24EF" w:rsidP="00F71F66">
            <w:pPr>
              <w:pStyle w:val="B1"/>
              <w:spacing w:after="120" w:line="240" w:lineRule="auto"/>
              <w:ind w:left="0" w:firstLine="0"/>
            </w:pPr>
            <w:ins w:id="480" w:author="Sorour Falahati v004" w:date="2023-10-18T16:41:00Z">
              <w:r w:rsidRPr="00A62C00">
                <w:rPr>
                  <w:szCs w:val="18"/>
                </w:rPr>
                <w:t>After a UE successfully performs a multi-channel access procedure for a set of RB sets, a channel occupancy is initiated for the set of RB sets and the UE can use the initiated channel occupancy for own subsequent transmissions (including a</w:t>
              </w:r>
            </w:ins>
            <w:ins w:id="481" w:author="Sorour Falahati v004" w:date="2023-10-19T20:27:00Z">
              <w:r>
                <w:rPr>
                  <w:szCs w:val="18"/>
                </w:rPr>
                <w:t>ny of</w:t>
              </w:r>
            </w:ins>
            <w:ins w:id="482" w:author="Sorour Falahati v004" w:date="2023-10-18T16:41:00Z">
              <w:r w:rsidRPr="00A62C00">
                <w:rPr>
                  <w:szCs w:val="18"/>
                </w:rPr>
                <w:t xml:space="preserve"> S-SSB, PSFCH</w:t>
              </w:r>
            </w:ins>
            <w:ins w:id="483" w:author="Sorour Falahati v004" w:date="2023-10-19T20:27:00Z">
              <w:r>
                <w:rPr>
                  <w:szCs w:val="18"/>
                </w:rPr>
                <w:t xml:space="preserve"> or </w:t>
              </w:r>
            </w:ins>
            <w:ins w:id="484" w:author="Sorour Falahati v004" w:date="2023-10-18T16:41:00Z">
              <w:r w:rsidRPr="00A62C00">
                <w:rPr>
                  <w:szCs w:val="18"/>
                </w:rPr>
                <w:t>PSCCH/PSSCH).</w:t>
              </w:r>
            </w:ins>
          </w:p>
        </w:tc>
      </w:tr>
    </w:tbl>
    <w:p w14:paraId="7CF34001" w14:textId="08D76082" w:rsidR="00EC24EF" w:rsidRDefault="00EC24EF" w:rsidP="00EC24EF">
      <w:pPr>
        <w:autoSpaceDE w:val="0"/>
        <w:autoSpaceDN w:val="0"/>
        <w:spacing w:before="160" w:after="0"/>
        <w:jc w:val="both"/>
        <w:rPr>
          <w:rFonts w:ascii="Calibri" w:hAnsi="Calibri" w:cs="Calibri"/>
          <w:sz w:val="22"/>
        </w:rPr>
      </w:pPr>
      <w:r w:rsidRPr="006140B4">
        <w:rPr>
          <w:rFonts w:ascii="Calibri" w:hAnsi="Calibri" w:cs="Calibri"/>
          <w:sz w:val="22"/>
          <w:u w:val="single"/>
        </w:rPr>
        <w:t>Support</w:t>
      </w:r>
      <w:r>
        <w:rPr>
          <w:rFonts w:ascii="Calibri" w:hAnsi="Calibri" w:cs="Calibri"/>
          <w:sz w:val="22"/>
        </w:rPr>
        <w:t xml:space="preserve">: </w:t>
      </w:r>
      <w:r w:rsidRPr="006140B4">
        <w:rPr>
          <w:rFonts w:ascii="Calibri" w:hAnsi="Calibri" w:cs="Calibri"/>
          <w:color w:val="0070C0"/>
          <w:sz w:val="22"/>
        </w:rPr>
        <w:t xml:space="preserve">QC, </w:t>
      </w:r>
      <w:r>
        <w:rPr>
          <w:rFonts w:ascii="Calibri" w:hAnsi="Calibri" w:cs="Calibri"/>
          <w:color w:val="0070C0"/>
          <w:sz w:val="22"/>
        </w:rPr>
        <w:t>OPPO</w:t>
      </w:r>
      <w:r w:rsidRPr="006140B4">
        <w:rPr>
          <w:rFonts w:ascii="Calibri" w:hAnsi="Calibri" w:cs="Calibri"/>
          <w:color w:val="0070C0"/>
          <w:sz w:val="22"/>
        </w:rPr>
        <w:t>,</w:t>
      </w:r>
      <w:r w:rsidRPr="00284BAF">
        <w:rPr>
          <w:rFonts w:ascii="Calibri" w:hAnsi="Calibri" w:cs="Calibri"/>
          <w:color w:val="0070C0"/>
          <w:sz w:val="22"/>
        </w:rPr>
        <w:t xml:space="preserve"> </w:t>
      </w:r>
      <w:r w:rsidR="00284BAF" w:rsidRPr="00284BAF">
        <w:rPr>
          <w:rFonts w:ascii="Calibri" w:hAnsi="Calibri" w:cs="Calibri"/>
          <w:color w:val="0070C0"/>
          <w:sz w:val="22"/>
        </w:rPr>
        <w:t>NEC, Spreadtrum, ZTE, HW/</w:t>
      </w:r>
      <w:proofErr w:type="spellStart"/>
      <w:r w:rsidR="00284BAF" w:rsidRPr="00284BAF">
        <w:rPr>
          <w:rFonts w:ascii="Calibri" w:hAnsi="Calibri" w:cs="Calibri"/>
          <w:color w:val="0070C0"/>
          <w:sz w:val="22"/>
        </w:rPr>
        <w:t>HiSi</w:t>
      </w:r>
      <w:proofErr w:type="spellEnd"/>
      <w:r w:rsidR="00284BAF" w:rsidRPr="00284BAF">
        <w:rPr>
          <w:rFonts w:ascii="Calibri" w:hAnsi="Calibri" w:cs="Calibri"/>
          <w:color w:val="0070C0"/>
          <w:sz w:val="22"/>
        </w:rPr>
        <w:t>, Sharp, WILUS</w:t>
      </w:r>
    </w:p>
    <w:p w14:paraId="1AEB62AC" w14:textId="00EF97EC" w:rsidR="00EC24EF" w:rsidRPr="009F5515" w:rsidRDefault="00EC24EF" w:rsidP="00EC24EF">
      <w:pPr>
        <w:autoSpaceDE w:val="0"/>
        <w:autoSpaceDN w:val="0"/>
        <w:spacing w:after="0"/>
        <w:jc w:val="both"/>
        <w:rPr>
          <w:rFonts w:ascii="Calibri" w:hAnsi="Calibri" w:cs="Calibri"/>
          <w:sz w:val="22"/>
        </w:rPr>
      </w:pPr>
      <w:r w:rsidRPr="006140B4">
        <w:rPr>
          <w:rFonts w:ascii="Calibri" w:hAnsi="Calibri" w:cs="Calibri"/>
          <w:sz w:val="22"/>
          <w:u w:val="single"/>
        </w:rPr>
        <w:t>Not support</w:t>
      </w:r>
      <w:r>
        <w:rPr>
          <w:rFonts w:ascii="Calibri" w:hAnsi="Calibri" w:cs="Calibri"/>
          <w:sz w:val="22"/>
        </w:rPr>
        <w:t xml:space="preserve">: </w:t>
      </w:r>
      <w:r w:rsidR="00E93865" w:rsidRPr="00E93865">
        <w:rPr>
          <w:rFonts w:ascii="Calibri" w:hAnsi="Calibri" w:cs="Calibri"/>
          <w:color w:val="0070C0"/>
          <w:sz w:val="22"/>
        </w:rPr>
        <w:t xml:space="preserve">Panasonic, </w:t>
      </w:r>
      <w:r w:rsidR="00284BAF" w:rsidRPr="00284BAF">
        <w:rPr>
          <w:rFonts w:ascii="Calibri" w:hAnsi="Calibri" w:cs="Calibri"/>
          <w:color w:val="0070C0"/>
          <w:sz w:val="22"/>
        </w:rPr>
        <w:t>Futurewei, CATT/CICTCI</w:t>
      </w:r>
    </w:p>
    <w:p w14:paraId="30C1EE3B" w14:textId="77777777" w:rsidR="00C95739" w:rsidRPr="00EC24EF" w:rsidRDefault="00C95739">
      <w:pPr>
        <w:pStyle w:val="3GPPAgreements"/>
        <w:numPr>
          <w:ilvl w:val="0"/>
          <w:numId w:val="0"/>
        </w:numPr>
        <w:spacing w:before="0" w:after="0"/>
        <w:rPr>
          <w:rFonts w:asciiTheme="minorHAnsi" w:hAnsiTheme="minorHAnsi" w:cstheme="minorHAnsi"/>
          <w:color w:val="000000" w:themeColor="text1"/>
          <w:lang w:val="en-GB"/>
        </w:rPr>
      </w:pPr>
    </w:p>
    <w:p w14:paraId="1ADD196A" w14:textId="77777777" w:rsidR="00C95739" w:rsidRDefault="0087536D">
      <w:pPr>
        <w:spacing w:after="0" w:line="240" w:lineRule="auto"/>
        <w:rPr>
          <w:rFonts w:ascii="Arial" w:hAnsi="Arial"/>
          <w:b/>
          <w:bCs/>
          <w:i/>
          <w:iCs/>
          <w:color w:val="000000" w:themeColor="text1"/>
          <w:sz w:val="24"/>
          <w:szCs w:val="28"/>
          <w:highlight w:val="yellow"/>
          <w:lang w:eastAsia="zh-CN"/>
        </w:rPr>
      </w:pPr>
      <w:r>
        <w:rPr>
          <w:color w:val="000000" w:themeColor="text1"/>
          <w:highlight w:val="yellow"/>
        </w:rPr>
        <w:br w:type="page"/>
      </w:r>
    </w:p>
    <w:p w14:paraId="2F24C06A" w14:textId="77777777" w:rsidR="00C95739" w:rsidRDefault="0087536D">
      <w:pPr>
        <w:pStyle w:val="Heading2"/>
        <w:rPr>
          <w:color w:val="000000" w:themeColor="text1"/>
        </w:rPr>
      </w:pPr>
      <w:r>
        <w:rPr>
          <w:color w:val="000000" w:themeColor="text1"/>
        </w:rPr>
        <w:lastRenderedPageBreak/>
        <w:t>[ACTIVE] Topic #3: Contention window adjustment procedures for SL</w:t>
      </w:r>
    </w:p>
    <w:p w14:paraId="2FF6723C" w14:textId="77777777" w:rsidR="00C95739" w:rsidRDefault="0087536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p w14:paraId="1C892577" w14:textId="77777777" w:rsidR="00C95739" w:rsidRDefault="0087536D">
      <w:pPr>
        <w:pStyle w:val="0Maintext"/>
        <w:numPr>
          <w:ilvl w:val="0"/>
          <w:numId w:val="35"/>
        </w:numPr>
        <w:spacing w:before="120" w:after="120" w:afterAutospacing="0" w:line="240" w:lineRule="auto"/>
        <w:rPr>
          <w:rFonts w:asciiTheme="minorHAnsi" w:hAnsiTheme="minorHAnsi" w:cstheme="minorHAnsi"/>
          <w:b/>
          <w:bCs/>
          <w:sz w:val="22"/>
          <w:szCs w:val="22"/>
          <w:u w:val="single"/>
          <w:lang w:val="en-US" w:eastAsia="zh-CN"/>
        </w:rPr>
      </w:pPr>
      <w:proofErr w:type="spellStart"/>
      <w:r>
        <w:rPr>
          <w:rFonts w:asciiTheme="minorHAnsi" w:hAnsiTheme="minorHAnsi" w:cstheme="minorHAnsi"/>
          <w:b/>
          <w:bCs/>
          <w:sz w:val="22"/>
          <w:szCs w:val="22"/>
          <w:u w:val="single"/>
          <w:lang w:val="en-US" w:eastAsia="zh-CN"/>
        </w:rPr>
        <w:t>CWp</w:t>
      </w:r>
      <w:proofErr w:type="spellEnd"/>
      <w:r>
        <w:rPr>
          <w:rFonts w:asciiTheme="minorHAnsi" w:hAnsiTheme="minorHAnsi" w:cstheme="minorHAnsi"/>
          <w:b/>
          <w:bCs/>
          <w:sz w:val="22"/>
          <w:szCs w:val="22"/>
          <w:u w:val="single"/>
          <w:lang w:val="en-US" w:eastAsia="zh-CN"/>
        </w:rPr>
        <w:t xml:space="preserve"> adjustment for SL transmission with/without explicit HARQ-ACK feedback</w:t>
      </w:r>
    </w:p>
    <w:tbl>
      <w:tblPr>
        <w:tblStyle w:val="TableGrid"/>
        <w:tblW w:w="0" w:type="auto"/>
        <w:tblLook w:val="04A0" w:firstRow="1" w:lastRow="0" w:firstColumn="1" w:lastColumn="0" w:noHBand="0" w:noVBand="1"/>
      </w:tblPr>
      <w:tblGrid>
        <w:gridCol w:w="9631"/>
      </w:tblGrid>
      <w:tr w:rsidR="00C95739" w14:paraId="3E392816" w14:textId="77777777">
        <w:tc>
          <w:tcPr>
            <w:tcW w:w="9631" w:type="dxa"/>
          </w:tcPr>
          <w:p w14:paraId="546F0C83" w14:textId="77777777" w:rsidR="00C95739" w:rsidRDefault="0087536D">
            <w:pPr>
              <w:spacing w:after="0" w:line="240" w:lineRule="auto"/>
              <w:rPr>
                <w:rFonts w:ascii="Arial" w:eastAsiaTheme="minorEastAsia" w:hAnsi="Arial"/>
                <w:sz w:val="28"/>
                <w:szCs w:val="20"/>
              </w:rPr>
            </w:pPr>
            <w:r>
              <w:rPr>
                <w:rFonts w:ascii="Arial" w:eastAsiaTheme="minorEastAsia" w:hAnsi="Arial"/>
                <w:sz w:val="28"/>
                <w:szCs w:val="20"/>
              </w:rPr>
              <w:t>4.5.4</w:t>
            </w:r>
            <w:r>
              <w:rPr>
                <w:rFonts w:ascii="Arial" w:eastAsiaTheme="minorEastAsia" w:hAnsi="Arial"/>
                <w:sz w:val="28"/>
                <w:szCs w:val="20"/>
              </w:rPr>
              <w:tab/>
              <w:t>Contention window adjustment procedures for SL transmissions</w:t>
            </w:r>
          </w:p>
          <w:p w14:paraId="433FE5F7" w14:textId="77777777" w:rsidR="00C95739" w:rsidRDefault="0087536D">
            <w:pPr>
              <w:spacing w:after="0" w:line="240" w:lineRule="auto"/>
            </w:pPr>
            <w:r>
              <w:rPr>
                <w:lang w:val="en-US"/>
              </w:rPr>
              <w:t xml:space="preserve">If a UE transmits a </w:t>
            </w:r>
            <w:r>
              <w:rPr>
                <w:highlight w:val="yellow"/>
                <w:lang w:val="en-US"/>
              </w:rPr>
              <w:t>SL transmission(s) including PSSCH(s)</w:t>
            </w:r>
            <w:r>
              <w:rPr>
                <w:lang w:val="en-US"/>
              </w:rPr>
              <w:t xml:space="preserve"> using Type 1 channel access procedures associated with the channel access priority class </w:t>
            </w:r>
            <m:oMath>
              <m:r>
                <w:rPr>
                  <w:rFonts w:ascii="Cambria Math" w:hAnsi="Cambria Math"/>
                </w:rPr>
                <m:t>p</m:t>
              </m:r>
            </m:oMath>
            <w:r>
              <w:t xml:space="preserve"> on a </w:t>
            </w:r>
            <w:r>
              <w:rPr>
                <w:lang w:eastAsia="zh-CN"/>
              </w:rPr>
              <w:t>channel</w:t>
            </w:r>
            <w:r>
              <w:rPr>
                <w:lang w:val="en-US"/>
              </w:rPr>
              <w:t xml:space="preserve"> and </w:t>
            </w:r>
            <w:r>
              <w:rPr>
                <w:highlight w:val="yellow"/>
                <w:lang w:val="en-US"/>
              </w:rPr>
              <w:t xml:space="preserve">the SL transmission(s) is </w:t>
            </w:r>
            <w:r>
              <w:rPr>
                <w:b/>
                <w:bCs/>
                <w:highlight w:val="yellow"/>
                <w:u w:val="single"/>
                <w:lang w:val="en-US"/>
              </w:rPr>
              <w:t>enabled</w:t>
            </w:r>
            <w:r>
              <w:rPr>
                <w:highlight w:val="yellow"/>
                <w:lang w:val="en-US"/>
              </w:rPr>
              <w:t xml:space="preserve"> with explicit HARQ-ACK feedback including ‘ACK’</w:t>
            </w:r>
            <w:proofErr w:type="gramStart"/>
            <w:r>
              <w:rPr>
                <w:highlight w:val="yellow"/>
                <w:lang w:val="en-US"/>
              </w:rPr>
              <w:t>/‘</w:t>
            </w:r>
            <w:proofErr w:type="gramEnd"/>
            <w:r>
              <w:rPr>
                <w:highlight w:val="yellow"/>
                <w:lang w:val="en-US"/>
              </w:rPr>
              <w:t>NACK’</w:t>
            </w:r>
            <w:r>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w:t>
            </w:r>
            <w:r>
              <w:rPr>
                <w:rFonts w:eastAsia="Malgun Gothic"/>
                <w:lang w:val="en-US" w:eastAsia="ko-KR"/>
              </w:rPr>
              <w:t xml:space="preserve">before step 1 of the procedure described in clause 4.5.1 </w:t>
            </w:r>
            <w:r>
              <w:rPr>
                <w:lang w:val="en-US"/>
              </w:rPr>
              <w:t>for the SL transmission(s) applying the following procedures:</w:t>
            </w:r>
          </w:p>
          <w:p w14:paraId="05660F8C" w14:textId="77777777" w:rsidR="00C95739" w:rsidRDefault="0087536D">
            <w:pPr>
              <w:pStyle w:val="B1"/>
              <w:spacing w:after="0" w:line="240" w:lineRule="auto"/>
              <w:ind w:left="0" w:firstLine="0"/>
              <w:rPr>
                <w:lang w:eastAsia="zh-CN"/>
              </w:rPr>
            </w:pPr>
            <w:r>
              <w:t>…</w:t>
            </w:r>
          </w:p>
          <w:p w14:paraId="376F2708" w14:textId="77777777" w:rsidR="00C95739" w:rsidRDefault="0087536D">
            <w:pPr>
              <w:spacing w:after="0" w:line="240" w:lineRule="auto"/>
            </w:pPr>
            <w:r>
              <w:rPr>
                <w:lang w:val="en-US"/>
              </w:rPr>
              <w:t xml:space="preserve">If a UE transmits a </w:t>
            </w:r>
            <w:r>
              <w:rPr>
                <w:highlight w:val="cyan"/>
                <w:lang w:val="en-US"/>
              </w:rPr>
              <w:t xml:space="preserve">SL transmission(s) </w:t>
            </w:r>
            <w:r>
              <w:rPr>
                <w:b/>
                <w:bCs/>
                <w:highlight w:val="cyan"/>
                <w:u w:val="single"/>
                <w:lang w:val="en-US"/>
              </w:rPr>
              <w:t>including PSSCH(s)</w:t>
            </w:r>
            <w:r>
              <w:rPr>
                <w:lang w:val="en-US"/>
              </w:rPr>
              <w:t xml:space="preserve"> using Type 1 channel access procedures associated with the channel access priority class </w:t>
            </w:r>
            <m:oMath>
              <m:r>
                <w:rPr>
                  <w:rFonts w:ascii="Cambria Math" w:hAnsi="Cambria Math"/>
                </w:rPr>
                <m:t>p</m:t>
              </m:r>
            </m:oMath>
            <w:r>
              <w:t xml:space="preserve"> on a </w:t>
            </w:r>
            <w:r>
              <w:rPr>
                <w:lang w:eastAsia="zh-CN"/>
              </w:rPr>
              <w:t>channel</w:t>
            </w:r>
            <w:r>
              <w:rPr>
                <w:lang w:val="en-US"/>
              </w:rPr>
              <w:t xml:space="preserve"> and </w:t>
            </w:r>
            <w:r>
              <w:rPr>
                <w:highlight w:val="cyan"/>
                <w:lang w:val="en-US"/>
              </w:rPr>
              <w:t xml:space="preserve">the SL transmission(s) is </w:t>
            </w:r>
            <w:r>
              <w:rPr>
                <w:b/>
                <w:bCs/>
                <w:highlight w:val="cyan"/>
                <w:u w:val="single"/>
                <w:lang w:val="en-US"/>
              </w:rPr>
              <w:t>not associated</w:t>
            </w:r>
            <w:r>
              <w:rPr>
                <w:highlight w:val="cyan"/>
                <w:lang w:val="en-US"/>
              </w:rPr>
              <w:t xml:space="preserve"> with explicit HARQ-ACK feedback(s)</w:t>
            </w:r>
            <w:r>
              <w:rPr>
                <w:lang w:val="en-US"/>
              </w:rPr>
              <w:t xml:space="preserve">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w:t>
            </w:r>
            <w:r>
              <w:rPr>
                <w:rFonts w:eastAsia="Malgun Gothic"/>
                <w:lang w:eastAsia="ko-KR"/>
              </w:rPr>
              <w:t>before step 1 in the procedures described in clause 4.5.1, using the latest</w:t>
            </w:r>
            <w: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used for any SL transmissions on the channel using Type 1 channel access procedures associated with the channel access priority class </w:t>
            </w:r>
            <m:oMath>
              <m:r>
                <w:rPr>
                  <w:rFonts w:ascii="Cambria Math" w:hAnsi="Cambria Math"/>
                </w:rPr>
                <m:t>p</m:t>
              </m:r>
            </m:oMath>
            <w:r>
              <w:t xml:space="preserve">. If the corresponding channel access priority class </w:t>
            </w:r>
            <m:oMath>
              <m:r>
                <w:rPr>
                  <w:rFonts w:ascii="Cambria Math" w:hAnsi="Cambria Math"/>
                </w:rPr>
                <m:t>p</m:t>
              </m:r>
            </m:oMath>
            <w:r>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Pr>
                <w:lang w:eastAsia="ko-KR"/>
              </w:rPr>
              <w:t xml:space="preserve"> value is consecutively used for [X] times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Pr>
                <w:iCs/>
                <w:kern w:val="24"/>
              </w:rPr>
              <w:t xml:space="preserve"> as described in clause 4.5.1 for SL transmission(s) including PSSCH(s)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w:t>
            </w:r>
            <w:r>
              <w:rPr>
                <w:lang w:val="en-US"/>
              </w:rPr>
              <w:t>to the next higher allowed value.</w:t>
            </w:r>
          </w:p>
        </w:tc>
      </w:tr>
    </w:tbl>
    <w:p w14:paraId="31C3A717" w14:textId="77777777" w:rsidR="00C95739" w:rsidRDefault="0087536D">
      <w:pPr>
        <w:autoSpaceDE w:val="0"/>
        <w:autoSpaceDN w:val="0"/>
        <w:spacing w:before="120" w:after="0"/>
        <w:jc w:val="both"/>
        <w:rPr>
          <w:rFonts w:ascii="Calibri" w:hAnsi="Calibri" w:cs="Calibri"/>
          <w:sz w:val="22"/>
        </w:rPr>
      </w:pPr>
      <w:r>
        <w:rPr>
          <w:rFonts w:ascii="Calibri" w:hAnsi="Calibri" w:cs="Calibri"/>
          <w:sz w:val="22"/>
        </w:rPr>
        <w:t>From reviewing the contributions, two basic contention window adjustment issues have been pointed out:</w:t>
      </w:r>
    </w:p>
    <w:p w14:paraId="39EDE1B1" w14:textId="77777777" w:rsidR="00C95739" w:rsidRDefault="0087536D">
      <w:pPr>
        <w:pStyle w:val="ListParagraph"/>
        <w:numPr>
          <w:ilvl w:val="0"/>
          <w:numId w:val="36"/>
        </w:numPr>
        <w:autoSpaceDE w:val="0"/>
        <w:autoSpaceDN w:val="0"/>
        <w:spacing w:after="0"/>
        <w:ind w:leftChars="0"/>
        <w:jc w:val="both"/>
        <w:rPr>
          <w:rFonts w:ascii="Calibri" w:hAnsi="Calibri" w:cs="Calibri"/>
          <w:sz w:val="22"/>
        </w:rPr>
      </w:pPr>
      <w:r>
        <w:rPr>
          <w:rFonts w:ascii="Calibri" w:hAnsi="Calibri" w:cs="Calibri"/>
          <w:sz w:val="22"/>
        </w:rPr>
        <w:t>In the above first paragraph (with yellow highlights), the sentence implies that for future SL transmission(s) that includes PSSCH(s), the SL transmission(s) should be enabled with explicit HARQ-ACK feedback. That is, if there are multiple PSSCHs, all of which should have explicit HARQ-ACK enabled. It is pointed out this should not be the case, and the intention is that as long as one future PSSCH has explicit HARQ-ACK then this paragraph applies.</w:t>
      </w:r>
    </w:p>
    <w:p w14:paraId="75F80FF3" w14:textId="77777777" w:rsidR="00C95739" w:rsidRDefault="0087536D">
      <w:pPr>
        <w:pStyle w:val="ListParagraph"/>
        <w:numPr>
          <w:ilvl w:val="0"/>
          <w:numId w:val="36"/>
        </w:numPr>
        <w:autoSpaceDE w:val="0"/>
        <w:autoSpaceDN w:val="0"/>
        <w:spacing w:after="0"/>
        <w:ind w:leftChars="0"/>
        <w:jc w:val="both"/>
        <w:rPr>
          <w:rFonts w:ascii="Calibri" w:hAnsi="Calibri" w:cs="Calibri"/>
          <w:sz w:val="22"/>
        </w:rPr>
      </w:pPr>
      <w:r>
        <w:rPr>
          <w:rFonts w:ascii="Calibri" w:hAnsi="Calibri" w:cs="Calibri"/>
          <w:sz w:val="22"/>
        </w:rPr>
        <w:t>In the above second paragraph (with blue highlights), it does not apply to cases when only PSFCH or only S-SSB is transmitted. And hence, some companies have proposed additional paragraph to cover these transmissions. One company proposed to remove the word “including PSSCH(s)” from the blue highlight to resolve the issue, and the FL has the same view that this would be a cleaner way.</w:t>
      </w:r>
    </w:p>
    <w:p w14:paraId="4888D683" w14:textId="77777777" w:rsidR="00C95739" w:rsidRDefault="00C95739">
      <w:pPr>
        <w:autoSpaceDE w:val="0"/>
        <w:autoSpaceDN w:val="0"/>
        <w:spacing w:after="0"/>
        <w:jc w:val="both"/>
        <w:rPr>
          <w:rFonts w:ascii="Calibri" w:hAnsi="Calibri" w:cs="Calibri"/>
          <w:sz w:val="22"/>
        </w:rPr>
      </w:pPr>
    </w:p>
    <w:p w14:paraId="449A3588" w14:textId="77777777" w:rsidR="00C95739" w:rsidRDefault="0087536D">
      <w:pPr>
        <w:pStyle w:val="ListParagraph"/>
        <w:numPr>
          <w:ilvl w:val="0"/>
          <w:numId w:val="32"/>
        </w:numPr>
        <w:autoSpaceDE w:val="0"/>
        <w:autoSpaceDN w:val="0"/>
        <w:spacing w:after="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t>Contention window (</w:t>
      </w:r>
      <w:proofErr w:type="spellStart"/>
      <w:r>
        <w:rPr>
          <w:rFonts w:ascii="Calibri" w:hAnsi="Calibri" w:cs="Calibri"/>
          <w:b/>
          <w:bCs/>
          <w:color w:val="000000" w:themeColor="text1"/>
          <w:sz w:val="22"/>
          <w:u w:val="single"/>
        </w:rPr>
        <w:t>CWp</w:t>
      </w:r>
      <w:proofErr w:type="spellEnd"/>
      <w:r>
        <w:rPr>
          <w:rFonts w:ascii="Calibri" w:hAnsi="Calibri" w:cs="Calibri"/>
          <w:b/>
          <w:bCs/>
          <w:color w:val="000000" w:themeColor="text1"/>
          <w:sz w:val="22"/>
          <w:u w:val="single"/>
        </w:rPr>
        <w:t>) adjustment for UL-based multi-channel access procedure</w:t>
      </w:r>
    </w:p>
    <w:p w14:paraId="6B04895B" w14:textId="77777777" w:rsidR="00C95739" w:rsidRDefault="0087536D">
      <w:pPr>
        <w:autoSpaceDE w:val="0"/>
        <w:autoSpaceDN w:val="0"/>
        <w:spacing w:before="120" w:after="0"/>
        <w:jc w:val="both"/>
        <w:rPr>
          <w:rFonts w:ascii="Calibri" w:hAnsi="Calibri" w:cs="Calibri"/>
          <w:sz w:val="22"/>
        </w:rPr>
      </w:pPr>
      <w:r>
        <w:rPr>
          <w:rFonts w:ascii="Calibri" w:hAnsi="Calibri" w:cs="Calibri"/>
          <w:sz w:val="22"/>
        </w:rPr>
        <w:t xml:space="preserve">For the UL-based multi-channel access procedures (clause 4.5.6.3 of TS 37.213), since the procedures are applicable for PSCCH/PSSCH transmission(s), it is necessary to determine the </w:t>
      </w:r>
      <w:proofErr w:type="spellStart"/>
      <w:r>
        <w:rPr>
          <w:rFonts w:ascii="Calibri" w:hAnsi="Calibri" w:cs="Calibri"/>
          <w:sz w:val="22"/>
        </w:rPr>
        <w:t>CWp</w:t>
      </w:r>
      <w:proofErr w:type="spellEnd"/>
      <w:r>
        <w:rPr>
          <w:rFonts w:ascii="Calibri" w:hAnsi="Calibri" w:cs="Calibri"/>
          <w:sz w:val="22"/>
        </w:rPr>
        <w:t xml:space="preserve"> for the multiple channels. And the simplest way is to adopt the </w:t>
      </w:r>
      <w:proofErr w:type="spellStart"/>
      <w:r>
        <w:rPr>
          <w:rFonts w:ascii="Calibri" w:hAnsi="Calibri" w:cs="Calibri"/>
          <w:sz w:val="22"/>
        </w:rPr>
        <w:t>CWp</w:t>
      </w:r>
      <w:proofErr w:type="spellEnd"/>
      <w:r>
        <w:rPr>
          <w:rFonts w:ascii="Calibri" w:hAnsi="Calibri" w:cs="Calibri"/>
          <w:sz w:val="22"/>
        </w:rPr>
        <w:t xml:space="preserve"> update mechanism from the Type A and Type B procedures.</w:t>
      </w:r>
    </w:p>
    <w:p w14:paraId="281657EE" w14:textId="77777777" w:rsidR="00C95739" w:rsidRDefault="00C95739">
      <w:pPr>
        <w:autoSpaceDE w:val="0"/>
        <w:autoSpaceDN w:val="0"/>
        <w:spacing w:after="0"/>
        <w:jc w:val="both"/>
        <w:rPr>
          <w:rFonts w:ascii="Calibri" w:hAnsi="Calibri" w:cs="Calibri"/>
          <w:sz w:val="22"/>
        </w:rPr>
      </w:pPr>
    </w:p>
    <w:p w14:paraId="7C380047" w14:textId="77777777" w:rsidR="00C95739" w:rsidRDefault="0087536D">
      <w:pPr>
        <w:pStyle w:val="ListParagraph"/>
        <w:numPr>
          <w:ilvl w:val="0"/>
          <w:numId w:val="35"/>
        </w:numPr>
        <w:spacing w:before="120" w:after="12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Step 5 for HARQ-ACK feedback not available</w:t>
      </w:r>
    </w:p>
    <w:tbl>
      <w:tblPr>
        <w:tblStyle w:val="TableGrid"/>
        <w:tblW w:w="0" w:type="auto"/>
        <w:tblLook w:val="04A0" w:firstRow="1" w:lastRow="0" w:firstColumn="1" w:lastColumn="0" w:noHBand="0" w:noVBand="1"/>
      </w:tblPr>
      <w:tblGrid>
        <w:gridCol w:w="9631"/>
      </w:tblGrid>
      <w:tr w:rsidR="00C95739" w14:paraId="540D496D" w14:textId="77777777">
        <w:tc>
          <w:tcPr>
            <w:tcW w:w="9631" w:type="dxa"/>
          </w:tcPr>
          <w:p w14:paraId="0B6F9430" w14:textId="77777777" w:rsidR="00C95739" w:rsidRDefault="0087536D">
            <w:pPr>
              <w:pStyle w:val="B1"/>
              <w:spacing w:after="0" w:line="240" w:lineRule="auto"/>
              <w:ind w:left="0" w:firstLine="0"/>
              <w:rPr>
                <w:lang w:val="en-US"/>
              </w:rPr>
            </w:pPr>
            <w:r>
              <w:t>1)  F</w:t>
            </w:r>
            <w:r>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Pr>
                <w:lang w:val="en-US"/>
              </w:rPr>
              <w:t>.</w:t>
            </w:r>
          </w:p>
          <w:p w14:paraId="5294BA98" w14:textId="77777777" w:rsidR="00C95739" w:rsidRDefault="0087536D">
            <w:pPr>
              <w:pStyle w:val="B1"/>
              <w:spacing w:after="0" w:line="240" w:lineRule="auto"/>
              <w:ind w:left="315" w:hanging="315"/>
            </w:pPr>
            <w:r>
              <w:rPr>
                <w:lang w:val="en-US"/>
              </w:rPr>
              <w:t xml:space="preserve">2)  If </w:t>
            </w:r>
            <w:proofErr w:type="gramStart"/>
            <w:r>
              <w:rPr>
                <w:lang w:val="en-US"/>
              </w:rPr>
              <w:t xml:space="preserve">a </w:t>
            </w:r>
            <w:r>
              <w:rPr>
                <w:lang w:eastAsia="zh-CN"/>
              </w:rPr>
              <w:t>HARQ-ACK feedback</w:t>
            </w:r>
            <w:proofErr w:type="gramEnd"/>
            <w:r>
              <w:rPr>
                <w:lang w:eastAsia="zh-CN"/>
              </w:rPr>
              <w:t xml:space="preserve"> corresponding to the PSSCH(s) for unicast SL transmission(s) in the </w:t>
            </w:r>
            <w:r>
              <w:rPr>
                <w:iCs/>
                <w:lang w:eastAsia="zh-CN"/>
              </w:rPr>
              <w:t>reference duration</w:t>
            </w:r>
            <w:r>
              <w:rPr>
                <w:lang w:eastAsia="zh-CN"/>
              </w:rPr>
              <w:t xml:space="preserve"> for the latest channel occupancy initiated by the UE, </w:t>
            </w:r>
            <w:r>
              <w:t>is available:</w:t>
            </w:r>
          </w:p>
          <w:p w14:paraId="2EC74C29" w14:textId="77777777" w:rsidR="00C95739" w:rsidRDefault="0087536D">
            <w:pPr>
              <w:pStyle w:val="B2"/>
              <w:spacing w:after="0" w:line="240" w:lineRule="auto"/>
            </w:pPr>
            <w:r>
              <w:t>-</w:t>
            </w:r>
            <w:r>
              <w:tab/>
              <w:t xml:space="preserve">If the HARQ-ACK feedback includes only ‘ACK’, </w:t>
            </w:r>
            <w:r>
              <w:rPr>
                <w:lang w:val="en-US"/>
              </w:rPr>
              <w:t>go to step 1; otherwise go to step 4.</w:t>
            </w:r>
          </w:p>
          <w:p w14:paraId="2EC18CCC" w14:textId="77777777" w:rsidR="00C95739" w:rsidRDefault="0087536D">
            <w:pPr>
              <w:pStyle w:val="B1"/>
              <w:spacing w:after="0" w:line="240" w:lineRule="auto"/>
              <w:ind w:left="315" w:hanging="315"/>
            </w:pPr>
            <w:r>
              <w:t xml:space="preserve">3)  </w:t>
            </w:r>
            <w:r>
              <w:rPr>
                <w:lang w:val="en-US"/>
              </w:rPr>
              <w:t xml:space="preserve">If </w:t>
            </w:r>
            <w:proofErr w:type="gramStart"/>
            <w:r>
              <w:rPr>
                <w:lang w:val="en-US"/>
              </w:rPr>
              <w:t xml:space="preserve">a </w:t>
            </w:r>
            <w:r>
              <w:t>HARQ-ACK feedback</w:t>
            </w:r>
            <w:proofErr w:type="gramEnd"/>
            <w:r>
              <w:t xml:space="preserve"> corresponding to the PSSCH(s) for groupcast SL transmission(s) in the </w:t>
            </w:r>
            <w:r>
              <w:rPr>
                <w:i/>
                <w:iCs/>
              </w:rPr>
              <w:t>reference duration</w:t>
            </w:r>
            <w:r>
              <w:t xml:space="preserve"> for the latest channel occupancy initiated by the UE, is available:</w:t>
            </w:r>
          </w:p>
          <w:p w14:paraId="52434806" w14:textId="77777777" w:rsidR="00C95739" w:rsidRDefault="0087536D">
            <w:pPr>
              <w:pStyle w:val="B2"/>
              <w:spacing w:after="0" w:line="240" w:lineRule="auto"/>
            </w:pPr>
            <w:r>
              <w:t>-</w:t>
            </w:r>
            <w:r>
              <w:tab/>
              <w:t>If HARQ-ACKFeedbackRatioforContentionWindowAdjustment-GC-Option2 is provided by higher layers:</w:t>
            </w:r>
          </w:p>
          <w:p w14:paraId="7A2EE6D1" w14:textId="77777777" w:rsidR="00C95739" w:rsidRDefault="0087536D">
            <w:pPr>
              <w:pStyle w:val="B3"/>
              <w:overflowPunct/>
              <w:autoSpaceDE/>
              <w:autoSpaceDN/>
              <w:adjustRightInd/>
              <w:spacing w:after="0" w:line="240" w:lineRule="auto"/>
            </w:pPr>
            <w:r>
              <w:t>-</w:t>
            </w:r>
            <w:r>
              <w:tab/>
              <w:t xml:space="preserve">The UE calculates the ratio between the number of received ‘ACK’ in the HARQ-ACK feedback and [the number of UE(s) from which the corresponding ‘ACK’/’NACK’ in the HARQ-ACK feedback is expected]. If the calculated ratio is equal to or larger than </w:t>
            </w:r>
            <w:r>
              <w:rPr>
                <w:i/>
                <w:iCs/>
              </w:rPr>
              <w:t>HARQ-ACKFeedbackRatioforContentionWindowAdjustment-GC-Option2</w:t>
            </w:r>
            <w:r>
              <w:t>, go to step 1; otherwise go to step 4.</w:t>
            </w:r>
          </w:p>
          <w:p w14:paraId="7459DB8E" w14:textId="77777777" w:rsidR="00C95739" w:rsidRDefault="0087536D">
            <w:pPr>
              <w:pStyle w:val="B2"/>
              <w:spacing w:after="0" w:line="240" w:lineRule="auto"/>
            </w:pPr>
            <w:r>
              <w:t>-</w:t>
            </w:r>
            <w:r>
              <w:tab/>
              <w:t>Otherwise:</w:t>
            </w:r>
          </w:p>
          <w:p w14:paraId="3648CBB3" w14:textId="77777777" w:rsidR="00C95739" w:rsidRDefault="0087536D">
            <w:pPr>
              <w:pStyle w:val="B3"/>
              <w:overflowPunct/>
              <w:autoSpaceDE/>
              <w:autoSpaceDN/>
              <w:adjustRightInd/>
              <w:spacing w:after="0" w:line="240" w:lineRule="auto"/>
            </w:pPr>
            <w:r>
              <w:t>-</w:t>
            </w:r>
            <w:r>
              <w:tab/>
              <w:t>If the HARQ-ACK feedback includes at least an ‘ACK’,</w:t>
            </w:r>
            <m:oMath>
              <m:r>
                <w:rPr>
                  <w:rFonts w:ascii="Cambria Math" w:hAnsi="Cambria Math"/>
                </w:rPr>
                <m:t xml:space="preserve"> </m:t>
              </m:r>
            </m:oMath>
            <w:r>
              <w:t>go to step 1; otherwise go to step 4.</w:t>
            </w:r>
          </w:p>
          <w:p w14:paraId="21BB6846" w14:textId="77777777" w:rsidR="00C95739" w:rsidRDefault="0087536D">
            <w:pPr>
              <w:pStyle w:val="B1"/>
              <w:spacing w:after="0" w:line="240" w:lineRule="auto"/>
              <w:ind w:left="0" w:firstLine="0"/>
            </w:pPr>
            <w:r>
              <w:t xml:space="preserve">4)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w:t>
            </w:r>
            <w:r>
              <w:rPr>
                <w:lang w:val="en-US"/>
              </w:rPr>
              <w:t>to the next higher allowed value.</w:t>
            </w:r>
          </w:p>
          <w:p w14:paraId="2D9BFB88" w14:textId="77777777" w:rsidR="00C95739" w:rsidRDefault="0087536D">
            <w:pPr>
              <w:pStyle w:val="B1"/>
              <w:spacing w:after="0" w:line="240" w:lineRule="auto"/>
              <w:ind w:left="0" w:firstLine="0"/>
              <w:rPr>
                <w:i/>
                <w:lang w:val="en-US"/>
              </w:rPr>
            </w:pPr>
            <w:r>
              <w:rPr>
                <w:lang w:val="en-US"/>
              </w:rPr>
              <w:t xml:space="preserve">5)  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t>,</w:t>
            </w:r>
            <w:r>
              <w:rPr>
                <w:i/>
              </w:rPr>
              <w:t xml:space="preserve"> </w:t>
            </w:r>
            <w:r>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eastAsia="zh-CN"/>
              </w:rPr>
              <w:t xml:space="preserve"> </w:t>
            </w:r>
            <w:r>
              <w:t>as it is; go to step 2.</w:t>
            </w:r>
          </w:p>
        </w:tc>
      </w:tr>
    </w:tbl>
    <w:p w14:paraId="1CC6BD35" w14:textId="77777777" w:rsidR="00C95739" w:rsidRDefault="0087536D">
      <w:pPr>
        <w:autoSpaceDE w:val="0"/>
        <w:autoSpaceDN w:val="0"/>
        <w:spacing w:before="120" w:after="60"/>
        <w:jc w:val="both"/>
        <w:rPr>
          <w:rFonts w:ascii="Calibri" w:hAnsi="Calibri" w:cs="Calibri"/>
          <w:sz w:val="22"/>
        </w:rPr>
      </w:pPr>
      <w:r>
        <w:rPr>
          <w:rFonts w:ascii="Calibri" w:hAnsi="Calibri" w:cs="Calibri"/>
          <w:sz w:val="22"/>
        </w:rPr>
        <w:lastRenderedPageBreak/>
        <w:t>It has been pointed out by several companies that in the current CW adjustment procedure, the case for HARQ-ACK feedback not available is not described/captured in the above steps. And thus, step 5) is never executed. To fix this issue, Proposal 3-3 below is proposed by the FL, instead of just simply remove step 5).</w:t>
      </w:r>
    </w:p>
    <w:p w14:paraId="0F554F3B" w14:textId="77777777" w:rsidR="00C95739" w:rsidRDefault="00C95739">
      <w:pPr>
        <w:autoSpaceDE w:val="0"/>
        <w:autoSpaceDN w:val="0"/>
        <w:spacing w:before="120" w:after="60"/>
        <w:jc w:val="both"/>
        <w:rPr>
          <w:rFonts w:ascii="Calibri" w:hAnsi="Calibri" w:cs="Calibri"/>
          <w:sz w:val="22"/>
        </w:rPr>
      </w:pPr>
    </w:p>
    <w:p w14:paraId="56CD4E05" w14:textId="77777777" w:rsidR="00C95739" w:rsidRDefault="0087536D">
      <w:pPr>
        <w:pStyle w:val="ListParagraph"/>
        <w:numPr>
          <w:ilvl w:val="0"/>
          <w:numId w:val="37"/>
        </w:numPr>
        <w:spacing w:before="120" w:after="120" w:line="240" w:lineRule="auto"/>
        <w:ind w:leftChars="0"/>
        <w:jc w:val="both"/>
        <w:rPr>
          <w:rFonts w:asciiTheme="minorHAnsi" w:hAnsiTheme="minorHAnsi" w:cstheme="minorHAnsi"/>
          <w:b/>
          <w:bCs/>
          <w:sz w:val="22"/>
          <w:szCs w:val="22"/>
          <w:u w:val="single"/>
          <w:lang w:val="en-US"/>
        </w:rPr>
      </w:pPr>
      <w:r>
        <w:rPr>
          <w:rFonts w:asciiTheme="minorHAnsi" w:hAnsiTheme="minorHAnsi" w:cstheme="minorHAnsi"/>
          <w:b/>
          <w:bCs/>
          <w:sz w:val="22"/>
          <w:szCs w:val="22"/>
          <w:u w:val="single"/>
          <w:lang w:val="en-US"/>
        </w:rPr>
        <w:t>Configuration of X times for PSSCH transmission without explicit HARQ-ACK feedback enable</w:t>
      </w:r>
    </w:p>
    <w:tbl>
      <w:tblPr>
        <w:tblStyle w:val="TableGrid"/>
        <w:tblW w:w="0" w:type="auto"/>
        <w:tblLook w:val="04A0" w:firstRow="1" w:lastRow="0" w:firstColumn="1" w:lastColumn="0" w:noHBand="0" w:noVBand="1"/>
      </w:tblPr>
      <w:tblGrid>
        <w:gridCol w:w="9631"/>
      </w:tblGrid>
      <w:tr w:rsidR="00C95739" w14:paraId="7E159298" w14:textId="77777777">
        <w:tc>
          <w:tcPr>
            <w:tcW w:w="9631" w:type="dxa"/>
          </w:tcPr>
          <w:p w14:paraId="1D36E984" w14:textId="77777777" w:rsidR="00C95739" w:rsidRDefault="0087536D">
            <w:pPr>
              <w:autoSpaceDE w:val="0"/>
              <w:autoSpaceDN w:val="0"/>
              <w:spacing w:after="0"/>
              <w:jc w:val="both"/>
              <w:rPr>
                <w:rFonts w:ascii="Times New Roman" w:hAnsi="Times New Roman"/>
                <w:b/>
                <w:bCs/>
                <w:color w:val="000000"/>
                <w:szCs w:val="20"/>
              </w:rPr>
            </w:pPr>
            <w:r>
              <w:rPr>
                <w:rFonts w:ascii="Times New Roman" w:hAnsi="Times New Roman"/>
                <w:b/>
                <w:bCs/>
                <w:color w:val="000000"/>
                <w:szCs w:val="20"/>
                <w:highlight w:val="green"/>
              </w:rPr>
              <w:t>Agreement</w:t>
            </w:r>
            <w:r>
              <w:rPr>
                <w:rFonts w:ascii="Times New Roman" w:hAnsi="Times New Roman"/>
                <w:b/>
                <w:bCs/>
                <w:color w:val="000000"/>
                <w:szCs w:val="20"/>
              </w:rPr>
              <w:t xml:space="preserve"> (RAN1#114bis)</w:t>
            </w:r>
          </w:p>
          <w:p w14:paraId="5EA91C4E" w14:textId="77777777" w:rsidR="00C95739" w:rsidRDefault="0087536D">
            <w:pPr>
              <w:autoSpaceDE w:val="0"/>
              <w:autoSpaceDN w:val="0"/>
              <w:spacing w:after="0"/>
              <w:jc w:val="both"/>
              <w:rPr>
                <w:rFonts w:ascii="Times New Roman" w:hAnsi="Times New Roman"/>
                <w:b/>
                <w:bCs/>
                <w:color w:val="000000"/>
                <w:szCs w:val="20"/>
              </w:rPr>
            </w:pPr>
            <w:r>
              <w:rPr>
                <w:rFonts w:ascii="Times New Roman" w:hAnsi="Times New Roman"/>
                <w:color w:val="000000"/>
                <w:szCs w:val="20"/>
              </w:rPr>
              <w:t xml:space="preserve">For the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iCs/>
                <w:kern w:val="24"/>
                <w:szCs w:val="20"/>
              </w:rPr>
              <w:t xml:space="preserve"> </w:t>
            </w:r>
            <w:r>
              <w:rPr>
                <w:rFonts w:ascii="Times New Roman" w:hAnsi="Times New Roman"/>
                <w:szCs w:val="20"/>
              </w:rPr>
              <w:t xml:space="preserve">autonomous update to the next higher allowed value when 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w:t>
            </w:r>
          </w:p>
          <w:p w14:paraId="18AFD4C0" w14:textId="77777777" w:rsidR="00C95739" w:rsidRDefault="0087536D">
            <w:pPr>
              <w:pStyle w:val="ListParagraph"/>
              <w:numPr>
                <w:ilvl w:val="0"/>
                <w:numId w:val="38"/>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The (pre-)configuration provides 1 value for X among a value range of {1, 8, 16, 32, ‘infinity’}.</w:t>
            </w:r>
          </w:p>
          <w:p w14:paraId="2C817942" w14:textId="77777777" w:rsidR="00C95739" w:rsidRDefault="0087536D">
            <w:pPr>
              <w:pStyle w:val="ListParagraph"/>
              <w:numPr>
                <w:ilvl w:val="0"/>
                <w:numId w:val="38"/>
              </w:numPr>
              <w:autoSpaceDE w:val="0"/>
              <w:autoSpaceDN w:val="0"/>
              <w:spacing w:after="0"/>
              <w:ind w:leftChars="0"/>
              <w:rPr>
                <w:rFonts w:ascii="Times New Roman" w:hAnsi="Times New Roman"/>
                <w:szCs w:val="20"/>
                <w:lang w:val="en-US"/>
              </w:rPr>
            </w:pPr>
            <w:r>
              <w:rPr>
                <w:rFonts w:ascii="Times New Roman" w:hAnsi="Times New Roman"/>
                <w:szCs w:val="20"/>
                <w:lang w:val="en-US"/>
              </w:rPr>
              <w:t xml:space="preserve">This operation is restricted only to PSCCH/PSSCH transmission with </w:t>
            </w:r>
            <w:r>
              <w:rPr>
                <w:rFonts w:ascii="Times New Roman" w:hAnsi="Times New Roman"/>
                <w:szCs w:val="20"/>
              </w:rPr>
              <w:t>HARQ feedback indicator in SCI-2 is set to disabled, regardless of PSFCH resources being configured in a resource pool.</w:t>
            </w:r>
          </w:p>
        </w:tc>
      </w:tr>
    </w:tbl>
    <w:p w14:paraId="1CA5C536" w14:textId="77777777" w:rsidR="00C95739" w:rsidRDefault="0087536D">
      <w:pPr>
        <w:autoSpaceDE w:val="0"/>
        <w:autoSpaceDN w:val="0"/>
        <w:spacing w:before="120" w:after="60"/>
        <w:jc w:val="both"/>
        <w:rPr>
          <w:rFonts w:ascii="Calibri" w:hAnsi="Calibri" w:cs="Calibri"/>
          <w:sz w:val="22"/>
        </w:rPr>
      </w:pPr>
      <w:r>
        <w:rPr>
          <w:rFonts w:ascii="Calibri" w:hAnsi="Calibri" w:cs="Calibri"/>
          <w:sz w:val="22"/>
        </w:rPr>
        <w:t>Based on the above new agreement reached in the last meeting, the FL proposed a new RRC parameter in R1-231235. Please review this parameter in Proposal 3-4 below. The proposal from [10/ZTE, Sanechips] that the configuration granularity for X should be per BWP has been reflected as well.</w:t>
      </w:r>
    </w:p>
    <w:p w14:paraId="1E8B62FD" w14:textId="77777777" w:rsidR="00C95739" w:rsidRDefault="00C95739">
      <w:pPr>
        <w:autoSpaceDE w:val="0"/>
        <w:autoSpaceDN w:val="0"/>
        <w:spacing w:before="120" w:after="60"/>
        <w:jc w:val="both"/>
        <w:rPr>
          <w:rFonts w:ascii="Calibri" w:hAnsi="Calibri" w:cs="Calibri"/>
          <w:color w:val="FF0000"/>
          <w:sz w:val="22"/>
        </w:rPr>
      </w:pPr>
    </w:p>
    <w:p w14:paraId="64614A7E" w14:textId="77777777" w:rsidR="00C95739" w:rsidRDefault="0087536D">
      <w:pPr>
        <w:pStyle w:val="Heading3"/>
      </w:pPr>
      <w:r>
        <w:t>FL proposals for round 1 discussion</w:t>
      </w:r>
    </w:p>
    <w:p w14:paraId="0373A1AA" w14:textId="77777777" w:rsidR="00C95739" w:rsidRDefault="0087536D">
      <w:pPr>
        <w:autoSpaceDE w:val="0"/>
        <w:autoSpaceDN w:val="0"/>
        <w:spacing w:before="120" w:after="0"/>
        <w:jc w:val="both"/>
        <w:rPr>
          <w:rFonts w:ascii="Calibri" w:hAnsi="Calibri" w:cs="Calibri"/>
          <w:sz w:val="22"/>
        </w:rPr>
      </w:pPr>
      <w:r w:rsidRPr="009F218F">
        <w:rPr>
          <w:rFonts w:ascii="Calibri" w:hAnsi="Calibri" w:cs="Calibri"/>
          <w:b/>
          <w:bCs/>
          <w:sz w:val="22"/>
        </w:rPr>
        <w:t xml:space="preserve">Proposal 3-1 (I): </w:t>
      </w:r>
      <w:r w:rsidRPr="009F218F">
        <w:rPr>
          <w:rFonts w:ascii="Calibri" w:hAnsi="Calibri" w:cs="Calibri"/>
          <w:sz w:val="22"/>
        </w:rPr>
        <w:t>To resolve the following identified issues in contention window adjustment procedures, the</w:t>
      </w:r>
      <w:r>
        <w:rPr>
          <w:rFonts w:ascii="Calibri" w:hAnsi="Calibri" w:cs="Calibri"/>
          <w:sz w:val="22"/>
        </w:rPr>
        <w:t xml:space="preserve"> following TP is proposed.</w:t>
      </w:r>
    </w:p>
    <w:p w14:paraId="060D9ABA" w14:textId="77777777" w:rsidR="00C95739" w:rsidRDefault="0087536D">
      <w:pPr>
        <w:pStyle w:val="ListParagraph"/>
        <w:numPr>
          <w:ilvl w:val="0"/>
          <w:numId w:val="38"/>
        </w:numPr>
        <w:autoSpaceDE w:val="0"/>
        <w:autoSpaceDN w:val="0"/>
        <w:spacing w:after="0"/>
        <w:ind w:leftChars="0"/>
        <w:jc w:val="both"/>
        <w:rPr>
          <w:rFonts w:ascii="Calibri" w:hAnsi="Calibri" w:cs="Calibri"/>
          <w:sz w:val="22"/>
          <w:lang w:val="en-US"/>
        </w:rPr>
      </w:pPr>
      <w:r>
        <w:rPr>
          <w:rFonts w:ascii="Calibri" w:hAnsi="Calibri" w:cs="Calibri"/>
          <w:sz w:val="22"/>
          <w:lang w:val="en-US"/>
        </w:rPr>
        <w:t>For the case of explicit HARQ-ACK feedback in the future SL transmissions, all PSSCH(s) needs to have HARQ-ACK feedback enabled.</w:t>
      </w:r>
    </w:p>
    <w:p w14:paraId="52F58C3D" w14:textId="77777777" w:rsidR="00C95739" w:rsidRDefault="0087536D">
      <w:pPr>
        <w:pStyle w:val="ListParagraph"/>
        <w:numPr>
          <w:ilvl w:val="0"/>
          <w:numId w:val="38"/>
        </w:numPr>
        <w:autoSpaceDE w:val="0"/>
        <w:autoSpaceDN w:val="0"/>
        <w:spacing w:after="60"/>
        <w:ind w:leftChars="0"/>
        <w:jc w:val="both"/>
        <w:rPr>
          <w:rFonts w:ascii="Calibri" w:hAnsi="Calibri" w:cs="Calibri"/>
          <w:sz w:val="22"/>
          <w:lang w:val="en-US"/>
        </w:rPr>
      </w:pPr>
      <w:r>
        <w:rPr>
          <w:rFonts w:ascii="Calibri" w:hAnsi="Calibri" w:cs="Calibri"/>
          <w:sz w:val="22"/>
          <w:lang w:val="en-US"/>
        </w:rPr>
        <w:t>For the case of future SL transmission(s) not associated with explicit HARQ-ACK feedback, the cases of only PSFCH and only S-SSB are not covered</w:t>
      </w:r>
    </w:p>
    <w:tbl>
      <w:tblPr>
        <w:tblStyle w:val="TableGrid"/>
        <w:tblW w:w="0" w:type="auto"/>
        <w:tblLook w:val="04A0" w:firstRow="1" w:lastRow="0" w:firstColumn="1" w:lastColumn="0" w:noHBand="0" w:noVBand="1"/>
      </w:tblPr>
      <w:tblGrid>
        <w:gridCol w:w="9631"/>
      </w:tblGrid>
      <w:tr w:rsidR="00C95739" w14:paraId="18DE0823" w14:textId="77777777">
        <w:tc>
          <w:tcPr>
            <w:tcW w:w="9631" w:type="dxa"/>
          </w:tcPr>
          <w:p w14:paraId="3111E29E" w14:textId="77777777" w:rsidR="00C95739" w:rsidRDefault="0087536D">
            <w:pPr>
              <w:spacing w:after="0" w:line="240" w:lineRule="auto"/>
              <w:rPr>
                <w:rFonts w:ascii="Arial" w:eastAsiaTheme="minorEastAsia" w:hAnsi="Arial"/>
                <w:sz w:val="28"/>
                <w:szCs w:val="20"/>
              </w:rPr>
            </w:pPr>
            <w:r>
              <w:rPr>
                <w:rFonts w:ascii="Arial" w:eastAsiaTheme="minorEastAsia" w:hAnsi="Arial"/>
                <w:sz w:val="28"/>
                <w:szCs w:val="20"/>
              </w:rPr>
              <w:t>4.5.4</w:t>
            </w:r>
            <w:r>
              <w:rPr>
                <w:rFonts w:ascii="Arial" w:eastAsiaTheme="minorEastAsia" w:hAnsi="Arial"/>
                <w:sz w:val="28"/>
                <w:szCs w:val="20"/>
              </w:rPr>
              <w:tab/>
              <w:t>Contention window adjustment procedures for SL transmissions</w:t>
            </w:r>
          </w:p>
          <w:p w14:paraId="162F94CD" w14:textId="77777777" w:rsidR="00C95739" w:rsidRDefault="0087536D">
            <w:pPr>
              <w:spacing w:after="0" w:line="240" w:lineRule="auto"/>
              <w:rPr>
                <w:rFonts w:ascii="Times New Roman" w:hAnsi="Times New Roman"/>
              </w:rPr>
            </w:pPr>
            <w:r>
              <w:rPr>
                <w:lang w:val="en-US"/>
              </w:rPr>
              <w:t xml:space="preserve">If a </w:t>
            </w:r>
            <w:r>
              <w:rPr>
                <w:rFonts w:ascii="Times New Roman" w:hAnsi="Times New Roman"/>
                <w:lang w:val="en-US"/>
              </w:rPr>
              <w:t xml:space="preserve">UE transmits a SL transmission(s) including PSSCH(s) using Type 1 channel access procedures associated with the channel access priority class </w:t>
            </w:r>
            <m:oMath>
              <m:r>
                <w:rPr>
                  <w:rFonts w:ascii="Cambria Math" w:hAnsi="Cambria Math"/>
                </w:rPr>
                <m:t>p</m:t>
              </m:r>
            </m:oMath>
            <w:r>
              <w:rPr>
                <w:rFonts w:ascii="Times New Roman" w:hAnsi="Times New Roman"/>
              </w:rPr>
              <w:t xml:space="preserve"> on a </w:t>
            </w:r>
            <w:r>
              <w:rPr>
                <w:rFonts w:ascii="Times New Roman" w:hAnsi="Times New Roman"/>
                <w:lang w:eastAsia="zh-CN"/>
              </w:rPr>
              <w:t>channel</w:t>
            </w:r>
            <w:r>
              <w:rPr>
                <w:rFonts w:ascii="Times New Roman" w:hAnsi="Times New Roman"/>
                <w:lang w:val="en-US"/>
              </w:rPr>
              <w:t xml:space="preserve"> and </w:t>
            </w:r>
            <w:del w:id="485" w:author="Kevin Lin" w:date="2023-11-10T21:47:00Z">
              <w:r>
                <w:rPr>
                  <w:rFonts w:ascii="Times New Roman" w:hAnsi="Times New Roman"/>
                  <w:lang w:val="en-US"/>
                </w:rPr>
                <w:delText>the SL transmission(s)</w:delText>
              </w:r>
            </w:del>
            <w:ins w:id="486" w:author="Kevin Lin" w:date="2023-11-10T21:47:00Z">
              <w:r>
                <w:rPr>
                  <w:rFonts w:ascii="Times New Roman" w:hAnsi="Times New Roman"/>
                  <w:lang w:val="en-US"/>
                </w:rPr>
                <w:t>one of PSSCH(s)</w:t>
              </w:r>
            </w:ins>
            <w:r>
              <w:rPr>
                <w:rFonts w:ascii="Times New Roman" w:hAnsi="Times New Roman"/>
                <w:lang w:val="en-US"/>
              </w:rPr>
              <w:t xml:space="preserve"> is enabled with explicit HARQ-ACK feedback including ‘ACK’/‘NACK’,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rFonts w:ascii="Times New Roman" w:hAnsi="Times New Roman"/>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rFonts w:ascii="Times New Roman" w:hAnsi="Times New Roman"/>
                <w:lang w:val="en-US"/>
              </w:rPr>
              <w:t xml:space="preserve"> </w:t>
            </w:r>
            <w:r>
              <w:rPr>
                <w:rFonts w:ascii="Times New Roman" w:eastAsia="Malgun Gothic" w:hAnsi="Times New Roman"/>
                <w:lang w:val="en-US" w:eastAsia="ko-KR"/>
              </w:rPr>
              <w:t xml:space="preserve">before step 1 of the procedure described in clause 4.5.1 </w:t>
            </w:r>
            <w:r>
              <w:rPr>
                <w:rFonts w:ascii="Times New Roman" w:hAnsi="Times New Roman"/>
                <w:lang w:val="en-US"/>
              </w:rPr>
              <w:t>for the SL transmission(s) applying the following procedures:</w:t>
            </w:r>
          </w:p>
          <w:p w14:paraId="3A6C484D" w14:textId="77777777" w:rsidR="00C95739" w:rsidRDefault="0087536D">
            <w:pPr>
              <w:pStyle w:val="B1"/>
              <w:spacing w:after="0" w:line="240" w:lineRule="auto"/>
              <w:ind w:left="0" w:firstLine="0"/>
              <w:rPr>
                <w:lang w:eastAsia="zh-CN"/>
              </w:rPr>
            </w:pPr>
            <w:r>
              <w:t>…</w:t>
            </w:r>
          </w:p>
          <w:p w14:paraId="671E84EB" w14:textId="77777777" w:rsidR="00C95739" w:rsidRDefault="0087536D">
            <w:pPr>
              <w:spacing w:after="0" w:line="240" w:lineRule="auto"/>
            </w:pPr>
            <w:r>
              <w:rPr>
                <w:rFonts w:ascii="Times New Roman" w:hAnsi="Times New Roman"/>
                <w:lang w:val="en-US"/>
              </w:rPr>
              <w:t xml:space="preserve">If a UE transmits a SL transmission(s) </w:t>
            </w:r>
            <w:del w:id="487" w:author="Kevin Lin" w:date="2023-11-10T21:48:00Z">
              <w:r>
                <w:rPr>
                  <w:rFonts w:ascii="Times New Roman" w:hAnsi="Times New Roman"/>
                  <w:lang w:val="en-US"/>
                </w:rPr>
                <w:delText xml:space="preserve">including PSSCH(s) </w:delText>
              </w:r>
            </w:del>
            <w:r>
              <w:rPr>
                <w:rFonts w:ascii="Times New Roman" w:hAnsi="Times New Roman"/>
                <w:lang w:val="en-US"/>
              </w:rPr>
              <w:t xml:space="preserve">using Type 1 channel access procedures associated with the channel access priority class </w:t>
            </w:r>
            <m:oMath>
              <m:r>
                <w:rPr>
                  <w:rFonts w:ascii="Cambria Math" w:hAnsi="Cambria Math"/>
                </w:rPr>
                <m:t>p</m:t>
              </m:r>
            </m:oMath>
            <w:r>
              <w:rPr>
                <w:rFonts w:ascii="Times New Roman" w:hAnsi="Times New Roman"/>
              </w:rPr>
              <w:t xml:space="preserve"> on a </w:t>
            </w:r>
            <w:r>
              <w:rPr>
                <w:rFonts w:ascii="Times New Roman" w:hAnsi="Times New Roman"/>
                <w:lang w:eastAsia="zh-CN"/>
              </w:rPr>
              <w:t>channel</w:t>
            </w:r>
            <w:r>
              <w:rPr>
                <w:rFonts w:ascii="Times New Roman" w:hAnsi="Times New Roman"/>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rFonts w:ascii="Times New Roman" w:hAnsi="Times New Roman"/>
                <w:lang w:val="en-US"/>
              </w:rPr>
              <w:t xml:space="preserve"> </w:t>
            </w:r>
            <w:r>
              <w:rPr>
                <w:rFonts w:ascii="Times New Roman" w:eastAsia="Malgun Gothic" w:hAnsi="Times New Roman"/>
                <w:lang w:eastAsia="ko-KR"/>
              </w:rPr>
              <w:t>before step 1 in the procedures described in clause 4.5.1, using the latest</w:t>
            </w:r>
            <w: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used for any SL transmissions on the channel using Type 1 channel access procedures associated with the channel access priority class </w:t>
            </w:r>
            <m:oMath>
              <m:r>
                <w:rPr>
                  <w:rFonts w:ascii="Cambria Math" w:hAnsi="Cambria Math"/>
                </w:rPr>
                <m:t>p</m:t>
              </m:r>
            </m:oMath>
            <w:r>
              <w:t xml:space="preserve">. If the corresponding channel access priority class </w:t>
            </w:r>
            <m:oMath>
              <m:r>
                <w:rPr>
                  <w:rFonts w:ascii="Cambria Math" w:hAnsi="Cambria Math"/>
                </w:rPr>
                <m:t>p</m:t>
              </m:r>
            </m:oMath>
            <w:r>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Pr>
                <w:lang w:eastAsia="ko-KR"/>
              </w:rPr>
              <w:t xml:space="preserve"> value is consecutively used for [X] times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Pr>
                <w:iCs/>
                <w:kern w:val="24"/>
              </w:rPr>
              <w:t xml:space="preserve"> as described in clause 4.5.1 for SL transmission(s) including PSSCH(s)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w:t>
            </w:r>
            <w:r>
              <w:rPr>
                <w:lang w:val="en-US"/>
              </w:rPr>
              <w:t>to the next higher allowed value.</w:t>
            </w:r>
          </w:p>
        </w:tc>
      </w:tr>
    </w:tbl>
    <w:p w14:paraId="18EAD53F" w14:textId="77777777" w:rsidR="00C95739" w:rsidRDefault="00C9573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3702A159" w14:textId="77777777">
        <w:tc>
          <w:tcPr>
            <w:tcW w:w="1555" w:type="dxa"/>
          </w:tcPr>
          <w:p w14:paraId="0403A403"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1AB7BD91"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15F0192D"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2705E7AE" w14:textId="77777777">
        <w:tc>
          <w:tcPr>
            <w:tcW w:w="1555" w:type="dxa"/>
          </w:tcPr>
          <w:p w14:paraId="7AF4B08A"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QC</w:t>
            </w:r>
          </w:p>
        </w:tc>
        <w:tc>
          <w:tcPr>
            <w:tcW w:w="992" w:type="dxa"/>
          </w:tcPr>
          <w:p w14:paraId="18259CD7"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proofErr w:type="gramStart"/>
            <w:r>
              <w:rPr>
                <w:rFonts w:asciiTheme="minorHAnsi" w:hAnsiTheme="minorHAnsi" w:cstheme="minorHAnsi"/>
                <w:color w:val="000000" w:themeColor="text1"/>
                <w:sz w:val="22"/>
                <w:szCs w:val="22"/>
                <w:lang w:val="en-US"/>
              </w:rPr>
              <w:t>Yes</w:t>
            </w:r>
            <w:proofErr w:type="gramEnd"/>
            <w:r>
              <w:rPr>
                <w:rFonts w:asciiTheme="minorHAnsi" w:hAnsiTheme="minorHAnsi" w:cstheme="minorHAnsi"/>
                <w:color w:val="000000" w:themeColor="text1"/>
                <w:sz w:val="22"/>
                <w:szCs w:val="22"/>
                <w:lang w:val="en-US"/>
              </w:rPr>
              <w:t xml:space="preserve"> with comments</w:t>
            </w:r>
          </w:p>
        </w:tc>
        <w:tc>
          <w:tcPr>
            <w:tcW w:w="7087" w:type="dxa"/>
          </w:tcPr>
          <w:p w14:paraId="75FE9D93" w14:textId="77777777" w:rsidR="00C95739" w:rsidRDefault="0087536D">
            <w:pPr>
              <w:pStyle w:val="0Maintext"/>
              <w:spacing w:after="0" w:afterAutospacing="0" w:line="240" w:lineRule="auto"/>
              <w:ind w:firstLine="0"/>
              <w:jc w:val="left"/>
              <w:rPr>
                <w:rFonts w:ascii="Calibri" w:hAnsi="Calibri" w:cs="Calibri"/>
                <w:color w:val="000000" w:themeColor="text1"/>
                <w:sz w:val="22"/>
                <w:lang w:val="en-US"/>
              </w:rPr>
            </w:pPr>
            <w:r>
              <w:rPr>
                <w:rFonts w:ascii="Calibri" w:hAnsi="Calibri" w:cs="Calibri"/>
                <w:color w:val="000000" w:themeColor="text1"/>
                <w:sz w:val="22"/>
                <w:lang w:val="en-US"/>
              </w:rPr>
              <w:t>The second paragraph is ok.</w:t>
            </w:r>
          </w:p>
          <w:p w14:paraId="43EFF674"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p w14:paraId="67CEA943" w14:textId="77777777" w:rsidR="00C95739" w:rsidRDefault="0087536D">
            <w:pPr>
              <w:pStyle w:val="0Maintext"/>
              <w:spacing w:after="0" w:afterAutospacing="0" w:line="240" w:lineRule="auto"/>
              <w:ind w:firstLine="0"/>
              <w:jc w:val="left"/>
              <w:rPr>
                <w:rFonts w:ascii="Calibri" w:hAnsi="Calibri" w:cs="Calibri"/>
                <w:color w:val="000000" w:themeColor="text1"/>
                <w:sz w:val="22"/>
                <w:lang w:val="en-US"/>
              </w:rPr>
            </w:pPr>
            <w:r>
              <w:rPr>
                <w:rFonts w:ascii="Calibri" w:hAnsi="Calibri" w:cs="Calibri"/>
                <w:color w:val="000000" w:themeColor="text1"/>
                <w:sz w:val="22"/>
                <w:lang w:val="en-US"/>
              </w:rPr>
              <w:t>A further correction should be applied to the first paragraph. The rationale of the first paragraph is that if in the planned transmissions there is data, the CW adjustment is performed (what to do is not captured in this paragraph). Whether or not to do any CW adjustment is determined based on the presence of a planned data transmission, not on the presence of a planned data with HARQ ACK enabled:</w:t>
            </w:r>
          </w:p>
          <w:p w14:paraId="7E406978"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bl>
            <w:tblPr>
              <w:tblStyle w:val="TableGrid"/>
              <w:tblW w:w="0" w:type="auto"/>
              <w:tblLayout w:type="fixed"/>
              <w:tblLook w:val="04A0" w:firstRow="1" w:lastRow="0" w:firstColumn="1" w:lastColumn="0" w:noHBand="0" w:noVBand="1"/>
            </w:tblPr>
            <w:tblGrid>
              <w:gridCol w:w="6861"/>
            </w:tblGrid>
            <w:tr w:rsidR="00C95739" w14:paraId="0D0280C4" w14:textId="77777777">
              <w:tc>
                <w:tcPr>
                  <w:tcW w:w="6861" w:type="dxa"/>
                </w:tcPr>
                <w:p w14:paraId="081B23A6" w14:textId="77777777" w:rsidR="00C95739" w:rsidRDefault="0087536D">
                  <w:pPr>
                    <w:spacing w:after="0" w:line="240" w:lineRule="auto"/>
                    <w:rPr>
                      <w:rFonts w:ascii="Times New Roman" w:hAnsi="Times New Roman"/>
                    </w:rPr>
                  </w:pPr>
                  <w:r>
                    <w:rPr>
                      <w:lang w:val="en-US"/>
                    </w:rPr>
                    <w:lastRenderedPageBreak/>
                    <w:t xml:space="preserve">If a </w:t>
                  </w:r>
                  <w:r>
                    <w:rPr>
                      <w:rFonts w:ascii="Times New Roman" w:hAnsi="Times New Roman"/>
                      <w:lang w:val="en-US"/>
                    </w:rPr>
                    <w:t xml:space="preserve">UE transmits a SL transmission(s) including PSSCH(s) using Type 1 channel access procedures associated with the channel access priority class </w:t>
                  </w:r>
                  <m:oMath>
                    <m:r>
                      <w:rPr>
                        <w:rFonts w:ascii="Cambria Math" w:hAnsi="Cambria Math"/>
                      </w:rPr>
                      <m:t>p</m:t>
                    </m:r>
                  </m:oMath>
                  <w:r>
                    <w:rPr>
                      <w:rFonts w:ascii="Times New Roman" w:hAnsi="Times New Roman"/>
                    </w:rPr>
                    <w:t xml:space="preserve"> on a </w:t>
                  </w:r>
                  <w:r>
                    <w:rPr>
                      <w:rFonts w:ascii="Times New Roman" w:hAnsi="Times New Roman"/>
                      <w:lang w:eastAsia="zh-CN"/>
                    </w:rPr>
                    <w:t>channel</w:t>
                  </w:r>
                  <w:del w:id="488" w:author="Giovanni Chisci" w:date="2023-11-12T17:35:00Z">
                    <w:r>
                      <w:rPr>
                        <w:rFonts w:ascii="Times New Roman" w:hAnsi="Times New Roman"/>
                        <w:lang w:val="en-US"/>
                      </w:rPr>
                      <w:delText xml:space="preserve"> and the SL transmission(s)</w:delText>
                    </w:r>
                  </w:del>
                  <w:ins w:id="489" w:author="Kevin Lin" w:date="2023-11-10T21:47:00Z">
                    <w:del w:id="490" w:author="Giovanni Chisci" w:date="2023-11-12T17:35:00Z">
                      <w:r>
                        <w:rPr>
                          <w:rFonts w:ascii="Times New Roman" w:hAnsi="Times New Roman"/>
                          <w:lang w:val="en-US"/>
                        </w:rPr>
                        <w:delText>one of PSSCH(s)</w:delText>
                      </w:r>
                    </w:del>
                  </w:ins>
                  <w:del w:id="491" w:author="Giovanni Chisci" w:date="2023-11-12T17:35:00Z">
                    <w:r>
                      <w:rPr>
                        <w:rFonts w:ascii="Times New Roman" w:hAnsi="Times New Roman"/>
                        <w:lang w:val="en-US"/>
                      </w:rPr>
                      <w:delText xml:space="preserve"> is enabled with explicit HARQ-ACK feedback including ‘ACK’/‘NACK’</w:delText>
                    </w:r>
                  </w:del>
                  <w:r>
                    <w:rPr>
                      <w:rFonts w:ascii="Times New Roman" w:hAnsi="Times New Roman"/>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rFonts w:ascii="Times New Roman" w:hAnsi="Times New Roman"/>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rFonts w:ascii="Times New Roman" w:hAnsi="Times New Roman"/>
                      <w:lang w:val="en-US"/>
                    </w:rPr>
                    <w:t xml:space="preserve"> </w:t>
                  </w:r>
                  <w:r>
                    <w:rPr>
                      <w:rFonts w:ascii="Times New Roman" w:eastAsia="Malgun Gothic" w:hAnsi="Times New Roman"/>
                      <w:lang w:val="en-US" w:eastAsia="ko-KR"/>
                    </w:rPr>
                    <w:t xml:space="preserve">before step 1 of the procedure described in clause 4.5.1 </w:t>
                  </w:r>
                  <w:r>
                    <w:rPr>
                      <w:rFonts w:ascii="Times New Roman" w:hAnsi="Times New Roman"/>
                      <w:lang w:val="en-US"/>
                    </w:rPr>
                    <w:t>for the SL transmission(s) applying the following procedures:</w:t>
                  </w:r>
                </w:p>
                <w:p w14:paraId="14333EF2"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bl>
          <w:p w14:paraId="3412912E"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p w14:paraId="47587178"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1797B827" w14:textId="77777777">
        <w:tc>
          <w:tcPr>
            <w:tcW w:w="1555" w:type="dxa"/>
          </w:tcPr>
          <w:p w14:paraId="2895C4F2"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992" w:type="dxa"/>
          </w:tcPr>
          <w:p w14:paraId="14B13D60" w14:textId="77777777" w:rsidR="00C95739" w:rsidRDefault="00C95739">
            <w:pPr>
              <w:pStyle w:val="0Maintext"/>
              <w:spacing w:after="0" w:afterAutospacing="0" w:line="240" w:lineRule="auto"/>
              <w:ind w:firstLine="0"/>
              <w:jc w:val="left"/>
              <w:rPr>
                <w:rFonts w:asciiTheme="minorHAnsi" w:hAnsiTheme="minorHAnsi" w:cstheme="minorHAnsi"/>
                <w:color w:val="000000" w:themeColor="text1"/>
                <w:sz w:val="22"/>
                <w:szCs w:val="22"/>
                <w:lang w:val="en-US"/>
              </w:rPr>
            </w:pPr>
          </w:p>
        </w:tc>
        <w:tc>
          <w:tcPr>
            <w:tcW w:w="7087" w:type="dxa"/>
          </w:tcPr>
          <w:p w14:paraId="6E8C4DF6" w14:textId="77777777" w:rsidR="00C95739" w:rsidRDefault="0087536D">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We follow the majority view.</w:t>
            </w:r>
          </w:p>
        </w:tc>
      </w:tr>
      <w:tr w:rsidR="00C95739" w14:paraId="4615FA49" w14:textId="77777777">
        <w:tc>
          <w:tcPr>
            <w:tcW w:w="1555" w:type="dxa"/>
          </w:tcPr>
          <w:p w14:paraId="3280654B"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992" w:type="dxa"/>
          </w:tcPr>
          <w:p w14:paraId="02BABFC6"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Theme="minorEastAsia" w:hAnsiTheme="minorHAnsi" w:cstheme="minorHAnsi"/>
                <w:sz w:val="22"/>
                <w:szCs w:val="22"/>
                <w:lang w:eastAsia="zh-CN"/>
              </w:rPr>
              <w:t xml:space="preserve">Yes </w:t>
            </w:r>
          </w:p>
        </w:tc>
        <w:tc>
          <w:tcPr>
            <w:tcW w:w="7087" w:type="dxa"/>
          </w:tcPr>
          <w:p w14:paraId="515BB405" w14:textId="77777777" w:rsidR="00C95739" w:rsidRDefault="00C95739">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p>
        </w:tc>
      </w:tr>
      <w:tr w:rsidR="00C95739" w14:paraId="44954F80" w14:textId="77777777">
        <w:tc>
          <w:tcPr>
            <w:tcW w:w="1555" w:type="dxa"/>
          </w:tcPr>
          <w:p w14:paraId="542FA486"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Pr>
          <w:p w14:paraId="42C798FF"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OK</w:t>
            </w:r>
          </w:p>
        </w:tc>
        <w:tc>
          <w:tcPr>
            <w:tcW w:w="7087" w:type="dxa"/>
          </w:tcPr>
          <w:p w14:paraId="7E455330"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It seems that it tries to cover the PSFCH and S-SSB as well while the X</w:t>
            </w:r>
            <w:r>
              <w:rPr>
                <w:rFonts w:ascii="Calibri" w:hAnsi="Calibri" w:cs="Calibri"/>
                <w:sz w:val="22"/>
                <w:szCs w:val="22"/>
                <w:lang w:eastAsia="ko-KR"/>
              </w:rPr>
              <w:t xml:space="preserve"> concept is only applied to PSSCH without HARQ-ACK enabled. </w:t>
            </w:r>
          </w:p>
        </w:tc>
      </w:tr>
      <w:tr w:rsidR="00C95739" w14:paraId="561155C6" w14:textId="77777777">
        <w:tc>
          <w:tcPr>
            <w:tcW w:w="1555" w:type="dxa"/>
          </w:tcPr>
          <w:p w14:paraId="2F17AD1B"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992" w:type="dxa"/>
          </w:tcPr>
          <w:p w14:paraId="3A58A2DA"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756C47F4"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752E6D4C" w14:textId="77777777">
        <w:tc>
          <w:tcPr>
            <w:tcW w:w="1555" w:type="dxa"/>
          </w:tcPr>
          <w:p w14:paraId="721469C3"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ZTE</w:t>
            </w:r>
          </w:p>
        </w:tc>
        <w:tc>
          <w:tcPr>
            <w:tcW w:w="992" w:type="dxa"/>
          </w:tcPr>
          <w:p w14:paraId="142A6011"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SimSun" w:hAnsiTheme="minorHAnsi" w:cstheme="minorHAnsi" w:hint="eastAsia"/>
                <w:color w:val="000000" w:themeColor="text1"/>
                <w:sz w:val="22"/>
                <w:szCs w:val="22"/>
                <w:lang w:val="en-US" w:eastAsia="zh-CN"/>
              </w:rPr>
              <w:t>Yes</w:t>
            </w:r>
          </w:p>
        </w:tc>
        <w:tc>
          <w:tcPr>
            <w:tcW w:w="7087" w:type="dxa"/>
          </w:tcPr>
          <w:p w14:paraId="38B43A54"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044EE4" w14:paraId="2A595B32" w14:textId="77777777">
        <w:tc>
          <w:tcPr>
            <w:tcW w:w="1555" w:type="dxa"/>
          </w:tcPr>
          <w:p w14:paraId="1123F313" w14:textId="023A64CB"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Pr>
          <w:p w14:paraId="2B30DA20" w14:textId="15396DE8" w:rsidR="00044EE4" w:rsidRDefault="00044EE4" w:rsidP="00044EE4">
            <w:pPr>
              <w:pStyle w:val="0Maintext"/>
              <w:spacing w:after="0" w:afterAutospacing="0" w:line="240" w:lineRule="auto"/>
              <w:ind w:firstLine="0"/>
              <w:jc w:val="left"/>
              <w:rPr>
                <w:rFonts w:asciiTheme="minorHAnsi" w:hAnsiTheme="minorHAnsi" w:cstheme="minorHAnsi"/>
                <w:sz w:val="22"/>
                <w:szCs w:val="22"/>
              </w:rPr>
            </w:pPr>
            <w:r>
              <w:rPr>
                <w:rFonts w:eastAsiaTheme="minorEastAsia"/>
                <w:sz w:val="22"/>
                <w:lang w:eastAsia="zh-CN"/>
              </w:rPr>
              <w:t>Yes</w:t>
            </w:r>
          </w:p>
        </w:tc>
        <w:tc>
          <w:tcPr>
            <w:tcW w:w="7087" w:type="dxa"/>
          </w:tcPr>
          <w:p w14:paraId="0C2CB646" w14:textId="77777777" w:rsidR="00044EE4" w:rsidRDefault="00044EE4" w:rsidP="00044EE4">
            <w:pPr>
              <w:pStyle w:val="0Maintext"/>
              <w:spacing w:after="0" w:afterAutospacing="0" w:line="240" w:lineRule="auto"/>
              <w:ind w:firstLine="0"/>
              <w:jc w:val="left"/>
              <w:rPr>
                <w:rFonts w:ascii="Calibri" w:eastAsiaTheme="minorEastAsia" w:hAnsi="Calibri" w:cs="Calibri"/>
                <w:sz w:val="22"/>
                <w:szCs w:val="22"/>
                <w:lang w:val="en-US" w:eastAsia="zh-CN"/>
              </w:rPr>
            </w:pPr>
          </w:p>
        </w:tc>
      </w:tr>
      <w:tr w:rsidR="006D2036" w14:paraId="72070A9E" w14:textId="77777777">
        <w:tc>
          <w:tcPr>
            <w:tcW w:w="1555" w:type="dxa"/>
            <w:tcBorders>
              <w:top w:val="single" w:sz="4" w:space="0" w:color="auto"/>
              <w:left w:val="single" w:sz="4" w:space="0" w:color="auto"/>
              <w:bottom w:val="single" w:sz="4" w:space="0" w:color="auto"/>
              <w:right w:val="single" w:sz="4" w:space="0" w:color="auto"/>
            </w:tcBorders>
          </w:tcPr>
          <w:p w14:paraId="410C56BE" w14:textId="38A97D14" w:rsidR="006D2036" w:rsidRDefault="006D2036" w:rsidP="006D2036">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11689F1A" w14:textId="48F924D9" w:rsidR="006D2036" w:rsidRDefault="006D2036" w:rsidP="006D2036">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omments</w:t>
            </w:r>
          </w:p>
        </w:tc>
        <w:tc>
          <w:tcPr>
            <w:tcW w:w="7087" w:type="dxa"/>
            <w:tcBorders>
              <w:top w:val="single" w:sz="4" w:space="0" w:color="auto"/>
              <w:left w:val="single" w:sz="4" w:space="0" w:color="auto"/>
              <w:bottom w:val="single" w:sz="4" w:space="0" w:color="auto"/>
              <w:right w:val="single" w:sz="4" w:space="0" w:color="auto"/>
            </w:tcBorders>
          </w:tcPr>
          <w:p w14:paraId="59303777" w14:textId="77777777" w:rsidR="006D2036" w:rsidRDefault="006D2036" w:rsidP="006D2036">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eastAsiaTheme="minorEastAsia" w:hAnsi="Calibri" w:cs="Calibri" w:hint="eastAsia"/>
                <w:color w:val="000000" w:themeColor="text1"/>
                <w:sz w:val="22"/>
                <w:lang w:val="en-US" w:eastAsia="zh-CN"/>
              </w:rPr>
              <w:t>O</w:t>
            </w:r>
            <w:r>
              <w:rPr>
                <w:rFonts w:ascii="Calibri" w:eastAsiaTheme="minorEastAsia" w:hAnsi="Calibri" w:cs="Calibri"/>
                <w:color w:val="000000" w:themeColor="text1"/>
                <w:sz w:val="22"/>
                <w:lang w:val="en-US" w:eastAsia="zh-CN"/>
              </w:rPr>
              <w:t>K with the first change.</w:t>
            </w:r>
          </w:p>
          <w:p w14:paraId="29CCA9D9" w14:textId="77777777" w:rsidR="006D2036" w:rsidRDefault="006D2036" w:rsidP="006D2036">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p>
          <w:p w14:paraId="2B9CA69A" w14:textId="77777777" w:rsidR="006D2036" w:rsidRDefault="006D2036" w:rsidP="006D2036">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For the second change, we don’t think this paragraph is adapted for only PSFCH or only S-SSB transmission due to the following reasons:</w:t>
            </w:r>
          </w:p>
          <w:p w14:paraId="33B02156" w14:textId="77777777" w:rsidR="006D2036" w:rsidRDefault="006D2036" w:rsidP="006D2036">
            <w:pPr>
              <w:pStyle w:val="0Maintext"/>
              <w:numPr>
                <w:ilvl w:val="0"/>
                <w:numId w:val="70"/>
              </w:numPr>
              <w:spacing w:after="0" w:afterAutospacing="0" w:line="240" w:lineRule="auto"/>
              <w:jc w:val="left"/>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 xml:space="preserve">The </w:t>
            </w:r>
            <w:r w:rsidRPr="00904D0A">
              <w:rPr>
                <w:rFonts w:ascii="Calibri" w:eastAsiaTheme="minorEastAsia" w:hAnsi="Calibri" w:cs="Calibri"/>
                <w:color w:val="000000" w:themeColor="text1"/>
                <w:sz w:val="22"/>
                <w:lang w:val="en-US" w:eastAsia="zh-CN"/>
              </w:rPr>
              <w:t xml:space="preserve">demodulation performance </w:t>
            </w:r>
            <w:r>
              <w:rPr>
                <w:rFonts w:ascii="Calibri" w:eastAsiaTheme="minorEastAsia" w:hAnsi="Calibri" w:cs="Calibri"/>
                <w:color w:val="000000" w:themeColor="text1"/>
                <w:sz w:val="22"/>
                <w:lang w:val="en-US" w:eastAsia="zh-CN"/>
              </w:rPr>
              <w:t xml:space="preserve">is different among </w:t>
            </w:r>
            <w:r w:rsidRPr="00904D0A">
              <w:rPr>
                <w:rFonts w:ascii="Calibri" w:eastAsiaTheme="minorEastAsia" w:hAnsi="Calibri" w:cs="Calibri"/>
                <w:color w:val="000000" w:themeColor="text1"/>
                <w:sz w:val="22"/>
                <w:lang w:val="en-US" w:eastAsia="zh-CN"/>
              </w:rPr>
              <w:t>each kind of transmission</w:t>
            </w:r>
            <w:r>
              <w:rPr>
                <w:rFonts w:ascii="Calibri" w:eastAsiaTheme="minorEastAsia" w:hAnsi="Calibri" w:cs="Calibri"/>
                <w:color w:val="000000" w:themeColor="text1"/>
                <w:sz w:val="22"/>
                <w:lang w:val="en-US" w:eastAsia="zh-CN"/>
              </w:rPr>
              <w:t>. E</w:t>
            </w:r>
            <w:r w:rsidRPr="00ED2A6F">
              <w:rPr>
                <w:rFonts w:ascii="Calibri" w:eastAsiaTheme="minorEastAsia" w:hAnsi="Calibri" w:cs="Calibri"/>
                <w:color w:val="000000" w:themeColor="text1"/>
                <w:sz w:val="22"/>
                <w:lang w:val="en-US" w:eastAsia="zh-CN"/>
              </w:rPr>
              <w:t xml:space="preserve">ven if </w:t>
            </w:r>
            <w:proofErr w:type="spellStart"/>
            <w:r w:rsidRPr="00ED2A6F">
              <w:rPr>
                <w:rFonts w:ascii="Calibri" w:eastAsiaTheme="minorEastAsia" w:hAnsi="Calibri" w:cs="Calibri"/>
                <w:color w:val="000000" w:themeColor="text1"/>
                <w:sz w:val="22"/>
                <w:lang w:val="en-US" w:eastAsia="zh-CN"/>
              </w:rPr>
              <w:t>CWp</w:t>
            </w:r>
            <w:proofErr w:type="spellEnd"/>
            <w:r w:rsidRPr="00ED2A6F">
              <w:rPr>
                <w:rFonts w:ascii="Calibri" w:eastAsiaTheme="minorEastAsia" w:hAnsi="Calibri" w:cs="Calibri"/>
                <w:color w:val="000000" w:themeColor="text1"/>
                <w:sz w:val="22"/>
                <w:lang w:val="en-US" w:eastAsia="zh-CN"/>
              </w:rPr>
              <w:t xml:space="preserve"> was increased after evaluating the channel occupancy situation for a PSCCH/PSSCH transmission, it cannot represent that a PSFCH or a S-SSB transmission is also required to monitor the channel for such a long time.</w:t>
            </w:r>
          </w:p>
          <w:p w14:paraId="75AC6762" w14:textId="06FBAD59" w:rsidR="006D2036" w:rsidRDefault="006D2036" w:rsidP="006D2036">
            <w:pPr>
              <w:pStyle w:val="0Maintext"/>
              <w:spacing w:after="0" w:afterAutospacing="0" w:line="240" w:lineRule="auto"/>
              <w:ind w:firstLine="0"/>
              <w:jc w:val="left"/>
              <w:rPr>
                <w:rFonts w:ascii="Calibri" w:hAnsi="Calibri" w:cs="Calibri"/>
                <w:sz w:val="22"/>
                <w:szCs w:val="22"/>
              </w:rPr>
            </w:pPr>
            <w:r w:rsidRPr="00ED2A6F">
              <w:rPr>
                <w:rFonts w:ascii="Calibri" w:eastAsiaTheme="minorEastAsia" w:hAnsi="Calibri" w:cs="Calibri"/>
                <w:iCs/>
                <w:color w:val="000000" w:themeColor="text1"/>
                <w:sz w:val="22"/>
                <w:lang w:eastAsia="zh-CN"/>
              </w:rPr>
              <w:t xml:space="preserve">The increase of </w:t>
            </w:r>
            <w:proofErr w:type="spellStart"/>
            <w:r w:rsidRPr="00ED2A6F">
              <w:rPr>
                <w:rFonts w:ascii="Calibri" w:eastAsiaTheme="minorEastAsia" w:hAnsi="Calibri" w:cs="Calibri"/>
                <w:iCs/>
                <w:color w:val="000000" w:themeColor="text1"/>
                <w:sz w:val="22"/>
                <w:lang w:eastAsia="zh-CN"/>
              </w:rPr>
              <w:t>CWp</w:t>
            </w:r>
            <w:proofErr w:type="spellEnd"/>
            <w:r w:rsidRPr="00ED2A6F">
              <w:rPr>
                <w:rFonts w:ascii="Calibri" w:eastAsiaTheme="minorEastAsia" w:hAnsi="Calibri" w:cs="Calibri"/>
                <w:iCs/>
                <w:color w:val="000000" w:themeColor="text1"/>
                <w:sz w:val="22"/>
                <w:lang w:eastAsia="zh-CN"/>
              </w:rPr>
              <w:t xml:space="preserve"> for the case that the latest </w:t>
            </w:r>
            <m:oMath>
              <m:r>
                <w:rPr>
                  <w:rFonts w:ascii="Cambria Math" w:eastAsiaTheme="minorEastAsia" w:hAnsi="Cambria Math" w:cs="Calibri"/>
                  <w:color w:val="000000" w:themeColor="text1"/>
                  <w:sz w:val="22"/>
                  <w:lang w:eastAsia="zh-CN"/>
                </w:rPr>
                <m:t>C</m:t>
              </m:r>
              <m:sSub>
                <m:sSubPr>
                  <m:ctrlPr>
                    <w:rPr>
                      <w:rFonts w:ascii="Cambria Math" w:eastAsiaTheme="minorEastAsia" w:hAnsi="Cambria Math" w:cs="Calibri"/>
                      <w:i/>
                      <w:iCs/>
                      <w:color w:val="000000" w:themeColor="text1"/>
                      <w:sz w:val="22"/>
                      <w:lang w:eastAsia="zh-CN"/>
                    </w:rPr>
                  </m:ctrlPr>
                </m:sSubPr>
                <m:e>
                  <m:r>
                    <w:rPr>
                      <w:rFonts w:ascii="Cambria Math" w:eastAsiaTheme="minorEastAsia" w:hAnsi="Cambria Math" w:cs="Calibri"/>
                      <w:color w:val="000000" w:themeColor="text1"/>
                      <w:sz w:val="22"/>
                      <w:lang w:eastAsia="zh-CN"/>
                    </w:rPr>
                    <m:t>W</m:t>
                  </m:r>
                </m:e>
                <m:sub>
                  <m:r>
                    <w:rPr>
                      <w:rFonts w:ascii="Cambria Math" w:eastAsiaTheme="minorEastAsia" w:hAnsi="Cambria Math" w:cs="Calibri"/>
                      <w:color w:val="000000" w:themeColor="text1"/>
                      <w:sz w:val="22"/>
                      <w:lang w:eastAsia="zh-CN"/>
                    </w:rPr>
                    <m:t>p</m:t>
                  </m:r>
                </m:sub>
              </m:sSub>
              <m:r>
                <w:rPr>
                  <w:rFonts w:ascii="Cambria Math" w:eastAsiaTheme="minorEastAsia" w:hAnsi="Cambria Math" w:cs="Calibri"/>
                  <w:color w:val="000000" w:themeColor="text1"/>
                  <w:sz w:val="22"/>
                  <w:lang w:eastAsia="zh-CN"/>
                </w:rPr>
                <m:t>≠C</m:t>
              </m:r>
              <m:sSub>
                <m:sSubPr>
                  <m:ctrlPr>
                    <w:rPr>
                      <w:rFonts w:ascii="Cambria Math" w:eastAsiaTheme="minorEastAsia" w:hAnsi="Cambria Math" w:cs="Calibri"/>
                      <w:i/>
                      <w:iCs/>
                      <w:color w:val="000000" w:themeColor="text1"/>
                      <w:sz w:val="22"/>
                      <w:lang w:eastAsia="zh-CN"/>
                    </w:rPr>
                  </m:ctrlPr>
                </m:sSubPr>
                <m:e>
                  <m:r>
                    <w:rPr>
                      <w:rFonts w:ascii="Cambria Math" w:eastAsiaTheme="minorEastAsia" w:hAnsi="Cambria Math" w:cs="Calibri"/>
                      <w:color w:val="000000" w:themeColor="text1"/>
                      <w:sz w:val="22"/>
                      <w:lang w:eastAsia="zh-CN"/>
                    </w:rPr>
                    <m:t>W</m:t>
                  </m:r>
                </m:e>
                <m:sub>
                  <m:r>
                    <w:rPr>
                      <w:rFonts w:ascii="Cambria Math" w:eastAsiaTheme="minorEastAsia" w:hAnsi="Cambria Math" w:cs="Calibri"/>
                      <w:color w:val="000000" w:themeColor="text1"/>
                      <w:sz w:val="22"/>
                      <w:lang w:eastAsia="zh-CN"/>
                    </w:rPr>
                    <m:t>max,p</m:t>
                  </m:r>
                </m:sub>
              </m:sSub>
            </m:oMath>
            <w:r w:rsidRPr="00ED2A6F">
              <w:rPr>
                <w:rFonts w:ascii="Calibri" w:eastAsiaTheme="minorEastAsia" w:hAnsi="Calibri" w:cs="Calibri"/>
                <w:iCs/>
                <w:color w:val="000000" w:themeColor="text1"/>
                <w:sz w:val="22"/>
                <w:lang w:eastAsia="zh-CN"/>
              </w:rPr>
              <w:t xml:space="preserve"> value is consecutively used for X times is restricted only to PSCCH/PSSCH transmission. It seems unreasonable to use an increased CWp for PSFCH or S-SSB transmission, since this CWp update mechanism is not applied to those transmissions.</w:t>
            </w:r>
          </w:p>
        </w:tc>
      </w:tr>
      <w:tr w:rsidR="000C6907" w14:paraId="73CBEC21" w14:textId="77777777">
        <w:tc>
          <w:tcPr>
            <w:tcW w:w="1555" w:type="dxa"/>
            <w:tcBorders>
              <w:top w:val="single" w:sz="4" w:space="0" w:color="auto"/>
              <w:left w:val="single" w:sz="4" w:space="0" w:color="auto"/>
              <w:bottom w:val="single" w:sz="4" w:space="0" w:color="auto"/>
              <w:right w:val="single" w:sz="4" w:space="0" w:color="auto"/>
            </w:tcBorders>
          </w:tcPr>
          <w:p w14:paraId="000809A4" w14:textId="3D9E9F41" w:rsidR="000C6907" w:rsidRDefault="000C6907" w:rsidP="006D2036">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Lenovo</w:t>
            </w:r>
          </w:p>
        </w:tc>
        <w:tc>
          <w:tcPr>
            <w:tcW w:w="992" w:type="dxa"/>
            <w:tcBorders>
              <w:top w:val="single" w:sz="4" w:space="0" w:color="auto"/>
              <w:left w:val="single" w:sz="4" w:space="0" w:color="auto"/>
              <w:bottom w:val="single" w:sz="4" w:space="0" w:color="auto"/>
              <w:right w:val="single" w:sz="4" w:space="0" w:color="auto"/>
            </w:tcBorders>
          </w:tcPr>
          <w:p w14:paraId="4F6693D9" w14:textId="7EEC037F" w:rsidR="000C6907" w:rsidRDefault="000C6907" w:rsidP="006D2036">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Comments</w:t>
            </w:r>
          </w:p>
        </w:tc>
        <w:tc>
          <w:tcPr>
            <w:tcW w:w="7087" w:type="dxa"/>
            <w:tcBorders>
              <w:top w:val="single" w:sz="4" w:space="0" w:color="auto"/>
              <w:left w:val="single" w:sz="4" w:space="0" w:color="auto"/>
              <w:bottom w:val="single" w:sz="4" w:space="0" w:color="auto"/>
              <w:right w:val="single" w:sz="4" w:space="0" w:color="auto"/>
            </w:tcBorders>
          </w:tcPr>
          <w:p w14:paraId="2D42B950" w14:textId="5998BEB3" w:rsidR="000C6907" w:rsidRDefault="000C6907" w:rsidP="006D2036">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For the first change, it is be better to say “</w:t>
            </w:r>
            <w:del w:id="492" w:author="Kevin Lin" w:date="2023-11-10T21:47:00Z">
              <w:r>
                <w:rPr>
                  <w:lang w:val="en-US"/>
                </w:rPr>
                <w:delText>the SL transmission(s)</w:delText>
              </w:r>
            </w:del>
            <w:ins w:id="493" w:author="Alexander Golitschek" w:date="2023-11-13T18:48:00Z">
              <w:r>
                <w:rPr>
                  <w:lang w:val="en-US"/>
                </w:rPr>
                <w:t xml:space="preserve">at least </w:t>
              </w:r>
            </w:ins>
            <w:ins w:id="494" w:author="Kevin Lin" w:date="2023-11-10T21:47:00Z">
              <w:r>
                <w:rPr>
                  <w:lang w:val="en-US"/>
                </w:rPr>
                <w:t xml:space="preserve">one of </w:t>
              </w:r>
            </w:ins>
            <w:ins w:id="495" w:author="Alexander Golitschek" w:date="2023-11-13T18:48:00Z">
              <w:r>
                <w:rPr>
                  <w:lang w:val="en-US"/>
                </w:rPr>
                <w:t xml:space="preserve">the </w:t>
              </w:r>
            </w:ins>
            <w:ins w:id="496" w:author="Kevin Lin" w:date="2023-11-10T21:47:00Z">
              <w:r>
                <w:rPr>
                  <w:lang w:val="en-US"/>
                </w:rPr>
                <w:t>PSSCH(s)</w:t>
              </w:r>
            </w:ins>
            <w:r>
              <w:rPr>
                <w:rFonts w:ascii="Calibri" w:eastAsiaTheme="minorEastAsia" w:hAnsi="Calibri" w:cs="Calibri"/>
                <w:color w:val="000000" w:themeColor="text1"/>
                <w:sz w:val="22"/>
                <w:lang w:val="en-US" w:eastAsia="zh-CN"/>
              </w:rPr>
              <w:t>” to avoid potential unclarity of more than one PSSCH have HARQ-ACK enabled.</w:t>
            </w:r>
          </w:p>
        </w:tc>
      </w:tr>
      <w:tr w:rsidR="007A07B0" w14:paraId="706BE8C5" w14:textId="77777777">
        <w:tc>
          <w:tcPr>
            <w:tcW w:w="1555" w:type="dxa"/>
            <w:tcBorders>
              <w:top w:val="single" w:sz="4" w:space="0" w:color="auto"/>
              <w:left w:val="single" w:sz="4" w:space="0" w:color="auto"/>
              <w:bottom w:val="single" w:sz="4" w:space="0" w:color="auto"/>
              <w:right w:val="single" w:sz="4" w:space="0" w:color="auto"/>
            </w:tcBorders>
          </w:tcPr>
          <w:p w14:paraId="6A104E15" w14:textId="28AAAA5A" w:rsidR="007A07B0" w:rsidRPr="007A07B0" w:rsidRDefault="007A07B0" w:rsidP="006D2036">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ILUS</w:t>
            </w:r>
          </w:p>
        </w:tc>
        <w:tc>
          <w:tcPr>
            <w:tcW w:w="992" w:type="dxa"/>
            <w:tcBorders>
              <w:top w:val="single" w:sz="4" w:space="0" w:color="auto"/>
              <w:left w:val="single" w:sz="4" w:space="0" w:color="auto"/>
              <w:bottom w:val="single" w:sz="4" w:space="0" w:color="auto"/>
              <w:right w:val="single" w:sz="4" w:space="0" w:color="auto"/>
            </w:tcBorders>
          </w:tcPr>
          <w:p w14:paraId="0E906415" w14:textId="23785A8C" w:rsidR="007A07B0" w:rsidRPr="007A07B0" w:rsidRDefault="007A07B0" w:rsidP="006D2036">
            <w:pPr>
              <w:pStyle w:val="0Maintext"/>
              <w:spacing w:after="0" w:afterAutospacing="0" w:line="240" w:lineRule="auto"/>
              <w:ind w:firstLine="0"/>
              <w:jc w:val="left"/>
              <w:rPr>
                <w:rFonts w:asciiTheme="minorHAnsi" w:hAnsiTheme="minorHAnsi" w:cstheme="minorHAnsi"/>
                <w:sz w:val="22"/>
                <w:szCs w:val="22"/>
                <w:lang w:eastAsia="ko-KR"/>
              </w:rPr>
            </w:pPr>
            <w:proofErr w:type="gramStart"/>
            <w:r>
              <w:rPr>
                <w:rFonts w:asciiTheme="minorHAnsi" w:hAnsiTheme="minorHAnsi" w:cstheme="minorHAnsi" w:hint="eastAsia"/>
                <w:sz w:val="22"/>
                <w:szCs w:val="22"/>
                <w:lang w:eastAsia="ko-KR"/>
              </w:rPr>
              <w:t>Y</w:t>
            </w:r>
            <w:r>
              <w:rPr>
                <w:rFonts w:asciiTheme="minorHAnsi" w:hAnsiTheme="minorHAnsi" w:cstheme="minorHAnsi"/>
                <w:sz w:val="22"/>
                <w:szCs w:val="22"/>
                <w:lang w:eastAsia="ko-KR"/>
              </w:rPr>
              <w:t>es</w:t>
            </w:r>
            <w:proofErr w:type="gramEnd"/>
            <w:r>
              <w:rPr>
                <w:rFonts w:asciiTheme="minorHAnsi" w:hAnsiTheme="minorHAnsi" w:cstheme="minorHAnsi"/>
                <w:sz w:val="22"/>
                <w:szCs w:val="22"/>
                <w:lang w:eastAsia="ko-KR"/>
              </w:rPr>
              <w:t xml:space="preserve"> with comment</w:t>
            </w:r>
          </w:p>
        </w:tc>
        <w:tc>
          <w:tcPr>
            <w:tcW w:w="7087" w:type="dxa"/>
            <w:tcBorders>
              <w:top w:val="single" w:sz="4" w:space="0" w:color="auto"/>
              <w:left w:val="single" w:sz="4" w:space="0" w:color="auto"/>
              <w:bottom w:val="single" w:sz="4" w:space="0" w:color="auto"/>
              <w:right w:val="single" w:sz="4" w:space="0" w:color="auto"/>
            </w:tcBorders>
          </w:tcPr>
          <w:p w14:paraId="528778FB" w14:textId="5E7EEA83" w:rsidR="007A07B0" w:rsidRDefault="007A07B0" w:rsidP="006D2036">
            <w:pPr>
              <w:pStyle w:val="0Maintext"/>
              <w:spacing w:after="0" w:afterAutospacing="0" w:line="240" w:lineRule="auto"/>
              <w:ind w:firstLine="0"/>
              <w:jc w:val="left"/>
              <w:rPr>
                <w:rFonts w:ascii="Calibri" w:hAnsi="Calibri" w:cs="Calibri"/>
                <w:color w:val="000000" w:themeColor="text1"/>
                <w:sz w:val="22"/>
                <w:lang w:val="en-US" w:eastAsia="ko-KR"/>
              </w:rPr>
            </w:pPr>
            <w:r>
              <w:rPr>
                <w:rFonts w:ascii="Calibri" w:hAnsi="Calibri" w:cs="Calibri"/>
                <w:color w:val="000000" w:themeColor="text1"/>
                <w:sz w:val="22"/>
                <w:lang w:val="en-US" w:eastAsia="ko-KR"/>
              </w:rPr>
              <w:t>We share the view with Lenovo for the first change.</w:t>
            </w:r>
          </w:p>
          <w:p w14:paraId="545C350C" w14:textId="5B367085" w:rsidR="007A07B0" w:rsidRDefault="007A07B0" w:rsidP="006D2036">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hAnsi="Calibri" w:cs="Calibri"/>
                <w:color w:val="000000" w:themeColor="text1"/>
                <w:sz w:val="22"/>
                <w:lang w:val="en-US"/>
              </w:rPr>
              <w:t>The second paragraph is ok</w:t>
            </w:r>
            <w:r>
              <w:rPr>
                <w:rFonts w:ascii="Calibri" w:eastAsiaTheme="minorEastAsia" w:hAnsi="Calibri" w:cs="Calibri"/>
                <w:color w:val="000000" w:themeColor="text1"/>
                <w:sz w:val="22"/>
                <w:lang w:val="en-US" w:eastAsia="zh-CN"/>
              </w:rPr>
              <w:t xml:space="preserve"> t</w:t>
            </w:r>
            <w:r w:rsidRPr="007A07B0">
              <w:rPr>
                <w:rFonts w:ascii="Calibri" w:eastAsiaTheme="minorEastAsia" w:hAnsi="Calibri" w:cs="Calibri"/>
                <w:color w:val="000000" w:themeColor="text1"/>
                <w:sz w:val="22"/>
                <w:lang w:val="en-US" w:eastAsia="zh-CN"/>
              </w:rPr>
              <w:t xml:space="preserve">o determine </w:t>
            </w:r>
            <w:proofErr w:type="spellStart"/>
            <w:r w:rsidRPr="007A07B0">
              <w:rPr>
                <w:rFonts w:ascii="Calibri" w:eastAsiaTheme="minorEastAsia" w:hAnsi="Calibri" w:cs="Calibri"/>
                <w:color w:val="000000" w:themeColor="text1"/>
                <w:sz w:val="22"/>
                <w:lang w:val="en-US" w:eastAsia="zh-CN"/>
              </w:rPr>
              <w:t>CWp</w:t>
            </w:r>
            <w:proofErr w:type="spellEnd"/>
            <w:r w:rsidRPr="007A07B0">
              <w:rPr>
                <w:rFonts w:ascii="Calibri" w:eastAsiaTheme="minorEastAsia" w:hAnsi="Calibri" w:cs="Calibri"/>
                <w:color w:val="000000" w:themeColor="text1"/>
                <w:sz w:val="22"/>
                <w:lang w:val="en-US" w:eastAsia="zh-CN"/>
              </w:rPr>
              <w:t xml:space="preserve"> when Type 1 channel access procedure for S-SSB or PSFCH transmission is performed.</w:t>
            </w:r>
          </w:p>
        </w:tc>
      </w:tr>
    </w:tbl>
    <w:p w14:paraId="132F3E85" w14:textId="77777777" w:rsidR="00C95739" w:rsidRDefault="00C95739">
      <w:pPr>
        <w:autoSpaceDE w:val="0"/>
        <w:autoSpaceDN w:val="0"/>
        <w:spacing w:after="0"/>
        <w:jc w:val="both"/>
        <w:rPr>
          <w:rFonts w:ascii="Calibri" w:hAnsi="Calibri" w:cs="Calibri"/>
          <w:sz w:val="22"/>
          <w:lang w:val="en-US"/>
        </w:rPr>
      </w:pPr>
    </w:p>
    <w:p w14:paraId="167E362E" w14:textId="77777777" w:rsidR="00C95739" w:rsidRDefault="00C95739">
      <w:pPr>
        <w:autoSpaceDE w:val="0"/>
        <w:autoSpaceDN w:val="0"/>
        <w:spacing w:after="0"/>
        <w:jc w:val="both"/>
        <w:rPr>
          <w:rFonts w:ascii="Calibri" w:hAnsi="Calibri" w:cs="Calibri"/>
          <w:sz w:val="22"/>
          <w:lang w:val="en-US"/>
        </w:rPr>
      </w:pPr>
    </w:p>
    <w:p w14:paraId="02F14F97" w14:textId="77777777" w:rsidR="00C95739" w:rsidRDefault="0087536D">
      <w:pPr>
        <w:autoSpaceDE w:val="0"/>
        <w:autoSpaceDN w:val="0"/>
        <w:spacing w:before="120" w:after="120"/>
        <w:jc w:val="both"/>
        <w:rPr>
          <w:rFonts w:ascii="Calibri" w:hAnsi="Calibri" w:cs="Calibri"/>
          <w:sz w:val="22"/>
        </w:rPr>
      </w:pPr>
      <w:r w:rsidRPr="009F218F">
        <w:rPr>
          <w:rFonts w:ascii="Calibri" w:hAnsi="Calibri" w:cs="Calibri"/>
          <w:b/>
          <w:bCs/>
          <w:sz w:val="22"/>
        </w:rPr>
        <w:t xml:space="preserve">Proposal 3-2 (I): </w:t>
      </w:r>
      <w:r w:rsidRPr="009F218F">
        <w:rPr>
          <w:rFonts w:ascii="Calibri" w:hAnsi="Calibri" w:cs="Calibri"/>
          <w:sz w:val="22"/>
        </w:rPr>
        <w:t xml:space="preserve">To determine the </w:t>
      </w:r>
      <w:proofErr w:type="spellStart"/>
      <w:r w:rsidRPr="009F218F">
        <w:rPr>
          <w:rFonts w:ascii="Calibri" w:hAnsi="Calibri" w:cs="Calibri"/>
          <w:sz w:val="22"/>
        </w:rPr>
        <w:t>CWp</w:t>
      </w:r>
      <w:proofErr w:type="spellEnd"/>
      <w:r w:rsidRPr="009F218F">
        <w:rPr>
          <w:rFonts w:ascii="Calibri" w:hAnsi="Calibri" w:cs="Calibri"/>
          <w:sz w:val="22"/>
        </w:rPr>
        <w:t xml:space="preserve"> for the UL-based multi-channel access procedure when PSCCH/PSSCH</w:t>
      </w:r>
      <w:r>
        <w:rPr>
          <w:rFonts w:ascii="Calibri" w:hAnsi="Calibri" w:cs="Calibri"/>
          <w:sz w:val="22"/>
        </w:rPr>
        <w:t xml:space="preserve"> is transmitted, the following TP is proposed. The changes are made on top of Sorour/editor’s endorsed draft CR in the last meeting for a clearer overview.</w:t>
      </w:r>
    </w:p>
    <w:tbl>
      <w:tblPr>
        <w:tblStyle w:val="TableGrid"/>
        <w:tblW w:w="0" w:type="auto"/>
        <w:tblLook w:val="04A0" w:firstRow="1" w:lastRow="0" w:firstColumn="1" w:lastColumn="0" w:noHBand="0" w:noVBand="1"/>
      </w:tblPr>
      <w:tblGrid>
        <w:gridCol w:w="9631"/>
      </w:tblGrid>
      <w:tr w:rsidR="00C95739" w14:paraId="4B385F0D" w14:textId="77777777">
        <w:tc>
          <w:tcPr>
            <w:tcW w:w="9631" w:type="dxa"/>
          </w:tcPr>
          <w:p w14:paraId="7E871544" w14:textId="77777777" w:rsidR="00C95739" w:rsidRDefault="0087536D">
            <w:pPr>
              <w:pStyle w:val="Heading4"/>
              <w:numPr>
                <w:ilvl w:val="0"/>
                <w:numId w:val="0"/>
              </w:numPr>
              <w:spacing w:before="120" w:after="0" w:line="240" w:lineRule="auto"/>
              <w:ind w:left="864" w:hanging="864"/>
            </w:pPr>
            <w:r>
              <w:t>4.5.6.3</w:t>
            </w:r>
            <w:r>
              <w:tab/>
            </w:r>
            <w:proofErr w:type="gramStart"/>
            <w:r>
              <w:t>Multi-channel</w:t>
            </w:r>
            <w:proofErr w:type="gramEnd"/>
            <w:r>
              <w:t xml:space="preserve"> access procedures for SL transmissions</w:t>
            </w:r>
          </w:p>
          <w:p w14:paraId="1F47C180" w14:textId="77777777" w:rsidR="00C95739" w:rsidRDefault="0087536D">
            <w:pPr>
              <w:spacing w:after="0" w:line="240" w:lineRule="auto"/>
              <w:rPr>
                <w:lang w:eastAsia="zh-CN"/>
              </w:rPr>
            </w:pPr>
            <w:r>
              <w:rPr>
                <w:lang w:eastAsia="zh-CN"/>
              </w:rPr>
              <w:t>The procedures</w:t>
            </w:r>
            <w:ins w:id="497" w:author="Sorour Falahati v004" w:date="2023-10-19T20:30:00Z">
              <w:r>
                <w:rPr>
                  <w:lang w:eastAsia="zh-CN"/>
                </w:rPr>
                <w:t xml:space="preserve"> described</w:t>
              </w:r>
            </w:ins>
            <w:r>
              <w:rPr>
                <w:lang w:eastAsia="zh-CN"/>
              </w:rPr>
              <w:t xml:space="preserve"> in this clause are </w:t>
            </w:r>
            <w:del w:id="498" w:author="Sorour Falahati v004" w:date="2023-10-18T02:48:00Z">
              <w:r>
                <w:rPr>
                  <w:lang w:eastAsia="zh-CN"/>
                </w:rPr>
                <w:delText>applicable</w:delText>
              </w:r>
            </w:del>
            <w:ins w:id="499" w:author="Sorour Falahati v004" w:date="2023-10-18T02:48:00Z">
              <w:r>
                <w:rPr>
                  <w:lang w:eastAsia="zh-CN"/>
                </w:rPr>
                <w:t>applied</w:t>
              </w:r>
            </w:ins>
            <w:r>
              <w:rPr>
                <w:lang w:eastAsia="zh-CN"/>
              </w:rPr>
              <w:t xml:space="preserve"> for </w:t>
            </w:r>
            <w:del w:id="500" w:author="Sorour Falahati v004" w:date="2023-10-19T20:26:00Z">
              <w:r>
                <w:rPr>
                  <w:lang w:eastAsia="zh-CN"/>
                </w:rPr>
                <w:delText xml:space="preserve">SL </w:delText>
              </w:r>
            </w:del>
            <w:r>
              <w:rPr>
                <w:lang w:eastAsia="zh-CN"/>
              </w:rPr>
              <w:t>PSCCH/PSSCH</w:t>
            </w:r>
            <w:ins w:id="501" w:author="Sorour Falahati v004" w:date="2023-10-18T02:48:00Z">
              <w:r>
                <w:rPr>
                  <w:lang w:eastAsia="zh-CN"/>
                </w:rPr>
                <w:t>/S-SSB transmission(s)</w:t>
              </w:r>
            </w:ins>
            <w:r>
              <w:rPr>
                <w:lang w:eastAsia="zh-CN"/>
              </w:rPr>
              <w:t xml:space="preserve"> </w:t>
            </w:r>
            <w:del w:id="502" w:author="Sorour Falahati v004" w:date="2023-10-20T09:18:00Z">
              <w:r>
                <w:rPr>
                  <w:lang w:eastAsia="zh-CN"/>
                </w:rPr>
                <w:delText>[</w:delText>
              </w:r>
            </w:del>
            <w:r>
              <w:rPr>
                <w:lang w:eastAsia="zh-CN"/>
              </w:rPr>
              <w:t xml:space="preserve">and </w:t>
            </w:r>
            <w:ins w:id="503" w:author="Sorour Falahati v004" w:date="2023-10-20T09:18:00Z">
              <w:r>
                <w:rPr>
                  <w:lang w:eastAsia="zh-CN"/>
                </w:rPr>
                <w:t xml:space="preserve">can be applied for </w:t>
              </w:r>
            </w:ins>
            <w:r>
              <w:rPr>
                <w:lang w:eastAsia="zh-CN"/>
              </w:rPr>
              <w:t>PSFCH</w:t>
            </w:r>
            <w:del w:id="504" w:author="Sorour Falahati v004" w:date="2023-10-20T09:19:00Z">
              <w:r>
                <w:rPr>
                  <w:lang w:eastAsia="zh-CN"/>
                </w:rPr>
                <w:delText>]</w:delText>
              </w:r>
            </w:del>
            <w:r>
              <w:rPr>
                <w:lang w:eastAsia="zh-CN"/>
              </w:rPr>
              <w:t xml:space="preserve"> transmission</w:t>
            </w:r>
            <w:del w:id="505" w:author="Sorour Falahati v004" w:date="2023-10-20T09:19:00Z">
              <w:r>
                <w:rPr>
                  <w:lang w:eastAsia="zh-CN"/>
                </w:rPr>
                <w:delText>(s)</w:delText>
              </w:r>
            </w:del>
            <w:r>
              <w:rPr>
                <w:lang w:eastAsia="zh-CN"/>
              </w:rPr>
              <w:t>.</w:t>
            </w:r>
          </w:p>
          <w:p w14:paraId="1ED7165B" w14:textId="77777777" w:rsidR="00C95739" w:rsidRDefault="0087536D">
            <w:pPr>
              <w:pStyle w:val="B1"/>
              <w:spacing w:after="0" w:line="240" w:lineRule="auto"/>
              <w:ind w:left="0" w:firstLine="0"/>
              <w:rPr>
                <w:rFonts w:asciiTheme="minorHAnsi" w:hAnsiTheme="minorHAnsi" w:cstheme="minorHAnsi"/>
                <w:color w:val="000000" w:themeColor="text1"/>
              </w:rPr>
            </w:pPr>
            <w:r>
              <w:rPr>
                <w:rFonts w:asciiTheme="minorHAnsi" w:hAnsiTheme="minorHAnsi" w:cstheme="minorHAnsi"/>
                <w:color w:val="000000" w:themeColor="text1"/>
              </w:rPr>
              <w:t>…</w:t>
            </w:r>
          </w:p>
          <w:p w14:paraId="3C816625" w14:textId="77777777" w:rsidR="00C95739" w:rsidRDefault="0087536D">
            <w:pPr>
              <w:pStyle w:val="B1"/>
              <w:spacing w:after="120" w:line="240" w:lineRule="auto"/>
              <w:ind w:left="0" w:firstLine="0"/>
            </w:pPr>
            <w:ins w:id="506" w:author="Kevin Lin" w:date="2023-11-10T21:59:00Z">
              <w:r>
                <w:t xml:space="preserve">For determining </w:t>
              </w:r>
            </w:ins>
            <m:oMath>
              <m:r>
                <w:ins w:id="507" w:author="Kevin Lin" w:date="2023-11-10T21:59:00Z">
                  <w:rPr>
                    <w:rFonts w:ascii="Cambria Math" w:hAnsi="Cambria Math"/>
                  </w:rPr>
                  <m:t>C</m:t>
                </w:ins>
              </m:r>
              <m:sSub>
                <m:sSubPr>
                  <m:ctrlPr>
                    <w:ins w:id="508" w:author="Kevin Lin" w:date="2023-11-10T21:59:00Z">
                      <w:rPr>
                        <w:rFonts w:ascii="Cambria Math" w:hAnsi="Cambria Math"/>
                        <w:i/>
                      </w:rPr>
                    </w:ins>
                  </m:ctrlPr>
                </m:sSubPr>
                <m:e>
                  <m:r>
                    <w:ins w:id="509" w:author="Kevin Lin" w:date="2023-11-10T21:59:00Z">
                      <w:rPr>
                        <w:rFonts w:ascii="Cambria Math" w:hAnsi="Cambria Math"/>
                      </w:rPr>
                      <m:t>W</m:t>
                    </w:ins>
                  </m:r>
                </m:e>
                <m:sub>
                  <m:r>
                    <w:ins w:id="510" w:author="Kevin Lin" w:date="2023-11-10T21:59:00Z">
                      <w:rPr>
                        <w:rFonts w:ascii="Cambria Math" w:hAnsi="Cambria Math"/>
                      </w:rPr>
                      <m:t>p</m:t>
                    </w:ins>
                  </m:r>
                </m:sub>
              </m:sSub>
            </m:oMath>
            <w:ins w:id="511" w:author="Kevin Lin" w:date="2023-11-10T21:59:00Z">
              <w:r>
                <w:t xml:space="preserve"> for channel </w:t>
              </w:r>
            </w:ins>
            <m:oMath>
              <m:sSub>
                <m:sSubPr>
                  <m:ctrlPr>
                    <w:ins w:id="512" w:author="Kevin Lin" w:date="2023-11-10T21:59:00Z">
                      <w:rPr>
                        <w:rFonts w:ascii="Cambria Math" w:hAnsi="Cambria Math"/>
                        <w:i/>
                      </w:rPr>
                    </w:ins>
                  </m:ctrlPr>
                </m:sSubPr>
                <m:e>
                  <m:r>
                    <w:ins w:id="513" w:author="Kevin Lin" w:date="2023-11-10T21:59:00Z">
                      <w:rPr>
                        <w:rFonts w:ascii="Cambria Math" w:hAnsi="Cambria Math"/>
                      </w:rPr>
                      <m:t>c</m:t>
                    </w:ins>
                  </m:r>
                </m:e>
                <m:sub>
                  <m:r>
                    <w:ins w:id="514" w:author="Kevin Lin" w:date="2023-11-10T21:59:00Z">
                      <w:rPr>
                        <w:rFonts w:ascii="Cambria Math" w:hAnsi="Cambria Math"/>
                      </w:rPr>
                      <m:t>i</m:t>
                    </w:ins>
                  </m:r>
                </m:sub>
              </m:sSub>
            </m:oMath>
            <w:ins w:id="515" w:author="Kevin Lin" w:date="2023-11-10T21:59:00Z">
              <w:r>
                <w:t>, any SL transmission</w:t>
              </w:r>
              <w:r>
                <w:rPr>
                  <w:rFonts w:hint="eastAsia"/>
                </w:rPr>
                <w:t>(</w:t>
              </w:r>
              <w:r>
                <w:t xml:space="preserve">s) that fully or partially overlaps with any channel </w:t>
              </w:r>
            </w:ins>
            <m:oMath>
              <m:sSub>
                <m:sSubPr>
                  <m:ctrlPr>
                    <w:ins w:id="516" w:author="Kevin Lin" w:date="2023-11-10T21:59:00Z">
                      <w:rPr>
                        <w:rFonts w:ascii="Cambria Math" w:hAnsi="Cambria Math"/>
                        <w:i/>
                      </w:rPr>
                    </w:ins>
                  </m:ctrlPr>
                </m:sSubPr>
                <m:e>
                  <m:r>
                    <w:ins w:id="517" w:author="Kevin Lin" w:date="2023-11-10T21:59:00Z">
                      <w:rPr>
                        <w:rFonts w:ascii="Cambria Math" w:hAnsi="Cambria Math"/>
                      </w:rPr>
                      <m:t>c</m:t>
                    </w:ins>
                  </m:r>
                </m:e>
                <m:sub>
                  <m:r>
                    <w:ins w:id="518" w:author="Kevin Lin" w:date="2023-11-10T21:59:00Z">
                      <w:rPr>
                        <w:rFonts w:ascii="Cambria Math" w:hAnsi="Cambria Math"/>
                      </w:rPr>
                      <m:t>i</m:t>
                    </w:ins>
                  </m:r>
                </m:sub>
              </m:sSub>
              <m:r>
                <w:ins w:id="519" w:author="Kevin Lin" w:date="2023-11-10T21:59:00Z">
                  <w:rPr>
                    <w:rFonts w:ascii="Cambria Math" w:hAnsi="Cambria Math"/>
                  </w:rPr>
                  <m:t>∈C</m:t>
                </w:ins>
              </m:r>
            </m:oMath>
            <w:ins w:id="520" w:author="Kevin Lin" w:date="2023-11-10T21:59:00Z">
              <w:r>
                <w:t xml:space="preserve"> is used in the procedures described in clause 4.5.4.</w:t>
              </w:r>
            </w:ins>
          </w:p>
        </w:tc>
      </w:tr>
    </w:tbl>
    <w:p w14:paraId="4CA345BF" w14:textId="77777777" w:rsidR="00C95739" w:rsidRDefault="00C9573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3C5CFDEC" w14:textId="77777777">
        <w:tc>
          <w:tcPr>
            <w:tcW w:w="1555" w:type="dxa"/>
          </w:tcPr>
          <w:p w14:paraId="2EB789ED"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52332542"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0F293ED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0D67B68D" w14:textId="77777777">
        <w:tc>
          <w:tcPr>
            <w:tcW w:w="1555" w:type="dxa"/>
          </w:tcPr>
          <w:p w14:paraId="56862093"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QC</w:t>
            </w:r>
          </w:p>
        </w:tc>
        <w:tc>
          <w:tcPr>
            <w:tcW w:w="992" w:type="dxa"/>
          </w:tcPr>
          <w:p w14:paraId="729C7912"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Yes</w:t>
            </w:r>
          </w:p>
        </w:tc>
        <w:tc>
          <w:tcPr>
            <w:tcW w:w="7087" w:type="dxa"/>
          </w:tcPr>
          <w:p w14:paraId="77DDA74A"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356B5E0A" w14:textId="77777777">
        <w:tc>
          <w:tcPr>
            <w:tcW w:w="1555" w:type="dxa"/>
          </w:tcPr>
          <w:p w14:paraId="5ED2EBA7"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992" w:type="dxa"/>
          </w:tcPr>
          <w:p w14:paraId="5CA75ADB" w14:textId="77777777" w:rsidR="00C95739" w:rsidRDefault="00C95739">
            <w:pPr>
              <w:pStyle w:val="0Maintext"/>
              <w:spacing w:after="0" w:afterAutospacing="0" w:line="240" w:lineRule="auto"/>
              <w:ind w:firstLine="0"/>
              <w:jc w:val="left"/>
              <w:rPr>
                <w:rFonts w:asciiTheme="minorHAnsi" w:hAnsiTheme="minorHAnsi" w:cstheme="minorHAnsi"/>
                <w:color w:val="000000" w:themeColor="text1"/>
                <w:sz w:val="22"/>
                <w:szCs w:val="22"/>
                <w:lang w:val="en-US"/>
              </w:rPr>
            </w:pPr>
          </w:p>
        </w:tc>
        <w:tc>
          <w:tcPr>
            <w:tcW w:w="7087" w:type="dxa"/>
          </w:tcPr>
          <w:p w14:paraId="1B5560B2" w14:textId="77777777" w:rsidR="00C95739" w:rsidRDefault="0087536D">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We follow the majority view.</w:t>
            </w:r>
          </w:p>
        </w:tc>
      </w:tr>
      <w:tr w:rsidR="00C95739" w14:paraId="2EE1D452" w14:textId="77777777">
        <w:tc>
          <w:tcPr>
            <w:tcW w:w="1555" w:type="dxa"/>
          </w:tcPr>
          <w:p w14:paraId="73036325"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lastRenderedPageBreak/>
              <w:t>N</w:t>
            </w:r>
            <w:r>
              <w:rPr>
                <w:rFonts w:asciiTheme="minorHAnsi" w:eastAsiaTheme="minorEastAsia" w:hAnsiTheme="minorHAnsi" w:cstheme="minorHAnsi"/>
                <w:sz w:val="22"/>
                <w:szCs w:val="22"/>
                <w:lang w:eastAsia="zh-CN"/>
              </w:rPr>
              <w:t>EC</w:t>
            </w:r>
          </w:p>
        </w:tc>
        <w:tc>
          <w:tcPr>
            <w:tcW w:w="992" w:type="dxa"/>
          </w:tcPr>
          <w:p w14:paraId="63FF8783"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Theme="minorEastAsia" w:hAnsiTheme="minorHAnsi" w:cstheme="minorHAnsi"/>
                <w:sz w:val="22"/>
                <w:szCs w:val="22"/>
                <w:lang w:eastAsia="zh-CN"/>
              </w:rPr>
              <w:t xml:space="preserve">Yes </w:t>
            </w:r>
          </w:p>
        </w:tc>
        <w:tc>
          <w:tcPr>
            <w:tcW w:w="7087" w:type="dxa"/>
          </w:tcPr>
          <w:p w14:paraId="5CFE9D35" w14:textId="77777777" w:rsidR="00C95739" w:rsidRDefault="00C95739">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p>
        </w:tc>
      </w:tr>
      <w:tr w:rsidR="00C95739" w14:paraId="25EAA467" w14:textId="77777777">
        <w:tc>
          <w:tcPr>
            <w:tcW w:w="1555" w:type="dxa"/>
          </w:tcPr>
          <w:p w14:paraId="289B0E01"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Pr>
          <w:p w14:paraId="5F750963"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sz w:val="22"/>
                <w:szCs w:val="22"/>
                <w:lang w:eastAsia="ko-KR"/>
              </w:rPr>
              <w:t>Yes</w:t>
            </w:r>
          </w:p>
        </w:tc>
        <w:tc>
          <w:tcPr>
            <w:tcW w:w="7087" w:type="dxa"/>
          </w:tcPr>
          <w:p w14:paraId="27F610AE"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 xml:space="preserve">Even for UL-based multi-channel access </w:t>
            </w:r>
            <w:r>
              <w:rPr>
                <w:rFonts w:ascii="Calibri" w:hAnsi="Calibri" w:cs="Calibri"/>
                <w:sz w:val="22"/>
                <w:szCs w:val="22"/>
                <w:lang w:eastAsia="ko-KR"/>
              </w:rPr>
              <w:t>procedure</w:t>
            </w:r>
            <w:r>
              <w:rPr>
                <w:rFonts w:ascii="Calibri" w:hAnsi="Calibri" w:cs="Calibri" w:hint="eastAsia"/>
                <w:sz w:val="22"/>
                <w:szCs w:val="22"/>
                <w:lang w:eastAsia="ko-KR"/>
              </w:rPr>
              <w:t>,</w:t>
            </w:r>
            <w:r>
              <w:rPr>
                <w:rFonts w:ascii="Calibri" w:hAnsi="Calibri" w:cs="Calibri"/>
                <w:sz w:val="22"/>
                <w:szCs w:val="22"/>
                <w:lang w:eastAsia="ko-KR"/>
              </w:rPr>
              <w:t xml:space="preserve"> the UE needs to know CW sizes for some channels. To do this, it would be necessary to clarify which channels would be considered for this procedure. </w:t>
            </w:r>
          </w:p>
        </w:tc>
      </w:tr>
      <w:tr w:rsidR="00C95739" w14:paraId="627418FC" w14:textId="77777777">
        <w:tc>
          <w:tcPr>
            <w:tcW w:w="1555" w:type="dxa"/>
          </w:tcPr>
          <w:p w14:paraId="35B1B7F2"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992" w:type="dxa"/>
          </w:tcPr>
          <w:p w14:paraId="7DEA7F0D"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28190225"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044EE4" w14:paraId="59F1257B" w14:textId="77777777">
        <w:tc>
          <w:tcPr>
            <w:tcW w:w="1555" w:type="dxa"/>
          </w:tcPr>
          <w:p w14:paraId="1AEF69B2" w14:textId="2D36A53A"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Pr>
          <w:p w14:paraId="6DB68596" w14:textId="77777777" w:rsidR="00044EE4" w:rsidRDefault="00044EE4" w:rsidP="00044EE4">
            <w:pPr>
              <w:pStyle w:val="0Maintext"/>
              <w:spacing w:after="0" w:afterAutospacing="0" w:line="240" w:lineRule="auto"/>
              <w:ind w:firstLine="0"/>
              <w:jc w:val="left"/>
              <w:rPr>
                <w:rFonts w:asciiTheme="minorHAnsi" w:hAnsiTheme="minorHAnsi" w:cstheme="minorHAnsi"/>
                <w:sz w:val="22"/>
                <w:szCs w:val="22"/>
              </w:rPr>
            </w:pPr>
          </w:p>
        </w:tc>
        <w:tc>
          <w:tcPr>
            <w:tcW w:w="7087" w:type="dxa"/>
          </w:tcPr>
          <w:p w14:paraId="246D7D56" w14:textId="77777777" w:rsidR="00044EE4" w:rsidRDefault="00044EE4" w:rsidP="00044EE4">
            <w:pPr>
              <w:pStyle w:val="0Maintext"/>
              <w:spacing w:after="0" w:afterAutospacing="0" w:line="240" w:lineRule="auto"/>
              <w:ind w:firstLine="0"/>
              <w:jc w:val="left"/>
              <w:rPr>
                <w:rFonts w:ascii="Calibri" w:hAnsi="Calibri" w:cs="Calibri"/>
                <w:color w:val="000000" w:themeColor="text1"/>
                <w:sz w:val="22"/>
                <w:lang w:val="en-US"/>
              </w:rPr>
            </w:pPr>
            <w:r>
              <w:rPr>
                <w:rFonts w:ascii="Calibri" w:hAnsi="Calibri" w:cs="Calibri"/>
                <w:color w:val="000000" w:themeColor="text1"/>
                <w:sz w:val="22"/>
                <w:lang w:val="en-US"/>
              </w:rPr>
              <w:t xml:space="preserve">It should be clarified the clause 4.5.4 is the editor’s original version or the version after the modification based on </w:t>
            </w:r>
            <w:r w:rsidRPr="00042E19">
              <w:rPr>
                <w:rFonts w:ascii="Calibri" w:hAnsi="Calibri" w:cs="Calibri"/>
                <w:color w:val="000000" w:themeColor="text1"/>
                <w:sz w:val="22"/>
                <w:highlight w:val="yellow"/>
                <w:lang w:val="en-US"/>
              </w:rPr>
              <w:t>Proposal 3-1</w:t>
            </w:r>
            <w:r>
              <w:rPr>
                <w:rFonts w:ascii="Calibri" w:hAnsi="Calibri" w:cs="Calibri"/>
                <w:color w:val="000000" w:themeColor="text1"/>
                <w:sz w:val="22"/>
                <w:lang w:val="en-US"/>
              </w:rPr>
              <w:t>.</w:t>
            </w:r>
          </w:p>
          <w:p w14:paraId="176E08DD" w14:textId="77777777" w:rsidR="00044EE4" w:rsidRDefault="00044EE4" w:rsidP="00044EE4">
            <w:pPr>
              <w:pStyle w:val="0Maintext"/>
              <w:spacing w:after="0" w:afterAutospacing="0" w:line="240" w:lineRule="auto"/>
              <w:ind w:firstLine="0"/>
              <w:jc w:val="left"/>
              <w:rPr>
                <w:rFonts w:ascii="Calibri" w:hAnsi="Calibri" w:cs="Calibri"/>
                <w:color w:val="000000" w:themeColor="text1"/>
                <w:sz w:val="22"/>
                <w:lang w:val="en-US"/>
              </w:rPr>
            </w:pPr>
            <w:r>
              <w:rPr>
                <w:rFonts w:ascii="Calibri" w:hAnsi="Calibri" w:cs="Calibri"/>
                <w:color w:val="000000" w:themeColor="text1"/>
                <w:sz w:val="22"/>
                <w:lang w:val="en-US"/>
              </w:rPr>
              <w:t xml:space="preserve"> </w:t>
            </w:r>
          </w:p>
          <w:p w14:paraId="7356B7BC" w14:textId="77777777" w:rsidR="00044EE4" w:rsidRDefault="00044EE4" w:rsidP="00044EE4">
            <w:pPr>
              <w:pStyle w:val="0Maintext"/>
              <w:spacing w:after="0" w:afterAutospacing="0" w:line="240" w:lineRule="auto"/>
              <w:ind w:firstLine="0"/>
              <w:jc w:val="left"/>
              <w:rPr>
                <w:rFonts w:ascii="Calibri" w:hAnsi="Calibri" w:cs="Calibri"/>
                <w:color w:val="000000" w:themeColor="text1"/>
                <w:sz w:val="22"/>
                <w:lang w:val="en-US"/>
              </w:rPr>
            </w:pPr>
            <w:r>
              <w:rPr>
                <w:rFonts w:ascii="Calibri" w:hAnsi="Calibri" w:cs="Calibri"/>
                <w:color w:val="000000" w:themeColor="text1"/>
                <w:sz w:val="22"/>
                <w:lang w:val="en-US"/>
              </w:rPr>
              <w:t xml:space="preserve">Clause is supported for PSFCH as well and just take PSFCH transmission as an example, </w:t>
            </w:r>
          </w:p>
          <w:p w14:paraId="60D3A300" w14:textId="77777777" w:rsidR="00044EE4" w:rsidRDefault="00044EE4" w:rsidP="00044EE4">
            <w:pPr>
              <w:pStyle w:val="0Maintext"/>
              <w:numPr>
                <w:ilvl w:val="0"/>
                <w:numId w:val="67"/>
              </w:numPr>
              <w:spacing w:after="0" w:afterAutospacing="0" w:line="240" w:lineRule="auto"/>
              <w:jc w:val="left"/>
              <w:rPr>
                <w:rFonts w:ascii="Calibri" w:hAnsi="Calibri" w:cs="Calibri"/>
                <w:color w:val="000000" w:themeColor="text1"/>
                <w:sz w:val="22"/>
                <w:lang w:val="en-US"/>
              </w:rPr>
            </w:pPr>
            <w:r>
              <w:rPr>
                <w:rFonts w:ascii="Calibri" w:hAnsi="Calibri" w:cs="Calibri"/>
                <w:color w:val="000000" w:themeColor="text1"/>
                <w:sz w:val="22"/>
                <w:lang w:val="en-US"/>
              </w:rPr>
              <w:t xml:space="preserve">if proposal 3-2 is agreed on top of </w:t>
            </w:r>
            <w:r w:rsidRPr="00325493">
              <w:rPr>
                <w:rFonts w:ascii="Calibri" w:hAnsi="Calibri" w:cs="Calibri"/>
                <w:color w:val="000000" w:themeColor="text1"/>
                <w:sz w:val="22"/>
                <w:lang w:val="en-US"/>
              </w:rPr>
              <w:t>the editor’s original version</w:t>
            </w:r>
            <w:r>
              <w:rPr>
                <w:rFonts w:ascii="Calibri" w:hAnsi="Calibri" w:cs="Calibri"/>
                <w:color w:val="000000" w:themeColor="text1"/>
                <w:sz w:val="22"/>
                <w:lang w:val="en-US"/>
              </w:rPr>
              <w:t xml:space="preserve"> of 4.5.4, then it should further clarify it need follow “with explicit HARQ” branch or “without explicit HARQ” branch, since both branches are used for “a </w:t>
            </w:r>
            <w:r w:rsidRPr="00325493">
              <w:rPr>
                <w:rFonts w:ascii="Calibri" w:hAnsi="Calibri" w:cs="Calibri"/>
                <w:color w:val="000000" w:themeColor="text1"/>
                <w:sz w:val="22"/>
                <w:lang w:val="en-US"/>
              </w:rPr>
              <w:t>SL transmission(s) including PSSCH(s)</w:t>
            </w:r>
            <w:r>
              <w:rPr>
                <w:rFonts w:ascii="Calibri" w:hAnsi="Calibri" w:cs="Calibri"/>
                <w:color w:val="000000" w:themeColor="text1"/>
                <w:sz w:val="22"/>
                <w:lang w:val="en-US"/>
              </w:rPr>
              <w:t>”.</w:t>
            </w:r>
          </w:p>
          <w:p w14:paraId="0E2FC6FA" w14:textId="32213302" w:rsidR="00044EE4" w:rsidRDefault="00044EE4" w:rsidP="00044EE4">
            <w:pPr>
              <w:pStyle w:val="0Maintext"/>
              <w:spacing w:after="0" w:afterAutospacing="0" w:line="240" w:lineRule="auto"/>
              <w:ind w:firstLine="0"/>
              <w:jc w:val="left"/>
              <w:rPr>
                <w:rFonts w:ascii="Calibri" w:eastAsiaTheme="minorEastAsia" w:hAnsi="Calibri" w:cs="Calibri"/>
                <w:sz w:val="22"/>
                <w:szCs w:val="22"/>
                <w:lang w:val="en-US" w:eastAsia="zh-CN"/>
              </w:rPr>
            </w:pPr>
            <w:r w:rsidRPr="00535C12">
              <w:rPr>
                <w:rFonts w:ascii="Calibri" w:hAnsi="Calibri" w:cs="Calibri"/>
                <w:color w:val="000000" w:themeColor="text1"/>
                <w:sz w:val="22"/>
                <w:lang w:val="en-US"/>
              </w:rPr>
              <w:t xml:space="preserve">if proposal 3-2 is agreed on top of the proposal 3-1 version of 4.5.4, then it is clear </w:t>
            </w:r>
            <w:r w:rsidRPr="00535C12">
              <w:rPr>
                <w:rFonts w:ascii="Calibri" w:hAnsi="Calibri" w:cs="Calibri" w:hint="eastAsia"/>
                <w:color w:val="000000" w:themeColor="text1"/>
                <w:sz w:val="22"/>
                <w:lang w:val="en-US"/>
              </w:rPr>
              <w:t>“</w:t>
            </w:r>
            <w:r w:rsidRPr="00535C12">
              <w:rPr>
                <w:rFonts w:ascii="Calibri" w:hAnsi="Calibri" w:cs="Calibri"/>
                <w:color w:val="000000" w:themeColor="text1"/>
                <w:sz w:val="22"/>
                <w:lang w:val="en-US"/>
              </w:rPr>
              <w:t>without explicit HARQ” branch is followed.</w:t>
            </w:r>
          </w:p>
        </w:tc>
      </w:tr>
      <w:tr w:rsidR="006D2036" w14:paraId="09ACC1D2" w14:textId="77777777">
        <w:tc>
          <w:tcPr>
            <w:tcW w:w="1555" w:type="dxa"/>
          </w:tcPr>
          <w:p w14:paraId="58A17EB9" w14:textId="65E733D1"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Pr>
          <w:p w14:paraId="468760EA" w14:textId="77777777" w:rsidR="006D2036" w:rsidRDefault="006D2036" w:rsidP="006D2036">
            <w:pPr>
              <w:pStyle w:val="0Maintext"/>
              <w:spacing w:after="0" w:afterAutospacing="0" w:line="240" w:lineRule="auto"/>
              <w:ind w:firstLine="0"/>
              <w:jc w:val="left"/>
              <w:rPr>
                <w:rFonts w:asciiTheme="minorHAnsi" w:hAnsiTheme="minorHAnsi" w:cstheme="minorHAnsi"/>
                <w:sz w:val="22"/>
                <w:szCs w:val="22"/>
              </w:rPr>
            </w:pPr>
          </w:p>
        </w:tc>
        <w:tc>
          <w:tcPr>
            <w:tcW w:w="7087" w:type="dxa"/>
          </w:tcPr>
          <w:p w14:paraId="529DC574" w14:textId="71BBC32C" w:rsidR="006D2036" w:rsidRDefault="006D2036" w:rsidP="006D2036">
            <w:pPr>
              <w:pStyle w:val="0Maintext"/>
              <w:spacing w:after="0" w:afterAutospacing="0" w:line="240" w:lineRule="auto"/>
              <w:ind w:firstLine="0"/>
              <w:jc w:val="left"/>
              <w:rPr>
                <w:rFonts w:ascii="Calibri" w:hAnsi="Calibri" w:cs="Calibri"/>
                <w:color w:val="000000" w:themeColor="text1"/>
                <w:sz w:val="22"/>
                <w:lang w:val="en-US"/>
              </w:rPr>
            </w:pPr>
            <w:r>
              <w:rPr>
                <w:rFonts w:ascii="Calibri" w:eastAsiaTheme="minorEastAsia" w:hAnsi="Calibri" w:cs="Calibri" w:hint="eastAsia"/>
                <w:color w:val="000000" w:themeColor="text1"/>
                <w:sz w:val="22"/>
                <w:lang w:val="en-US" w:eastAsia="zh-CN"/>
              </w:rPr>
              <w:t>I</w:t>
            </w:r>
            <w:r>
              <w:rPr>
                <w:rFonts w:ascii="Calibri" w:eastAsiaTheme="minorEastAsia" w:hAnsi="Calibri" w:cs="Calibri"/>
                <w:color w:val="000000" w:themeColor="text1"/>
                <w:sz w:val="22"/>
                <w:lang w:val="en-US" w:eastAsia="zh-CN"/>
              </w:rPr>
              <w:t xml:space="preserve">n NR-U UL channel access procedure, </w:t>
            </w:r>
            <w:proofErr w:type="spellStart"/>
            <w:r>
              <w:rPr>
                <w:rFonts w:ascii="Calibri" w:eastAsiaTheme="minorEastAsia" w:hAnsi="Calibri" w:cs="Calibri"/>
                <w:color w:val="000000" w:themeColor="text1"/>
                <w:sz w:val="22"/>
                <w:lang w:val="en-US" w:eastAsia="zh-CN"/>
              </w:rPr>
              <w:t>CWp</w:t>
            </w:r>
            <w:proofErr w:type="spellEnd"/>
            <w:r>
              <w:rPr>
                <w:rFonts w:ascii="Calibri" w:eastAsiaTheme="minorEastAsia" w:hAnsi="Calibri" w:cs="Calibri"/>
                <w:color w:val="000000" w:themeColor="text1"/>
                <w:sz w:val="22"/>
                <w:lang w:val="en-US" w:eastAsia="zh-CN"/>
              </w:rPr>
              <w:t xml:space="preserve"> adjustment procedure was not further modified. Why we need this sentence here?</w:t>
            </w:r>
          </w:p>
        </w:tc>
      </w:tr>
      <w:tr w:rsidR="006D2036" w14:paraId="6D03C9AF" w14:textId="77777777">
        <w:tc>
          <w:tcPr>
            <w:tcW w:w="1555" w:type="dxa"/>
            <w:tcBorders>
              <w:top w:val="single" w:sz="4" w:space="0" w:color="auto"/>
              <w:left w:val="single" w:sz="4" w:space="0" w:color="auto"/>
              <w:bottom w:val="single" w:sz="4" w:space="0" w:color="auto"/>
              <w:right w:val="single" w:sz="4" w:space="0" w:color="auto"/>
            </w:tcBorders>
          </w:tcPr>
          <w:p w14:paraId="1337D686" w14:textId="156F66AA" w:rsidR="006D2036" w:rsidRPr="007A07B0" w:rsidRDefault="007A07B0" w:rsidP="006D2036">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ILUS</w:t>
            </w:r>
          </w:p>
        </w:tc>
        <w:tc>
          <w:tcPr>
            <w:tcW w:w="992" w:type="dxa"/>
            <w:tcBorders>
              <w:top w:val="single" w:sz="4" w:space="0" w:color="auto"/>
              <w:left w:val="single" w:sz="4" w:space="0" w:color="auto"/>
              <w:bottom w:val="single" w:sz="4" w:space="0" w:color="auto"/>
              <w:right w:val="single" w:sz="4" w:space="0" w:color="auto"/>
            </w:tcBorders>
          </w:tcPr>
          <w:p w14:paraId="602D894D" w14:textId="7D8AAA33" w:rsidR="006D2036" w:rsidRPr="007A07B0" w:rsidRDefault="007A07B0" w:rsidP="006D2036">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Y</w:t>
            </w:r>
            <w:r>
              <w:rPr>
                <w:rFonts w:asciiTheme="minorHAnsi" w:hAnsiTheme="minorHAnsi" w:cstheme="minorHAnsi"/>
                <w:sz w:val="22"/>
                <w:szCs w:val="22"/>
                <w:lang w:eastAsia="ko-KR"/>
              </w:rPr>
              <w:t>es</w:t>
            </w:r>
          </w:p>
        </w:tc>
        <w:tc>
          <w:tcPr>
            <w:tcW w:w="7087" w:type="dxa"/>
            <w:tcBorders>
              <w:top w:val="single" w:sz="4" w:space="0" w:color="auto"/>
              <w:left w:val="single" w:sz="4" w:space="0" w:color="auto"/>
              <w:bottom w:val="single" w:sz="4" w:space="0" w:color="auto"/>
              <w:right w:val="single" w:sz="4" w:space="0" w:color="auto"/>
            </w:tcBorders>
          </w:tcPr>
          <w:p w14:paraId="4DF938C5" w14:textId="77777777" w:rsidR="006D2036" w:rsidRDefault="006D2036" w:rsidP="006D2036">
            <w:pPr>
              <w:pStyle w:val="0Maintext"/>
              <w:spacing w:after="0" w:afterAutospacing="0" w:line="240" w:lineRule="auto"/>
              <w:ind w:firstLine="0"/>
              <w:jc w:val="left"/>
              <w:rPr>
                <w:rFonts w:ascii="Calibri" w:hAnsi="Calibri" w:cs="Calibri"/>
                <w:sz w:val="22"/>
                <w:szCs w:val="22"/>
              </w:rPr>
            </w:pPr>
          </w:p>
        </w:tc>
      </w:tr>
    </w:tbl>
    <w:p w14:paraId="455D42E6" w14:textId="77777777" w:rsidR="00C95739" w:rsidRDefault="00C95739">
      <w:pPr>
        <w:autoSpaceDE w:val="0"/>
        <w:autoSpaceDN w:val="0"/>
        <w:spacing w:after="0"/>
        <w:jc w:val="both"/>
        <w:rPr>
          <w:rFonts w:ascii="Calibri" w:hAnsi="Calibri" w:cs="Calibri"/>
          <w:sz w:val="22"/>
          <w:lang w:val="en-US"/>
        </w:rPr>
      </w:pPr>
    </w:p>
    <w:p w14:paraId="25DC4301" w14:textId="77777777" w:rsidR="00C95739" w:rsidRDefault="00C95739">
      <w:pPr>
        <w:autoSpaceDE w:val="0"/>
        <w:autoSpaceDN w:val="0"/>
        <w:spacing w:after="0"/>
        <w:jc w:val="both"/>
        <w:rPr>
          <w:rFonts w:ascii="Calibri" w:hAnsi="Calibri" w:cs="Calibri"/>
          <w:sz w:val="22"/>
          <w:lang w:val="en-US"/>
        </w:rPr>
      </w:pPr>
    </w:p>
    <w:p w14:paraId="0E0341DA" w14:textId="77777777" w:rsidR="00C95739" w:rsidRDefault="0087536D">
      <w:pPr>
        <w:autoSpaceDE w:val="0"/>
        <w:autoSpaceDN w:val="0"/>
        <w:spacing w:before="120" w:after="0"/>
        <w:jc w:val="both"/>
        <w:rPr>
          <w:rFonts w:ascii="Calibri" w:hAnsi="Calibri" w:cs="Calibri"/>
          <w:sz w:val="22"/>
        </w:rPr>
      </w:pPr>
      <w:r w:rsidRPr="009F218F">
        <w:rPr>
          <w:rFonts w:ascii="Calibri" w:hAnsi="Calibri" w:cs="Calibri"/>
          <w:b/>
          <w:bCs/>
          <w:sz w:val="22"/>
        </w:rPr>
        <w:t xml:space="preserve">Proposal 3-3 (I): </w:t>
      </w:r>
      <w:r w:rsidRPr="009F218F">
        <w:rPr>
          <w:rFonts w:ascii="Calibri" w:hAnsi="Calibri" w:cs="Calibri"/>
          <w:sz w:val="22"/>
        </w:rPr>
        <w:t>To resolve the case that HARQ-ACK feedback is not received in the contention window</w:t>
      </w:r>
      <w:r>
        <w:rPr>
          <w:rFonts w:ascii="Calibri" w:hAnsi="Calibri" w:cs="Calibri"/>
          <w:sz w:val="22"/>
        </w:rPr>
        <w:t xml:space="preserve"> adjustment procedures; the following TP is proposed. Green and yellow highlights are shown for easy tracking.</w:t>
      </w:r>
    </w:p>
    <w:tbl>
      <w:tblPr>
        <w:tblStyle w:val="TableGrid"/>
        <w:tblW w:w="0" w:type="auto"/>
        <w:tblLook w:val="04A0" w:firstRow="1" w:lastRow="0" w:firstColumn="1" w:lastColumn="0" w:noHBand="0" w:noVBand="1"/>
      </w:tblPr>
      <w:tblGrid>
        <w:gridCol w:w="9631"/>
      </w:tblGrid>
      <w:tr w:rsidR="00C95739" w14:paraId="42998B2C" w14:textId="77777777">
        <w:tc>
          <w:tcPr>
            <w:tcW w:w="9631" w:type="dxa"/>
          </w:tcPr>
          <w:p w14:paraId="2E01FC6C" w14:textId="77777777" w:rsidR="00C95739" w:rsidRDefault="0087536D">
            <w:pPr>
              <w:pStyle w:val="Heading3"/>
              <w:numPr>
                <w:ilvl w:val="0"/>
                <w:numId w:val="0"/>
              </w:numPr>
              <w:spacing w:before="120" w:after="0" w:line="240" w:lineRule="auto"/>
              <w:ind w:left="720" w:hanging="720"/>
            </w:pPr>
            <w:bookmarkStart w:id="521" w:name="_Toc146728082"/>
            <w:r>
              <w:t>4.5.4</w:t>
            </w:r>
            <w:r>
              <w:tab/>
              <w:t>Contention window adjustment procedures for SL transmissions</w:t>
            </w:r>
            <w:bookmarkEnd w:id="521"/>
          </w:p>
          <w:p w14:paraId="1D3D85DE" w14:textId="77777777" w:rsidR="00C95739" w:rsidRDefault="0087536D">
            <w:pPr>
              <w:spacing w:after="0" w:line="240" w:lineRule="auto"/>
              <w:rPr>
                <w:lang w:val="en-US"/>
              </w:rPr>
            </w:pPr>
            <w:r>
              <w:rPr>
                <w:lang w:val="en-US"/>
              </w:rPr>
              <w:t xml:space="preserve">If a UE transmits a SL transmission(s) including PSSCH(s) using Type 1 channel access procedures associated with the channel access priority class </w:t>
            </w:r>
            <m:oMath>
              <m:r>
                <w:rPr>
                  <w:rFonts w:ascii="Cambria Math" w:hAnsi="Cambria Math"/>
                </w:rPr>
                <m:t>p</m:t>
              </m:r>
            </m:oMath>
            <w:r>
              <w:t xml:space="preserve"> on a </w:t>
            </w:r>
            <w:r>
              <w:rPr>
                <w:lang w:eastAsia="zh-CN"/>
              </w:rPr>
              <w:t>channel</w:t>
            </w:r>
            <w:r>
              <w:rPr>
                <w:lang w:val="en-US"/>
              </w:rPr>
              <w:t xml:space="preserve"> and the SL transmission(s) is enabled with explicit HARQ-ACK feedback including ‘ACK’</w:t>
            </w:r>
            <w:proofErr w:type="gramStart"/>
            <w:r>
              <w:rPr>
                <w:lang w:val="en-US"/>
              </w:rPr>
              <w:t>/‘</w:t>
            </w:r>
            <w:proofErr w:type="gramEnd"/>
            <w:r>
              <w:rPr>
                <w:lang w:val="en-US"/>
              </w:rPr>
              <w:t xml:space="preserve">NACK’,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w:t>
            </w:r>
            <w:r>
              <w:rPr>
                <w:rFonts w:eastAsia="Malgun Gothic"/>
                <w:lang w:val="en-US" w:eastAsia="ko-KR"/>
              </w:rPr>
              <w:t xml:space="preserve">before step 1 of the procedure described in clause 4.5.1 </w:t>
            </w:r>
            <w:r>
              <w:rPr>
                <w:lang w:val="en-US"/>
              </w:rPr>
              <w:t>for the SL transmission(s) applying the following procedures:</w:t>
            </w:r>
          </w:p>
          <w:p w14:paraId="5C4545D3" w14:textId="77777777" w:rsidR="00C95739" w:rsidRDefault="0087536D">
            <w:pPr>
              <w:pStyle w:val="B1"/>
              <w:spacing w:after="0" w:line="240" w:lineRule="auto"/>
              <w:rPr>
                <w:lang w:val="en-US"/>
              </w:rPr>
            </w:pPr>
            <w:r>
              <w:t>1)</w:t>
            </w:r>
            <w:r>
              <w:tab/>
              <w:t>F</w:t>
            </w:r>
            <w:r>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Pr>
                <w:lang w:val="en-US"/>
              </w:rPr>
              <w:t>.</w:t>
            </w:r>
          </w:p>
          <w:p w14:paraId="6894A7FC" w14:textId="77777777" w:rsidR="00C95739" w:rsidRDefault="0087536D">
            <w:pPr>
              <w:pStyle w:val="B1"/>
              <w:spacing w:after="0" w:line="240" w:lineRule="auto"/>
            </w:pPr>
            <w:r>
              <w:rPr>
                <w:lang w:val="en-US"/>
              </w:rPr>
              <w:t>2)</w:t>
            </w:r>
            <w:r>
              <w:rPr>
                <w:lang w:val="en-US"/>
              </w:rPr>
              <w:tab/>
              <w:t xml:space="preserve">If </w:t>
            </w:r>
            <w:proofErr w:type="gramStart"/>
            <w:r>
              <w:rPr>
                <w:lang w:val="en-US"/>
              </w:rPr>
              <w:t xml:space="preserve">a </w:t>
            </w:r>
            <w:r>
              <w:rPr>
                <w:lang w:eastAsia="zh-CN"/>
              </w:rPr>
              <w:t>HARQ-ACK feedback</w:t>
            </w:r>
            <w:proofErr w:type="gramEnd"/>
            <w:r>
              <w:rPr>
                <w:lang w:eastAsia="zh-CN"/>
              </w:rPr>
              <w:t xml:space="preserve"> corresponding to the PSSCH(s) for unicast SL transmission(s) in the </w:t>
            </w:r>
            <w:r>
              <w:rPr>
                <w:iCs/>
                <w:lang w:eastAsia="zh-CN"/>
              </w:rPr>
              <w:t>reference duration</w:t>
            </w:r>
            <w:r>
              <w:rPr>
                <w:lang w:eastAsia="zh-CN"/>
              </w:rPr>
              <w:t xml:space="preserve"> for the latest channel occupancy initiated by the UE, </w:t>
            </w:r>
            <w:r>
              <w:t>is available:</w:t>
            </w:r>
          </w:p>
          <w:p w14:paraId="29FD63D0" w14:textId="77777777" w:rsidR="00C95739" w:rsidRDefault="0087536D">
            <w:pPr>
              <w:pStyle w:val="B2"/>
              <w:spacing w:after="0" w:line="240" w:lineRule="auto"/>
            </w:pPr>
            <w:r>
              <w:t>-</w:t>
            </w:r>
            <w:r>
              <w:tab/>
              <w:t xml:space="preserve">If the HARQ-ACK feedback includes only ‘ACK’, </w:t>
            </w:r>
            <w:r>
              <w:rPr>
                <w:highlight w:val="green"/>
                <w:lang w:val="en-US"/>
              </w:rPr>
              <w:t xml:space="preserve">go to step 1; otherwise go to step </w:t>
            </w:r>
            <w:ins w:id="522" w:author="Kevin Lin" w:date="2023-11-10T22:05:00Z">
              <w:r>
                <w:rPr>
                  <w:highlight w:val="green"/>
                  <w:lang w:val="en-US"/>
                </w:rPr>
                <w:t>5</w:t>
              </w:r>
            </w:ins>
            <w:del w:id="523" w:author="Kevin Lin" w:date="2023-11-10T22:04:00Z">
              <w:r>
                <w:rPr>
                  <w:highlight w:val="green"/>
                  <w:lang w:val="en-US"/>
                </w:rPr>
                <w:delText>4</w:delText>
              </w:r>
            </w:del>
            <w:r>
              <w:rPr>
                <w:highlight w:val="green"/>
                <w:lang w:val="en-US"/>
              </w:rPr>
              <w:t>.</w:t>
            </w:r>
          </w:p>
          <w:p w14:paraId="78EAE04D" w14:textId="77777777" w:rsidR="00C95739" w:rsidRDefault="0087536D">
            <w:pPr>
              <w:pStyle w:val="B1"/>
              <w:spacing w:after="0" w:line="240" w:lineRule="auto"/>
            </w:pPr>
            <w:r>
              <w:t>3)</w:t>
            </w:r>
            <w:r>
              <w:tab/>
            </w:r>
            <w:r>
              <w:rPr>
                <w:lang w:val="en-US"/>
              </w:rPr>
              <w:t xml:space="preserve">If </w:t>
            </w:r>
            <w:proofErr w:type="gramStart"/>
            <w:r>
              <w:rPr>
                <w:lang w:val="en-US"/>
              </w:rPr>
              <w:t xml:space="preserve">a </w:t>
            </w:r>
            <w:r>
              <w:t>HARQ-ACK feedback</w:t>
            </w:r>
            <w:proofErr w:type="gramEnd"/>
            <w:r>
              <w:t xml:space="preserve"> corresponding to the PSSCH(s) for groupcast SL transmission(s) in the </w:t>
            </w:r>
            <w:r>
              <w:rPr>
                <w:i/>
                <w:iCs/>
              </w:rPr>
              <w:t>reference duration</w:t>
            </w:r>
            <w:r>
              <w:t xml:space="preserve"> for the latest channel occupancy initiated by the UE, is available:</w:t>
            </w:r>
          </w:p>
          <w:p w14:paraId="65ABDD96" w14:textId="77777777" w:rsidR="00C95739" w:rsidRDefault="0087536D">
            <w:pPr>
              <w:pStyle w:val="B2"/>
              <w:spacing w:after="0" w:line="240" w:lineRule="auto"/>
            </w:pPr>
            <w:r>
              <w:t>-</w:t>
            </w:r>
            <w:r>
              <w:tab/>
              <w:t>If HARQ-ACKFeedbackRatioforContentionWindowAdjustment-GC-Option2 is provided by higher layers:</w:t>
            </w:r>
          </w:p>
          <w:p w14:paraId="0D60A7D3" w14:textId="77777777" w:rsidR="00C95739" w:rsidRDefault="0087536D">
            <w:pPr>
              <w:pStyle w:val="B3"/>
              <w:spacing w:after="0" w:line="240" w:lineRule="auto"/>
            </w:pPr>
            <w:r>
              <w:t>-</w:t>
            </w:r>
            <w:r>
              <w:tab/>
              <w:t xml:space="preserve">The UE calculates the ratio between the number of received ‘ACK’ in the HARQ-ACK feedback and [the number of UE(s) from which the corresponding ‘ACK’/’NACK’ in the HARQ-ACK feedback is expected]. If the calculated ratio is equal to or larger than </w:t>
            </w:r>
            <w:r>
              <w:rPr>
                <w:i/>
                <w:iCs/>
              </w:rPr>
              <w:t>HARQ-ACKFeedbackRatioforContentionWindowAdjustment-GC-Option2</w:t>
            </w:r>
            <w:r>
              <w:t xml:space="preserve">, </w:t>
            </w:r>
            <w:r>
              <w:rPr>
                <w:highlight w:val="green"/>
              </w:rPr>
              <w:t xml:space="preserve">go to step 1; otherwise go to step </w:t>
            </w:r>
            <w:ins w:id="524" w:author="Kevin Lin" w:date="2023-11-10T22:05:00Z">
              <w:r>
                <w:rPr>
                  <w:highlight w:val="green"/>
                </w:rPr>
                <w:t>5</w:t>
              </w:r>
            </w:ins>
            <w:del w:id="525" w:author="Kevin Lin" w:date="2023-11-10T22:04:00Z">
              <w:r>
                <w:rPr>
                  <w:highlight w:val="green"/>
                </w:rPr>
                <w:delText>4</w:delText>
              </w:r>
            </w:del>
            <w:r>
              <w:rPr>
                <w:highlight w:val="green"/>
              </w:rPr>
              <w:t>.</w:t>
            </w:r>
          </w:p>
          <w:p w14:paraId="50130572" w14:textId="77777777" w:rsidR="00C95739" w:rsidRDefault="0087536D">
            <w:pPr>
              <w:pStyle w:val="B2"/>
              <w:spacing w:after="0" w:line="240" w:lineRule="auto"/>
            </w:pPr>
            <w:r>
              <w:t>-</w:t>
            </w:r>
            <w:r>
              <w:tab/>
              <w:t>Otherwise:</w:t>
            </w:r>
          </w:p>
          <w:p w14:paraId="04C4BE4F" w14:textId="77777777" w:rsidR="00C95739" w:rsidRDefault="0087536D">
            <w:pPr>
              <w:pStyle w:val="B3"/>
              <w:spacing w:after="0" w:line="240" w:lineRule="auto"/>
            </w:pPr>
            <w:r>
              <w:t>-</w:t>
            </w:r>
            <w:r>
              <w:tab/>
              <w:t>If the HARQ-ACK feedback includes at least an ‘ACK’,</w:t>
            </w:r>
            <m:oMath>
              <m:r>
                <w:rPr>
                  <w:rFonts w:ascii="Cambria Math" w:hAnsi="Cambria Math"/>
                </w:rPr>
                <m:t xml:space="preserve"> </m:t>
              </m:r>
            </m:oMath>
            <w:r>
              <w:rPr>
                <w:highlight w:val="green"/>
              </w:rPr>
              <w:t xml:space="preserve">go to step 1; otherwise go to step </w:t>
            </w:r>
            <w:ins w:id="526" w:author="Kevin Lin" w:date="2023-11-10T22:05:00Z">
              <w:r>
                <w:rPr>
                  <w:highlight w:val="green"/>
                </w:rPr>
                <w:t>5</w:t>
              </w:r>
            </w:ins>
            <w:del w:id="527" w:author="Kevin Lin" w:date="2023-11-10T22:04:00Z">
              <w:r>
                <w:rPr>
                  <w:highlight w:val="green"/>
                </w:rPr>
                <w:delText>4</w:delText>
              </w:r>
            </w:del>
            <w:r>
              <w:rPr>
                <w:highlight w:val="green"/>
              </w:rPr>
              <w:t>.</w:t>
            </w:r>
          </w:p>
          <w:p w14:paraId="0AC592A7" w14:textId="77777777" w:rsidR="00C95739" w:rsidRDefault="0087536D">
            <w:pPr>
              <w:pStyle w:val="B1"/>
              <w:spacing w:after="0" w:line="240" w:lineRule="auto"/>
              <w:rPr>
                <w:ins w:id="528" w:author="Kevin Lin" w:date="2023-11-10T22:05:00Z"/>
              </w:rPr>
            </w:pPr>
            <w:ins w:id="529" w:author="Kevin Lin" w:date="2023-11-10T22:05:00Z">
              <w:r>
                <w:t xml:space="preserve">4) If </w:t>
              </w:r>
              <w:proofErr w:type="gramStart"/>
              <w:r>
                <w:t>a HARQ-ACK feedback</w:t>
              </w:r>
              <w:proofErr w:type="gramEnd"/>
              <w:r>
                <w:t xml:space="preserve"> corresponding to the PSSCH(s) in the reference duration for the latest channel occupancy initiated by the UE, </w:t>
              </w:r>
              <w:r>
                <w:rPr>
                  <w:highlight w:val="yellow"/>
                </w:rPr>
                <w:t>is not available, go to step 6.</w:t>
              </w:r>
            </w:ins>
          </w:p>
          <w:p w14:paraId="5897BBC0" w14:textId="77777777" w:rsidR="00C95739" w:rsidRDefault="0087536D">
            <w:pPr>
              <w:pStyle w:val="B1"/>
              <w:spacing w:after="0" w:line="240" w:lineRule="auto"/>
            </w:pPr>
            <w:ins w:id="530" w:author="Kevin Lin" w:date="2023-11-10T22:05:00Z">
              <w:r>
                <w:t>5</w:t>
              </w:r>
            </w:ins>
            <w:del w:id="531" w:author="Kevin Lin" w:date="2023-11-10T22:05:00Z">
              <w:r>
                <w:delText>4</w:delText>
              </w:r>
            </w:del>
            <w:r>
              <w:t>)</w:t>
            </w:r>
            <w:r>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w:t>
            </w:r>
            <w:r>
              <w:rPr>
                <w:lang w:val="en-US"/>
              </w:rPr>
              <w:t>to the next higher allowed value.</w:t>
            </w:r>
          </w:p>
          <w:p w14:paraId="500A9F99" w14:textId="77777777" w:rsidR="00C95739" w:rsidRDefault="0087536D">
            <w:pPr>
              <w:pStyle w:val="B1"/>
              <w:spacing w:after="120" w:line="240" w:lineRule="auto"/>
              <w:rPr>
                <w:i/>
                <w:lang w:val="en-US"/>
              </w:rPr>
            </w:pPr>
            <w:ins w:id="532" w:author="Kevin Lin" w:date="2023-11-10T22:05:00Z">
              <w:r>
                <w:rPr>
                  <w:lang w:val="en-US"/>
                </w:rPr>
                <w:t>6</w:t>
              </w:r>
            </w:ins>
            <w:del w:id="533" w:author="Kevin Lin" w:date="2023-11-10T22:05:00Z">
              <w:r>
                <w:rPr>
                  <w:lang w:val="en-US"/>
                </w:rPr>
                <w:delText>5</w:delText>
              </w:r>
            </w:del>
            <w:r>
              <w:rPr>
                <w:lang w:val="en-US"/>
              </w:rPr>
              <w:t>)</w:t>
            </w:r>
            <w:r>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t>,</w:t>
            </w:r>
            <w:r>
              <w:rPr>
                <w:i/>
              </w:rPr>
              <w:t xml:space="preserve"> </w:t>
            </w:r>
            <w:r>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eastAsia="zh-CN"/>
              </w:rPr>
              <w:t xml:space="preserve"> </w:t>
            </w:r>
            <w:r>
              <w:t>as it is; go to step 2.</w:t>
            </w:r>
          </w:p>
        </w:tc>
      </w:tr>
    </w:tbl>
    <w:p w14:paraId="177CE19E" w14:textId="77777777" w:rsidR="00C95739" w:rsidRDefault="00C9573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1C8F080E" w14:textId="77777777">
        <w:tc>
          <w:tcPr>
            <w:tcW w:w="1555" w:type="dxa"/>
          </w:tcPr>
          <w:p w14:paraId="2CE81A94"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5F5071BC"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2C282E90"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1381082B" w14:textId="77777777">
        <w:tc>
          <w:tcPr>
            <w:tcW w:w="1555" w:type="dxa"/>
          </w:tcPr>
          <w:p w14:paraId="3634CE57"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QC</w:t>
            </w:r>
          </w:p>
        </w:tc>
        <w:tc>
          <w:tcPr>
            <w:tcW w:w="992" w:type="dxa"/>
          </w:tcPr>
          <w:p w14:paraId="22DC9D80"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Yes</w:t>
            </w:r>
          </w:p>
        </w:tc>
        <w:tc>
          <w:tcPr>
            <w:tcW w:w="7087" w:type="dxa"/>
          </w:tcPr>
          <w:p w14:paraId="0492EC54"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450BCAC4" w14:textId="77777777">
        <w:tc>
          <w:tcPr>
            <w:tcW w:w="1555" w:type="dxa"/>
          </w:tcPr>
          <w:p w14:paraId="58230F32"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992" w:type="dxa"/>
          </w:tcPr>
          <w:p w14:paraId="540AC622" w14:textId="77777777" w:rsidR="00C95739" w:rsidRDefault="00C95739">
            <w:pPr>
              <w:pStyle w:val="0Maintext"/>
              <w:spacing w:after="0" w:afterAutospacing="0" w:line="240" w:lineRule="auto"/>
              <w:ind w:firstLine="0"/>
              <w:jc w:val="left"/>
              <w:rPr>
                <w:rFonts w:asciiTheme="minorHAnsi" w:hAnsiTheme="minorHAnsi" w:cstheme="minorHAnsi"/>
                <w:color w:val="000000" w:themeColor="text1"/>
                <w:sz w:val="22"/>
                <w:szCs w:val="22"/>
                <w:lang w:val="en-US"/>
              </w:rPr>
            </w:pPr>
          </w:p>
        </w:tc>
        <w:tc>
          <w:tcPr>
            <w:tcW w:w="7087" w:type="dxa"/>
          </w:tcPr>
          <w:p w14:paraId="3C5FDF71" w14:textId="77777777" w:rsidR="00C95739" w:rsidRDefault="0087536D">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We follow the majority view.</w:t>
            </w:r>
          </w:p>
        </w:tc>
      </w:tr>
      <w:tr w:rsidR="00C95739" w14:paraId="2917A10C" w14:textId="77777777">
        <w:tc>
          <w:tcPr>
            <w:tcW w:w="1555" w:type="dxa"/>
          </w:tcPr>
          <w:p w14:paraId="706E9D70"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992" w:type="dxa"/>
          </w:tcPr>
          <w:p w14:paraId="5E9AC287"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Theme="minorEastAsia" w:hAnsiTheme="minorHAnsi" w:cstheme="minorHAnsi"/>
                <w:sz w:val="22"/>
                <w:szCs w:val="22"/>
                <w:lang w:eastAsia="zh-CN"/>
              </w:rPr>
              <w:t xml:space="preserve">Yes </w:t>
            </w:r>
          </w:p>
        </w:tc>
        <w:tc>
          <w:tcPr>
            <w:tcW w:w="7087" w:type="dxa"/>
          </w:tcPr>
          <w:p w14:paraId="7225A429" w14:textId="77777777" w:rsidR="00C95739" w:rsidRDefault="00C95739">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p>
        </w:tc>
      </w:tr>
      <w:tr w:rsidR="00C95739" w14:paraId="76B60E23" w14:textId="77777777">
        <w:tc>
          <w:tcPr>
            <w:tcW w:w="1555" w:type="dxa"/>
          </w:tcPr>
          <w:p w14:paraId="0A8A0F6C"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Pr>
          <w:p w14:paraId="6D7E4F57"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OK</w:t>
            </w:r>
          </w:p>
        </w:tc>
        <w:tc>
          <w:tcPr>
            <w:tcW w:w="7087" w:type="dxa"/>
          </w:tcPr>
          <w:p w14:paraId="21B6A3C9"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3B185143" w14:textId="77777777">
        <w:tc>
          <w:tcPr>
            <w:tcW w:w="1555" w:type="dxa"/>
          </w:tcPr>
          <w:p w14:paraId="414956CA"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rPr>
            </w:pPr>
            <w:r>
              <w:rPr>
                <w:rFonts w:asciiTheme="minorHAnsi" w:eastAsiaTheme="minorEastAsia" w:hAnsiTheme="minorHAnsi" w:cstheme="minorHAnsi" w:hint="eastAsia"/>
                <w:sz w:val="22"/>
                <w:szCs w:val="22"/>
                <w:lang w:eastAsia="zh-CN"/>
              </w:rPr>
              <w:lastRenderedPageBreak/>
              <w:t>S</w:t>
            </w:r>
            <w:r>
              <w:rPr>
                <w:rFonts w:asciiTheme="minorHAnsi" w:eastAsiaTheme="minorEastAsia" w:hAnsiTheme="minorHAnsi" w:cstheme="minorHAnsi"/>
                <w:sz w:val="22"/>
                <w:szCs w:val="22"/>
                <w:lang w:eastAsia="zh-CN"/>
              </w:rPr>
              <w:t>preadtrum</w:t>
            </w:r>
          </w:p>
        </w:tc>
        <w:tc>
          <w:tcPr>
            <w:tcW w:w="992" w:type="dxa"/>
          </w:tcPr>
          <w:p w14:paraId="359369D0"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734F0FA6"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467CDCF7" w14:textId="77777777">
        <w:tc>
          <w:tcPr>
            <w:tcW w:w="1555" w:type="dxa"/>
          </w:tcPr>
          <w:p w14:paraId="2EF237DB"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ZTE</w:t>
            </w:r>
          </w:p>
        </w:tc>
        <w:tc>
          <w:tcPr>
            <w:tcW w:w="992" w:type="dxa"/>
          </w:tcPr>
          <w:p w14:paraId="1D558F19"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SimSun" w:hAnsiTheme="minorHAnsi" w:cstheme="minorHAnsi" w:hint="eastAsia"/>
                <w:color w:val="000000" w:themeColor="text1"/>
                <w:sz w:val="22"/>
                <w:szCs w:val="22"/>
                <w:lang w:val="en-US" w:eastAsia="zh-CN"/>
              </w:rPr>
              <w:t>Yes</w:t>
            </w:r>
          </w:p>
        </w:tc>
        <w:tc>
          <w:tcPr>
            <w:tcW w:w="7087" w:type="dxa"/>
          </w:tcPr>
          <w:p w14:paraId="765F70F2"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044EE4" w14:paraId="5BC45893" w14:textId="77777777">
        <w:tc>
          <w:tcPr>
            <w:tcW w:w="1555" w:type="dxa"/>
          </w:tcPr>
          <w:p w14:paraId="3F35BCAF" w14:textId="1BB415BB"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Pr>
          <w:p w14:paraId="0B944DF5" w14:textId="66B26040" w:rsidR="00044EE4" w:rsidRDefault="00044EE4" w:rsidP="00044EE4">
            <w:pPr>
              <w:pStyle w:val="0Maintext"/>
              <w:spacing w:after="0" w:afterAutospacing="0" w:line="240" w:lineRule="auto"/>
              <w:ind w:firstLine="0"/>
              <w:jc w:val="left"/>
              <w:rPr>
                <w:rFonts w:asciiTheme="minorHAnsi" w:hAnsiTheme="minorHAnsi" w:cstheme="minorHAnsi"/>
                <w:sz w:val="22"/>
                <w:szCs w:val="22"/>
              </w:rPr>
            </w:pPr>
            <w:r>
              <w:rPr>
                <w:rFonts w:eastAsiaTheme="minorEastAsia"/>
                <w:sz w:val="22"/>
                <w:lang w:eastAsia="zh-CN"/>
              </w:rPr>
              <w:t>Yes</w:t>
            </w:r>
          </w:p>
        </w:tc>
        <w:tc>
          <w:tcPr>
            <w:tcW w:w="7087" w:type="dxa"/>
          </w:tcPr>
          <w:p w14:paraId="537F7550" w14:textId="642375BA" w:rsidR="00044EE4" w:rsidRDefault="00044EE4" w:rsidP="00044EE4">
            <w:pPr>
              <w:pStyle w:val="0Maintext"/>
              <w:spacing w:after="0" w:afterAutospacing="0" w:line="240" w:lineRule="auto"/>
              <w:ind w:firstLine="0"/>
              <w:jc w:val="left"/>
              <w:rPr>
                <w:rFonts w:ascii="Calibri" w:eastAsiaTheme="minorEastAsia" w:hAnsi="Calibri" w:cs="Calibri"/>
                <w:sz w:val="22"/>
                <w:szCs w:val="22"/>
                <w:lang w:val="en-US" w:eastAsia="zh-CN"/>
              </w:rPr>
            </w:pPr>
            <w:r>
              <w:rPr>
                <w:rFonts w:ascii="Calibri" w:hAnsi="Calibri" w:cs="Calibri"/>
                <w:color w:val="000000" w:themeColor="text1"/>
                <w:sz w:val="22"/>
                <w:lang w:val="en-US"/>
              </w:rPr>
              <w:t>Ok with the change.</w:t>
            </w:r>
          </w:p>
        </w:tc>
      </w:tr>
      <w:tr w:rsidR="006D2036" w14:paraId="5F05959B" w14:textId="77777777">
        <w:tc>
          <w:tcPr>
            <w:tcW w:w="1555" w:type="dxa"/>
            <w:tcBorders>
              <w:top w:val="single" w:sz="4" w:space="0" w:color="auto"/>
              <w:left w:val="single" w:sz="4" w:space="0" w:color="auto"/>
              <w:bottom w:val="single" w:sz="4" w:space="0" w:color="auto"/>
              <w:right w:val="single" w:sz="4" w:space="0" w:color="auto"/>
            </w:tcBorders>
          </w:tcPr>
          <w:p w14:paraId="1686E96E" w14:textId="1D4C16A8" w:rsidR="006D2036" w:rsidRDefault="006D2036" w:rsidP="006D2036">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50B5D543" w14:textId="77777777" w:rsidR="006D2036" w:rsidRDefault="006D2036" w:rsidP="006D2036">
            <w:pPr>
              <w:pStyle w:val="0Maintext"/>
              <w:spacing w:after="0" w:afterAutospacing="0" w:line="240" w:lineRule="auto"/>
              <w:ind w:firstLine="0"/>
              <w:jc w:val="left"/>
              <w:rPr>
                <w:rFonts w:asciiTheme="minorHAnsi" w:eastAsiaTheme="minorEastAsia" w:hAnsiTheme="minorHAnsi" w:cstheme="minorHAnsi"/>
                <w:sz w:val="22"/>
                <w:szCs w:val="22"/>
                <w:lang w:eastAsia="zh-CN"/>
              </w:rPr>
            </w:pPr>
          </w:p>
        </w:tc>
        <w:tc>
          <w:tcPr>
            <w:tcW w:w="7087" w:type="dxa"/>
            <w:tcBorders>
              <w:top w:val="single" w:sz="4" w:space="0" w:color="auto"/>
              <w:left w:val="single" w:sz="4" w:space="0" w:color="auto"/>
              <w:bottom w:val="single" w:sz="4" w:space="0" w:color="auto"/>
              <w:right w:val="single" w:sz="4" w:space="0" w:color="auto"/>
            </w:tcBorders>
          </w:tcPr>
          <w:p w14:paraId="6AC33CEF" w14:textId="0B0DF30A" w:rsidR="006D2036" w:rsidRDefault="006D2036" w:rsidP="006D2036">
            <w:pPr>
              <w:pStyle w:val="0Maintext"/>
              <w:spacing w:after="0" w:afterAutospacing="0" w:line="240" w:lineRule="auto"/>
              <w:ind w:firstLine="0"/>
              <w:jc w:val="left"/>
              <w:rPr>
                <w:rFonts w:ascii="Calibri" w:hAnsi="Calibri" w:cs="Calibri"/>
                <w:sz w:val="22"/>
                <w:szCs w:val="22"/>
              </w:rPr>
            </w:pPr>
            <w:r>
              <w:rPr>
                <w:rFonts w:ascii="Calibri" w:eastAsiaTheme="minorEastAsia" w:hAnsi="Calibri" w:cs="Calibri"/>
                <w:color w:val="000000" w:themeColor="text1"/>
                <w:sz w:val="22"/>
                <w:lang w:val="en-US" w:eastAsia="zh-CN"/>
              </w:rPr>
              <w:t>Open for further discussion on adopting the above TP or simply delete original step 5.</w:t>
            </w:r>
          </w:p>
        </w:tc>
      </w:tr>
      <w:tr w:rsidR="003D6034" w14:paraId="27861D19" w14:textId="77777777" w:rsidTr="003D6034">
        <w:tc>
          <w:tcPr>
            <w:tcW w:w="1555" w:type="dxa"/>
          </w:tcPr>
          <w:p w14:paraId="04DEFA18"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792D1979"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52371DFC" w14:textId="77777777" w:rsidR="003D6034" w:rsidRDefault="003D6034" w:rsidP="007D5EA9">
            <w:pPr>
              <w:pStyle w:val="0Maintext"/>
              <w:spacing w:after="0" w:afterAutospacing="0" w:line="240" w:lineRule="auto"/>
              <w:ind w:firstLine="0"/>
              <w:jc w:val="left"/>
              <w:rPr>
                <w:rFonts w:ascii="Calibri" w:hAnsi="Calibri" w:cs="Calibri"/>
                <w:sz w:val="22"/>
                <w:szCs w:val="22"/>
              </w:rPr>
            </w:pPr>
          </w:p>
        </w:tc>
      </w:tr>
      <w:tr w:rsidR="0080692F" w14:paraId="0BAA1167" w14:textId="77777777" w:rsidTr="003D6034">
        <w:tc>
          <w:tcPr>
            <w:tcW w:w="1555" w:type="dxa"/>
          </w:tcPr>
          <w:p w14:paraId="44C50BAB" w14:textId="326739D1" w:rsidR="0080692F" w:rsidRPr="0080692F" w:rsidRDefault="0080692F" w:rsidP="007D5EA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ILUS</w:t>
            </w:r>
          </w:p>
        </w:tc>
        <w:tc>
          <w:tcPr>
            <w:tcW w:w="992" w:type="dxa"/>
          </w:tcPr>
          <w:p w14:paraId="565D7AC2" w14:textId="514F2C02" w:rsidR="0080692F" w:rsidRPr="0080692F" w:rsidRDefault="0080692F" w:rsidP="007D5EA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sz w:val="22"/>
                <w:szCs w:val="22"/>
                <w:lang w:eastAsia="ko-KR"/>
              </w:rPr>
              <w:t>Yes</w:t>
            </w:r>
          </w:p>
        </w:tc>
        <w:tc>
          <w:tcPr>
            <w:tcW w:w="7087" w:type="dxa"/>
          </w:tcPr>
          <w:p w14:paraId="5B3B43EF" w14:textId="77777777" w:rsidR="0080692F" w:rsidRDefault="0080692F" w:rsidP="007D5EA9">
            <w:pPr>
              <w:pStyle w:val="0Maintext"/>
              <w:spacing w:after="0" w:afterAutospacing="0" w:line="240" w:lineRule="auto"/>
              <w:ind w:firstLine="0"/>
              <w:jc w:val="left"/>
              <w:rPr>
                <w:rFonts w:ascii="Calibri" w:hAnsi="Calibri" w:cs="Calibri"/>
                <w:sz w:val="22"/>
                <w:szCs w:val="22"/>
              </w:rPr>
            </w:pPr>
          </w:p>
        </w:tc>
      </w:tr>
    </w:tbl>
    <w:p w14:paraId="74495404" w14:textId="77777777" w:rsidR="00C95739" w:rsidRDefault="00C95739">
      <w:pPr>
        <w:autoSpaceDE w:val="0"/>
        <w:autoSpaceDN w:val="0"/>
        <w:spacing w:after="0"/>
        <w:jc w:val="both"/>
        <w:rPr>
          <w:rFonts w:ascii="Calibri" w:hAnsi="Calibri" w:cs="Calibri"/>
          <w:sz w:val="22"/>
          <w:lang w:val="en-US"/>
        </w:rPr>
      </w:pPr>
    </w:p>
    <w:p w14:paraId="3C290F32" w14:textId="77777777" w:rsidR="00C95739" w:rsidRDefault="00C95739">
      <w:pPr>
        <w:autoSpaceDE w:val="0"/>
        <w:autoSpaceDN w:val="0"/>
        <w:spacing w:after="0"/>
        <w:jc w:val="both"/>
        <w:rPr>
          <w:rFonts w:ascii="Calibri" w:hAnsi="Calibri" w:cs="Calibri"/>
          <w:sz w:val="22"/>
          <w:lang w:val="en-US"/>
        </w:rPr>
      </w:pPr>
    </w:p>
    <w:p w14:paraId="0E38C0D1" w14:textId="77777777" w:rsidR="00C95739" w:rsidRDefault="0087536D">
      <w:pPr>
        <w:autoSpaceDE w:val="0"/>
        <w:autoSpaceDN w:val="0"/>
        <w:spacing w:before="120" w:after="0"/>
        <w:jc w:val="both"/>
        <w:rPr>
          <w:rFonts w:ascii="Calibri" w:hAnsi="Calibri" w:cs="Calibri"/>
          <w:sz w:val="22"/>
        </w:rPr>
      </w:pPr>
      <w:r w:rsidRPr="009F218F">
        <w:rPr>
          <w:rFonts w:ascii="Calibri" w:hAnsi="Calibri" w:cs="Calibri"/>
          <w:b/>
          <w:bCs/>
          <w:sz w:val="22"/>
        </w:rPr>
        <w:t xml:space="preserve">Proposal 3-4 (I): </w:t>
      </w:r>
      <w:r w:rsidRPr="009F218F">
        <w:rPr>
          <w:rFonts w:asciiTheme="minorHAnsi" w:hAnsiTheme="minorHAnsi" w:cstheme="minorHAnsi"/>
          <w:sz w:val="22"/>
          <w:szCs w:val="22"/>
        </w:rPr>
        <w:t xml:space="preserve">Introduce the following new RRC parameter for the agreement on </w:t>
      </w:r>
      <m:oMath>
        <m:r>
          <w:rPr>
            <w:rFonts w:ascii="Cambria Math" w:eastAsia="+mn-ea" w:hAnsi="Cambria Math" w:cstheme="minorHAnsi"/>
            <w:kern w:val="24"/>
            <w:sz w:val="22"/>
            <w:szCs w:val="22"/>
          </w:rPr>
          <m:t>C</m:t>
        </m:r>
        <m:sSub>
          <m:sSubPr>
            <m:ctrlPr>
              <w:rPr>
                <w:rFonts w:ascii="Cambria Math" w:eastAsia="+mn-ea" w:hAnsi="Cambria Math" w:cstheme="minorHAnsi"/>
                <w:i/>
                <w:iCs/>
                <w:kern w:val="24"/>
                <w:sz w:val="22"/>
                <w:szCs w:val="22"/>
              </w:rPr>
            </m:ctrlPr>
          </m:sSubPr>
          <m:e>
            <m:r>
              <w:rPr>
                <w:rFonts w:ascii="Cambria Math" w:eastAsia="+mn-ea" w:hAnsi="Cambria Math" w:cstheme="minorHAnsi"/>
                <w:kern w:val="24"/>
                <w:sz w:val="22"/>
                <w:szCs w:val="22"/>
              </w:rPr>
              <m:t>W</m:t>
            </m:r>
          </m:e>
          <m:sub>
            <m:r>
              <w:rPr>
                <w:rFonts w:ascii="Cambria Math" w:eastAsia="+mn-ea" w:hAnsi="Cambria Math" w:cstheme="minorHAnsi"/>
                <w:kern w:val="24"/>
                <w:sz w:val="22"/>
                <w:szCs w:val="22"/>
              </w:rPr>
              <m:t>p</m:t>
            </m:r>
          </m:sub>
        </m:sSub>
      </m:oMath>
      <w:r w:rsidRPr="009F218F">
        <w:rPr>
          <w:rFonts w:asciiTheme="minorHAnsi" w:hAnsiTheme="minorHAnsi" w:cstheme="minorHAnsi"/>
          <w:iCs/>
          <w:kern w:val="24"/>
          <w:sz w:val="22"/>
          <w:szCs w:val="22"/>
        </w:rPr>
        <w:t xml:space="preserve"> </w:t>
      </w:r>
      <w:r w:rsidRPr="009F218F">
        <w:rPr>
          <w:rFonts w:asciiTheme="minorHAnsi" w:hAnsiTheme="minorHAnsi" w:cstheme="minorHAnsi"/>
          <w:sz w:val="22"/>
          <w:szCs w:val="22"/>
        </w:rPr>
        <w:t>autonomous update</w:t>
      </w:r>
      <w:r>
        <w:rPr>
          <w:rFonts w:asciiTheme="minorHAnsi" w:hAnsiTheme="minorHAnsi" w:cstheme="minorHAnsi"/>
          <w:sz w:val="22"/>
          <w:szCs w:val="22"/>
        </w:rPr>
        <w:t xml:space="preserve"> to the next higher allowed value when the same </w:t>
      </w:r>
      <m:oMath>
        <m:r>
          <w:rPr>
            <w:rFonts w:ascii="Cambria Math" w:eastAsia="+mn-ea" w:hAnsi="Cambria Math" w:cstheme="minorHAnsi"/>
            <w:kern w:val="24"/>
            <w:sz w:val="22"/>
            <w:szCs w:val="22"/>
          </w:rPr>
          <m:t>C</m:t>
        </m:r>
        <m:sSub>
          <m:sSubPr>
            <m:ctrlPr>
              <w:rPr>
                <w:rFonts w:ascii="Cambria Math" w:eastAsia="+mn-ea" w:hAnsi="Cambria Math" w:cstheme="minorHAnsi"/>
                <w:i/>
                <w:iCs/>
                <w:kern w:val="24"/>
                <w:sz w:val="22"/>
                <w:szCs w:val="22"/>
              </w:rPr>
            </m:ctrlPr>
          </m:sSubPr>
          <m:e>
            <m:r>
              <w:rPr>
                <w:rFonts w:ascii="Cambria Math" w:eastAsia="+mn-ea" w:hAnsi="Cambria Math" w:cstheme="minorHAnsi"/>
                <w:kern w:val="24"/>
                <w:sz w:val="22"/>
                <w:szCs w:val="22"/>
              </w:rPr>
              <m:t>W</m:t>
            </m:r>
          </m:e>
          <m:sub>
            <m:r>
              <w:rPr>
                <w:rFonts w:ascii="Cambria Math" w:eastAsia="+mn-ea" w:hAnsi="Cambria Math" w:cstheme="minorHAnsi"/>
                <w:kern w:val="24"/>
                <w:sz w:val="22"/>
                <w:szCs w:val="22"/>
              </w:rPr>
              <m:t>p</m:t>
            </m:r>
          </m:sub>
        </m:sSub>
        <m:r>
          <w:rPr>
            <w:rFonts w:ascii="Cambria Math" w:eastAsia="+mn-ea" w:hAnsi="Cambria Math" w:cstheme="minorHAnsi"/>
            <w:kern w:val="24"/>
            <w:sz w:val="22"/>
            <w:szCs w:val="22"/>
          </w:rPr>
          <m:t>≠C</m:t>
        </m:r>
        <m:sSub>
          <m:sSubPr>
            <m:ctrlPr>
              <w:rPr>
                <w:rFonts w:ascii="Cambria Math" w:eastAsia="+mn-ea" w:hAnsi="Cambria Math" w:cstheme="minorHAnsi"/>
                <w:i/>
                <w:iCs/>
                <w:kern w:val="24"/>
                <w:sz w:val="22"/>
                <w:szCs w:val="22"/>
              </w:rPr>
            </m:ctrlPr>
          </m:sSubPr>
          <m:e>
            <m:r>
              <w:rPr>
                <w:rFonts w:ascii="Cambria Math" w:eastAsia="+mn-ea" w:hAnsi="Cambria Math" w:cstheme="minorHAnsi"/>
                <w:kern w:val="24"/>
                <w:sz w:val="22"/>
                <w:szCs w:val="22"/>
              </w:rPr>
              <m:t>W</m:t>
            </m:r>
          </m:e>
          <m:sub>
            <m:r>
              <w:rPr>
                <w:rFonts w:ascii="Cambria Math" w:eastAsia="+mn-ea" w:hAnsi="Cambria Math" w:cstheme="minorHAnsi"/>
                <w:kern w:val="24"/>
                <w:sz w:val="22"/>
                <w:szCs w:val="22"/>
              </w:rPr>
              <m:t>max,p</m:t>
            </m:r>
          </m:sub>
        </m:sSub>
      </m:oMath>
      <w:r>
        <w:rPr>
          <w:rFonts w:asciiTheme="minorHAnsi" w:hAnsiTheme="minorHAnsi" w:cstheme="minorHAnsi"/>
          <w:sz w:val="22"/>
          <w:szCs w:val="22"/>
          <w:lang w:eastAsia="ko-KR"/>
        </w:rPr>
        <w:t xml:space="preserve"> value is consecutively used for X times for generation of </w:t>
      </w:r>
      <m:oMath>
        <m:sSub>
          <m:sSubPr>
            <m:ctrlPr>
              <w:rPr>
                <w:rFonts w:ascii="Cambria Math" w:eastAsia="+mn-ea" w:hAnsi="Cambria Math" w:cstheme="minorHAnsi"/>
                <w:i/>
                <w:iCs/>
                <w:kern w:val="24"/>
                <w:sz w:val="22"/>
                <w:szCs w:val="22"/>
              </w:rPr>
            </m:ctrlPr>
          </m:sSubPr>
          <m:e>
            <m:r>
              <w:rPr>
                <w:rFonts w:ascii="Cambria Math" w:eastAsia="+mn-ea" w:hAnsi="Cambria Math" w:cstheme="minorHAnsi"/>
                <w:kern w:val="24"/>
                <w:sz w:val="22"/>
                <w:szCs w:val="22"/>
              </w:rPr>
              <m:t>N</m:t>
            </m:r>
          </m:e>
          <m:sub>
            <m:r>
              <w:rPr>
                <w:rFonts w:ascii="Cambria Math" w:eastAsia="+mn-ea" w:hAnsi="Cambria Math" w:cstheme="minorHAnsi"/>
                <w:kern w:val="24"/>
                <w:sz w:val="22"/>
                <w:szCs w:val="22"/>
              </w:rPr>
              <m:t>init</m:t>
            </m:r>
          </m:sub>
        </m:sSub>
      </m:oMath>
      <w:r>
        <w:rPr>
          <w:rFonts w:asciiTheme="minorHAnsi" w:hAnsiTheme="minorHAnsi" w:cstheme="minorHAnsi"/>
          <w:sz w:val="22"/>
          <w:szCs w:val="22"/>
          <w:lang w:eastAsia="ko-KR"/>
        </w:rPr>
        <w:t>.</w:t>
      </w:r>
    </w:p>
    <w:p w14:paraId="3249C8A0" w14:textId="77777777" w:rsidR="00C95739" w:rsidRDefault="00C95739">
      <w:pPr>
        <w:autoSpaceDE w:val="0"/>
        <w:autoSpaceDN w:val="0"/>
        <w:spacing w:after="0"/>
        <w:jc w:val="both"/>
        <w:rPr>
          <w:rFonts w:ascii="Calibri" w:hAnsi="Calibri" w:cs="Calibri"/>
          <w:sz w:val="22"/>
          <w:lang w:val="en-US"/>
        </w:rPr>
      </w:pP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7"/>
        <w:gridCol w:w="3530"/>
        <w:gridCol w:w="1035"/>
        <w:gridCol w:w="831"/>
        <w:gridCol w:w="650"/>
        <w:gridCol w:w="838"/>
      </w:tblGrid>
      <w:tr w:rsidR="00C95739" w14:paraId="0C0A4A8E" w14:textId="77777777">
        <w:trPr>
          <w:trHeight w:val="893"/>
        </w:trPr>
        <w:tc>
          <w:tcPr>
            <w:tcW w:w="549" w:type="pct"/>
            <w:shd w:val="clear" w:color="auto" w:fill="00B0F0"/>
            <w:vAlign w:val="center"/>
          </w:tcPr>
          <w:p w14:paraId="53A26C87" w14:textId="77777777" w:rsidR="00C95739" w:rsidRDefault="0087536D">
            <w:pPr>
              <w:autoSpaceDE w:val="0"/>
              <w:autoSpaceDN w:val="0"/>
              <w:jc w:val="center"/>
              <w:rPr>
                <w:rFonts w:asciiTheme="minorHAnsi" w:hAnsiTheme="minorHAnsi" w:cstheme="minorHAnsi"/>
                <w:b/>
                <w:bCs/>
                <w:color w:val="FFFFFF"/>
                <w:szCs w:val="20"/>
              </w:rPr>
            </w:pPr>
            <w:r>
              <w:rPr>
                <w:rFonts w:asciiTheme="minorHAnsi" w:hAnsiTheme="minorHAnsi" w:cstheme="minorHAnsi"/>
                <w:b/>
                <w:bCs/>
                <w:color w:val="FFFFFF"/>
                <w:szCs w:val="20"/>
              </w:rPr>
              <w:t>Param Name</w:t>
            </w:r>
          </w:p>
        </w:tc>
        <w:tc>
          <w:tcPr>
            <w:tcW w:w="2510" w:type="pct"/>
            <w:shd w:val="clear" w:color="auto" w:fill="00B0F0"/>
            <w:vAlign w:val="center"/>
          </w:tcPr>
          <w:p w14:paraId="192A5F0C" w14:textId="77777777" w:rsidR="00C95739" w:rsidRDefault="0087536D">
            <w:pPr>
              <w:autoSpaceDE w:val="0"/>
              <w:autoSpaceDN w:val="0"/>
              <w:jc w:val="center"/>
              <w:rPr>
                <w:rFonts w:asciiTheme="minorHAnsi" w:hAnsiTheme="minorHAnsi" w:cstheme="minorHAnsi"/>
                <w:b/>
                <w:bCs/>
                <w:color w:val="FFFFFF"/>
                <w:szCs w:val="20"/>
              </w:rPr>
            </w:pPr>
            <w:r>
              <w:rPr>
                <w:rFonts w:asciiTheme="minorHAnsi" w:hAnsiTheme="minorHAnsi" w:cstheme="minorHAnsi"/>
                <w:b/>
                <w:bCs/>
                <w:color w:val="FFFFFF"/>
                <w:szCs w:val="20"/>
              </w:rPr>
              <w:t>Description</w:t>
            </w:r>
          </w:p>
        </w:tc>
        <w:tc>
          <w:tcPr>
            <w:tcW w:w="423" w:type="pct"/>
            <w:shd w:val="clear" w:color="auto" w:fill="00B0F0"/>
            <w:vAlign w:val="center"/>
          </w:tcPr>
          <w:p w14:paraId="098D0756" w14:textId="77777777" w:rsidR="00C95739" w:rsidRDefault="0087536D">
            <w:pPr>
              <w:autoSpaceDE w:val="0"/>
              <w:autoSpaceDN w:val="0"/>
              <w:jc w:val="center"/>
              <w:rPr>
                <w:rFonts w:asciiTheme="minorHAnsi" w:hAnsiTheme="minorHAnsi" w:cstheme="minorHAnsi"/>
                <w:b/>
                <w:bCs/>
                <w:color w:val="FFFFFF"/>
                <w:szCs w:val="20"/>
              </w:rPr>
            </w:pPr>
            <w:r>
              <w:rPr>
                <w:rFonts w:asciiTheme="minorHAnsi" w:hAnsiTheme="minorHAnsi" w:cstheme="minorHAnsi"/>
                <w:b/>
                <w:bCs/>
                <w:color w:val="FFFFFF"/>
                <w:szCs w:val="20"/>
              </w:rPr>
              <w:t>Value range</w:t>
            </w:r>
          </w:p>
        </w:tc>
        <w:tc>
          <w:tcPr>
            <w:tcW w:w="384" w:type="pct"/>
            <w:shd w:val="clear" w:color="auto" w:fill="00B0F0"/>
            <w:vAlign w:val="center"/>
          </w:tcPr>
          <w:p w14:paraId="025F15A9" w14:textId="77777777" w:rsidR="00C95739" w:rsidRDefault="0087536D">
            <w:pPr>
              <w:autoSpaceDE w:val="0"/>
              <w:autoSpaceDN w:val="0"/>
              <w:jc w:val="center"/>
              <w:rPr>
                <w:rFonts w:asciiTheme="minorHAnsi" w:hAnsiTheme="minorHAnsi" w:cstheme="minorHAnsi"/>
                <w:b/>
                <w:bCs/>
                <w:color w:val="FFFFFF"/>
                <w:szCs w:val="20"/>
              </w:rPr>
            </w:pPr>
            <w:r>
              <w:rPr>
                <w:rFonts w:asciiTheme="minorHAnsi" w:hAnsiTheme="minorHAnsi" w:cstheme="minorHAnsi"/>
                <w:b/>
                <w:bCs/>
                <w:color w:val="FFFFFF"/>
                <w:szCs w:val="20"/>
              </w:rPr>
              <w:t>Default value aspect</w:t>
            </w:r>
          </w:p>
        </w:tc>
        <w:tc>
          <w:tcPr>
            <w:tcW w:w="532" w:type="pct"/>
            <w:shd w:val="clear" w:color="auto" w:fill="00B0F0"/>
            <w:vAlign w:val="center"/>
          </w:tcPr>
          <w:p w14:paraId="14CE9657" w14:textId="77777777" w:rsidR="00C95739" w:rsidRDefault="0087536D">
            <w:pPr>
              <w:autoSpaceDE w:val="0"/>
              <w:autoSpaceDN w:val="0"/>
              <w:jc w:val="center"/>
              <w:rPr>
                <w:rFonts w:asciiTheme="minorHAnsi" w:hAnsiTheme="minorHAnsi" w:cstheme="minorHAnsi"/>
                <w:b/>
                <w:bCs/>
                <w:color w:val="FFFFFF"/>
                <w:szCs w:val="20"/>
              </w:rPr>
            </w:pPr>
            <w:r>
              <w:rPr>
                <w:rFonts w:asciiTheme="minorHAnsi" w:hAnsiTheme="minorHAnsi" w:cstheme="minorHAnsi"/>
                <w:b/>
                <w:bCs/>
                <w:color w:val="FFFFFF"/>
                <w:szCs w:val="20"/>
              </w:rPr>
              <w:t>Per (UE, cell, TRP, …)</w:t>
            </w:r>
          </w:p>
        </w:tc>
        <w:tc>
          <w:tcPr>
            <w:tcW w:w="601" w:type="pct"/>
            <w:shd w:val="clear" w:color="auto" w:fill="00B0F0"/>
            <w:vAlign w:val="center"/>
          </w:tcPr>
          <w:p w14:paraId="546A45F2" w14:textId="77777777" w:rsidR="00C95739" w:rsidRDefault="0087536D">
            <w:pPr>
              <w:autoSpaceDE w:val="0"/>
              <w:autoSpaceDN w:val="0"/>
              <w:jc w:val="center"/>
              <w:rPr>
                <w:rFonts w:asciiTheme="minorHAnsi" w:hAnsiTheme="minorHAnsi" w:cstheme="minorHAnsi"/>
                <w:b/>
                <w:bCs/>
                <w:color w:val="FFFFFF"/>
                <w:szCs w:val="20"/>
              </w:rPr>
            </w:pPr>
            <w:r>
              <w:rPr>
                <w:rFonts w:asciiTheme="minorHAnsi" w:hAnsiTheme="minorHAnsi" w:cstheme="minorHAnsi"/>
                <w:b/>
                <w:bCs/>
                <w:color w:val="FFFFFF"/>
                <w:szCs w:val="20"/>
              </w:rPr>
              <w:t>UE-specific or cell-specific</w:t>
            </w:r>
          </w:p>
        </w:tc>
      </w:tr>
      <w:tr w:rsidR="00C95739" w14:paraId="00EF5AF6" w14:textId="77777777">
        <w:tc>
          <w:tcPr>
            <w:tcW w:w="549" w:type="pct"/>
            <w:shd w:val="clear" w:color="auto" w:fill="auto"/>
          </w:tcPr>
          <w:p w14:paraId="01DAE3CF" w14:textId="77777777" w:rsidR="00C95739" w:rsidRDefault="0087536D">
            <w:pPr>
              <w:autoSpaceDE w:val="0"/>
              <w:autoSpaceDN w:val="0"/>
              <w:rPr>
                <w:rFonts w:ascii="Times New Roman" w:hAnsi="Times New Roman"/>
                <w:color w:val="000000"/>
                <w:szCs w:val="20"/>
              </w:rPr>
            </w:pPr>
            <w:proofErr w:type="spellStart"/>
            <w:ins w:id="534" w:author="Kevin Lin" w:date="2023-11-10T22:20:00Z">
              <w:r>
                <w:rPr>
                  <w:rFonts w:ascii="Times New Roman" w:hAnsi="Times New Roman"/>
                  <w:color w:val="000000"/>
                  <w:szCs w:val="20"/>
                </w:rPr>
                <w:t>CWSforPsschWithoutHarqAck</w:t>
              </w:r>
            </w:ins>
            <w:proofErr w:type="spellEnd"/>
          </w:p>
        </w:tc>
        <w:tc>
          <w:tcPr>
            <w:tcW w:w="2510" w:type="pct"/>
            <w:shd w:val="clear" w:color="auto" w:fill="auto"/>
          </w:tcPr>
          <w:p w14:paraId="456234D8" w14:textId="77777777" w:rsidR="00C95739" w:rsidRDefault="0087536D">
            <w:pPr>
              <w:autoSpaceDE w:val="0"/>
              <w:autoSpaceDN w:val="0"/>
              <w:rPr>
                <w:rFonts w:ascii="Times New Roman" w:hAnsi="Times New Roman"/>
                <w:color w:val="000000"/>
                <w:szCs w:val="20"/>
              </w:rPr>
            </w:pPr>
            <w:ins w:id="535" w:author="Kevin Lin" w:date="2023-11-10T22:21:00Z">
              <w:r>
                <w:rPr>
                  <w:rFonts w:ascii="Times New Roman" w:hAnsi="Times New Roman" w:hint="eastAsia"/>
                  <w:color w:val="000000"/>
                  <w:szCs w:val="20"/>
                </w:rPr>
                <w:t xml:space="preserve">When configured, the latest </w:t>
              </w:r>
              <w:proofErr w:type="spellStart"/>
              <w:r>
                <w:rPr>
                  <w:rFonts w:ascii="Times New Roman" w:hAnsi="Times New Roman" w:hint="eastAsia"/>
                  <w:color w:val="000000"/>
                  <w:szCs w:val="20"/>
                </w:rPr>
                <w:t>CW_p</w:t>
              </w:r>
              <w:proofErr w:type="spellEnd"/>
              <w:r>
                <w:rPr>
                  <w:rFonts w:ascii="Times New Roman" w:hAnsi="Times New Roman" w:hint="eastAsia"/>
                  <w:color w:val="000000"/>
                  <w:szCs w:val="20"/>
                </w:rPr>
                <w:t xml:space="preserve"> is autonomously increased to the next higher allowed value for every priority class p</w:t>
              </w:r>
              <w:proofErr w:type="gramStart"/>
              <w:r>
                <w:rPr>
                  <w:rFonts w:ascii="Times New Roman" w:hAnsi="Times New Roman" w:hint="eastAsia"/>
                  <w:color w:val="000000"/>
                  <w:szCs w:val="20"/>
                </w:rPr>
                <w:t>∈</w:t>
              </w:r>
              <w:r>
                <w:rPr>
                  <w:rFonts w:ascii="Times New Roman" w:hAnsi="Times New Roman" w:hint="eastAsia"/>
                  <w:color w:val="000000"/>
                  <w:szCs w:val="20"/>
                </w:rPr>
                <w:t>{</w:t>
              </w:r>
              <w:proofErr w:type="gramEnd"/>
              <w:r>
                <w:rPr>
                  <w:rFonts w:ascii="Times New Roman" w:hAnsi="Times New Roman" w:hint="eastAsia"/>
                  <w:color w:val="000000"/>
                  <w:szCs w:val="20"/>
                </w:rPr>
                <w:t xml:space="preserve">1,2,3,4} if the same </w:t>
              </w:r>
              <w:proofErr w:type="spellStart"/>
              <w:r>
                <w:rPr>
                  <w:rFonts w:ascii="Times New Roman" w:hAnsi="Times New Roman" w:hint="eastAsia"/>
                  <w:color w:val="000000"/>
                  <w:szCs w:val="20"/>
                </w:rPr>
                <w:t>CW_p</w:t>
              </w:r>
              <w:proofErr w:type="spellEnd"/>
              <w:r>
                <w:rPr>
                  <w:rFonts w:ascii="Times New Roman" w:hAnsi="Times New Roman" w:hint="eastAsia"/>
                  <w:color w:val="000000"/>
                  <w:szCs w:val="20"/>
                </w:rPr>
                <w:t xml:space="preserve"> </w:t>
              </w:r>
              <w:r>
                <w:rPr>
                  <w:rFonts w:ascii="Times New Roman" w:hAnsi="Times New Roman" w:hint="eastAsia"/>
                  <w:color w:val="000000"/>
                  <w:szCs w:val="20"/>
                </w:rPr>
                <w:t>≠</w:t>
              </w:r>
              <w:r>
                <w:rPr>
                  <w:rFonts w:ascii="Times New Roman" w:hAnsi="Times New Roman" w:hint="eastAsia"/>
                  <w:color w:val="000000"/>
                  <w:szCs w:val="20"/>
                </w:rPr>
                <w:t xml:space="preserve"> CW_(</w:t>
              </w:r>
              <w:proofErr w:type="spellStart"/>
              <w:r>
                <w:rPr>
                  <w:rFonts w:ascii="Times New Roman" w:hAnsi="Times New Roman" w:hint="eastAsia"/>
                  <w:color w:val="000000"/>
                  <w:szCs w:val="20"/>
                </w:rPr>
                <w:t>max,p</w:t>
              </w:r>
              <w:proofErr w:type="spellEnd"/>
              <w:r>
                <w:rPr>
                  <w:rFonts w:ascii="Times New Roman" w:hAnsi="Times New Roman" w:hint="eastAsia"/>
                  <w:color w:val="000000"/>
                  <w:szCs w:val="20"/>
                </w:rPr>
                <w:t xml:space="preserve">) is consecutively used for general of </w:t>
              </w:r>
              <w:proofErr w:type="spellStart"/>
              <w:r>
                <w:rPr>
                  <w:rFonts w:ascii="Times New Roman" w:hAnsi="Times New Roman" w:hint="eastAsia"/>
                  <w:color w:val="000000"/>
                  <w:szCs w:val="20"/>
                </w:rPr>
                <w:t>N_init</w:t>
              </w:r>
              <w:proofErr w:type="spellEnd"/>
              <w:r>
                <w:rPr>
                  <w:rFonts w:ascii="Times New Roman" w:hAnsi="Times New Roman" w:hint="eastAsia"/>
                  <w:color w:val="000000"/>
                  <w:szCs w:val="20"/>
                </w:rPr>
                <w:t xml:space="preserve"> in SL Type 1 LBT for a number of times indicated by t</w:t>
              </w:r>
              <w:r>
                <w:rPr>
                  <w:rFonts w:ascii="Times New Roman" w:hAnsi="Times New Roman"/>
                  <w:color w:val="000000"/>
                  <w:szCs w:val="20"/>
                </w:rPr>
                <w:t>his parameter. This operation is restricted only to PSCCH/PSSCH transmission(s) with "HARQ feedback enabled/disabled indicator" in the 2nd stage SCI set to disabled, regardless of PSFCH resources being configured in a resource pool.</w:t>
              </w:r>
            </w:ins>
          </w:p>
        </w:tc>
        <w:tc>
          <w:tcPr>
            <w:tcW w:w="423" w:type="pct"/>
            <w:shd w:val="clear" w:color="auto" w:fill="auto"/>
          </w:tcPr>
          <w:p w14:paraId="63922899" w14:textId="77777777" w:rsidR="00C95739" w:rsidRDefault="0087536D">
            <w:pPr>
              <w:autoSpaceDE w:val="0"/>
              <w:autoSpaceDN w:val="0"/>
              <w:rPr>
                <w:rFonts w:ascii="Times New Roman" w:hAnsi="Times New Roman"/>
                <w:color w:val="000000"/>
                <w:szCs w:val="20"/>
              </w:rPr>
            </w:pPr>
            <w:ins w:id="536" w:author="Kevin Lin" w:date="2023-11-10T22:21:00Z">
              <w:r>
                <w:rPr>
                  <w:rFonts w:ascii="Times New Roman" w:hAnsi="Times New Roman"/>
                  <w:color w:val="000000"/>
                  <w:szCs w:val="20"/>
                </w:rPr>
                <w:t>{1, 8, 16, 32, ‘infinity’}</w:t>
              </w:r>
            </w:ins>
          </w:p>
        </w:tc>
        <w:tc>
          <w:tcPr>
            <w:tcW w:w="384" w:type="pct"/>
            <w:shd w:val="clear" w:color="auto" w:fill="auto"/>
          </w:tcPr>
          <w:p w14:paraId="792C5629" w14:textId="77777777" w:rsidR="00C95739" w:rsidRDefault="0087536D">
            <w:pPr>
              <w:autoSpaceDE w:val="0"/>
              <w:autoSpaceDN w:val="0"/>
              <w:rPr>
                <w:rFonts w:ascii="Times New Roman" w:hAnsi="Times New Roman"/>
                <w:color w:val="000000"/>
                <w:szCs w:val="20"/>
              </w:rPr>
            </w:pPr>
            <w:ins w:id="537" w:author="Kevin Lin" w:date="2023-11-10T22:21:00Z">
              <w:r>
                <w:rPr>
                  <w:rFonts w:ascii="Times New Roman" w:hAnsi="Times New Roman"/>
                  <w:color w:val="000000"/>
                  <w:szCs w:val="20"/>
                </w:rPr>
                <w:t>N/A</w:t>
              </w:r>
            </w:ins>
          </w:p>
        </w:tc>
        <w:tc>
          <w:tcPr>
            <w:tcW w:w="532" w:type="pct"/>
            <w:shd w:val="clear" w:color="auto" w:fill="auto"/>
          </w:tcPr>
          <w:p w14:paraId="34F26845" w14:textId="77777777" w:rsidR="00C95739" w:rsidRDefault="0087536D">
            <w:pPr>
              <w:autoSpaceDE w:val="0"/>
              <w:autoSpaceDN w:val="0"/>
              <w:rPr>
                <w:rFonts w:ascii="Times New Roman" w:hAnsi="Times New Roman"/>
                <w:color w:val="000000"/>
                <w:szCs w:val="20"/>
              </w:rPr>
            </w:pPr>
            <w:ins w:id="538" w:author="Kevin Lin" w:date="2023-11-10T22:20:00Z">
              <w:r>
                <w:rPr>
                  <w:rFonts w:ascii="Times New Roman" w:hAnsi="Times New Roman"/>
                  <w:color w:val="000000"/>
                  <w:szCs w:val="20"/>
                </w:rPr>
                <w:t>Per SL BWP</w:t>
              </w:r>
            </w:ins>
          </w:p>
        </w:tc>
        <w:tc>
          <w:tcPr>
            <w:tcW w:w="601" w:type="pct"/>
            <w:shd w:val="clear" w:color="auto" w:fill="auto"/>
          </w:tcPr>
          <w:p w14:paraId="5296DED4" w14:textId="77777777" w:rsidR="00C95739" w:rsidRDefault="0087536D">
            <w:pPr>
              <w:autoSpaceDE w:val="0"/>
              <w:autoSpaceDN w:val="0"/>
              <w:rPr>
                <w:rFonts w:ascii="Times New Roman" w:hAnsi="Times New Roman"/>
                <w:color w:val="000000"/>
                <w:szCs w:val="20"/>
              </w:rPr>
            </w:pPr>
            <w:ins w:id="539" w:author="Kevin Lin" w:date="2023-11-10T22:20:00Z">
              <w:r>
                <w:rPr>
                  <w:rFonts w:ascii="Times New Roman" w:hAnsi="Times New Roman"/>
                  <w:color w:val="000000"/>
                  <w:szCs w:val="20"/>
                </w:rPr>
                <w:t>UE-specific or Cell-specific</w:t>
              </w:r>
            </w:ins>
          </w:p>
        </w:tc>
      </w:tr>
    </w:tbl>
    <w:p w14:paraId="79815113" w14:textId="77777777" w:rsidR="00C95739" w:rsidRDefault="00C9573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1D7F3430" w14:textId="77777777">
        <w:tc>
          <w:tcPr>
            <w:tcW w:w="1555" w:type="dxa"/>
          </w:tcPr>
          <w:p w14:paraId="71105191"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1A16233C"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5E527C80"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35A8768D" w14:textId="77777777">
        <w:tc>
          <w:tcPr>
            <w:tcW w:w="1555" w:type="dxa"/>
          </w:tcPr>
          <w:p w14:paraId="3401C851"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QC</w:t>
            </w:r>
          </w:p>
        </w:tc>
        <w:tc>
          <w:tcPr>
            <w:tcW w:w="992" w:type="dxa"/>
          </w:tcPr>
          <w:p w14:paraId="436E8BB7"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Yes</w:t>
            </w:r>
          </w:p>
        </w:tc>
        <w:tc>
          <w:tcPr>
            <w:tcW w:w="7087" w:type="dxa"/>
          </w:tcPr>
          <w:p w14:paraId="02F2BF7B"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000973A7" w14:textId="77777777">
        <w:tc>
          <w:tcPr>
            <w:tcW w:w="1555" w:type="dxa"/>
          </w:tcPr>
          <w:p w14:paraId="1AD8C0CA"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992" w:type="dxa"/>
          </w:tcPr>
          <w:p w14:paraId="0868CD65"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379C3E29"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2CCD6077" w14:textId="77777777">
        <w:tc>
          <w:tcPr>
            <w:tcW w:w="1555" w:type="dxa"/>
          </w:tcPr>
          <w:p w14:paraId="05A68F75"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992" w:type="dxa"/>
          </w:tcPr>
          <w:p w14:paraId="61DA4169"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sz w:val="22"/>
                <w:szCs w:val="22"/>
                <w:lang w:eastAsia="zh-CN"/>
              </w:rPr>
              <w:t xml:space="preserve">Yes </w:t>
            </w:r>
          </w:p>
        </w:tc>
        <w:tc>
          <w:tcPr>
            <w:tcW w:w="7087" w:type="dxa"/>
          </w:tcPr>
          <w:p w14:paraId="0D0C52B3"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3BCA20B0" w14:textId="77777777">
        <w:tc>
          <w:tcPr>
            <w:tcW w:w="1555" w:type="dxa"/>
          </w:tcPr>
          <w:p w14:paraId="5DFA7AFD"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Pr>
          <w:p w14:paraId="6D4D19DE"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OK</w:t>
            </w:r>
          </w:p>
        </w:tc>
        <w:tc>
          <w:tcPr>
            <w:tcW w:w="7087" w:type="dxa"/>
          </w:tcPr>
          <w:p w14:paraId="41E6514F"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3EDC47DC" w14:textId="77777777">
        <w:tc>
          <w:tcPr>
            <w:tcW w:w="1555" w:type="dxa"/>
          </w:tcPr>
          <w:p w14:paraId="5454C35F"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992" w:type="dxa"/>
          </w:tcPr>
          <w:p w14:paraId="52D7FFA2"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4376C7D0"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0B4B7BBA" w14:textId="77777777">
        <w:tc>
          <w:tcPr>
            <w:tcW w:w="1555" w:type="dxa"/>
          </w:tcPr>
          <w:p w14:paraId="23BD9FD6"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ZTE</w:t>
            </w:r>
          </w:p>
        </w:tc>
        <w:tc>
          <w:tcPr>
            <w:tcW w:w="992" w:type="dxa"/>
          </w:tcPr>
          <w:p w14:paraId="3CA99136"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SimSun" w:hAnsiTheme="minorHAnsi" w:cstheme="minorHAnsi" w:hint="eastAsia"/>
                <w:color w:val="000000" w:themeColor="text1"/>
                <w:sz w:val="22"/>
                <w:szCs w:val="22"/>
                <w:lang w:val="en-US" w:eastAsia="zh-CN"/>
              </w:rPr>
              <w:t>Yes</w:t>
            </w:r>
          </w:p>
        </w:tc>
        <w:tc>
          <w:tcPr>
            <w:tcW w:w="7087" w:type="dxa"/>
          </w:tcPr>
          <w:p w14:paraId="50348E7F"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044EE4" w14:paraId="6DE0E83F" w14:textId="77777777">
        <w:tc>
          <w:tcPr>
            <w:tcW w:w="1555" w:type="dxa"/>
          </w:tcPr>
          <w:p w14:paraId="69D63D06" w14:textId="76992961"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Pr>
          <w:p w14:paraId="5AF000B2" w14:textId="6CD56645" w:rsidR="00044EE4" w:rsidRDefault="00044EE4" w:rsidP="00044EE4">
            <w:pPr>
              <w:pStyle w:val="0Maintext"/>
              <w:spacing w:after="0" w:afterAutospacing="0" w:line="240" w:lineRule="auto"/>
              <w:ind w:firstLine="0"/>
              <w:jc w:val="left"/>
              <w:rPr>
                <w:rFonts w:asciiTheme="minorHAnsi" w:hAnsiTheme="minorHAnsi" w:cstheme="minorHAnsi"/>
                <w:sz w:val="22"/>
                <w:szCs w:val="22"/>
              </w:rPr>
            </w:pPr>
            <w:r>
              <w:rPr>
                <w:rFonts w:eastAsiaTheme="minorEastAsia"/>
                <w:sz w:val="22"/>
                <w:lang w:eastAsia="zh-CN"/>
              </w:rPr>
              <w:t>Yes</w:t>
            </w:r>
          </w:p>
        </w:tc>
        <w:tc>
          <w:tcPr>
            <w:tcW w:w="7087" w:type="dxa"/>
          </w:tcPr>
          <w:p w14:paraId="44578D9F" w14:textId="77777777" w:rsidR="00044EE4" w:rsidRDefault="00044EE4" w:rsidP="00044EE4">
            <w:pPr>
              <w:pStyle w:val="0Maintext"/>
              <w:spacing w:after="0" w:afterAutospacing="0" w:line="240" w:lineRule="auto"/>
              <w:ind w:firstLine="0"/>
              <w:jc w:val="left"/>
              <w:rPr>
                <w:rFonts w:ascii="Calibri" w:eastAsiaTheme="minorEastAsia" w:hAnsi="Calibri" w:cs="Calibri"/>
                <w:sz w:val="22"/>
                <w:szCs w:val="22"/>
                <w:lang w:val="en-US" w:eastAsia="zh-CN"/>
              </w:rPr>
            </w:pPr>
          </w:p>
        </w:tc>
      </w:tr>
      <w:tr w:rsidR="003D6034" w14:paraId="73CB0A8A" w14:textId="77777777">
        <w:tc>
          <w:tcPr>
            <w:tcW w:w="1555" w:type="dxa"/>
            <w:tcBorders>
              <w:top w:val="single" w:sz="4" w:space="0" w:color="auto"/>
              <w:left w:val="single" w:sz="4" w:space="0" w:color="auto"/>
              <w:bottom w:val="single" w:sz="4" w:space="0" w:color="auto"/>
              <w:right w:val="single" w:sz="4" w:space="0" w:color="auto"/>
            </w:tcBorders>
          </w:tcPr>
          <w:p w14:paraId="683AB0C5" w14:textId="221E156C" w:rsidR="003D6034" w:rsidRDefault="003D6034" w:rsidP="003D603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Borders>
              <w:top w:val="single" w:sz="4" w:space="0" w:color="auto"/>
              <w:left w:val="single" w:sz="4" w:space="0" w:color="auto"/>
              <w:bottom w:val="single" w:sz="4" w:space="0" w:color="auto"/>
              <w:right w:val="single" w:sz="4" w:space="0" w:color="auto"/>
            </w:tcBorders>
          </w:tcPr>
          <w:p w14:paraId="2E9C6762" w14:textId="7728A2A7" w:rsidR="003D6034" w:rsidRDefault="003D6034" w:rsidP="003D603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Borders>
              <w:top w:val="single" w:sz="4" w:space="0" w:color="auto"/>
              <w:left w:val="single" w:sz="4" w:space="0" w:color="auto"/>
              <w:bottom w:val="single" w:sz="4" w:space="0" w:color="auto"/>
              <w:right w:val="single" w:sz="4" w:space="0" w:color="auto"/>
            </w:tcBorders>
          </w:tcPr>
          <w:p w14:paraId="4136F112" w14:textId="77777777" w:rsidR="003D6034" w:rsidRDefault="003D6034" w:rsidP="003D6034">
            <w:pPr>
              <w:pStyle w:val="0Maintext"/>
              <w:spacing w:after="0" w:afterAutospacing="0" w:line="240" w:lineRule="auto"/>
              <w:ind w:firstLine="0"/>
              <w:jc w:val="left"/>
              <w:rPr>
                <w:rFonts w:ascii="Calibri" w:hAnsi="Calibri" w:cs="Calibri"/>
                <w:sz w:val="22"/>
                <w:szCs w:val="22"/>
              </w:rPr>
            </w:pPr>
          </w:p>
        </w:tc>
      </w:tr>
      <w:tr w:rsidR="000C6907" w14:paraId="1B68652E" w14:textId="77777777">
        <w:tc>
          <w:tcPr>
            <w:tcW w:w="1555" w:type="dxa"/>
            <w:tcBorders>
              <w:top w:val="single" w:sz="4" w:space="0" w:color="auto"/>
              <w:left w:val="single" w:sz="4" w:space="0" w:color="auto"/>
              <w:bottom w:val="single" w:sz="4" w:space="0" w:color="auto"/>
              <w:right w:val="single" w:sz="4" w:space="0" w:color="auto"/>
            </w:tcBorders>
          </w:tcPr>
          <w:p w14:paraId="0A42D0D5" w14:textId="7779332F" w:rsidR="000C6907" w:rsidRDefault="000C6907" w:rsidP="003D6034">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Lenovo</w:t>
            </w:r>
          </w:p>
        </w:tc>
        <w:tc>
          <w:tcPr>
            <w:tcW w:w="992" w:type="dxa"/>
            <w:tcBorders>
              <w:top w:val="single" w:sz="4" w:space="0" w:color="auto"/>
              <w:left w:val="single" w:sz="4" w:space="0" w:color="auto"/>
              <w:bottom w:val="single" w:sz="4" w:space="0" w:color="auto"/>
              <w:right w:val="single" w:sz="4" w:space="0" w:color="auto"/>
            </w:tcBorders>
          </w:tcPr>
          <w:p w14:paraId="4052427C" w14:textId="216C8DE1" w:rsidR="000C6907" w:rsidRDefault="000C6907" w:rsidP="003D6034">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See comments</w:t>
            </w:r>
          </w:p>
        </w:tc>
        <w:tc>
          <w:tcPr>
            <w:tcW w:w="7087" w:type="dxa"/>
            <w:tcBorders>
              <w:top w:val="single" w:sz="4" w:space="0" w:color="auto"/>
              <w:left w:val="single" w:sz="4" w:space="0" w:color="auto"/>
              <w:bottom w:val="single" w:sz="4" w:space="0" w:color="auto"/>
              <w:right w:val="single" w:sz="4" w:space="0" w:color="auto"/>
            </w:tcBorders>
          </w:tcPr>
          <w:p w14:paraId="2ECD7759" w14:textId="3D8144C2" w:rsidR="000C6907" w:rsidRDefault="000C6907" w:rsidP="003D6034">
            <w:pPr>
              <w:pStyle w:val="0Maintext"/>
              <w:spacing w:after="0" w:afterAutospacing="0" w:line="240" w:lineRule="auto"/>
              <w:ind w:firstLine="0"/>
              <w:jc w:val="left"/>
              <w:rPr>
                <w:rFonts w:ascii="Calibri" w:hAnsi="Calibri" w:cs="Calibri"/>
                <w:sz w:val="22"/>
                <w:szCs w:val="22"/>
              </w:rPr>
            </w:pPr>
            <w:r>
              <w:rPr>
                <w:rFonts w:ascii="Calibri" w:hAnsi="Calibri" w:cs="Calibri"/>
                <w:sz w:val="22"/>
                <w:szCs w:val="22"/>
              </w:rPr>
              <w:t xml:space="preserve">It should probably read “… is consecutively used for generation of </w:t>
            </w:r>
            <w:proofErr w:type="spellStart"/>
            <w:r>
              <w:rPr>
                <w:rFonts w:ascii="Calibri" w:hAnsi="Calibri" w:cs="Calibri"/>
                <w:sz w:val="22"/>
                <w:szCs w:val="22"/>
              </w:rPr>
              <w:t>N_init</w:t>
            </w:r>
            <w:proofErr w:type="spellEnd"/>
            <w:r>
              <w:rPr>
                <w:rFonts w:ascii="Calibri" w:hAnsi="Calibri" w:cs="Calibri"/>
                <w:sz w:val="22"/>
                <w:szCs w:val="22"/>
              </w:rPr>
              <w:t>…”. It is our understanding that the behaviour is not just captured by the RRC description, but also in 37.213.</w:t>
            </w:r>
          </w:p>
        </w:tc>
      </w:tr>
      <w:tr w:rsidR="0080692F" w14:paraId="2C736651" w14:textId="77777777">
        <w:tc>
          <w:tcPr>
            <w:tcW w:w="1555" w:type="dxa"/>
            <w:tcBorders>
              <w:top w:val="single" w:sz="4" w:space="0" w:color="auto"/>
              <w:left w:val="single" w:sz="4" w:space="0" w:color="auto"/>
              <w:bottom w:val="single" w:sz="4" w:space="0" w:color="auto"/>
              <w:right w:val="single" w:sz="4" w:space="0" w:color="auto"/>
            </w:tcBorders>
          </w:tcPr>
          <w:p w14:paraId="0547898B" w14:textId="4E723EC1" w:rsidR="0080692F" w:rsidRPr="0080692F" w:rsidRDefault="0080692F" w:rsidP="003D6034">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ILUS</w:t>
            </w:r>
          </w:p>
        </w:tc>
        <w:tc>
          <w:tcPr>
            <w:tcW w:w="992" w:type="dxa"/>
            <w:tcBorders>
              <w:top w:val="single" w:sz="4" w:space="0" w:color="auto"/>
              <w:left w:val="single" w:sz="4" w:space="0" w:color="auto"/>
              <w:bottom w:val="single" w:sz="4" w:space="0" w:color="auto"/>
              <w:right w:val="single" w:sz="4" w:space="0" w:color="auto"/>
            </w:tcBorders>
          </w:tcPr>
          <w:p w14:paraId="24744F12" w14:textId="485D5AAD" w:rsidR="0080692F" w:rsidRPr="0080692F" w:rsidRDefault="0080692F" w:rsidP="003D6034">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sz w:val="22"/>
                <w:szCs w:val="22"/>
                <w:lang w:eastAsia="ko-KR"/>
              </w:rPr>
              <w:t>Yes</w:t>
            </w:r>
          </w:p>
        </w:tc>
        <w:tc>
          <w:tcPr>
            <w:tcW w:w="7087" w:type="dxa"/>
            <w:tcBorders>
              <w:top w:val="single" w:sz="4" w:space="0" w:color="auto"/>
              <w:left w:val="single" w:sz="4" w:space="0" w:color="auto"/>
              <w:bottom w:val="single" w:sz="4" w:space="0" w:color="auto"/>
              <w:right w:val="single" w:sz="4" w:space="0" w:color="auto"/>
            </w:tcBorders>
          </w:tcPr>
          <w:p w14:paraId="1D0A3A83" w14:textId="77777777" w:rsidR="0080692F" w:rsidRDefault="0080692F" w:rsidP="003D6034">
            <w:pPr>
              <w:pStyle w:val="0Maintext"/>
              <w:spacing w:after="0" w:afterAutospacing="0" w:line="240" w:lineRule="auto"/>
              <w:ind w:firstLine="0"/>
              <w:jc w:val="left"/>
              <w:rPr>
                <w:rFonts w:ascii="Calibri" w:hAnsi="Calibri" w:cs="Calibri"/>
                <w:sz w:val="22"/>
                <w:szCs w:val="22"/>
              </w:rPr>
            </w:pPr>
          </w:p>
        </w:tc>
      </w:tr>
    </w:tbl>
    <w:p w14:paraId="4F604984" w14:textId="77777777" w:rsidR="00C95739" w:rsidRDefault="00C95739">
      <w:pPr>
        <w:autoSpaceDE w:val="0"/>
        <w:autoSpaceDN w:val="0"/>
        <w:spacing w:after="0"/>
        <w:jc w:val="both"/>
        <w:rPr>
          <w:rFonts w:ascii="Calibri" w:hAnsi="Calibri" w:cs="Calibri"/>
          <w:sz w:val="22"/>
          <w:lang w:val="en-US"/>
        </w:rPr>
      </w:pPr>
    </w:p>
    <w:p w14:paraId="3BF130AF" w14:textId="27D42DA7" w:rsidR="00C95739" w:rsidRDefault="0087536D">
      <w:pPr>
        <w:pStyle w:val="Heading3"/>
      </w:pPr>
      <w:r>
        <w:lastRenderedPageBreak/>
        <w:t>FL Proposal for Monday o</w:t>
      </w:r>
      <w:r w:rsidR="009F218F">
        <w:t>ff</w:t>
      </w:r>
      <w:r>
        <w:t>line session</w:t>
      </w:r>
    </w:p>
    <w:p w14:paraId="0D06DECE" w14:textId="0856ECF5" w:rsidR="009F218F" w:rsidRDefault="009F218F" w:rsidP="009F218F">
      <w:pPr>
        <w:autoSpaceDE w:val="0"/>
        <w:autoSpaceDN w:val="0"/>
        <w:spacing w:before="120" w:after="0"/>
        <w:jc w:val="both"/>
        <w:rPr>
          <w:rFonts w:ascii="Calibri" w:hAnsi="Calibri" w:cs="Calibri"/>
          <w:sz w:val="22"/>
        </w:rPr>
      </w:pPr>
      <w:r w:rsidRPr="00284C59">
        <w:rPr>
          <w:rFonts w:ascii="Calibri" w:hAnsi="Calibri" w:cs="Calibri"/>
          <w:b/>
          <w:bCs/>
          <w:sz w:val="22"/>
        </w:rPr>
        <w:t xml:space="preserve">Proposal 3-1 (II): </w:t>
      </w:r>
      <w:r w:rsidRPr="00284C59">
        <w:rPr>
          <w:rFonts w:ascii="Calibri" w:hAnsi="Calibri" w:cs="Calibri"/>
          <w:sz w:val="22"/>
        </w:rPr>
        <w:t>To resolve the following identified issues in contention window adjustment procedures, the</w:t>
      </w:r>
      <w:r w:rsidRPr="00F13CF9">
        <w:rPr>
          <w:rFonts w:ascii="Calibri" w:hAnsi="Calibri" w:cs="Calibri"/>
          <w:sz w:val="22"/>
        </w:rPr>
        <w:t xml:space="preserve"> following TP is proposed.</w:t>
      </w:r>
    </w:p>
    <w:p w14:paraId="5B9E4F17" w14:textId="77777777" w:rsidR="009F218F" w:rsidRDefault="009F218F" w:rsidP="009F218F">
      <w:pPr>
        <w:pStyle w:val="ListParagraph"/>
        <w:numPr>
          <w:ilvl w:val="0"/>
          <w:numId w:val="38"/>
        </w:numPr>
        <w:autoSpaceDE w:val="0"/>
        <w:autoSpaceDN w:val="0"/>
        <w:spacing w:after="0"/>
        <w:ind w:leftChars="0"/>
        <w:jc w:val="both"/>
        <w:rPr>
          <w:rFonts w:ascii="Calibri" w:hAnsi="Calibri" w:cs="Calibri"/>
          <w:sz w:val="22"/>
          <w:lang w:val="en-US"/>
        </w:rPr>
      </w:pPr>
      <w:r>
        <w:rPr>
          <w:rFonts w:ascii="Calibri" w:hAnsi="Calibri" w:cs="Calibri"/>
          <w:sz w:val="22"/>
          <w:lang w:val="en-US"/>
        </w:rPr>
        <w:t>For the case of explicit HARQ-ACK feedback in the future SL transmissions, all PSSCH(s) needs to have HARQ-ACK feedback enabled.</w:t>
      </w:r>
    </w:p>
    <w:p w14:paraId="634CFF6B" w14:textId="77777777" w:rsidR="009F218F" w:rsidRDefault="009F218F" w:rsidP="009F218F">
      <w:pPr>
        <w:pStyle w:val="ListParagraph"/>
        <w:numPr>
          <w:ilvl w:val="0"/>
          <w:numId w:val="38"/>
        </w:numPr>
        <w:autoSpaceDE w:val="0"/>
        <w:autoSpaceDN w:val="0"/>
        <w:spacing w:after="60"/>
        <w:ind w:leftChars="0"/>
        <w:jc w:val="both"/>
        <w:rPr>
          <w:rFonts w:ascii="Calibri" w:hAnsi="Calibri" w:cs="Calibri"/>
          <w:sz w:val="22"/>
          <w:lang w:val="en-US"/>
        </w:rPr>
      </w:pPr>
      <w:r>
        <w:rPr>
          <w:rFonts w:ascii="Calibri" w:hAnsi="Calibri" w:cs="Calibri"/>
          <w:sz w:val="22"/>
          <w:lang w:val="en-US"/>
        </w:rPr>
        <w:t xml:space="preserve">For the case of future </w:t>
      </w:r>
      <w:r w:rsidRPr="00F13CF9">
        <w:rPr>
          <w:rFonts w:ascii="Calibri" w:hAnsi="Calibri" w:cs="Calibri"/>
          <w:sz w:val="22"/>
          <w:lang w:val="en-US"/>
        </w:rPr>
        <w:t>SL transmission(s) not associated with explicit HARQ-ACK feedback</w:t>
      </w:r>
      <w:r>
        <w:rPr>
          <w:rFonts w:ascii="Calibri" w:hAnsi="Calibri" w:cs="Calibri"/>
          <w:sz w:val="22"/>
          <w:lang w:val="en-US"/>
        </w:rPr>
        <w:t>, the cases of only PSFCH and only S-SSB are not covered</w:t>
      </w:r>
    </w:p>
    <w:tbl>
      <w:tblPr>
        <w:tblStyle w:val="TableGrid"/>
        <w:tblW w:w="0" w:type="auto"/>
        <w:tblLook w:val="04A0" w:firstRow="1" w:lastRow="0" w:firstColumn="1" w:lastColumn="0" w:noHBand="0" w:noVBand="1"/>
      </w:tblPr>
      <w:tblGrid>
        <w:gridCol w:w="9631"/>
      </w:tblGrid>
      <w:tr w:rsidR="009F218F" w14:paraId="563BB703" w14:textId="77777777" w:rsidTr="00F71F66">
        <w:tc>
          <w:tcPr>
            <w:tcW w:w="9631" w:type="dxa"/>
          </w:tcPr>
          <w:p w14:paraId="1BEF9273" w14:textId="77777777" w:rsidR="009F218F" w:rsidRPr="00F13CF9" w:rsidRDefault="009F218F" w:rsidP="00F71F66">
            <w:pPr>
              <w:spacing w:after="0" w:line="240" w:lineRule="auto"/>
              <w:rPr>
                <w:rFonts w:ascii="Arial" w:eastAsiaTheme="minorEastAsia" w:hAnsi="Arial"/>
                <w:sz w:val="28"/>
                <w:szCs w:val="20"/>
              </w:rPr>
            </w:pPr>
            <w:r w:rsidRPr="00F13CF9">
              <w:rPr>
                <w:rFonts w:ascii="Arial" w:eastAsiaTheme="minorEastAsia" w:hAnsi="Arial"/>
                <w:sz w:val="28"/>
                <w:szCs w:val="20"/>
              </w:rPr>
              <w:t>4.5.4</w:t>
            </w:r>
            <w:r w:rsidRPr="00F13CF9">
              <w:rPr>
                <w:rFonts w:ascii="Arial" w:eastAsiaTheme="minorEastAsia" w:hAnsi="Arial"/>
                <w:sz w:val="28"/>
                <w:szCs w:val="20"/>
              </w:rPr>
              <w:tab/>
              <w:t>Contention window adjustment procedures for SL transmissions</w:t>
            </w:r>
          </w:p>
          <w:p w14:paraId="50D212CE" w14:textId="77777777" w:rsidR="009F218F" w:rsidRPr="00F13CF9" w:rsidRDefault="009F218F" w:rsidP="00F71F66">
            <w:pPr>
              <w:spacing w:after="0" w:line="240" w:lineRule="auto"/>
              <w:rPr>
                <w:rFonts w:ascii="Times New Roman" w:hAnsi="Times New Roman"/>
              </w:rPr>
            </w:pPr>
            <w:r w:rsidRPr="00F13CF9">
              <w:rPr>
                <w:lang w:val="en-US"/>
              </w:rPr>
              <w:t xml:space="preserve">If a </w:t>
            </w:r>
            <w:r w:rsidRPr="00F13CF9">
              <w:rPr>
                <w:rFonts w:ascii="Times New Roman" w:hAnsi="Times New Roman"/>
                <w:lang w:val="en-US"/>
              </w:rPr>
              <w:t xml:space="preserve">UE transmits a SL transmission(s) including PSSCH(s) using Type 1 channel access procedures associated with the channel access priority class </w:t>
            </w:r>
            <m:oMath>
              <m:r>
                <w:rPr>
                  <w:rFonts w:ascii="Cambria Math" w:hAnsi="Cambria Math"/>
                </w:rPr>
                <m:t>p</m:t>
              </m:r>
            </m:oMath>
            <w:r w:rsidRPr="00F13CF9">
              <w:rPr>
                <w:rFonts w:ascii="Times New Roman" w:hAnsi="Times New Roman"/>
              </w:rPr>
              <w:t xml:space="preserve"> on a </w:t>
            </w:r>
            <w:r w:rsidRPr="00F13CF9">
              <w:rPr>
                <w:rFonts w:ascii="Times New Roman" w:hAnsi="Times New Roman"/>
                <w:lang w:eastAsia="x-none"/>
              </w:rPr>
              <w:t>channel</w:t>
            </w:r>
            <w:r w:rsidRPr="00F13CF9">
              <w:rPr>
                <w:rFonts w:ascii="Times New Roman" w:hAnsi="Times New Roman"/>
                <w:lang w:val="en-US"/>
              </w:rPr>
              <w:t xml:space="preserve"> and </w:t>
            </w:r>
            <w:del w:id="540" w:author="Kevin Lin" w:date="2023-11-10T21:47:00Z">
              <w:r w:rsidRPr="00F13CF9" w:rsidDel="00F13CF9">
                <w:rPr>
                  <w:rFonts w:ascii="Times New Roman" w:hAnsi="Times New Roman"/>
                  <w:lang w:val="en-US"/>
                </w:rPr>
                <w:delText>the SL transmission(s)</w:delText>
              </w:r>
            </w:del>
            <w:ins w:id="541" w:author="Kevin Lin" w:date="2023-11-10T21:47:00Z">
              <w:r>
                <w:rPr>
                  <w:rFonts w:ascii="Times New Roman" w:hAnsi="Times New Roman"/>
                  <w:lang w:val="en-US"/>
                </w:rPr>
                <w:t>one of PSSCH(s)</w:t>
              </w:r>
            </w:ins>
            <w:r w:rsidRPr="00F13CF9">
              <w:rPr>
                <w:rFonts w:ascii="Times New Roman" w:hAnsi="Times New Roman"/>
                <w:lang w:val="en-US"/>
              </w:rPr>
              <w:t xml:space="preserve"> is enabled with explicit HARQ-ACK feedback including ‘ACK’/‘NACK’,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F13CF9">
              <w:rPr>
                <w:rFonts w:ascii="Times New Roman" w:hAnsi="Times New Roman"/>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F13CF9">
              <w:rPr>
                <w:rFonts w:ascii="Times New Roman" w:hAnsi="Times New Roman"/>
                <w:lang w:val="en-US"/>
              </w:rPr>
              <w:t xml:space="preserve"> </w:t>
            </w:r>
            <w:r w:rsidRPr="00F13CF9">
              <w:rPr>
                <w:rFonts w:ascii="Times New Roman" w:eastAsia="Malgun Gothic" w:hAnsi="Times New Roman"/>
                <w:lang w:val="en-US" w:eastAsia="ko-KR"/>
              </w:rPr>
              <w:t xml:space="preserve">before step 1 of the procedure described in clause 4.5.1 </w:t>
            </w:r>
            <w:r w:rsidRPr="00F13CF9">
              <w:rPr>
                <w:rFonts w:ascii="Times New Roman" w:hAnsi="Times New Roman"/>
                <w:lang w:val="en-US"/>
              </w:rPr>
              <w:t>for the SL transmission(s) applying the following procedures:</w:t>
            </w:r>
          </w:p>
          <w:p w14:paraId="26283830" w14:textId="77777777" w:rsidR="009F218F" w:rsidRPr="00F13CF9" w:rsidRDefault="009F218F" w:rsidP="00F71F66">
            <w:pPr>
              <w:pStyle w:val="B1"/>
              <w:spacing w:after="0" w:line="240" w:lineRule="auto"/>
              <w:ind w:left="0" w:firstLine="0"/>
              <w:rPr>
                <w:lang w:eastAsia="x-none"/>
              </w:rPr>
            </w:pPr>
            <w:r w:rsidRPr="00F13CF9">
              <w:t>…</w:t>
            </w:r>
          </w:p>
          <w:p w14:paraId="70004A9F" w14:textId="77777777" w:rsidR="009F218F" w:rsidRPr="009C566F" w:rsidRDefault="009F218F" w:rsidP="00F71F66">
            <w:pPr>
              <w:spacing w:after="0" w:line="240" w:lineRule="auto"/>
            </w:pPr>
            <w:r w:rsidRPr="00F13CF9">
              <w:rPr>
                <w:rFonts w:ascii="Times New Roman" w:hAnsi="Times New Roman"/>
                <w:lang w:val="en-US"/>
              </w:rPr>
              <w:t xml:space="preserve">If a UE transmits a SL transmission(s) </w:t>
            </w:r>
            <w:del w:id="542" w:author="Kevin Lin" w:date="2023-11-10T21:48:00Z">
              <w:r w:rsidRPr="00F13CF9" w:rsidDel="00F13CF9">
                <w:rPr>
                  <w:rFonts w:ascii="Times New Roman" w:hAnsi="Times New Roman"/>
                  <w:lang w:val="en-US"/>
                </w:rPr>
                <w:delText xml:space="preserve">including PSSCH(s) </w:delText>
              </w:r>
            </w:del>
            <w:r w:rsidRPr="00F13CF9">
              <w:rPr>
                <w:rFonts w:ascii="Times New Roman" w:hAnsi="Times New Roman"/>
                <w:lang w:val="en-US"/>
              </w:rPr>
              <w:t xml:space="preserve">using Type 1 channel access procedures associated with the channel access priority class </w:t>
            </w:r>
            <m:oMath>
              <m:r>
                <w:rPr>
                  <w:rFonts w:ascii="Cambria Math" w:hAnsi="Cambria Math"/>
                </w:rPr>
                <m:t>p</m:t>
              </m:r>
            </m:oMath>
            <w:r w:rsidRPr="00F13CF9">
              <w:rPr>
                <w:rFonts w:ascii="Times New Roman" w:hAnsi="Times New Roman"/>
              </w:rPr>
              <w:t xml:space="preserve"> on a </w:t>
            </w:r>
            <w:r w:rsidRPr="00F13CF9">
              <w:rPr>
                <w:rFonts w:ascii="Times New Roman" w:hAnsi="Times New Roman"/>
                <w:lang w:eastAsia="x-none"/>
              </w:rPr>
              <w:t>channel</w:t>
            </w:r>
            <w:r w:rsidRPr="00F13CF9">
              <w:rPr>
                <w:rFonts w:ascii="Times New Roman" w:hAnsi="Times New Roman"/>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F13CF9">
              <w:rPr>
                <w:rFonts w:ascii="Times New Roman" w:hAnsi="Times New Roman"/>
                <w:lang w:val="en-US"/>
              </w:rPr>
              <w:t xml:space="preserve"> </w:t>
            </w:r>
            <w:r w:rsidRPr="00F13CF9">
              <w:rPr>
                <w:rFonts w:ascii="Times New Roman" w:eastAsia="Malgun Gothic" w:hAnsi="Times New Roman"/>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[X] times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F13CF9">
              <w:rPr>
                <w:iCs/>
                <w:kern w:val="24"/>
              </w:rPr>
              <w:t xml:space="preserve"> as described in clause 4.5.1 for SL transmission(s) including PSSCH(s)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F13CF9">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F13CF9">
              <w:rPr>
                <w:lang w:val="en-US"/>
              </w:rPr>
              <w:t>to the next higher allowed value.</w:t>
            </w:r>
          </w:p>
        </w:tc>
      </w:tr>
    </w:tbl>
    <w:p w14:paraId="4BE8D4AB" w14:textId="77777777" w:rsidR="009F218F" w:rsidRDefault="009F218F" w:rsidP="009F218F">
      <w:pPr>
        <w:autoSpaceDE w:val="0"/>
        <w:autoSpaceDN w:val="0"/>
        <w:spacing w:after="0"/>
        <w:jc w:val="both"/>
        <w:rPr>
          <w:rFonts w:ascii="Calibri" w:hAnsi="Calibri" w:cs="Calibri"/>
          <w:sz w:val="22"/>
          <w:lang w:val="en-US"/>
        </w:rPr>
      </w:pPr>
    </w:p>
    <w:p w14:paraId="3E337126" w14:textId="77777777" w:rsidR="009F218F" w:rsidRPr="005576F2" w:rsidRDefault="009F218F" w:rsidP="009F218F">
      <w:pPr>
        <w:autoSpaceDE w:val="0"/>
        <w:autoSpaceDN w:val="0"/>
        <w:spacing w:after="0"/>
        <w:jc w:val="both"/>
        <w:rPr>
          <w:rFonts w:ascii="Calibri" w:hAnsi="Calibri" w:cs="Calibri"/>
          <w:sz w:val="22"/>
          <w:lang w:val="en-US"/>
        </w:rPr>
      </w:pPr>
    </w:p>
    <w:p w14:paraId="56888E27" w14:textId="3C28E7F1" w:rsidR="009F218F" w:rsidRDefault="009F218F" w:rsidP="009F218F">
      <w:pPr>
        <w:autoSpaceDE w:val="0"/>
        <w:autoSpaceDN w:val="0"/>
        <w:spacing w:before="120" w:after="120"/>
        <w:jc w:val="both"/>
        <w:rPr>
          <w:rFonts w:ascii="Calibri" w:hAnsi="Calibri" w:cs="Calibri"/>
          <w:sz w:val="22"/>
        </w:rPr>
      </w:pPr>
      <w:r w:rsidRPr="00284C59">
        <w:rPr>
          <w:rFonts w:ascii="Calibri" w:hAnsi="Calibri" w:cs="Calibri"/>
          <w:b/>
          <w:bCs/>
          <w:sz w:val="22"/>
        </w:rPr>
        <w:t xml:space="preserve">Proposal 3-2 (II): </w:t>
      </w:r>
      <w:r w:rsidRPr="00284C59">
        <w:rPr>
          <w:rFonts w:ascii="Calibri" w:hAnsi="Calibri" w:cs="Calibri"/>
          <w:sz w:val="22"/>
        </w:rPr>
        <w:t xml:space="preserve">To determine the </w:t>
      </w:r>
      <w:proofErr w:type="spellStart"/>
      <w:r w:rsidRPr="00284C59">
        <w:rPr>
          <w:rFonts w:ascii="Calibri" w:hAnsi="Calibri" w:cs="Calibri"/>
          <w:sz w:val="22"/>
        </w:rPr>
        <w:t>CWp</w:t>
      </w:r>
      <w:proofErr w:type="spellEnd"/>
      <w:r w:rsidRPr="00284C59">
        <w:rPr>
          <w:rFonts w:ascii="Calibri" w:hAnsi="Calibri" w:cs="Calibri"/>
          <w:sz w:val="22"/>
        </w:rPr>
        <w:t xml:space="preserve"> for the UL-based multi-channel access procedure when</w:t>
      </w:r>
      <w:r>
        <w:rPr>
          <w:rFonts w:ascii="Calibri" w:hAnsi="Calibri" w:cs="Calibri"/>
          <w:sz w:val="22"/>
        </w:rPr>
        <w:t xml:space="preserve"> PSCCH/PSSCH is transmitted, the following TP is proposed. The changes are made on top of Sorour/editor’s endorsed draft CR in the last meeting for a clearer overview.</w:t>
      </w:r>
    </w:p>
    <w:tbl>
      <w:tblPr>
        <w:tblStyle w:val="TableGrid"/>
        <w:tblW w:w="0" w:type="auto"/>
        <w:tblLook w:val="04A0" w:firstRow="1" w:lastRow="0" w:firstColumn="1" w:lastColumn="0" w:noHBand="0" w:noVBand="1"/>
      </w:tblPr>
      <w:tblGrid>
        <w:gridCol w:w="9631"/>
      </w:tblGrid>
      <w:tr w:rsidR="009F218F" w14:paraId="5723DAEE" w14:textId="77777777" w:rsidTr="00F71F66">
        <w:tc>
          <w:tcPr>
            <w:tcW w:w="9631" w:type="dxa"/>
          </w:tcPr>
          <w:p w14:paraId="4FC255B8" w14:textId="77777777" w:rsidR="009F218F" w:rsidRPr="0071525C" w:rsidRDefault="009F218F" w:rsidP="00F71F66">
            <w:pPr>
              <w:pStyle w:val="Heading4"/>
              <w:numPr>
                <w:ilvl w:val="0"/>
                <w:numId w:val="0"/>
              </w:numPr>
              <w:spacing w:before="120" w:after="0" w:line="240" w:lineRule="auto"/>
              <w:ind w:left="864" w:hanging="864"/>
            </w:pPr>
            <w:r w:rsidRPr="0071525C">
              <w:t>4.5.6.3</w:t>
            </w:r>
            <w:r w:rsidRPr="0071525C">
              <w:tab/>
            </w:r>
            <w:proofErr w:type="gramStart"/>
            <w:r w:rsidRPr="0071525C">
              <w:t>Multi-channel</w:t>
            </w:r>
            <w:proofErr w:type="gramEnd"/>
            <w:r w:rsidRPr="0071525C">
              <w:t xml:space="preserve"> access procedures for SL transmissions</w:t>
            </w:r>
          </w:p>
          <w:p w14:paraId="6D5F4EBB" w14:textId="77777777" w:rsidR="009F218F" w:rsidRPr="0071525C" w:rsidRDefault="009F218F" w:rsidP="00F71F66">
            <w:pPr>
              <w:spacing w:after="0" w:line="240" w:lineRule="auto"/>
              <w:rPr>
                <w:lang w:eastAsia="x-none"/>
              </w:rPr>
            </w:pPr>
            <w:r w:rsidRPr="0071525C">
              <w:rPr>
                <w:lang w:eastAsia="x-none"/>
              </w:rPr>
              <w:t>The procedures</w:t>
            </w:r>
            <w:ins w:id="543" w:author="Sorour Falahati v004" w:date="2023-10-19T20:30:00Z">
              <w:r>
                <w:rPr>
                  <w:lang w:eastAsia="x-none"/>
                </w:rPr>
                <w:t xml:space="preserve"> described</w:t>
              </w:r>
            </w:ins>
            <w:r w:rsidRPr="0071525C">
              <w:rPr>
                <w:lang w:eastAsia="x-none"/>
              </w:rPr>
              <w:t xml:space="preserve"> in this clause are </w:t>
            </w:r>
            <w:del w:id="544" w:author="Sorour Falahati v004" w:date="2023-10-18T02:48:00Z">
              <w:r w:rsidRPr="0071525C" w:rsidDel="0068198C">
                <w:rPr>
                  <w:lang w:eastAsia="x-none"/>
                </w:rPr>
                <w:delText>applicable</w:delText>
              </w:r>
            </w:del>
            <w:ins w:id="545" w:author="Sorour Falahati v004" w:date="2023-10-18T02:48:00Z">
              <w:r>
                <w:rPr>
                  <w:lang w:eastAsia="x-none"/>
                </w:rPr>
                <w:t>applied</w:t>
              </w:r>
            </w:ins>
            <w:r w:rsidRPr="0071525C">
              <w:rPr>
                <w:lang w:eastAsia="x-none"/>
              </w:rPr>
              <w:t xml:space="preserve"> for </w:t>
            </w:r>
            <w:del w:id="546" w:author="Sorour Falahati v004" w:date="2023-10-19T20:26:00Z">
              <w:r w:rsidRPr="0071525C" w:rsidDel="007C5202">
                <w:rPr>
                  <w:lang w:eastAsia="x-none"/>
                </w:rPr>
                <w:delText xml:space="preserve">SL </w:delText>
              </w:r>
            </w:del>
            <w:r w:rsidRPr="0071525C">
              <w:rPr>
                <w:lang w:eastAsia="x-none"/>
              </w:rPr>
              <w:t>PSCCH/PSSCH</w:t>
            </w:r>
            <w:ins w:id="547" w:author="Sorour Falahati v004" w:date="2023-10-18T02:48:00Z">
              <w:r>
                <w:rPr>
                  <w:lang w:eastAsia="x-none"/>
                </w:rPr>
                <w:t>/S-SSB transmission(s)</w:t>
              </w:r>
            </w:ins>
            <w:r w:rsidRPr="0071525C">
              <w:rPr>
                <w:lang w:eastAsia="x-none"/>
              </w:rPr>
              <w:t xml:space="preserve"> </w:t>
            </w:r>
            <w:del w:id="548" w:author="Sorour Falahati v004" w:date="2023-10-20T09:18:00Z">
              <w:r w:rsidRPr="0071525C" w:rsidDel="00E15337">
                <w:rPr>
                  <w:lang w:eastAsia="x-none"/>
                </w:rPr>
                <w:delText>[</w:delText>
              </w:r>
            </w:del>
            <w:r w:rsidRPr="0071525C">
              <w:rPr>
                <w:lang w:eastAsia="x-none"/>
              </w:rPr>
              <w:t xml:space="preserve">and </w:t>
            </w:r>
            <w:ins w:id="549" w:author="Sorour Falahati v004" w:date="2023-10-20T09:18:00Z">
              <w:r>
                <w:rPr>
                  <w:lang w:eastAsia="x-none"/>
                </w:rPr>
                <w:t xml:space="preserve">can be applied for </w:t>
              </w:r>
            </w:ins>
            <w:r w:rsidRPr="0071525C">
              <w:rPr>
                <w:lang w:eastAsia="x-none"/>
              </w:rPr>
              <w:t>PSFCH</w:t>
            </w:r>
            <w:del w:id="550" w:author="Sorour Falahati v004" w:date="2023-10-20T09:19:00Z">
              <w:r w:rsidRPr="0071525C" w:rsidDel="006B65EF">
                <w:rPr>
                  <w:lang w:eastAsia="x-none"/>
                </w:rPr>
                <w:delText>]</w:delText>
              </w:r>
            </w:del>
            <w:r w:rsidRPr="0071525C">
              <w:rPr>
                <w:lang w:eastAsia="x-none"/>
              </w:rPr>
              <w:t xml:space="preserve"> transmission</w:t>
            </w:r>
            <w:del w:id="551" w:author="Sorour Falahati v004" w:date="2023-10-20T09:19:00Z">
              <w:r w:rsidRPr="0071525C" w:rsidDel="006B65EF">
                <w:rPr>
                  <w:lang w:eastAsia="x-none"/>
                </w:rPr>
                <w:delText>(s)</w:delText>
              </w:r>
            </w:del>
            <w:r w:rsidRPr="0071525C">
              <w:rPr>
                <w:lang w:eastAsia="x-none"/>
              </w:rPr>
              <w:t>.</w:t>
            </w:r>
          </w:p>
          <w:p w14:paraId="7C5C426F" w14:textId="77777777" w:rsidR="009F218F" w:rsidRDefault="009F218F" w:rsidP="00F71F66">
            <w:pPr>
              <w:pStyle w:val="B1"/>
              <w:spacing w:after="0" w:line="240" w:lineRule="auto"/>
              <w:ind w:left="0" w:firstLine="0"/>
              <w:rPr>
                <w:rFonts w:asciiTheme="minorHAnsi" w:hAnsiTheme="minorHAnsi" w:cstheme="minorHAnsi"/>
                <w:color w:val="000000" w:themeColor="text1"/>
              </w:rPr>
            </w:pPr>
            <w:r>
              <w:rPr>
                <w:rFonts w:asciiTheme="minorHAnsi" w:hAnsiTheme="minorHAnsi" w:cstheme="minorHAnsi"/>
                <w:color w:val="000000" w:themeColor="text1"/>
              </w:rPr>
              <w:t>…</w:t>
            </w:r>
          </w:p>
          <w:p w14:paraId="7A6D88BE" w14:textId="77777777" w:rsidR="009F218F" w:rsidRPr="0052370B" w:rsidRDefault="009F218F" w:rsidP="00F71F66">
            <w:pPr>
              <w:pStyle w:val="B1"/>
              <w:spacing w:after="120" w:line="240" w:lineRule="auto"/>
              <w:ind w:left="0" w:firstLine="0"/>
            </w:pPr>
            <w:ins w:id="552" w:author="Kevin Lin" w:date="2023-11-10T21:59:00Z">
              <w:r w:rsidRPr="0071525C">
                <w:t xml:space="preserve">For determining </w:t>
              </w:r>
            </w:ins>
            <m:oMath>
              <m:r>
                <w:ins w:id="553" w:author="Kevin Lin" w:date="2023-11-10T21:59:00Z">
                  <w:rPr>
                    <w:rFonts w:ascii="Cambria Math" w:hAnsi="Cambria Math"/>
                  </w:rPr>
                  <m:t>C</m:t>
                </w:ins>
              </m:r>
              <m:sSub>
                <m:sSubPr>
                  <m:ctrlPr>
                    <w:ins w:id="554" w:author="Kevin Lin" w:date="2023-11-10T21:59:00Z">
                      <w:rPr>
                        <w:rFonts w:ascii="Cambria Math" w:hAnsi="Cambria Math"/>
                        <w:i/>
                      </w:rPr>
                    </w:ins>
                  </m:ctrlPr>
                </m:sSubPr>
                <m:e>
                  <m:r>
                    <w:ins w:id="555" w:author="Kevin Lin" w:date="2023-11-10T21:59:00Z">
                      <w:rPr>
                        <w:rFonts w:ascii="Cambria Math" w:hAnsi="Cambria Math"/>
                      </w:rPr>
                      <m:t>W</m:t>
                    </w:ins>
                  </m:r>
                </m:e>
                <m:sub>
                  <m:r>
                    <w:ins w:id="556" w:author="Kevin Lin" w:date="2023-11-10T21:59:00Z">
                      <w:rPr>
                        <w:rFonts w:ascii="Cambria Math" w:hAnsi="Cambria Math"/>
                      </w:rPr>
                      <m:t>p</m:t>
                    </w:ins>
                  </m:r>
                </m:sub>
              </m:sSub>
            </m:oMath>
            <w:ins w:id="557" w:author="Kevin Lin" w:date="2023-11-10T21:59:00Z">
              <w:r w:rsidRPr="0071525C">
                <w:t xml:space="preserve"> for channel </w:t>
              </w:r>
            </w:ins>
            <m:oMath>
              <m:sSub>
                <m:sSubPr>
                  <m:ctrlPr>
                    <w:ins w:id="558" w:author="Kevin Lin" w:date="2023-11-10T21:59:00Z">
                      <w:rPr>
                        <w:rFonts w:ascii="Cambria Math" w:hAnsi="Cambria Math"/>
                        <w:i/>
                      </w:rPr>
                    </w:ins>
                  </m:ctrlPr>
                </m:sSubPr>
                <m:e>
                  <m:r>
                    <w:ins w:id="559" w:author="Kevin Lin" w:date="2023-11-10T21:59:00Z">
                      <w:rPr>
                        <w:rFonts w:ascii="Cambria Math" w:hAnsi="Cambria Math"/>
                      </w:rPr>
                      <m:t>c</m:t>
                    </w:ins>
                  </m:r>
                </m:e>
                <m:sub>
                  <m:r>
                    <w:ins w:id="560" w:author="Kevin Lin" w:date="2023-11-10T21:59:00Z">
                      <w:rPr>
                        <w:rFonts w:ascii="Cambria Math" w:hAnsi="Cambria Math"/>
                      </w:rPr>
                      <m:t>i</m:t>
                    </w:ins>
                  </m:r>
                </m:sub>
              </m:sSub>
            </m:oMath>
            <w:ins w:id="561" w:author="Kevin Lin" w:date="2023-11-10T21:59:00Z">
              <w:r w:rsidRPr="0071525C">
                <w:t xml:space="preserve">, any </w:t>
              </w:r>
              <w:r>
                <w:t>SL transmission</w:t>
              </w:r>
              <w:r>
                <w:rPr>
                  <w:rFonts w:hint="eastAsia"/>
                </w:rPr>
                <w:t>(</w:t>
              </w:r>
              <w:r>
                <w:t>s)</w:t>
              </w:r>
              <w:r w:rsidRPr="0071525C">
                <w:t xml:space="preserve"> that fully or partially overlaps with any channel </w:t>
              </w:r>
            </w:ins>
            <m:oMath>
              <m:sSub>
                <m:sSubPr>
                  <m:ctrlPr>
                    <w:ins w:id="562" w:author="Kevin Lin" w:date="2023-11-10T21:59:00Z">
                      <w:rPr>
                        <w:rFonts w:ascii="Cambria Math" w:hAnsi="Cambria Math"/>
                        <w:i/>
                      </w:rPr>
                    </w:ins>
                  </m:ctrlPr>
                </m:sSubPr>
                <m:e>
                  <m:r>
                    <w:ins w:id="563" w:author="Kevin Lin" w:date="2023-11-10T21:59:00Z">
                      <w:rPr>
                        <w:rFonts w:ascii="Cambria Math" w:hAnsi="Cambria Math"/>
                      </w:rPr>
                      <m:t>c</m:t>
                    </w:ins>
                  </m:r>
                </m:e>
                <m:sub>
                  <m:r>
                    <w:ins w:id="564" w:author="Kevin Lin" w:date="2023-11-10T21:59:00Z">
                      <w:rPr>
                        <w:rFonts w:ascii="Cambria Math" w:hAnsi="Cambria Math"/>
                      </w:rPr>
                      <m:t>i</m:t>
                    </w:ins>
                  </m:r>
                </m:sub>
              </m:sSub>
              <m:r>
                <w:ins w:id="565" w:author="Kevin Lin" w:date="2023-11-10T21:59:00Z">
                  <w:rPr>
                    <w:rFonts w:ascii="Cambria Math" w:hAnsi="Cambria Math"/>
                  </w:rPr>
                  <m:t>∈C</m:t>
                </w:ins>
              </m:r>
            </m:oMath>
            <w:ins w:id="566" w:author="Kevin Lin" w:date="2023-11-10T21:59:00Z">
              <w:r>
                <w:t xml:space="preserve"> </w:t>
              </w:r>
              <w:r w:rsidRPr="0071525C">
                <w:t>is used in the procedures described in clause 4.5.4.</w:t>
              </w:r>
            </w:ins>
          </w:p>
        </w:tc>
      </w:tr>
    </w:tbl>
    <w:p w14:paraId="45E00A97" w14:textId="77777777" w:rsidR="009F218F" w:rsidRDefault="009F218F" w:rsidP="009F218F">
      <w:pPr>
        <w:autoSpaceDE w:val="0"/>
        <w:autoSpaceDN w:val="0"/>
        <w:spacing w:after="0"/>
        <w:jc w:val="both"/>
        <w:rPr>
          <w:rFonts w:ascii="Calibri" w:hAnsi="Calibri" w:cs="Calibri"/>
          <w:sz w:val="22"/>
          <w:lang w:val="en-US"/>
        </w:rPr>
      </w:pPr>
    </w:p>
    <w:p w14:paraId="2C3F01E7" w14:textId="77777777" w:rsidR="00AA5DF4" w:rsidRDefault="00AA5DF4" w:rsidP="009F218F">
      <w:pPr>
        <w:autoSpaceDE w:val="0"/>
        <w:autoSpaceDN w:val="0"/>
        <w:spacing w:after="0"/>
        <w:jc w:val="both"/>
        <w:rPr>
          <w:rFonts w:ascii="Calibri" w:hAnsi="Calibri" w:cs="Calibri"/>
          <w:sz w:val="22"/>
          <w:lang w:val="en-US"/>
        </w:rPr>
      </w:pPr>
    </w:p>
    <w:p w14:paraId="3F032A42" w14:textId="11D53A43" w:rsidR="009F218F" w:rsidRDefault="009F218F" w:rsidP="009F218F">
      <w:pPr>
        <w:autoSpaceDE w:val="0"/>
        <w:autoSpaceDN w:val="0"/>
        <w:spacing w:before="120" w:after="0"/>
        <w:jc w:val="both"/>
        <w:rPr>
          <w:rFonts w:ascii="Calibri" w:hAnsi="Calibri" w:cs="Calibri"/>
          <w:sz w:val="22"/>
        </w:rPr>
      </w:pPr>
      <w:r w:rsidRPr="00284C59">
        <w:rPr>
          <w:rFonts w:ascii="Calibri" w:hAnsi="Calibri" w:cs="Calibri"/>
          <w:b/>
          <w:bCs/>
          <w:sz w:val="22"/>
        </w:rPr>
        <w:t xml:space="preserve">Proposal 3-3 (II): </w:t>
      </w:r>
      <w:r w:rsidRPr="00284C59">
        <w:rPr>
          <w:rFonts w:ascii="Calibri" w:hAnsi="Calibri" w:cs="Calibri"/>
          <w:sz w:val="22"/>
        </w:rPr>
        <w:t>To resolve the case that HARQ-ACK feedback is not received in the contention window</w:t>
      </w:r>
      <w:r w:rsidRPr="009363D9">
        <w:rPr>
          <w:rFonts w:ascii="Calibri" w:hAnsi="Calibri" w:cs="Calibri"/>
          <w:sz w:val="22"/>
        </w:rPr>
        <w:t xml:space="preserve"> adjustment procedures; the following TP is proposed.</w:t>
      </w:r>
      <w:r>
        <w:rPr>
          <w:rFonts w:ascii="Calibri" w:hAnsi="Calibri" w:cs="Calibri"/>
          <w:sz w:val="22"/>
        </w:rPr>
        <w:t xml:space="preserve"> Green and yellow highlights are shown for easy tracking.</w:t>
      </w:r>
    </w:p>
    <w:tbl>
      <w:tblPr>
        <w:tblStyle w:val="TableGrid"/>
        <w:tblW w:w="0" w:type="auto"/>
        <w:tblLook w:val="04A0" w:firstRow="1" w:lastRow="0" w:firstColumn="1" w:lastColumn="0" w:noHBand="0" w:noVBand="1"/>
      </w:tblPr>
      <w:tblGrid>
        <w:gridCol w:w="9631"/>
      </w:tblGrid>
      <w:tr w:rsidR="009F218F" w14:paraId="7F76B561" w14:textId="77777777" w:rsidTr="00F71F66">
        <w:tc>
          <w:tcPr>
            <w:tcW w:w="9631" w:type="dxa"/>
          </w:tcPr>
          <w:p w14:paraId="7778F2ED" w14:textId="77777777" w:rsidR="009F218F" w:rsidRPr="0071525C" w:rsidRDefault="009F218F" w:rsidP="00F71F66">
            <w:pPr>
              <w:pStyle w:val="Heading3"/>
              <w:numPr>
                <w:ilvl w:val="0"/>
                <w:numId w:val="0"/>
              </w:numPr>
              <w:spacing w:before="120" w:after="0" w:line="240" w:lineRule="auto"/>
              <w:ind w:left="720" w:hanging="720"/>
            </w:pPr>
            <w:r w:rsidRPr="0071525C">
              <w:lastRenderedPageBreak/>
              <w:t>4.5.4</w:t>
            </w:r>
            <w:r w:rsidRPr="0071525C">
              <w:tab/>
              <w:t>Contention window adjustment procedures for SL transmissions</w:t>
            </w:r>
          </w:p>
          <w:p w14:paraId="760C5CD7" w14:textId="77777777" w:rsidR="009F218F" w:rsidRPr="0071525C" w:rsidRDefault="009F218F" w:rsidP="00F71F66">
            <w:pPr>
              <w:spacing w:after="0" w:line="240" w:lineRule="auto"/>
              <w:rPr>
                <w:lang w:val="en-US"/>
              </w:rPr>
            </w:pPr>
            <w:r w:rsidRPr="009363D9">
              <w:rPr>
                <w:lang w:val="en-US"/>
              </w:rPr>
              <w:t>If a UE transmits a SL transmission(s) including PSSCH(s) using Type</w:t>
            </w:r>
            <w:r w:rsidRPr="0071525C">
              <w:rPr>
                <w:lang w:val="en-US"/>
              </w:rPr>
              <w:t xml:space="preserv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enabled with explicit HARQ-ACK feedback including ‘ACK’</w:t>
            </w:r>
            <w:proofErr w:type="gramStart"/>
            <w:r w:rsidRPr="0071525C">
              <w:rPr>
                <w:lang w:val="en-US"/>
              </w:rPr>
              <w:t>/‘</w:t>
            </w:r>
            <w:proofErr w:type="gramEnd"/>
            <w:r w:rsidRPr="0071525C">
              <w:rPr>
                <w:lang w:val="en-US"/>
              </w:rPr>
              <w:t xml:space="preserve">NACK’,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53528FED" w14:textId="77777777" w:rsidR="009F218F" w:rsidRPr="0071525C" w:rsidRDefault="009F218F" w:rsidP="00F71F66">
            <w:pPr>
              <w:pStyle w:val="B1"/>
              <w:spacing w:after="0" w:line="240" w:lineRule="auto"/>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21685FA0" w14:textId="77777777" w:rsidR="009F218F" w:rsidRPr="0071525C" w:rsidRDefault="009F218F" w:rsidP="00F71F66">
            <w:pPr>
              <w:pStyle w:val="B1"/>
              <w:spacing w:after="0" w:line="240" w:lineRule="auto"/>
            </w:pPr>
            <w:r w:rsidRPr="0071525C">
              <w:rPr>
                <w:lang w:val="en-US"/>
              </w:rPr>
              <w:t>2)</w:t>
            </w:r>
            <w:r w:rsidRPr="0071525C">
              <w:rPr>
                <w:lang w:val="en-US"/>
              </w:rPr>
              <w:tab/>
              <w:t xml:space="preserve">If </w:t>
            </w:r>
            <w:proofErr w:type="gramStart"/>
            <w:r w:rsidRPr="0071525C">
              <w:rPr>
                <w:lang w:val="en-US"/>
              </w:rPr>
              <w:t xml:space="preserve">a </w:t>
            </w:r>
            <w:r w:rsidRPr="0071525C">
              <w:rPr>
                <w:lang w:eastAsia="x-none"/>
              </w:rPr>
              <w:t>HARQ-ACK feedback</w:t>
            </w:r>
            <w:proofErr w:type="gramEnd"/>
            <w:r w:rsidRPr="0071525C">
              <w:rPr>
                <w:lang w:eastAsia="x-none"/>
              </w:rPr>
              <w:t xml:space="preserve"> corresponding to the PSSCH(s) for unicast SL transmission(s) in the </w:t>
            </w:r>
            <w:r w:rsidRPr="0071525C">
              <w:rPr>
                <w:iCs/>
                <w:lang w:eastAsia="x-none"/>
              </w:rPr>
              <w:t>reference duration</w:t>
            </w:r>
            <w:r w:rsidRPr="0071525C">
              <w:rPr>
                <w:lang w:eastAsia="x-none"/>
              </w:rPr>
              <w:t xml:space="preserve"> for the latest channel occupancy initiated by the UE, </w:t>
            </w:r>
            <w:r w:rsidRPr="0071525C">
              <w:t>is available:</w:t>
            </w:r>
          </w:p>
          <w:p w14:paraId="3C293F83" w14:textId="77777777" w:rsidR="009F218F" w:rsidRPr="0071525C" w:rsidRDefault="009F218F" w:rsidP="00F71F66">
            <w:pPr>
              <w:pStyle w:val="B2"/>
              <w:spacing w:after="0" w:line="240" w:lineRule="auto"/>
            </w:pPr>
            <w:r w:rsidRPr="0071525C">
              <w:t>-</w:t>
            </w:r>
            <w:r w:rsidRPr="0071525C">
              <w:tab/>
              <w:t xml:space="preserve">If the HARQ-ACK feedback includes only ‘ACK’, </w:t>
            </w:r>
            <w:r w:rsidRPr="009363D9">
              <w:rPr>
                <w:highlight w:val="green"/>
                <w:lang w:val="en-US"/>
              </w:rPr>
              <w:t xml:space="preserve">go to step 1; otherwise go to step </w:t>
            </w:r>
            <w:ins w:id="567" w:author="Kevin Lin" w:date="2023-11-10T22:05:00Z">
              <w:r w:rsidRPr="009363D9">
                <w:rPr>
                  <w:highlight w:val="green"/>
                  <w:lang w:val="en-US"/>
                </w:rPr>
                <w:t>5</w:t>
              </w:r>
            </w:ins>
            <w:del w:id="568" w:author="Kevin Lin" w:date="2023-11-10T22:04:00Z">
              <w:r w:rsidRPr="009363D9" w:rsidDel="009363D9">
                <w:rPr>
                  <w:highlight w:val="green"/>
                  <w:lang w:val="en-US"/>
                </w:rPr>
                <w:delText>4</w:delText>
              </w:r>
            </w:del>
            <w:r w:rsidRPr="009363D9">
              <w:rPr>
                <w:highlight w:val="green"/>
                <w:lang w:val="en-US"/>
              </w:rPr>
              <w:t>.</w:t>
            </w:r>
          </w:p>
          <w:p w14:paraId="15765BE2" w14:textId="77777777" w:rsidR="009F218F" w:rsidRPr="0071525C" w:rsidRDefault="009F218F" w:rsidP="00F71F66">
            <w:pPr>
              <w:pStyle w:val="B1"/>
              <w:spacing w:after="0" w:line="240" w:lineRule="auto"/>
            </w:pPr>
            <w:r w:rsidRPr="0071525C">
              <w:t>3)</w:t>
            </w:r>
            <w:r w:rsidRPr="0071525C">
              <w:tab/>
            </w:r>
            <w:r w:rsidRPr="0071525C">
              <w:rPr>
                <w:lang w:val="en-US"/>
              </w:rPr>
              <w:t xml:space="preserve">If </w:t>
            </w:r>
            <w:proofErr w:type="gramStart"/>
            <w:r w:rsidRPr="0071525C">
              <w:rPr>
                <w:lang w:val="en-US"/>
              </w:rPr>
              <w:t xml:space="preserve">a </w:t>
            </w:r>
            <w:r w:rsidRPr="0071525C">
              <w:t>HARQ-ACK feedback</w:t>
            </w:r>
            <w:proofErr w:type="gramEnd"/>
            <w:r w:rsidRPr="0071525C">
              <w:t xml:space="preserve"> corresponding to the PSSCH(s) for groupcast SL transmission(s) in the </w:t>
            </w:r>
            <w:r w:rsidRPr="0071525C">
              <w:rPr>
                <w:i/>
                <w:iCs/>
              </w:rPr>
              <w:t>reference duration</w:t>
            </w:r>
            <w:r w:rsidRPr="0071525C">
              <w:t xml:space="preserve"> for the latest channel occupancy initiated by the UE, is available:</w:t>
            </w:r>
          </w:p>
          <w:p w14:paraId="78AFB807" w14:textId="77777777" w:rsidR="009F218F" w:rsidRPr="0071525C" w:rsidRDefault="009F218F" w:rsidP="00F71F66">
            <w:pPr>
              <w:pStyle w:val="B2"/>
              <w:spacing w:after="0" w:line="240" w:lineRule="auto"/>
            </w:pPr>
            <w:r w:rsidRPr="0071525C">
              <w:t>-</w:t>
            </w:r>
            <w:r w:rsidRPr="0071525C">
              <w:tab/>
              <w:t>If HARQ-ACKFeedbackRatioforContentionWindowAdjustment-GC-Option2 is provided by higher layers:</w:t>
            </w:r>
          </w:p>
          <w:p w14:paraId="0833D6F6" w14:textId="77777777" w:rsidR="009F218F" w:rsidRPr="0071525C" w:rsidRDefault="009F218F" w:rsidP="00F71F66">
            <w:pPr>
              <w:pStyle w:val="B3"/>
              <w:spacing w:after="0" w:line="240" w:lineRule="auto"/>
            </w:pPr>
            <w:r w:rsidRPr="0071525C">
              <w:t>-</w:t>
            </w:r>
            <w:r w:rsidRPr="0071525C">
              <w:tab/>
              <w:t xml:space="preserve">The UE calculates the ratio between the number of received ‘ACK’ in the HARQ-ACK feedback and [the number of UE(s) from which the corresponding ‘ACK’/’NACK’ in the HARQ-ACK feedback is expected]. If the calculated ratio is equal to or larger than </w:t>
            </w:r>
            <w:r w:rsidRPr="0071525C">
              <w:rPr>
                <w:i/>
                <w:iCs/>
              </w:rPr>
              <w:t>HARQ-ACKFeedbackRatioforContentionWindowAdjustment-GC-Option2</w:t>
            </w:r>
            <w:r w:rsidRPr="0071525C">
              <w:t xml:space="preserve">, </w:t>
            </w:r>
            <w:r w:rsidRPr="009363D9">
              <w:rPr>
                <w:highlight w:val="green"/>
              </w:rPr>
              <w:t xml:space="preserve">go to step 1; otherwise go to step </w:t>
            </w:r>
            <w:ins w:id="569" w:author="Kevin Lin" w:date="2023-11-10T22:05:00Z">
              <w:r w:rsidRPr="009363D9">
                <w:rPr>
                  <w:highlight w:val="green"/>
                </w:rPr>
                <w:t>5</w:t>
              </w:r>
            </w:ins>
            <w:del w:id="570" w:author="Kevin Lin" w:date="2023-11-10T22:04:00Z">
              <w:r w:rsidRPr="009363D9" w:rsidDel="009363D9">
                <w:rPr>
                  <w:highlight w:val="green"/>
                </w:rPr>
                <w:delText>4</w:delText>
              </w:r>
            </w:del>
            <w:r w:rsidRPr="009363D9">
              <w:rPr>
                <w:highlight w:val="green"/>
              </w:rPr>
              <w:t>.</w:t>
            </w:r>
          </w:p>
          <w:p w14:paraId="47CA5CEE" w14:textId="77777777" w:rsidR="009F218F" w:rsidRPr="0071525C" w:rsidRDefault="009F218F" w:rsidP="00F71F66">
            <w:pPr>
              <w:pStyle w:val="B2"/>
              <w:spacing w:after="0" w:line="240" w:lineRule="auto"/>
            </w:pPr>
            <w:r w:rsidRPr="0071525C">
              <w:t>-</w:t>
            </w:r>
            <w:r w:rsidRPr="0071525C">
              <w:tab/>
              <w:t>Otherwise:</w:t>
            </w:r>
          </w:p>
          <w:p w14:paraId="395BEDD4" w14:textId="77777777" w:rsidR="009F218F" w:rsidRPr="0071525C" w:rsidRDefault="009F218F" w:rsidP="00F71F66">
            <w:pPr>
              <w:pStyle w:val="B3"/>
              <w:spacing w:after="0" w:line="240" w:lineRule="auto"/>
            </w:pPr>
            <w:r w:rsidRPr="0071525C">
              <w:t>-</w:t>
            </w:r>
            <w:r w:rsidRPr="0071525C">
              <w:tab/>
              <w:t>If the HARQ-ACK feedback includes at least an ‘ACK’,</w:t>
            </w:r>
            <m:oMath>
              <m:r>
                <w:rPr>
                  <w:rFonts w:ascii="Cambria Math" w:hAnsi="Cambria Math"/>
                </w:rPr>
                <m:t xml:space="preserve"> </m:t>
              </m:r>
            </m:oMath>
            <w:r w:rsidRPr="009363D9">
              <w:rPr>
                <w:highlight w:val="green"/>
              </w:rPr>
              <w:t xml:space="preserve">go to step 1; otherwise go to step </w:t>
            </w:r>
            <w:ins w:id="571" w:author="Kevin Lin" w:date="2023-11-10T22:05:00Z">
              <w:r w:rsidRPr="009363D9">
                <w:rPr>
                  <w:highlight w:val="green"/>
                </w:rPr>
                <w:t>5</w:t>
              </w:r>
            </w:ins>
            <w:del w:id="572" w:author="Kevin Lin" w:date="2023-11-10T22:04:00Z">
              <w:r w:rsidRPr="009363D9" w:rsidDel="009363D9">
                <w:rPr>
                  <w:highlight w:val="green"/>
                </w:rPr>
                <w:delText>4</w:delText>
              </w:r>
            </w:del>
            <w:r w:rsidRPr="009363D9">
              <w:rPr>
                <w:highlight w:val="green"/>
              </w:rPr>
              <w:t>.</w:t>
            </w:r>
          </w:p>
          <w:p w14:paraId="16BFAFEA" w14:textId="77777777" w:rsidR="009F218F" w:rsidRDefault="009F218F" w:rsidP="00F71F66">
            <w:pPr>
              <w:pStyle w:val="B1"/>
              <w:spacing w:after="0" w:line="240" w:lineRule="auto"/>
              <w:rPr>
                <w:ins w:id="573" w:author="Kevin Lin" w:date="2023-11-10T22:05:00Z"/>
              </w:rPr>
            </w:pPr>
            <w:ins w:id="574" w:author="Kevin Lin" w:date="2023-11-10T22:05:00Z">
              <w:r>
                <w:t xml:space="preserve">4) </w:t>
              </w:r>
              <w:r w:rsidRPr="009363D9">
                <w:t xml:space="preserve">If </w:t>
              </w:r>
              <w:proofErr w:type="gramStart"/>
              <w:r w:rsidRPr="009363D9">
                <w:t>a HARQ-ACK feedback</w:t>
              </w:r>
              <w:proofErr w:type="gramEnd"/>
              <w:r w:rsidRPr="009363D9">
                <w:t xml:space="preserve"> corresponding to the PSSCH(s) in the reference duration for the latest channel occupancy initiated by the UE, </w:t>
              </w:r>
              <w:r w:rsidRPr="009363D9">
                <w:rPr>
                  <w:highlight w:val="yellow"/>
                </w:rPr>
                <w:t>is not available, go to step 6.</w:t>
              </w:r>
            </w:ins>
          </w:p>
          <w:p w14:paraId="52CC6BF0" w14:textId="77777777" w:rsidR="009F218F" w:rsidRPr="0071525C" w:rsidRDefault="009F218F" w:rsidP="00F71F66">
            <w:pPr>
              <w:pStyle w:val="B1"/>
              <w:spacing w:after="0" w:line="240" w:lineRule="auto"/>
            </w:pPr>
            <w:ins w:id="575" w:author="Kevin Lin" w:date="2023-11-10T22:05:00Z">
              <w:r>
                <w:t>5</w:t>
              </w:r>
            </w:ins>
            <w:del w:id="576" w:author="Kevin Lin" w:date="2023-11-10T22:05:00Z">
              <w:r w:rsidRPr="0071525C" w:rsidDel="009363D9">
                <w:delText>4</w:delText>
              </w:r>
            </w:del>
            <w:r w:rsidRPr="0071525C">
              <w:t>)</w:t>
            </w:r>
            <w:r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0755BE6B" w14:textId="77777777" w:rsidR="009F218F" w:rsidRPr="009363D9" w:rsidRDefault="009F218F" w:rsidP="00F71F66">
            <w:pPr>
              <w:pStyle w:val="B1"/>
              <w:spacing w:after="120" w:line="240" w:lineRule="auto"/>
              <w:rPr>
                <w:i/>
                <w:lang w:val="en-US"/>
              </w:rPr>
            </w:pPr>
            <w:ins w:id="577" w:author="Kevin Lin" w:date="2023-11-10T22:05:00Z">
              <w:r>
                <w:rPr>
                  <w:lang w:val="en-US"/>
                </w:rPr>
                <w:t>6</w:t>
              </w:r>
            </w:ins>
            <w:del w:id="578" w:author="Kevin Lin" w:date="2023-11-10T22:05:00Z">
              <w:r w:rsidRPr="0071525C" w:rsidDel="009363D9">
                <w:rPr>
                  <w:lang w:val="en-US"/>
                </w:rPr>
                <w:delText>5</w:delText>
              </w:r>
            </w:del>
            <w:r w:rsidRPr="0071525C">
              <w:rPr>
                <w:lang w:val="en-US"/>
              </w:rPr>
              <w:t>)</w:t>
            </w:r>
            <w:r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71525C">
              <w:t>,</w:t>
            </w:r>
            <w:r w:rsidRPr="0071525C">
              <w:rPr>
                <w:i/>
              </w:rPr>
              <w:t xml:space="preserve"> </w:t>
            </w:r>
            <w:r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eastAsia="x-none"/>
              </w:rPr>
              <w:t xml:space="preserve"> </w:t>
            </w:r>
            <w:r w:rsidRPr="0071525C">
              <w:t>as it is; go to step 2.</w:t>
            </w:r>
          </w:p>
        </w:tc>
      </w:tr>
    </w:tbl>
    <w:p w14:paraId="08195862" w14:textId="6C1B9D73" w:rsidR="009F218F" w:rsidRPr="00DB7823" w:rsidRDefault="009F218F" w:rsidP="009F218F">
      <w:pPr>
        <w:autoSpaceDE w:val="0"/>
        <w:autoSpaceDN w:val="0"/>
        <w:spacing w:before="160" w:after="0"/>
        <w:jc w:val="both"/>
        <w:rPr>
          <w:rFonts w:ascii="Calibri" w:hAnsi="Calibri" w:cs="Calibri"/>
          <w:color w:val="0070C0"/>
          <w:sz w:val="22"/>
        </w:rPr>
      </w:pPr>
      <w:r w:rsidRPr="006140B4">
        <w:rPr>
          <w:rFonts w:ascii="Calibri" w:hAnsi="Calibri" w:cs="Calibri"/>
          <w:sz w:val="22"/>
          <w:u w:val="single"/>
        </w:rPr>
        <w:t>Support</w:t>
      </w:r>
      <w:r>
        <w:rPr>
          <w:rFonts w:ascii="Calibri" w:hAnsi="Calibri" w:cs="Calibri"/>
          <w:sz w:val="22"/>
        </w:rPr>
        <w:t xml:space="preserve">: </w:t>
      </w:r>
      <w:r w:rsidR="00AA5DF4">
        <w:rPr>
          <w:rFonts w:ascii="Calibri" w:hAnsi="Calibri" w:cs="Calibri"/>
          <w:color w:val="0070C0"/>
          <w:sz w:val="22"/>
        </w:rPr>
        <w:t>all</w:t>
      </w:r>
    </w:p>
    <w:p w14:paraId="4F604ABE" w14:textId="37B82B04" w:rsidR="009F218F" w:rsidRPr="009F5515" w:rsidRDefault="009F218F" w:rsidP="009F218F">
      <w:pPr>
        <w:autoSpaceDE w:val="0"/>
        <w:autoSpaceDN w:val="0"/>
        <w:spacing w:after="0"/>
        <w:jc w:val="both"/>
        <w:rPr>
          <w:rFonts w:ascii="Calibri" w:hAnsi="Calibri" w:cs="Calibri"/>
          <w:sz w:val="22"/>
        </w:rPr>
      </w:pPr>
      <w:r w:rsidRPr="006140B4">
        <w:rPr>
          <w:rFonts w:ascii="Calibri" w:hAnsi="Calibri" w:cs="Calibri"/>
          <w:sz w:val="22"/>
          <w:u w:val="single"/>
        </w:rPr>
        <w:t>Not support</w:t>
      </w:r>
      <w:r>
        <w:rPr>
          <w:rFonts w:ascii="Calibri" w:hAnsi="Calibri" w:cs="Calibri"/>
          <w:sz w:val="22"/>
        </w:rPr>
        <w:t xml:space="preserve">: </w:t>
      </w:r>
      <w:r w:rsidR="00AA5DF4">
        <w:rPr>
          <w:rFonts w:ascii="Calibri" w:hAnsi="Calibri" w:cs="Calibri"/>
          <w:color w:val="0070C0"/>
          <w:sz w:val="22"/>
        </w:rPr>
        <w:t>[CATT/CICTCI]</w:t>
      </w:r>
    </w:p>
    <w:p w14:paraId="3C203C22" w14:textId="77777777" w:rsidR="009F218F" w:rsidRPr="003F6434" w:rsidRDefault="009F218F" w:rsidP="009F218F">
      <w:pPr>
        <w:autoSpaceDE w:val="0"/>
        <w:autoSpaceDN w:val="0"/>
        <w:spacing w:after="0"/>
        <w:jc w:val="both"/>
        <w:rPr>
          <w:rFonts w:ascii="Calibri" w:hAnsi="Calibri" w:cs="Calibri"/>
          <w:sz w:val="22"/>
        </w:rPr>
      </w:pPr>
    </w:p>
    <w:p w14:paraId="3BAFA76A" w14:textId="4BA847BF" w:rsidR="009F218F" w:rsidRPr="003F6434" w:rsidRDefault="009F218F" w:rsidP="009F218F">
      <w:pPr>
        <w:autoSpaceDE w:val="0"/>
        <w:autoSpaceDN w:val="0"/>
        <w:spacing w:before="120" w:after="0"/>
        <w:jc w:val="both"/>
        <w:rPr>
          <w:rFonts w:ascii="Calibri" w:hAnsi="Calibri" w:cs="Calibri"/>
          <w:sz w:val="22"/>
        </w:rPr>
      </w:pPr>
      <w:r w:rsidRPr="00284C59">
        <w:rPr>
          <w:rFonts w:ascii="Calibri" w:hAnsi="Calibri" w:cs="Calibri"/>
          <w:b/>
          <w:bCs/>
          <w:sz w:val="22"/>
        </w:rPr>
        <w:t xml:space="preserve">Proposal 3-4 (II): </w:t>
      </w:r>
      <w:r w:rsidRPr="00284C59">
        <w:rPr>
          <w:rFonts w:asciiTheme="minorHAnsi" w:hAnsiTheme="minorHAnsi" w:cstheme="minorHAnsi"/>
          <w:sz w:val="22"/>
          <w:szCs w:val="22"/>
        </w:rPr>
        <w:t xml:space="preserve">Introduce the following new RRC parameter for the agreement on </w:t>
      </w:r>
      <m:oMath>
        <m:r>
          <w:rPr>
            <w:rFonts w:ascii="Cambria Math" w:eastAsia="+mn-ea" w:hAnsi="Cambria Math" w:cstheme="minorHAnsi"/>
            <w:kern w:val="24"/>
            <w:sz w:val="22"/>
            <w:szCs w:val="22"/>
          </w:rPr>
          <m:t>C</m:t>
        </m:r>
        <m:sSub>
          <m:sSubPr>
            <m:ctrlPr>
              <w:rPr>
                <w:rFonts w:ascii="Cambria Math" w:eastAsia="+mn-ea" w:hAnsi="Cambria Math" w:cstheme="minorHAnsi"/>
                <w:i/>
                <w:iCs/>
                <w:kern w:val="24"/>
                <w:sz w:val="22"/>
                <w:szCs w:val="22"/>
              </w:rPr>
            </m:ctrlPr>
          </m:sSubPr>
          <m:e>
            <m:r>
              <w:rPr>
                <w:rFonts w:ascii="Cambria Math" w:eastAsia="+mn-ea" w:hAnsi="Cambria Math" w:cstheme="minorHAnsi"/>
                <w:kern w:val="24"/>
                <w:sz w:val="22"/>
                <w:szCs w:val="22"/>
              </w:rPr>
              <m:t>W</m:t>
            </m:r>
          </m:e>
          <m:sub>
            <m:r>
              <w:rPr>
                <w:rFonts w:ascii="Cambria Math" w:eastAsia="+mn-ea" w:hAnsi="Cambria Math" w:cstheme="minorHAnsi"/>
                <w:kern w:val="24"/>
                <w:sz w:val="22"/>
                <w:szCs w:val="22"/>
              </w:rPr>
              <m:t>p</m:t>
            </m:r>
          </m:sub>
        </m:sSub>
      </m:oMath>
      <w:r w:rsidRPr="00284C59">
        <w:rPr>
          <w:rFonts w:asciiTheme="minorHAnsi" w:hAnsiTheme="minorHAnsi" w:cstheme="minorHAnsi"/>
          <w:iCs/>
          <w:kern w:val="24"/>
          <w:sz w:val="22"/>
          <w:szCs w:val="22"/>
        </w:rPr>
        <w:t xml:space="preserve"> </w:t>
      </w:r>
      <w:r w:rsidRPr="00284C59">
        <w:rPr>
          <w:rFonts w:asciiTheme="minorHAnsi" w:hAnsiTheme="minorHAnsi" w:cstheme="minorHAnsi"/>
          <w:sz w:val="22"/>
          <w:szCs w:val="22"/>
        </w:rPr>
        <w:t>autonomous update</w:t>
      </w:r>
      <w:r w:rsidRPr="00A919CA">
        <w:rPr>
          <w:rFonts w:asciiTheme="minorHAnsi" w:hAnsiTheme="minorHAnsi" w:cstheme="minorHAnsi"/>
          <w:sz w:val="22"/>
          <w:szCs w:val="22"/>
        </w:rPr>
        <w:t xml:space="preserve"> to the next higher allowed value when the same </w:t>
      </w:r>
      <m:oMath>
        <m:r>
          <w:rPr>
            <w:rFonts w:ascii="Cambria Math" w:eastAsia="+mn-ea" w:hAnsi="Cambria Math" w:cstheme="minorHAnsi"/>
            <w:kern w:val="24"/>
            <w:sz w:val="22"/>
            <w:szCs w:val="22"/>
          </w:rPr>
          <m:t>C</m:t>
        </m:r>
        <m:sSub>
          <m:sSubPr>
            <m:ctrlPr>
              <w:rPr>
                <w:rFonts w:ascii="Cambria Math" w:eastAsia="+mn-ea" w:hAnsi="Cambria Math" w:cstheme="minorHAnsi"/>
                <w:i/>
                <w:iCs/>
                <w:kern w:val="24"/>
                <w:sz w:val="22"/>
                <w:szCs w:val="22"/>
              </w:rPr>
            </m:ctrlPr>
          </m:sSubPr>
          <m:e>
            <m:r>
              <w:rPr>
                <w:rFonts w:ascii="Cambria Math" w:eastAsia="+mn-ea" w:hAnsi="Cambria Math" w:cstheme="minorHAnsi"/>
                <w:kern w:val="24"/>
                <w:sz w:val="22"/>
                <w:szCs w:val="22"/>
              </w:rPr>
              <m:t>W</m:t>
            </m:r>
          </m:e>
          <m:sub>
            <m:r>
              <w:rPr>
                <w:rFonts w:ascii="Cambria Math" w:eastAsia="+mn-ea" w:hAnsi="Cambria Math" w:cstheme="minorHAnsi"/>
                <w:kern w:val="24"/>
                <w:sz w:val="22"/>
                <w:szCs w:val="22"/>
              </w:rPr>
              <m:t>p</m:t>
            </m:r>
          </m:sub>
        </m:sSub>
        <m:r>
          <w:rPr>
            <w:rFonts w:ascii="Cambria Math" w:eastAsia="+mn-ea" w:hAnsi="Cambria Math" w:cstheme="minorHAnsi"/>
            <w:kern w:val="24"/>
            <w:sz w:val="22"/>
            <w:szCs w:val="22"/>
          </w:rPr>
          <m:t>≠C</m:t>
        </m:r>
        <m:sSub>
          <m:sSubPr>
            <m:ctrlPr>
              <w:rPr>
                <w:rFonts w:ascii="Cambria Math" w:eastAsia="+mn-ea" w:hAnsi="Cambria Math" w:cstheme="minorHAnsi"/>
                <w:i/>
                <w:iCs/>
                <w:kern w:val="24"/>
                <w:sz w:val="22"/>
                <w:szCs w:val="22"/>
              </w:rPr>
            </m:ctrlPr>
          </m:sSubPr>
          <m:e>
            <m:r>
              <w:rPr>
                <w:rFonts w:ascii="Cambria Math" w:eastAsia="+mn-ea" w:hAnsi="Cambria Math" w:cstheme="minorHAnsi"/>
                <w:kern w:val="24"/>
                <w:sz w:val="22"/>
                <w:szCs w:val="22"/>
              </w:rPr>
              <m:t>W</m:t>
            </m:r>
          </m:e>
          <m:sub>
            <m:r>
              <w:rPr>
                <w:rFonts w:ascii="Cambria Math" w:eastAsia="+mn-ea" w:hAnsi="Cambria Math" w:cstheme="minorHAnsi"/>
                <w:kern w:val="24"/>
                <w:sz w:val="22"/>
                <w:szCs w:val="22"/>
              </w:rPr>
              <m:t>max,p</m:t>
            </m:r>
          </m:sub>
        </m:sSub>
      </m:oMath>
      <w:r w:rsidRPr="00A919CA">
        <w:rPr>
          <w:rFonts w:asciiTheme="minorHAnsi" w:hAnsiTheme="minorHAnsi" w:cstheme="minorHAnsi"/>
          <w:sz w:val="22"/>
          <w:szCs w:val="22"/>
          <w:lang w:eastAsia="ko-KR"/>
        </w:rPr>
        <w:t xml:space="preserve"> value is consecutively used for X times for generation of </w:t>
      </w:r>
      <m:oMath>
        <m:sSub>
          <m:sSubPr>
            <m:ctrlPr>
              <w:rPr>
                <w:rFonts w:ascii="Cambria Math" w:eastAsia="+mn-ea" w:hAnsi="Cambria Math" w:cstheme="minorHAnsi"/>
                <w:i/>
                <w:iCs/>
                <w:kern w:val="24"/>
                <w:sz w:val="22"/>
                <w:szCs w:val="22"/>
              </w:rPr>
            </m:ctrlPr>
          </m:sSubPr>
          <m:e>
            <m:r>
              <w:rPr>
                <w:rFonts w:ascii="Cambria Math" w:eastAsia="+mn-ea" w:hAnsi="Cambria Math" w:cstheme="minorHAnsi"/>
                <w:kern w:val="24"/>
                <w:sz w:val="22"/>
                <w:szCs w:val="22"/>
              </w:rPr>
              <m:t>N</m:t>
            </m:r>
          </m:e>
          <m:sub>
            <m:r>
              <w:rPr>
                <w:rFonts w:ascii="Cambria Math" w:eastAsia="+mn-ea" w:hAnsi="Cambria Math" w:cstheme="minorHAnsi"/>
                <w:kern w:val="24"/>
                <w:sz w:val="22"/>
                <w:szCs w:val="22"/>
              </w:rPr>
              <m:t>init</m:t>
            </m:r>
          </m:sub>
        </m:sSub>
      </m:oMath>
      <w:r w:rsidRPr="00A919CA">
        <w:rPr>
          <w:rFonts w:asciiTheme="minorHAnsi" w:hAnsiTheme="minorHAnsi" w:cstheme="minorHAnsi"/>
          <w:sz w:val="22"/>
          <w:szCs w:val="22"/>
          <w:lang w:eastAsia="ko-KR"/>
        </w:rPr>
        <w: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7"/>
        <w:gridCol w:w="3530"/>
        <w:gridCol w:w="1035"/>
        <w:gridCol w:w="831"/>
        <w:gridCol w:w="650"/>
        <w:gridCol w:w="838"/>
      </w:tblGrid>
      <w:tr w:rsidR="009F218F" w14:paraId="3834F7D8" w14:textId="77777777" w:rsidTr="00F71F66">
        <w:trPr>
          <w:trHeight w:val="893"/>
        </w:trPr>
        <w:tc>
          <w:tcPr>
            <w:tcW w:w="549" w:type="pct"/>
            <w:shd w:val="clear" w:color="auto" w:fill="00B0F0"/>
            <w:vAlign w:val="center"/>
          </w:tcPr>
          <w:p w14:paraId="5CB656C9" w14:textId="77777777" w:rsidR="009F218F" w:rsidRPr="00F12E68" w:rsidRDefault="009F218F" w:rsidP="00F71F66">
            <w:pPr>
              <w:autoSpaceDE w:val="0"/>
              <w:autoSpaceDN w:val="0"/>
              <w:jc w:val="center"/>
              <w:rPr>
                <w:rFonts w:asciiTheme="minorHAnsi" w:hAnsiTheme="minorHAnsi" w:cstheme="minorHAnsi"/>
                <w:b/>
                <w:bCs/>
                <w:color w:val="FFFFFF"/>
                <w:szCs w:val="20"/>
              </w:rPr>
            </w:pPr>
            <w:r w:rsidRPr="00F12E68">
              <w:rPr>
                <w:rFonts w:asciiTheme="minorHAnsi" w:hAnsiTheme="minorHAnsi" w:cstheme="minorHAnsi"/>
                <w:b/>
                <w:bCs/>
                <w:color w:val="FFFFFF"/>
                <w:szCs w:val="20"/>
              </w:rPr>
              <w:t>Param Name</w:t>
            </w:r>
          </w:p>
        </w:tc>
        <w:tc>
          <w:tcPr>
            <w:tcW w:w="2510" w:type="pct"/>
            <w:shd w:val="clear" w:color="auto" w:fill="00B0F0"/>
            <w:vAlign w:val="center"/>
          </w:tcPr>
          <w:p w14:paraId="5A2C4F95" w14:textId="77777777" w:rsidR="009F218F" w:rsidRPr="00F12E68" w:rsidRDefault="009F218F" w:rsidP="00F71F66">
            <w:pPr>
              <w:autoSpaceDE w:val="0"/>
              <w:autoSpaceDN w:val="0"/>
              <w:jc w:val="center"/>
              <w:rPr>
                <w:rFonts w:asciiTheme="minorHAnsi" w:hAnsiTheme="minorHAnsi" w:cstheme="minorHAnsi"/>
                <w:b/>
                <w:bCs/>
                <w:color w:val="FFFFFF"/>
                <w:szCs w:val="20"/>
              </w:rPr>
            </w:pPr>
            <w:r w:rsidRPr="00F12E68">
              <w:rPr>
                <w:rFonts w:asciiTheme="minorHAnsi" w:hAnsiTheme="minorHAnsi" w:cstheme="minorHAnsi"/>
                <w:b/>
                <w:bCs/>
                <w:color w:val="FFFFFF"/>
                <w:szCs w:val="20"/>
              </w:rPr>
              <w:t>Description</w:t>
            </w:r>
          </w:p>
        </w:tc>
        <w:tc>
          <w:tcPr>
            <w:tcW w:w="423" w:type="pct"/>
            <w:shd w:val="clear" w:color="auto" w:fill="00B0F0"/>
            <w:vAlign w:val="center"/>
          </w:tcPr>
          <w:p w14:paraId="70F5FCEA" w14:textId="77777777" w:rsidR="009F218F" w:rsidRPr="00F12E68" w:rsidRDefault="009F218F" w:rsidP="00F71F66">
            <w:pPr>
              <w:autoSpaceDE w:val="0"/>
              <w:autoSpaceDN w:val="0"/>
              <w:jc w:val="center"/>
              <w:rPr>
                <w:rFonts w:asciiTheme="minorHAnsi" w:hAnsiTheme="minorHAnsi" w:cstheme="minorHAnsi"/>
                <w:b/>
                <w:bCs/>
                <w:color w:val="FFFFFF"/>
                <w:szCs w:val="20"/>
              </w:rPr>
            </w:pPr>
            <w:r w:rsidRPr="00F12E68">
              <w:rPr>
                <w:rFonts w:asciiTheme="minorHAnsi" w:hAnsiTheme="minorHAnsi" w:cstheme="minorHAnsi"/>
                <w:b/>
                <w:bCs/>
                <w:color w:val="FFFFFF"/>
                <w:szCs w:val="20"/>
              </w:rPr>
              <w:t>Value range</w:t>
            </w:r>
          </w:p>
        </w:tc>
        <w:tc>
          <w:tcPr>
            <w:tcW w:w="384" w:type="pct"/>
            <w:shd w:val="clear" w:color="auto" w:fill="00B0F0"/>
            <w:vAlign w:val="center"/>
          </w:tcPr>
          <w:p w14:paraId="27F48B87" w14:textId="77777777" w:rsidR="009F218F" w:rsidRPr="00F12E68" w:rsidRDefault="009F218F" w:rsidP="00F71F66">
            <w:pPr>
              <w:autoSpaceDE w:val="0"/>
              <w:autoSpaceDN w:val="0"/>
              <w:jc w:val="center"/>
              <w:rPr>
                <w:rFonts w:asciiTheme="minorHAnsi" w:hAnsiTheme="minorHAnsi" w:cstheme="minorHAnsi"/>
                <w:b/>
                <w:bCs/>
                <w:color w:val="FFFFFF"/>
                <w:szCs w:val="20"/>
              </w:rPr>
            </w:pPr>
            <w:r w:rsidRPr="00F12E68">
              <w:rPr>
                <w:rFonts w:asciiTheme="minorHAnsi" w:hAnsiTheme="minorHAnsi" w:cstheme="minorHAnsi"/>
                <w:b/>
                <w:bCs/>
                <w:color w:val="FFFFFF"/>
                <w:szCs w:val="20"/>
              </w:rPr>
              <w:t>Default value aspect</w:t>
            </w:r>
          </w:p>
        </w:tc>
        <w:tc>
          <w:tcPr>
            <w:tcW w:w="532" w:type="pct"/>
            <w:shd w:val="clear" w:color="auto" w:fill="00B0F0"/>
            <w:vAlign w:val="center"/>
          </w:tcPr>
          <w:p w14:paraId="6B9990E2" w14:textId="77777777" w:rsidR="009F218F" w:rsidRPr="00F12E68" w:rsidRDefault="009F218F" w:rsidP="00F71F66">
            <w:pPr>
              <w:autoSpaceDE w:val="0"/>
              <w:autoSpaceDN w:val="0"/>
              <w:jc w:val="center"/>
              <w:rPr>
                <w:rFonts w:asciiTheme="minorHAnsi" w:hAnsiTheme="minorHAnsi" w:cstheme="minorHAnsi"/>
                <w:b/>
                <w:bCs/>
                <w:color w:val="FFFFFF"/>
                <w:szCs w:val="20"/>
              </w:rPr>
            </w:pPr>
            <w:r w:rsidRPr="00F12E68">
              <w:rPr>
                <w:rFonts w:asciiTheme="minorHAnsi" w:hAnsiTheme="minorHAnsi" w:cstheme="minorHAnsi"/>
                <w:b/>
                <w:bCs/>
                <w:color w:val="FFFFFF"/>
                <w:szCs w:val="20"/>
              </w:rPr>
              <w:t>Per (UE, cell, TRP, …)</w:t>
            </w:r>
          </w:p>
        </w:tc>
        <w:tc>
          <w:tcPr>
            <w:tcW w:w="601" w:type="pct"/>
            <w:shd w:val="clear" w:color="auto" w:fill="00B0F0"/>
            <w:vAlign w:val="center"/>
          </w:tcPr>
          <w:p w14:paraId="7D581BF1" w14:textId="77777777" w:rsidR="009F218F" w:rsidRPr="00F12E68" w:rsidRDefault="009F218F" w:rsidP="00F71F66">
            <w:pPr>
              <w:autoSpaceDE w:val="0"/>
              <w:autoSpaceDN w:val="0"/>
              <w:jc w:val="center"/>
              <w:rPr>
                <w:rFonts w:asciiTheme="minorHAnsi" w:hAnsiTheme="minorHAnsi" w:cstheme="minorHAnsi"/>
                <w:b/>
                <w:bCs/>
                <w:color w:val="FFFFFF"/>
                <w:szCs w:val="20"/>
              </w:rPr>
            </w:pPr>
            <w:r w:rsidRPr="00F12E68">
              <w:rPr>
                <w:rFonts w:asciiTheme="minorHAnsi" w:hAnsiTheme="minorHAnsi" w:cstheme="minorHAnsi"/>
                <w:b/>
                <w:bCs/>
                <w:color w:val="FFFFFF"/>
                <w:szCs w:val="20"/>
              </w:rPr>
              <w:t>UE-specific or cell-specific</w:t>
            </w:r>
          </w:p>
        </w:tc>
      </w:tr>
      <w:tr w:rsidR="009F218F" w14:paraId="74FBE102" w14:textId="77777777" w:rsidTr="00F71F66">
        <w:tc>
          <w:tcPr>
            <w:tcW w:w="549" w:type="pct"/>
            <w:shd w:val="clear" w:color="auto" w:fill="auto"/>
          </w:tcPr>
          <w:p w14:paraId="6314E6B8" w14:textId="77777777" w:rsidR="009F218F" w:rsidRPr="0040435C" w:rsidRDefault="009F218F" w:rsidP="00F71F66">
            <w:pPr>
              <w:autoSpaceDE w:val="0"/>
              <w:autoSpaceDN w:val="0"/>
              <w:rPr>
                <w:rFonts w:ascii="Times New Roman" w:hAnsi="Times New Roman"/>
                <w:color w:val="000000"/>
                <w:szCs w:val="20"/>
              </w:rPr>
            </w:pPr>
            <w:proofErr w:type="spellStart"/>
            <w:ins w:id="579" w:author="Kevin Lin" w:date="2023-11-10T22:20:00Z">
              <w:r w:rsidRPr="00F12E68">
                <w:rPr>
                  <w:rFonts w:ascii="Times New Roman" w:hAnsi="Times New Roman"/>
                  <w:color w:val="000000"/>
                  <w:szCs w:val="20"/>
                </w:rPr>
                <w:t>CWSforPsschWithoutHarqAck</w:t>
              </w:r>
            </w:ins>
            <w:proofErr w:type="spellEnd"/>
          </w:p>
        </w:tc>
        <w:tc>
          <w:tcPr>
            <w:tcW w:w="2510" w:type="pct"/>
            <w:shd w:val="clear" w:color="auto" w:fill="auto"/>
          </w:tcPr>
          <w:p w14:paraId="33E40519" w14:textId="60054B44" w:rsidR="009F218F" w:rsidRPr="0040435C" w:rsidRDefault="009F218F" w:rsidP="00F71F66">
            <w:pPr>
              <w:autoSpaceDE w:val="0"/>
              <w:autoSpaceDN w:val="0"/>
              <w:spacing w:after="0"/>
              <w:rPr>
                <w:rFonts w:ascii="Times New Roman" w:hAnsi="Times New Roman"/>
                <w:color w:val="000000"/>
                <w:szCs w:val="20"/>
              </w:rPr>
            </w:pPr>
            <w:ins w:id="580" w:author="Kevin Lin" w:date="2023-11-10T22:21:00Z">
              <w:del w:id="581" w:author="Kevin Lin2" w:date="2023-11-13T15:25:00Z">
                <w:r w:rsidRPr="00606FA6" w:rsidDel="00D003A5">
                  <w:rPr>
                    <w:rFonts w:ascii="Times New Roman" w:hAnsi="Times New Roman" w:hint="eastAsia"/>
                    <w:color w:val="000000"/>
                    <w:szCs w:val="20"/>
                  </w:rPr>
                  <w:delText>When configured, t</w:delText>
                </w:r>
              </w:del>
            </w:ins>
            <w:ins w:id="582" w:author="Kevin Lin2" w:date="2023-11-13T15:25:00Z">
              <w:r w:rsidR="00D003A5">
                <w:rPr>
                  <w:rFonts w:ascii="Times New Roman" w:hAnsi="Times New Roman"/>
                  <w:color w:val="000000"/>
                  <w:szCs w:val="20"/>
                </w:rPr>
                <w:t>T</w:t>
              </w:r>
            </w:ins>
            <w:ins w:id="583" w:author="Kevin Lin" w:date="2023-11-10T22:21:00Z">
              <w:r w:rsidRPr="00606FA6">
                <w:rPr>
                  <w:rFonts w:ascii="Times New Roman" w:hAnsi="Times New Roman" w:hint="eastAsia"/>
                  <w:color w:val="000000"/>
                  <w:szCs w:val="20"/>
                </w:rPr>
                <w:t xml:space="preserve">he latest </w:t>
              </w:r>
              <w:proofErr w:type="spellStart"/>
              <w:r w:rsidRPr="00606FA6">
                <w:rPr>
                  <w:rFonts w:ascii="Times New Roman" w:hAnsi="Times New Roman" w:hint="eastAsia"/>
                  <w:color w:val="000000"/>
                  <w:szCs w:val="20"/>
                </w:rPr>
                <w:t>CW_p</w:t>
              </w:r>
              <w:proofErr w:type="spellEnd"/>
              <w:r w:rsidRPr="00606FA6">
                <w:rPr>
                  <w:rFonts w:ascii="Times New Roman" w:hAnsi="Times New Roman" w:hint="eastAsia"/>
                  <w:color w:val="000000"/>
                  <w:szCs w:val="20"/>
                </w:rPr>
                <w:t xml:space="preserve"> is autonomously increased to the next higher allowed value for every priority class p</w:t>
              </w:r>
              <w:proofErr w:type="gramStart"/>
              <w:r w:rsidRPr="00606FA6">
                <w:rPr>
                  <w:rFonts w:ascii="Times New Roman" w:hAnsi="Times New Roman" w:hint="eastAsia"/>
                  <w:color w:val="000000"/>
                  <w:szCs w:val="20"/>
                </w:rPr>
                <w:t>∈</w:t>
              </w:r>
              <w:r w:rsidRPr="00606FA6">
                <w:rPr>
                  <w:rFonts w:ascii="Times New Roman" w:hAnsi="Times New Roman" w:hint="eastAsia"/>
                  <w:color w:val="000000"/>
                  <w:szCs w:val="20"/>
                </w:rPr>
                <w:t>{</w:t>
              </w:r>
              <w:proofErr w:type="gramEnd"/>
              <w:r w:rsidRPr="00606FA6">
                <w:rPr>
                  <w:rFonts w:ascii="Times New Roman" w:hAnsi="Times New Roman" w:hint="eastAsia"/>
                  <w:color w:val="000000"/>
                  <w:szCs w:val="20"/>
                </w:rPr>
                <w:t xml:space="preserve">1,2,3,4} if the same </w:t>
              </w:r>
              <w:proofErr w:type="spellStart"/>
              <w:r w:rsidRPr="00606FA6">
                <w:rPr>
                  <w:rFonts w:ascii="Times New Roman" w:hAnsi="Times New Roman" w:hint="eastAsia"/>
                  <w:color w:val="000000"/>
                  <w:szCs w:val="20"/>
                </w:rPr>
                <w:t>CW_p</w:t>
              </w:r>
              <w:proofErr w:type="spellEnd"/>
              <w:r w:rsidRPr="00606FA6">
                <w:rPr>
                  <w:rFonts w:ascii="Times New Roman" w:hAnsi="Times New Roman" w:hint="eastAsia"/>
                  <w:color w:val="000000"/>
                  <w:szCs w:val="20"/>
                </w:rPr>
                <w:t xml:space="preserve"> </w:t>
              </w:r>
              <w:r w:rsidRPr="00606FA6">
                <w:rPr>
                  <w:rFonts w:ascii="Times New Roman" w:hAnsi="Times New Roman" w:hint="eastAsia"/>
                  <w:color w:val="000000"/>
                  <w:szCs w:val="20"/>
                </w:rPr>
                <w:t>≠</w:t>
              </w:r>
              <w:r w:rsidRPr="00606FA6">
                <w:rPr>
                  <w:rFonts w:ascii="Times New Roman" w:hAnsi="Times New Roman" w:hint="eastAsia"/>
                  <w:color w:val="000000"/>
                  <w:szCs w:val="20"/>
                </w:rPr>
                <w:t xml:space="preserve"> CW_(</w:t>
              </w:r>
              <w:proofErr w:type="spellStart"/>
              <w:r w:rsidRPr="00606FA6">
                <w:rPr>
                  <w:rFonts w:ascii="Times New Roman" w:hAnsi="Times New Roman" w:hint="eastAsia"/>
                  <w:color w:val="000000"/>
                  <w:szCs w:val="20"/>
                </w:rPr>
                <w:t>max,p</w:t>
              </w:r>
              <w:proofErr w:type="spellEnd"/>
              <w:r w:rsidRPr="00606FA6">
                <w:rPr>
                  <w:rFonts w:ascii="Times New Roman" w:hAnsi="Times New Roman" w:hint="eastAsia"/>
                  <w:color w:val="000000"/>
                  <w:szCs w:val="20"/>
                </w:rPr>
                <w:t xml:space="preserve">) is consecutively used for general of </w:t>
              </w:r>
              <w:proofErr w:type="spellStart"/>
              <w:r w:rsidRPr="00606FA6">
                <w:rPr>
                  <w:rFonts w:ascii="Times New Roman" w:hAnsi="Times New Roman" w:hint="eastAsia"/>
                  <w:color w:val="000000"/>
                  <w:szCs w:val="20"/>
                </w:rPr>
                <w:t>N_init</w:t>
              </w:r>
              <w:proofErr w:type="spellEnd"/>
              <w:r w:rsidRPr="00606FA6">
                <w:rPr>
                  <w:rFonts w:ascii="Times New Roman" w:hAnsi="Times New Roman" w:hint="eastAsia"/>
                  <w:color w:val="000000"/>
                  <w:szCs w:val="20"/>
                </w:rPr>
                <w:t xml:space="preserve"> in SL Type 1 LBT for a number of times indicated by t</w:t>
              </w:r>
              <w:r w:rsidRPr="00606FA6">
                <w:rPr>
                  <w:rFonts w:ascii="Times New Roman" w:hAnsi="Times New Roman"/>
                  <w:color w:val="000000"/>
                  <w:szCs w:val="20"/>
                </w:rPr>
                <w:t>his parameter. This operation is restricted only to PSCCH/PSSCH transmission(s) with "HARQ feedback enabled/disabled indicator" in the 2nd stage SCI set to disabled, regardless of PSFCH resources being configured in a resource pool.</w:t>
              </w:r>
            </w:ins>
          </w:p>
        </w:tc>
        <w:tc>
          <w:tcPr>
            <w:tcW w:w="423" w:type="pct"/>
            <w:shd w:val="clear" w:color="auto" w:fill="auto"/>
          </w:tcPr>
          <w:p w14:paraId="4DA46B45" w14:textId="77777777" w:rsidR="009F218F" w:rsidRPr="0040435C" w:rsidRDefault="009F218F" w:rsidP="00F71F66">
            <w:pPr>
              <w:autoSpaceDE w:val="0"/>
              <w:autoSpaceDN w:val="0"/>
              <w:rPr>
                <w:rFonts w:ascii="Times New Roman" w:hAnsi="Times New Roman"/>
                <w:color w:val="000000"/>
                <w:szCs w:val="20"/>
              </w:rPr>
            </w:pPr>
            <w:ins w:id="584" w:author="Kevin Lin" w:date="2023-11-10T22:21:00Z">
              <w:r w:rsidRPr="00606FA6">
                <w:rPr>
                  <w:rFonts w:ascii="Times New Roman" w:hAnsi="Times New Roman"/>
                  <w:color w:val="000000"/>
                  <w:szCs w:val="20"/>
                </w:rPr>
                <w:t>{1, 8, 16, 32, ‘infinity’}</w:t>
              </w:r>
            </w:ins>
          </w:p>
        </w:tc>
        <w:tc>
          <w:tcPr>
            <w:tcW w:w="384" w:type="pct"/>
            <w:shd w:val="clear" w:color="auto" w:fill="auto"/>
          </w:tcPr>
          <w:p w14:paraId="37B41214" w14:textId="77777777" w:rsidR="009F218F" w:rsidRPr="0040435C" w:rsidRDefault="009F218F" w:rsidP="00F71F66">
            <w:pPr>
              <w:autoSpaceDE w:val="0"/>
              <w:autoSpaceDN w:val="0"/>
              <w:rPr>
                <w:rFonts w:ascii="Times New Roman" w:hAnsi="Times New Roman"/>
                <w:color w:val="000000"/>
                <w:szCs w:val="20"/>
              </w:rPr>
            </w:pPr>
            <w:ins w:id="585" w:author="Kevin Lin" w:date="2023-11-10T22:21:00Z">
              <w:r>
                <w:rPr>
                  <w:rFonts w:ascii="Times New Roman" w:hAnsi="Times New Roman"/>
                  <w:color w:val="000000"/>
                  <w:szCs w:val="20"/>
                </w:rPr>
                <w:t>N/A</w:t>
              </w:r>
            </w:ins>
          </w:p>
        </w:tc>
        <w:tc>
          <w:tcPr>
            <w:tcW w:w="532" w:type="pct"/>
            <w:shd w:val="clear" w:color="auto" w:fill="auto"/>
          </w:tcPr>
          <w:p w14:paraId="12266535" w14:textId="77777777" w:rsidR="009F218F" w:rsidRPr="0040435C" w:rsidRDefault="009F218F" w:rsidP="00F71F66">
            <w:pPr>
              <w:autoSpaceDE w:val="0"/>
              <w:autoSpaceDN w:val="0"/>
              <w:rPr>
                <w:rFonts w:ascii="Times New Roman" w:hAnsi="Times New Roman"/>
                <w:color w:val="000000"/>
                <w:szCs w:val="20"/>
              </w:rPr>
            </w:pPr>
            <w:ins w:id="586" w:author="Kevin Lin" w:date="2023-11-10T22:20:00Z">
              <w:r>
                <w:rPr>
                  <w:rFonts w:ascii="Times New Roman" w:hAnsi="Times New Roman"/>
                  <w:color w:val="000000"/>
                  <w:szCs w:val="20"/>
                </w:rPr>
                <w:t>Per SL BWP</w:t>
              </w:r>
            </w:ins>
          </w:p>
        </w:tc>
        <w:tc>
          <w:tcPr>
            <w:tcW w:w="601" w:type="pct"/>
            <w:shd w:val="clear" w:color="auto" w:fill="auto"/>
          </w:tcPr>
          <w:p w14:paraId="660550DB" w14:textId="77777777" w:rsidR="009F218F" w:rsidRPr="0040435C" w:rsidRDefault="009F218F" w:rsidP="00F71F66">
            <w:pPr>
              <w:autoSpaceDE w:val="0"/>
              <w:autoSpaceDN w:val="0"/>
              <w:rPr>
                <w:rFonts w:ascii="Times New Roman" w:hAnsi="Times New Roman"/>
                <w:color w:val="000000"/>
                <w:szCs w:val="20"/>
              </w:rPr>
            </w:pPr>
            <w:ins w:id="587" w:author="Kevin Lin" w:date="2023-11-10T22:20:00Z">
              <w:r w:rsidRPr="0040435C">
                <w:rPr>
                  <w:rFonts w:ascii="Times New Roman" w:hAnsi="Times New Roman"/>
                  <w:color w:val="000000"/>
                  <w:szCs w:val="20"/>
                </w:rPr>
                <w:t>UE-specific or Cell-specific</w:t>
              </w:r>
            </w:ins>
          </w:p>
        </w:tc>
      </w:tr>
    </w:tbl>
    <w:p w14:paraId="7DF408CD" w14:textId="77777777" w:rsidR="009F218F" w:rsidRPr="005576F2" w:rsidRDefault="009F218F" w:rsidP="009F218F">
      <w:pPr>
        <w:autoSpaceDE w:val="0"/>
        <w:autoSpaceDN w:val="0"/>
        <w:spacing w:after="0"/>
        <w:jc w:val="both"/>
        <w:rPr>
          <w:rFonts w:ascii="Calibri" w:hAnsi="Calibri" w:cs="Calibri"/>
          <w:sz w:val="22"/>
          <w:lang w:val="en-US"/>
        </w:rPr>
      </w:pPr>
    </w:p>
    <w:p w14:paraId="2B4C0612" w14:textId="7291342E" w:rsidR="0010361C" w:rsidRDefault="0010361C" w:rsidP="0010361C">
      <w:pPr>
        <w:pStyle w:val="Heading3"/>
      </w:pPr>
      <w:r>
        <w:t>FL Proposal for Tuesday offline session</w:t>
      </w:r>
    </w:p>
    <w:p w14:paraId="1E91A673" w14:textId="77777777" w:rsidR="0010361C" w:rsidRDefault="0010361C" w:rsidP="0010361C">
      <w:pPr>
        <w:autoSpaceDE w:val="0"/>
        <w:autoSpaceDN w:val="0"/>
        <w:spacing w:before="120" w:after="0"/>
        <w:jc w:val="both"/>
        <w:rPr>
          <w:rFonts w:ascii="Calibri" w:hAnsi="Calibri" w:cs="Calibri"/>
          <w:sz w:val="22"/>
        </w:rPr>
      </w:pPr>
      <w:r w:rsidRPr="00C3092A">
        <w:rPr>
          <w:rFonts w:ascii="Calibri" w:hAnsi="Calibri" w:cs="Calibri"/>
          <w:b/>
          <w:bCs/>
          <w:sz w:val="22"/>
        </w:rPr>
        <w:t xml:space="preserve">Proposal 3-1 (II): </w:t>
      </w:r>
      <w:r w:rsidRPr="00C3092A">
        <w:rPr>
          <w:rFonts w:ascii="Calibri" w:hAnsi="Calibri" w:cs="Calibri"/>
          <w:sz w:val="22"/>
        </w:rPr>
        <w:t>To resolve the following identified issues in contention window adjustment procedures, the</w:t>
      </w:r>
      <w:r w:rsidRPr="00F13CF9">
        <w:rPr>
          <w:rFonts w:ascii="Calibri" w:hAnsi="Calibri" w:cs="Calibri"/>
          <w:sz w:val="22"/>
        </w:rPr>
        <w:t xml:space="preserve"> following TP is proposed.</w:t>
      </w:r>
    </w:p>
    <w:p w14:paraId="54AB4F4F" w14:textId="77777777" w:rsidR="0010361C" w:rsidRDefault="0010361C" w:rsidP="0010361C">
      <w:pPr>
        <w:pStyle w:val="ListParagraph"/>
        <w:numPr>
          <w:ilvl w:val="0"/>
          <w:numId w:val="38"/>
        </w:numPr>
        <w:autoSpaceDE w:val="0"/>
        <w:autoSpaceDN w:val="0"/>
        <w:spacing w:after="0"/>
        <w:ind w:leftChars="0"/>
        <w:jc w:val="both"/>
        <w:rPr>
          <w:rFonts w:ascii="Calibri" w:hAnsi="Calibri" w:cs="Calibri"/>
          <w:sz w:val="22"/>
          <w:lang w:val="en-US"/>
        </w:rPr>
      </w:pPr>
      <w:r>
        <w:rPr>
          <w:rFonts w:ascii="Calibri" w:hAnsi="Calibri" w:cs="Calibri"/>
          <w:sz w:val="22"/>
          <w:lang w:val="en-US"/>
        </w:rPr>
        <w:lastRenderedPageBreak/>
        <w:t>For the case of explicit HARQ-ACK feedback in the future SL transmissions, all PSSCH(s) needs to have HARQ-ACK feedback enabled.</w:t>
      </w:r>
    </w:p>
    <w:p w14:paraId="4B0E791E" w14:textId="77777777" w:rsidR="0010361C" w:rsidRDefault="0010361C" w:rsidP="0010361C">
      <w:pPr>
        <w:pStyle w:val="ListParagraph"/>
        <w:numPr>
          <w:ilvl w:val="0"/>
          <w:numId w:val="38"/>
        </w:numPr>
        <w:autoSpaceDE w:val="0"/>
        <w:autoSpaceDN w:val="0"/>
        <w:spacing w:after="60"/>
        <w:ind w:leftChars="0"/>
        <w:jc w:val="both"/>
        <w:rPr>
          <w:rFonts w:ascii="Calibri" w:hAnsi="Calibri" w:cs="Calibri"/>
          <w:sz w:val="22"/>
          <w:lang w:val="en-US"/>
        </w:rPr>
      </w:pPr>
      <w:r>
        <w:rPr>
          <w:rFonts w:ascii="Calibri" w:hAnsi="Calibri" w:cs="Calibri"/>
          <w:sz w:val="22"/>
          <w:lang w:val="en-US"/>
        </w:rPr>
        <w:t xml:space="preserve">For the case of future </w:t>
      </w:r>
      <w:r w:rsidRPr="00F13CF9">
        <w:rPr>
          <w:rFonts w:ascii="Calibri" w:hAnsi="Calibri" w:cs="Calibri"/>
          <w:sz w:val="22"/>
          <w:lang w:val="en-US"/>
        </w:rPr>
        <w:t>SL transmission(s) not associated with explicit HARQ-ACK feedback</w:t>
      </w:r>
      <w:r>
        <w:rPr>
          <w:rFonts w:ascii="Calibri" w:hAnsi="Calibri" w:cs="Calibri"/>
          <w:sz w:val="22"/>
          <w:lang w:val="en-US"/>
        </w:rPr>
        <w:t>, the cases of only PSFCH and only S-SSB are not covered</w:t>
      </w:r>
    </w:p>
    <w:tbl>
      <w:tblPr>
        <w:tblStyle w:val="TableGrid"/>
        <w:tblW w:w="0" w:type="auto"/>
        <w:tblLook w:val="04A0" w:firstRow="1" w:lastRow="0" w:firstColumn="1" w:lastColumn="0" w:noHBand="0" w:noVBand="1"/>
      </w:tblPr>
      <w:tblGrid>
        <w:gridCol w:w="9631"/>
      </w:tblGrid>
      <w:tr w:rsidR="0010361C" w14:paraId="0F9EB8D2" w14:textId="77777777" w:rsidTr="00F774D2">
        <w:tc>
          <w:tcPr>
            <w:tcW w:w="9631" w:type="dxa"/>
          </w:tcPr>
          <w:p w14:paraId="05495190" w14:textId="77777777" w:rsidR="0010361C" w:rsidRPr="00F13CF9" w:rsidRDefault="0010361C" w:rsidP="00F774D2">
            <w:pPr>
              <w:spacing w:after="0" w:line="240" w:lineRule="auto"/>
              <w:rPr>
                <w:rFonts w:ascii="Arial" w:eastAsiaTheme="minorEastAsia" w:hAnsi="Arial"/>
                <w:sz w:val="28"/>
                <w:szCs w:val="20"/>
              </w:rPr>
            </w:pPr>
            <w:r w:rsidRPr="00F13CF9">
              <w:rPr>
                <w:rFonts w:ascii="Arial" w:eastAsiaTheme="minorEastAsia" w:hAnsi="Arial"/>
                <w:sz w:val="28"/>
                <w:szCs w:val="20"/>
              </w:rPr>
              <w:t>4.5.4</w:t>
            </w:r>
            <w:r w:rsidRPr="00F13CF9">
              <w:rPr>
                <w:rFonts w:ascii="Arial" w:eastAsiaTheme="minorEastAsia" w:hAnsi="Arial"/>
                <w:sz w:val="28"/>
                <w:szCs w:val="20"/>
              </w:rPr>
              <w:tab/>
              <w:t>Contention window adjustment procedures for SL transmissions</w:t>
            </w:r>
          </w:p>
          <w:p w14:paraId="68CAB6BC" w14:textId="04D2469E" w:rsidR="0010361C" w:rsidRPr="00F13CF9" w:rsidRDefault="0010361C" w:rsidP="00F774D2">
            <w:pPr>
              <w:spacing w:after="0" w:line="240" w:lineRule="auto"/>
              <w:rPr>
                <w:rFonts w:ascii="Times New Roman" w:hAnsi="Times New Roman"/>
              </w:rPr>
            </w:pPr>
            <w:r w:rsidRPr="00F13CF9">
              <w:rPr>
                <w:lang w:val="en-US"/>
              </w:rPr>
              <w:t xml:space="preserve">If a </w:t>
            </w:r>
            <w:r w:rsidRPr="00F13CF9">
              <w:rPr>
                <w:rFonts w:ascii="Times New Roman" w:hAnsi="Times New Roman"/>
                <w:lang w:val="en-US"/>
              </w:rPr>
              <w:t xml:space="preserve">UE transmits a SL transmission(s) including </w:t>
            </w:r>
            <w:ins w:id="588" w:author="Kevin Lin2" w:date="2023-11-14T17:44:00Z">
              <w:r w:rsidR="002000A5">
                <w:rPr>
                  <w:rFonts w:ascii="Times New Roman" w:hAnsi="Times New Roman"/>
                  <w:lang w:val="en-US"/>
                </w:rPr>
                <w:t xml:space="preserve">at least one </w:t>
              </w:r>
            </w:ins>
            <w:r w:rsidRPr="00F13CF9">
              <w:rPr>
                <w:rFonts w:ascii="Times New Roman" w:hAnsi="Times New Roman"/>
                <w:lang w:val="en-US"/>
              </w:rPr>
              <w:t xml:space="preserve">PSSCH(s) using Type 1 channel access procedures associated with the channel access priority class </w:t>
            </w:r>
            <m:oMath>
              <m:r>
                <w:rPr>
                  <w:rFonts w:ascii="Cambria Math" w:hAnsi="Cambria Math"/>
                </w:rPr>
                <m:t>p</m:t>
              </m:r>
            </m:oMath>
            <w:r w:rsidRPr="00F13CF9">
              <w:rPr>
                <w:rFonts w:ascii="Times New Roman" w:hAnsi="Times New Roman"/>
              </w:rPr>
              <w:t xml:space="preserve"> on a </w:t>
            </w:r>
            <w:r w:rsidRPr="00F13CF9">
              <w:rPr>
                <w:rFonts w:ascii="Times New Roman" w:hAnsi="Times New Roman"/>
                <w:lang w:eastAsia="x-none"/>
              </w:rPr>
              <w:t>channel</w:t>
            </w:r>
            <w:r w:rsidRPr="00F13CF9">
              <w:rPr>
                <w:rFonts w:ascii="Times New Roman" w:hAnsi="Times New Roman"/>
                <w:lang w:val="en-US"/>
              </w:rPr>
              <w:t xml:space="preserve"> and the </w:t>
            </w:r>
            <w:del w:id="589" w:author="Kevin Lin2" w:date="2023-11-14T17:58:00Z">
              <w:r w:rsidRPr="00F13CF9" w:rsidDel="00DD65B9">
                <w:rPr>
                  <w:rFonts w:ascii="Times New Roman" w:hAnsi="Times New Roman"/>
                  <w:lang w:val="en-US"/>
                </w:rPr>
                <w:delText>SL transmission</w:delText>
              </w:r>
            </w:del>
            <w:ins w:id="590" w:author="Kevin Lin2" w:date="2023-11-14T17:58:00Z">
              <w:r w:rsidR="00DD65B9">
                <w:rPr>
                  <w:rFonts w:ascii="Times New Roman" w:hAnsi="Times New Roman"/>
                  <w:lang w:val="en-US"/>
                </w:rPr>
                <w:t>at least one PSSCH</w:t>
              </w:r>
            </w:ins>
            <w:r w:rsidRPr="00F13CF9">
              <w:rPr>
                <w:rFonts w:ascii="Times New Roman" w:hAnsi="Times New Roman"/>
                <w:lang w:val="en-US"/>
              </w:rPr>
              <w:t xml:space="preserve">(s) is enabled with explicit HARQ-ACK feedback including ‘ACK’/‘NACK’,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F13CF9">
              <w:rPr>
                <w:rFonts w:ascii="Times New Roman" w:hAnsi="Times New Roman"/>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F13CF9">
              <w:rPr>
                <w:rFonts w:ascii="Times New Roman" w:hAnsi="Times New Roman"/>
                <w:lang w:val="en-US"/>
              </w:rPr>
              <w:t xml:space="preserve"> </w:t>
            </w:r>
            <w:r w:rsidRPr="00F13CF9">
              <w:rPr>
                <w:rFonts w:ascii="Times New Roman" w:eastAsia="Malgun Gothic" w:hAnsi="Times New Roman"/>
                <w:lang w:val="en-US" w:eastAsia="ko-KR"/>
              </w:rPr>
              <w:t xml:space="preserve">before step 1 of the procedure described in clause 4.5.1 </w:t>
            </w:r>
            <w:r w:rsidRPr="00F13CF9">
              <w:rPr>
                <w:rFonts w:ascii="Times New Roman" w:hAnsi="Times New Roman"/>
                <w:lang w:val="en-US"/>
              </w:rPr>
              <w:t>for the SL transmission(s) applying the following procedures:</w:t>
            </w:r>
          </w:p>
          <w:p w14:paraId="43D137B1" w14:textId="77777777" w:rsidR="0010361C" w:rsidRPr="00F13CF9" w:rsidRDefault="0010361C" w:rsidP="00F774D2">
            <w:pPr>
              <w:pStyle w:val="B1"/>
              <w:spacing w:after="0" w:line="240" w:lineRule="auto"/>
              <w:ind w:left="0" w:firstLine="0"/>
              <w:rPr>
                <w:lang w:eastAsia="x-none"/>
              </w:rPr>
            </w:pPr>
            <w:r w:rsidRPr="00F13CF9">
              <w:t>…</w:t>
            </w:r>
          </w:p>
          <w:p w14:paraId="4C5262A2" w14:textId="7A259862" w:rsidR="0010361C" w:rsidRPr="009C566F" w:rsidRDefault="0010361C" w:rsidP="00F774D2">
            <w:pPr>
              <w:spacing w:after="0" w:line="240" w:lineRule="auto"/>
            </w:pPr>
            <w:r w:rsidRPr="00F13CF9">
              <w:rPr>
                <w:rFonts w:ascii="Times New Roman" w:hAnsi="Times New Roman"/>
                <w:lang w:val="en-US"/>
              </w:rPr>
              <w:t xml:space="preserve">If a UE transmits a SL transmission(s) including PSSCH(s) using Type 1 channel access procedures associated with the channel access priority class </w:t>
            </w:r>
            <m:oMath>
              <m:r>
                <w:rPr>
                  <w:rFonts w:ascii="Cambria Math" w:hAnsi="Cambria Math"/>
                </w:rPr>
                <m:t>p</m:t>
              </m:r>
            </m:oMath>
            <w:r w:rsidRPr="00F13CF9">
              <w:rPr>
                <w:rFonts w:ascii="Times New Roman" w:hAnsi="Times New Roman"/>
              </w:rPr>
              <w:t xml:space="preserve"> on a </w:t>
            </w:r>
            <w:r w:rsidRPr="00F13CF9">
              <w:rPr>
                <w:rFonts w:ascii="Times New Roman" w:hAnsi="Times New Roman"/>
                <w:lang w:eastAsia="x-none"/>
              </w:rPr>
              <w:t>channel</w:t>
            </w:r>
            <w:r w:rsidRPr="00F13CF9">
              <w:rPr>
                <w:rFonts w:ascii="Times New Roman" w:hAnsi="Times New Roman"/>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F13CF9">
              <w:rPr>
                <w:rFonts w:ascii="Times New Roman" w:hAnsi="Times New Roman"/>
                <w:lang w:val="en-US"/>
              </w:rPr>
              <w:t xml:space="preserve"> </w:t>
            </w:r>
            <w:r w:rsidRPr="00F13CF9">
              <w:rPr>
                <w:rFonts w:ascii="Times New Roman" w:eastAsia="Malgun Gothic" w:hAnsi="Times New Roman"/>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[X] times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F13CF9">
              <w:rPr>
                <w:iCs/>
                <w:kern w:val="24"/>
              </w:rPr>
              <w:t xml:space="preserve"> as described in clause 4.5.1 for SL transmission(s) including PSSCH(s)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F13CF9">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F13CF9">
              <w:rPr>
                <w:lang w:val="en-US"/>
              </w:rPr>
              <w:t>to the next higher allowed value.</w:t>
            </w:r>
          </w:p>
        </w:tc>
      </w:tr>
    </w:tbl>
    <w:p w14:paraId="57250D34" w14:textId="77777777" w:rsidR="0010361C" w:rsidRDefault="0010361C" w:rsidP="0010361C">
      <w:pPr>
        <w:autoSpaceDE w:val="0"/>
        <w:autoSpaceDN w:val="0"/>
        <w:spacing w:after="0"/>
        <w:jc w:val="both"/>
        <w:rPr>
          <w:rFonts w:ascii="Calibri" w:hAnsi="Calibri" w:cs="Calibri"/>
          <w:sz w:val="22"/>
          <w:lang w:val="en-US"/>
        </w:rPr>
      </w:pPr>
    </w:p>
    <w:p w14:paraId="43787794" w14:textId="77777777" w:rsidR="0010361C" w:rsidRPr="005576F2" w:rsidRDefault="0010361C" w:rsidP="0010361C">
      <w:pPr>
        <w:autoSpaceDE w:val="0"/>
        <w:autoSpaceDN w:val="0"/>
        <w:spacing w:after="0"/>
        <w:jc w:val="both"/>
        <w:rPr>
          <w:rFonts w:ascii="Calibri" w:hAnsi="Calibri" w:cs="Calibri"/>
          <w:sz w:val="22"/>
          <w:lang w:val="en-US"/>
        </w:rPr>
      </w:pPr>
    </w:p>
    <w:p w14:paraId="7F9053FC" w14:textId="77777777" w:rsidR="0010361C" w:rsidRDefault="0010361C" w:rsidP="0010361C">
      <w:pPr>
        <w:autoSpaceDE w:val="0"/>
        <w:autoSpaceDN w:val="0"/>
        <w:spacing w:before="120" w:after="120"/>
        <w:jc w:val="both"/>
        <w:rPr>
          <w:rFonts w:ascii="Calibri" w:hAnsi="Calibri" w:cs="Calibri"/>
          <w:sz w:val="22"/>
        </w:rPr>
      </w:pPr>
      <w:r w:rsidRPr="0029053A">
        <w:rPr>
          <w:rFonts w:ascii="Calibri" w:hAnsi="Calibri" w:cs="Calibri"/>
          <w:b/>
          <w:bCs/>
          <w:sz w:val="22"/>
        </w:rPr>
        <w:t xml:space="preserve">Proposal 3-2 (II): </w:t>
      </w:r>
      <w:r w:rsidRPr="0029053A">
        <w:rPr>
          <w:rFonts w:ascii="Calibri" w:hAnsi="Calibri" w:cs="Calibri"/>
          <w:sz w:val="22"/>
        </w:rPr>
        <w:t xml:space="preserve">To determine the </w:t>
      </w:r>
      <w:proofErr w:type="spellStart"/>
      <w:r w:rsidRPr="0029053A">
        <w:rPr>
          <w:rFonts w:ascii="Calibri" w:hAnsi="Calibri" w:cs="Calibri"/>
          <w:sz w:val="22"/>
        </w:rPr>
        <w:t>CWp</w:t>
      </w:r>
      <w:proofErr w:type="spellEnd"/>
      <w:r w:rsidRPr="0029053A">
        <w:rPr>
          <w:rFonts w:ascii="Calibri" w:hAnsi="Calibri" w:cs="Calibri"/>
          <w:sz w:val="22"/>
        </w:rPr>
        <w:t xml:space="preserve"> for the UL-based multi-channel access procedure when</w:t>
      </w:r>
      <w:r>
        <w:rPr>
          <w:rFonts w:ascii="Calibri" w:hAnsi="Calibri" w:cs="Calibri"/>
          <w:sz w:val="22"/>
        </w:rPr>
        <w:t xml:space="preserve"> PSCCH/PSSCH is transmitted, the following TP is proposed. The changes are made on top of Sorour/editor’s endorsed draft CR in the last meeting for a clearer overview.</w:t>
      </w:r>
    </w:p>
    <w:tbl>
      <w:tblPr>
        <w:tblStyle w:val="TableGrid"/>
        <w:tblW w:w="0" w:type="auto"/>
        <w:tblLook w:val="04A0" w:firstRow="1" w:lastRow="0" w:firstColumn="1" w:lastColumn="0" w:noHBand="0" w:noVBand="1"/>
      </w:tblPr>
      <w:tblGrid>
        <w:gridCol w:w="9631"/>
      </w:tblGrid>
      <w:tr w:rsidR="0010361C" w14:paraId="2A72B534" w14:textId="77777777" w:rsidTr="00F774D2">
        <w:tc>
          <w:tcPr>
            <w:tcW w:w="9631" w:type="dxa"/>
          </w:tcPr>
          <w:p w14:paraId="5EF2E7FA" w14:textId="77777777" w:rsidR="0010361C" w:rsidRPr="0071525C" w:rsidRDefault="0010361C" w:rsidP="00F774D2">
            <w:pPr>
              <w:pStyle w:val="Heading4"/>
              <w:numPr>
                <w:ilvl w:val="0"/>
                <w:numId w:val="0"/>
              </w:numPr>
              <w:spacing w:before="120" w:after="0" w:line="240" w:lineRule="auto"/>
              <w:ind w:left="864" w:hanging="864"/>
            </w:pPr>
            <w:r w:rsidRPr="0071525C">
              <w:t>4.5.6.3</w:t>
            </w:r>
            <w:r w:rsidRPr="0071525C">
              <w:tab/>
            </w:r>
            <w:proofErr w:type="gramStart"/>
            <w:r w:rsidRPr="0071525C">
              <w:t>Multi-channel</w:t>
            </w:r>
            <w:proofErr w:type="gramEnd"/>
            <w:r w:rsidRPr="0071525C">
              <w:t xml:space="preserve"> access procedures for SL transmissions</w:t>
            </w:r>
          </w:p>
          <w:p w14:paraId="27BA3E5C" w14:textId="72D32088" w:rsidR="0010361C" w:rsidRPr="0071525C" w:rsidRDefault="0010361C" w:rsidP="00F774D2">
            <w:pPr>
              <w:spacing w:after="0" w:line="240" w:lineRule="auto"/>
              <w:rPr>
                <w:lang w:eastAsia="x-none"/>
              </w:rPr>
            </w:pPr>
            <w:r w:rsidRPr="0071525C">
              <w:rPr>
                <w:lang w:eastAsia="x-none"/>
              </w:rPr>
              <w:t>The procedures</w:t>
            </w:r>
            <w:ins w:id="591" w:author="Sorour Falahati v004" w:date="2023-10-19T20:30:00Z">
              <w:r>
                <w:rPr>
                  <w:lang w:eastAsia="x-none"/>
                </w:rPr>
                <w:t xml:space="preserve"> described</w:t>
              </w:r>
            </w:ins>
            <w:r w:rsidRPr="0071525C">
              <w:rPr>
                <w:lang w:eastAsia="x-none"/>
              </w:rPr>
              <w:t xml:space="preserve"> in this clause are </w:t>
            </w:r>
            <w:del w:id="592" w:author="Sorour Falahati v004" w:date="2023-10-18T02:48:00Z">
              <w:r w:rsidRPr="0071525C" w:rsidDel="0068198C">
                <w:rPr>
                  <w:lang w:eastAsia="x-none"/>
                </w:rPr>
                <w:delText>applicable</w:delText>
              </w:r>
            </w:del>
            <w:ins w:id="593" w:author="Sorour Falahati v004" w:date="2023-10-18T02:48:00Z">
              <w:r>
                <w:rPr>
                  <w:lang w:eastAsia="x-none"/>
                </w:rPr>
                <w:t>applied</w:t>
              </w:r>
            </w:ins>
            <w:r w:rsidRPr="0071525C">
              <w:rPr>
                <w:lang w:eastAsia="x-none"/>
              </w:rPr>
              <w:t xml:space="preserve"> for </w:t>
            </w:r>
            <w:del w:id="594" w:author="Sorour Falahati v004" w:date="2023-10-19T20:26:00Z">
              <w:r w:rsidRPr="0071525C" w:rsidDel="007C5202">
                <w:rPr>
                  <w:lang w:eastAsia="x-none"/>
                </w:rPr>
                <w:delText xml:space="preserve">SL </w:delText>
              </w:r>
            </w:del>
            <w:r w:rsidRPr="0071525C">
              <w:rPr>
                <w:lang w:eastAsia="x-none"/>
              </w:rPr>
              <w:t>PSCCH/PSSCH</w:t>
            </w:r>
            <w:ins w:id="595" w:author="Sorour Falahati v004" w:date="2023-10-18T02:48:00Z">
              <w:r>
                <w:rPr>
                  <w:lang w:eastAsia="x-none"/>
                </w:rPr>
                <w:t>/S-SSB transmission(s)</w:t>
              </w:r>
            </w:ins>
            <w:r w:rsidRPr="0071525C">
              <w:rPr>
                <w:lang w:eastAsia="x-none"/>
              </w:rPr>
              <w:t xml:space="preserve"> </w:t>
            </w:r>
            <w:del w:id="596" w:author="Sorour Falahati v004" w:date="2023-10-20T09:18:00Z">
              <w:r w:rsidRPr="0071525C" w:rsidDel="00E15337">
                <w:rPr>
                  <w:lang w:eastAsia="x-none"/>
                </w:rPr>
                <w:delText>[</w:delText>
              </w:r>
            </w:del>
            <w:r w:rsidRPr="0071525C">
              <w:rPr>
                <w:lang w:eastAsia="x-none"/>
              </w:rPr>
              <w:t xml:space="preserve">and </w:t>
            </w:r>
            <w:ins w:id="597" w:author="Sorour Falahati v004" w:date="2023-10-20T09:18:00Z">
              <w:del w:id="598" w:author="Kevin Lin2" w:date="2023-11-14T18:11:00Z">
                <w:r w:rsidDel="00AC62BD">
                  <w:rPr>
                    <w:lang w:eastAsia="x-none"/>
                  </w:rPr>
                  <w:delText>can</w:delText>
                </w:r>
              </w:del>
            </w:ins>
            <w:ins w:id="599" w:author="Kevin Lin2" w:date="2023-11-14T18:11:00Z">
              <w:r w:rsidR="00AC62BD">
                <w:rPr>
                  <w:lang w:eastAsia="x-none"/>
                </w:rPr>
                <w:t>may</w:t>
              </w:r>
            </w:ins>
            <w:ins w:id="600" w:author="Sorour Falahati v004" w:date="2023-10-20T09:18:00Z">
              <w:r>
                <w:rPr>
                  <w:lang w:eastAsia="x-none"/>
                </w:rPr>
                <w:t xml:space="preserve"> be applied for </w:t>
              </w:r>
            </w:ins>
            <w:r w:rsidRPr="0071525C">
              <w:rPr>
                <w:lang w:eastAsia="x-none"/>
              </w:rPr>
              <w:t>PSFCH</w:t>
            </w:r>
            <w:del w:id="601" w:author="Sorour Falahati v004" w:date="2023-10-20T09:19:00Z">
              <w:r w:rsidRPr="0071525C" w:rsidDel="006B65EF">
                <w:rPr>
                  <w:lang w:eastAsia="x-none"/>
                </w:rPr>
                <w:delText>]</w:delText>
              </w:r>
            </w:del>
            <w:r w:rsidRPr="0071525C">
              <w:rPr>
                <w:lang w:eastAsia="x-none"/>
              </w:rPr>
              <w:t xml:space="preserve"> transmission</w:t>
            </w:r>
            <w:del w:id="602" w:author="Sorour Falahati v004" w:date="2023-10-20T09:19:00Z">
              <w:r w:rsidRPr="0071525C" w:rsidDel="006B65EF">
                <w:rPr>
                  <w:lang w:eastAsia="x-none"/>
                </w:rPr>
                <w:delText>(s)</w:delText>
              </w:r>
            </w:del>
            <w:r w:rsidRPr="0071525C">
              <w:rPr>
                <w:lang w:eastAsia="x-none"/>
              </w:rPr>
              <w:t>.</w:t>
            </w:r>
          </w:p>
          <w:p w14:paraId="2EF70F69" w14:textId="77777777" w:rsidR="0010361C" w:rsidRDefault="0010361C" w:rsidP="00F774D2">
            <w:pPr>
              <w:pStyle w:val="B1"/>
              <w:spacing w:after="0" w:line="240" w:lineRule="auto"/>
              <w:ind w:left="0" w:firstLine="0"/>
              <w:rPr>
                <w:rFonts w:asciiTheme="minorHAnsi" w:hAnsiTheme="minorHAnsi" w:cstheme="minorHAnsi"/>
                <w:color w:val="000000" w:themeColor="text1"/>
              </w:rPr>
            </w:pPr>
            <w:r>
              <w:rPr>
                <w:rFonts w:asciiTheme="minorHAnsi" w:hAnsiTheme="minorHAnsi" w:cstheme="minorHAnsi"/>
                <w:color w:val="000000" w:themeColor="text1"/>
              </w:rPr>
              <w:t>…</w:t>
            </w:r>
          </w:p>
          <w:p w14:paraId="57170DA1" w14:textId="77777777" w:rsidR="0010361C" w:rsidRPr="0052370B" w:rsidRDefault="0010361C" w:rsidP="00F774D2">
            <w:pPr>
              <w:pStyle w:val="B1"/>
              <w:spacing w:after="120" w:line="240" w:lineRule="auto"/>
              <w:ind w:left="0" w:firstLine="0"/>
            </w:pPr>
            <w:ins w:id="603" w:author="Kevin Lin" w:date="2023-11-10T21:59:00Z">
              <w:r w:rsidRPr="0071525C">
                <w:t xml:space="preserve">For determining </w:t>
              </w:r>
            </w:ins>
            <m:oMath>
              <m:r>
                <w:ins w:id="604" w:author="Kevin Lin" w:date="2023-11-10T21:59:00Z">
                  <w:rPr>
                    <w:rFonts w:ascii="Cambria Math" w:hAnsi="Cambria Math"/>
                  </w:rPr>
                  <m:t>C</m:t>
                </w:ins>
              </m:r>
              <m:sSub>
                <m:sSubPr>
                  <m:ctrlPr>
                    <w:ins w:id="605" w:author="Kevin Lin" w:date="2023-11-10T21:59:00Z">
                      <w:rPr>
                        <w:rFonts w:ascii="Cambria Math" w:hAnsi="Cambria Math"/>
                        <w:i/>
                      </w:rPr>
                    </w:ins>
                  </m:ctrlPr>
                </m:sSubPr>
                <m:e>
                  <m:r>
                    <w:ins w:id="606" w:author="Kevin Lin" w:date="2023-11-10T21:59:00Z">
                      <w:rPr>
                        <w:rFonts w:ascii="Cambria Math" w:hAnsi="Cambria Math"/>
                      </w:rPr>
                      <m:t>W</m:t>
                    </w:ins>
                  </m:r>
                </m:e>
                <m:sub>
                  <m:r>
                    <w:ins w:id="607" w:author="Kevin Lin" w:date="2023-11-10T21:59:00Z">
                      <w:rPr>
                        <w:rFonts w:ascii="Cambria Math" w:hAnsi="Cambria Math"/>
                      </w:rPr>
                      <m:t>p</m:t>
                    </w:ins>
                  </m:r>
                </m:sub>
              </m:sSub>
            </m:oMath>
            <w:ins w:id="608" w:author="Kevin Lin" w:date="2023-11-10T21:59:00Z">
              <w:r w:rsidRPr="0071525C">
                <w:t xml:space="preserve"> for channel </w:t>
              </w:r>
            </w:ins>
            <m:oMath>
              <m:sSub>
                <m:sSubPr>
                  <m:ctrlPr>
                    <w:ins w:id="609" w:author="Kevin Lin" w:date="2023-11-10T21:59:00Z">
                      <w:rPr>
                        <w:rFonts w:ascii="Cambria Math" w:hAnsi="Cambria Math"/>
                        <w:i/>
                      </w:rPr>
                    </w:ins>
                  </m:ctrlPr>
                </m:sSubPr>
                <m:e>
                  <m:r>
                    <w:ins w:id="610" w:author="Kevin Lin" w:date="2023-11-10T21:59:00Z">
                      <w:rPr>
                        <w:rFonts w:ascii="Cambria Math" w:hAnsi="Cambria Math"/>
                      </w:rPr>
                      <m:t>c</m:t>
                    </w:ins>
                  </m:r>
                </m:e>
                <m:sub>
                  <m:r>
                    <w:ins w:id="611" w:author="Kevin Lin" w:date="2023-11-10T21:59:00Z">
                      <w:rPr>
                        <w:rFonts w:ascii="Cambria Math" w:hAnsi="Cambria Math"/>
                      </w:rPr>
                      <m:t>i</m:t>
                    </w:ins>
                  </m:r>
                </m:sub>
              </m:sSub>
            </m:oMath>
            <w:ins w:id="612" w:author="Kevin Lin" w:date="2023-11-10T21:59:00Z">
              <w:r w:rsidRPr="0071525C">
                <w:t xml:space="preserve">, any </w:t>
              </w:r>
              <w:r>
                <w:t>SL transmission</w:t>
              </w:r>
              <w:r>
                <w:rPr>
                  <w:rFonts w:hint="eastAsia"/>
                </w:rPr>
                <w:t>(</w:t>
              </w:r>
              <w:r>
                <w:t>s)</w:t>
              </w:r>
              <w:r w:rsidRPr="0071525C">
                <w:t xml:space="preserve"> that fully or partially overlaps with any channel </w:t>
              </w:r>
            </w:ins>
            <m:oMath>
              <m:sSub>
                <m:sSubPr>
                  <m:ctrlPr>
                    <w:ins w:id="613" w:author="Kevin Lin" w:date="2023-11-10T21:59:00Z">
                      <w:rPr>
                        <w:rFonts w:ascii="Cambria Math" w:hAnsi="Cambria Math"/>
                        <w:i/>
                      </w:rPr>
                    </w:ins>
                  </m:ctrlPr>
                </m:sSubPr>
                <m:e>
                  <m:r>
                    <w:ins w:id="614" w:author="Kevin Lin" w:date="2023-11-10T21:59:00Z">
                      <w:rPr>
                        <w:rFonts w:ascii="Cambria Math" w:hAnsi="Cambria Math"/>
                      </w:rPr>
                      <m:t>c</m:t>
                    </w:ins>
                  </m:r>
                </m:e>
                <m:sub>
                  <m:r>
                    <w:ins w:id="615" w:author="Kevin Lin" w:date="2023-11-10T21:59:00Z">
                      <w:rPr>
                        <w:rFonts w:ascii="Cambria Math" w:hAnsi="Cambria Math"/>
                      </w:rPr>
                      <m:t>i</m:t>
                    </w:ins>
                  </m:r>
                </m:sub>
              </m:sSub>
              <m:r>
                <w:ins w:id="616" w:author="Kevin Lin" w:date="2023-11-10T21:59:00Z">
                  <w:rPr>
                    <w:rFonts w:ascii="Cambria Math" w:hAnsi="Cambria Math"/>
                  </w:rPr>
                  <m:t>∈C</m:t>
                </w:ins>
              </m:r>
            </m:oMath>
            <w:ins w:id="617" w:author="Kevin Lin" w:date="2023-11-10T21:59:00Z">
              <w:r>
                <w:t xml:space="preserve"> </w:t>
              </w:r>
              <w:r w:rsidRPr="0071525C">
                <w:t>is used in the procedures described in clause 4.5.4.</w:t>
              </w:r>
            </w:ins>
          </w:p>
        </w:tc>
      </w:tr>
    </w:tbl>
    <w:p w14:paraId="0D9E4BF5" w14:textId="77777777" w:rsidR="0010361C" w:rsidRDefault="0010361C" w:rsidP="0010361C">
      <w:pPr>
        <w:autoSpaceDE w:val="0"/>
        <w:autoSpaceDN w:val="0"/>
        <w:spacing w:after="0"/>
        <w:jc w:val="both"/>
        <w:rPr>
          <w:rFonts w:ascii="Calibri" w:hAnsi="Calibri" w:cs="Calibri"/>
          <w:sz w:val="22"/>
          <w:lang w:val="en-US"/>
        </w:rPr>
      </w:pPr>
    </w:p>
    <w:p w14:paraId="0CD4B519" w14:textId="77777777" w:rsidR="0010361C" w:rsidRDefault="0010361C" w:rsidP="0010361C">
      <w:pPr>
        <w:autoSpaceDE w:val="0"/>
        <w:autoSpaceDN w:val="0"/>
        <w:spacing w:after="0"/>
        <w:jc w:val="both"/>
        <w:rPr>
          <w:rFonts w:ascii="Calibri" w:hAnsi="Calibri" w:cs="Calibri"/>
          <w:sz w:val="22"/>
          <w:lang w:val="en-US"/>
        </w:rPr>
      </w:pPr>
    </w:p>
    <w:p w14:paraId="5734314F" w14:textId="77777777" w:rsidR="0010361C" w:rsidRDefault="0010361C" w:rsidP="0010361C">
      <w:pPr>
        <w:autoSpaceDE w:val="0"/>
        <w:autoSpaceDN w:val="0"/>
        <w:spacing w:before="120" w:after="0"/>
        <w:jc w:val="both"/>
        <w:rPr>
          <w:rFonts w:ascii="Calibri" w:hAnsi="Calibri" w:cs="Calibri"/>
          <w:sz w:val="22"/>
        </w:rPr>
      </w:pPr>
      <w:r w:rsidRPr="0029053A">
        <w:rPr>
          <w:rFonts w:ascii="Calibri" w:hAnsi="Calibri" w:cs="Calibri"/>
          <w:b/>
          <w:bCs/>
          <w:sz w:val="22"/>
        </w:rPr>
        <w:t xml:space="preserve">Proposal 3-3 (II): </w:t>
      </w:r>
      <w:r w:rsidRPr="0029053A">
        <w:rPr>
          <w:rFonts w:ascii="Calibri" w:hAnsi="Calibri" w:cs="Calibri"/>
          <w:sz w:val="22"/>
        </w:rPr>
        <w:t>To resolve the case that HARQ-ACK feedback is not received in the contention window</w:t>
      </w:r>
      <w:r w:rsidRPr="009363D9">
        <w:rPr>
          <w:rFonts w:ascii="Calibri" w:hAnsi="Calibri" w:cs="Calibri"/>
          <w:sz w:val="22"/>
        </w:rPr>
        <w:t xml:space="preserve"> adjustment procedures; the following TP is proposed.</w:t>
      </w:r>
      <w:r>
        <w:rPr>
          <w:rFonts w:ascii="Calibri" w:hAnsi="Calibri" w:cs="Calibri"/>
          <w:sz w:val="22"/>
        </w:rPr>
        <w:t xml:space="preserve"> Green and yellow highlights are shown for easy tracking.</w:t>
      </w:r>
    </w:p>
    <w:tbl>
      <w:tblPr>
        <w:tblStyle w:val="TableGrid"/>
        <w:tblW w:w="0" w:type="auto"/>
        <w:tblLook w:val="04A0" w:firstRow="1" w:lastRow="0" w:firstColumn="1" w:lastColumn="0" w:noHBand="0" w:noVBand="1"/>
      </w:tblPr>
      <w:tblGrid>
        <w:gridCol w:w="9631"/>
      </w:tblGrid>
      <w:tr w:rsidR="0010361C" w14:paraId="0104E075" w14:textId="77777777" w:rsidTr="00F774D2">
        <w:tc>
          <w:tcPr>
            <w:tcW w:w="9631" w:type="dxa"/>
          </w:tcPr>
          <w:p w14:paraId="08548A81" w14:textId="77777777" w:rsidR="0010361C" w:rsidRPr="0071525C" w:rsidRDefault="0010361C" w:rsidP="00F774D2">
            <w:pPr>
              <w:pStyle w:val="Heading3"/>
              <w:numPr>
                <w:ilvl w:val="0"/>
                <w:numId w:val="0"/>
              </w:numPr>
              <w:spacing w:before="120" w:after="0" w:line="240" w:lineRule="auto"/>
              <w:ind w:left="720" w:hanging="720"/>
            </w:pPr>
            <w:r w:rsidRPr="0071525C">
              <w:lastRenderedPageBreak/>
              <w:t>4.5.4</w:t>
            </w:r>
            <w:r w:rsidRPr="0071525C">
              <w:tab/>
              <w:t>Contention window adjustment procedures for SL transmissions</w:t>
            </w:r>
          </w:p>
          <w:p w14:paraId="2E52326F" w14:textId="77777777" w:rsidR="0010361C" w:rsidRPr="0071525C" w:rsidRDefault="0010361C" w:rsidP="00F774D2">
            <w:pPr>
              <w:spacing w:after="0" w:line="240" w:lineRule="auto"/>
              <w:rPr>
                <w:lang w:val="en-US"/>
              </w:rPr>
            </w:pPr>
            <w:r w:rsidRPr="009363D9">
              <w:rPr>
                <w:lang w:val="en-US"/>
              </w:rPr>
              <w:t>If a UE transmits a SL transmission(s) including PSSCH(s) using Type</w:t>
            </w:r>
            <w:r w:rsidRPr="0071525C">
              <w:rPr>
                <w:lang w:val="en-US"/>
              </w:rPr>
              <w:t xml:space="preserv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enabled with explicit HARQ-ACK feedback including ‘ACK’</w:t>
            </w:r>
            <w:proofErr w:type="gramStart"/>
            <w:r w:rsidRPr="0071525C">
              <w:rPr>
                <w:lang w:val="en-US"/>
              </w:rPr>
              <w:t>/‘</w:t>
            </w:r>
            <w:proofErr w:type="gramEnd"/>
            <w:r w:rsidRPr="0071525C">
              <w:rPr>
                <w:lang w:val="en-US"/>
              </w:rPr>
              <w:t xml:space="preserve">NACK’,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22658F50" w14:textId="77777777" w:rsidR="0010361C" w:rsidRPr="0071525C" w:rsidRDefault="0010361C" w:rsidP="00F774D2">
            <w:pPr>
              <w:pStyle w:val="B1"/>
              <w:spacing w:after="0" w:line="240" w:lineRule="auto"/>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2D37B260" w14:textId="77777777" w:rsidR="0010361C" w:rsidRPr="0071525C" w:rsidRDefault="0010361C" w:rsidP="00F774D2">
            <w:pPr>
              <w:pStyle w:val="B1"/>
              <w:spacing w:after="0" w:line="240" w:lineRule="auto"/>
            </w:pPr>
            <w:r w:rsidRPr="0071525C">
              <w:rPr>
                <w:lang w:val="en-US"/>
              </w:rPr>
              <w:t>2)</w:t>
            </w:r>
            <w:r w:rsidRPr="0071525C">
              <w:rPr>
                <w:lang w:val="en-US"/>
              </w:rPr>
              <w:tab/>
              <w:t xml:space="preserve">If </w:t>
            </w:r>
            <w:proofErr w:type="gramStart"/>
            <w:r w:rsidRPr="0071525C">
              <w:rPr>
                <w:lang w:val="en-US"/>
              </w:rPr>
              <w:t xml:space="preserve">a </w:t>
            </w:r>
            <w:r w:rsidRPr="0071525C">
              <w:rPr>
                <w:lang w:eastAsia="x-none"/>
              </w:rPr>
              <w:t>HARQ-ACK feedback</w:t>
            </w:r>
            <w:proofErr w:type="gramEnd"/>
            <w:r w:rsidRPr="0071525C">
              <w:rPr>
                <w:lang w:eastAsia="x-none"/>
              </w:rPr>
              <w:t xml:space="preserve"> corresponding to the PSSCH(s) for unicast SL transmission(s) in the </w:t>
            </w:r>
            <w:r w:rsidRPr="0071525C">
              <w:rPr>
                <w:iCs/>
                <w:lang w:eastAsia="x-none"/>
              </w:rPr>
              <w:t>reference duration</w:t>
            </w:r>
            <w:r w:rsidRPr="0071525C">
              <w:rPr>
                <w:lang w:eastAsia="x-none"/>
              </w:rPr>
              <w:t xml:space="preserve"> for the latest channel occupancy initiated by the UE, </w:t>
            </w:r>
            <w:r w:rsidRPr="0071525C">
              <w:t>is available:</w:t>
            </w:r>
          </w:p>
          <w:p w14:paraId="4CC2DD33" w14:textId="77777777" w:rsidR="0010361C" w:rsidRPr="0071525C" w:rsidRDefault="0010361C" w:rsidP="00F774D2">
            <w:pPr>
              <w:pStyle w:val="B2"/>
              <w:spacing w:after="0" w:line="240" w:lineRule="auto"/>
            </w:pPr>
            <w:r w:rsidRPr="0071525C">
              <w:t>-</w:t>
            </w:r>
            <w:r w:rsidRPr="0071525C">
              <w:tab/>
              <w:t xml:space="preserve">If the HARQ-ACK feedback includes only ‘ACK’, </w:t>
            </w:r>
            <w:r w:rsidRPr="009363D9">
              <w:rPr>
                <w:highlight w:val="green"/>
                <w:lang w:val="en-US"/>
              </w:rPr>
              <w:t xml:space="preserve">go to step 1; otherwise go to step </w:t>
            </w:r>
            <w:ins w:id="618" w:author="Kevin Lin" w:date="2023-11-10T22:05:00Z">
              <w:r w:rsidRPr="009363D9">
                <w:rPr>
                  <w:highlight w:val="green"/>
                  <w:lang w:val="en-US"/>
                </w:rPr>
                <w:t>5</w:t>
              </w:r>
            </w:ins>
            <w:del w:id="619" w:author="Kevin Lin" w:date="2023-11-10T22:04:00Z">
              <w:r w:rsidRPr="009363D9" w:rsidDel="009363D9">
                <w:rPr>
                  <w:highlight w:val="green"/>
                  <w:lang w:val="en-US"/>
                </w:rPr>
                <w:delText>4</w:delText>
              </w:r>
            </w:del>
            <w:r w:rsidRPr="009363D9">
              <w:rPr>
                <w:highlight w:val="green"/>
                <w:lang w:val="en-US"/>
              </w:rPr>
              <w:t>.</w:t>
            </w:r>
          </w:p>
          <w:p w14:paraId="6AACBC93" w14:textId="77777777" w:rsidR="0010361C" w:rsidRPr="0071525C" w:rsidRDefault="0010361C" w:rsidP="00F774D2">
            <w:pPr>
              <w:pStyle w:val="B1"/>
              <w:spacing w:after="0" w:line="240" w:lineRule="auto"/>
            </w:pPr>
            <w:r w:rsidRPr="0071525C">
              <w:t>3)</w:t>
            </w:r>
            <w:r w:rsidRPr="0071525C">
              <w:tab/>
            </w:r>
            <w:r w:rsidRPr="0071525C">
              <w:rPr>
                <w:lang w:val="en-US"/>
              </w:rPr>
              <w:t xml:space="preserve">If </w:t>
            </w:r>
            <w:proofErr w:type="gramStart"/>
            <w:r w:rsidRPr="0071525C">
              <w:rPr>
                <w:lang w:val="en-US"/>
              </w:rPr>
              <w:t xml:space="preserve">a </w:t>
            </w:r>
            <w:r w:rsidRPr="0071525C">
              <w:t>HARQ-ACK feedback</w:t>
            </w:r>
            <w:proofErr w:type="gramEnd"/>
            <w:r w:rsidRPr="0071525C">
              <w:t xml:space="preserve"> corresponding to the PSSCH(s) for groupcast SL transmission(s) in the </w:t>
            </w:r>
            <w:r w:rsidRPr="0071525C">
              <w:rPr>
                <w:i/>
                <w:iCs/>
              </w:rPr>
              <w:t>reference duration</w:t>
            </w:r>
            <w:r w:rsidRPr="0071525C">
              <w:t xml:space="preserve"> for the latest channel occupancy initiated by the UE, is available:</w:t>
            </w:r>
          </w:p>
          <w:p w14:paraId="7FCB4571" w14:textId="77777777" w:rsidR="0010361C" w:rsidRPr="0071525C" w:rsidRDefault="0010361C" w:rsidP="00F774D2">
            <w:pPr>
              <w:pStyle w:val="B2"/>
              <w:spacing w:after="0" w:line="240" w:lineRule="auto"/>
            </w:pPr>
            <w:r w:rsidRPr="0071525C">
              <w:t>-</w:t>
            </w:r>
            <w:r w:rsidRPr="0071525C">
              <w:tab/>
              <w:t>If HARQ-ACKFeedbackRatioforContentionWindowAdjustment-GC-Option2 is provided by higher layers:</w:t>
            </w:r>
          </w:p>
          <w:p w14:paraId="3433EB6D" w14:textId="77777777" w:rsidR="0010361C" w:rsidRPr="0071525C" w:rsidRDefault="0010361C" w:rsidP="00F774D2">
            <w:pPr>
              <w:pStyle w:val="B3"/>
              <w:spacing w:after="0" w:line="240" w:lineRule="auto"/>
            </w:pPr>
            <w:r w:rsidRPr="0071525C">
              <w:t>-</w:t>
            </w:r>
            <w:r w:rsidRPr="0071525C">
              <w:tab/>
              <w:t xml:space="preserve">The UE calculates the ratio between the number of received ‘ACK’ in the HARQ-ACK feedback and [the number of UE(s) from which the corresponding ‘ACK’/’NACK’ in the HARQ-ACK feedback is expected]. If the calculated ratio is equal to or larger than </w:t>
            </w:r>
            <w:r w:rsidRPr="0071525C">
              <w:rPr>
                <w:i/>
                <w:iCs/>
              </w:rPr>
              <w:t>HARQ-ACKFeedbackRatioforContentionWindowAdjustment-GC-Option2</w:t>
            </w:r>
            <w:r w:rsidRPr="0071525C">
              <w:t xml:space="preserve">, </w:t>
            </w:r>
            <w:r w:rsidRPr="009363D9">
              <w:rPr>
                <w:highlight w:val="green"/>
              </w:rPr>
              <w:t xml:space="preserve">go to step 1; otherwise go to step </w:t>
            </w:r>
            <w:ins w:id="620" w:author="Kevin Lin" w:date="2023-11-10T22:05:00Z">
              <w:r w:rsidRPr="009363D9">
                <w:rPr>
                  <w:highlight w:val="green"/>
                </w:rPr>
                <w:t>5</w:t>
              </w:r>
            </w:ins>
            <w:del w:id="621" w:author="Kevin Lin" w:date="2023-11-10T22:04:00Z">
              <w:r w:rsidRPr="009363D9" w:rsidDel="009363D9">
                <w:rPr>
                  <w:highlight w:val="green"/>
                </w:rPr>
                <w:delText>4</w:delText>
              </w:r>
            </w:del>
            <w:r w:rsidRPr="009363D9">
              <w:rPr>
                <w:highlight w:val="green"/>
              </w:rPr>
              <w:t>.</w:t>
            </w:r>
          </w:p>
          <w:p w14:paraId="46DB7350" w14:textId="77777777" w:rsidR="0010361C" w:rsidRPr="0071525C" w:rsidRDefault="0010361C" w:rsidP="00F774D2">
            <w:pPr>
              <w:pStyle w:val="B2"/>
              <w:spacing w:after="0" w:line="240" w:lineRule="auto"/>
            </w:pPr>
            <w:r w:rsidRPr="0071525C">
              <w:t>-</w:t>
            </w:r>
            <w:r w:rsidRPr="0071525C">
              <w:tab/>
              <w:t>Otherwise:</w:t>
            </w:r>
          </w:p>
          <w:p w14:paraId="6BE39F2C" w14:textId="77777777" w:rsidR="0010361C" w:rsidRPr="0071525C" w:rsidRDefault="0010361C" w:rsidP="00F774D2">
            <w:pPr>
              <w:pStyle w:val="B3"/>
              <w:spacing w:after="0" w:line="240" w:lineRule="auto"/>
            </w:pPr>
            <w:r w:rsidRPr="0071525C">
              <w:t>-</w:t>
            </w:r>
            <w:r w:rsidRPr="0071525C">
              <w:tab/>
              <w:t>If the HARQ-ACK feedback includes at least an ‘ACK’,</w:t>
            </w:r>
            <m:oMath>
              <m:r>
                <w:rPr>
                  <w:rFonts w:ascii="Cambria Math" w:hAnsi="Cambria Math"/>
                </w:rPr>
                <m:t xml:space="preserve"> </m:t>
              </m:r>
            </m:oMath>
            <w:r w:rsidRPr="009363D9">
              <w:rPr>
                <w:highlight w:val="green"/>
              </w:rPr>
              <w:t xml:space="preserve">go to step 1; otherwise go to step </w:t>
            </w:r>
            <w:ins w:id="622" w:author="Kevin Lin" w:date="2023-11-10T22:05:00Z">
              <w:r w:rsidRPr="009363D9">
                <w:rPr>
                  <w:highlight w:val="green"/>
                </w:rPr>
                <w:t>5</w:t>
              </w:r>
            </w:ins>
            <w:del w:id="623" w:author="Kevin Lin" w:date="2023-11-10T22:04:00Z">
              <w:r w:rsidRPr="009363D9" w:rsidDel="009363D9">
                <w:rPr>
                  <w:highlight w:val="green"/>
                </w:rPr>
                <w:delText>4</w:delText>
              </w:r>
            </w:del>
            <w:r w:rsidRPr="009363D9">
              <w:rPr>
                <w:highlight w:val="green"/>
              </w:rPr>
              <w:t>.</w:t>
            </w:r>
          </w:p>
          <w:p w14:paraId="165E5665" w14:textId="77777777" w:rsidR="0010361C" w:rsidRDefault="0010361C" w:rsidP="00F774D2">
            <w:pPr>
              <w:pStyle w:val="B1"/>
              <w:spacing w:after="0" w:line="240" w:lineRule="auto"/>
              <w:rPr>
                <w:ins w:id="624" w:author="Kevin Lin" w:date="2023-11-10T22:05:00Z"/>
              </w:rPr>
            </w:pPr>
            <w:ins w:id="625" w:author="Kevin Lin" w:date="2023-11-10T22:05:00Z">
              <w:r>
                <w:t xml:space="preserve">4) </w:t>
              </w:r>
              <w:r w:rsidRPr="009363D9">
                <w:t xml:space="preserve">If </w:t>
              </w:r>
              <w:proofErr w:type="gramStart"/>
              <w:r w:rsidRPr="009363D9">
                <w:t>a HARQ-ACK feedback</w:t>
              </w:r>
              <w:proofErr w:type="gramEnd"/>
              <w:r w:rsidRPr="009363D9">
                <w:t xml:space="preserve"> corresponding to the PSSCH(s) in the reference duration for the latest channel occupancy initiated by the UE, </w:t>
              </w:r>
              <w:r w:rsidRPr="009363D9">
                <w:rPr>
                  <w:highlight w:val="yellow"/>
                </w:rPr>
                <w:t>is not available, go to step 6.</w:t>
              </w:r>
            </w:ins>
          </w:p>
          <w:p w14:paraId="3C251A76" w14:textId="77777777" w:rsidR="0010361C" w:rsidRPr="0071525C" w:rsidRDefault="0010361C" w:rsidP="00F774D2">
            <w:pPr>
              <w:pStyle w:val="B1"/>
              <w:spacing w:after="0" w:line="240" w:lineRule="auto"/>
            </w:pPr>
            <w:ins w:id="626" w:author="Kevin Lin" w:date="2023-11-10T22:05:00Z">
              <w:r>
                <w:t>5</w:t>
              </w:r>
            </w:ins>
            <w:del w:id="627" w:author="Kevin Lin" w:date="2023-11-10T22:05:00Z">
              <w:r w:rsidRPr="0071525C" w:rsidDel="009363D9">
                <w:delText>4</w:delText>
              </w:r>
            </w:del>
            <w:r w:rsidRPr="0071525C">
              <w:t>)</w:t>
            </w:r>
            <w:r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7674FC6D" w14:textId="77777777" w:rsidR="0010361C" w:rsidRPr="009363D9" w:rsidRDefault="0010361C" w:rsidP="00F774D2">
            <w:pPr>
              <w:pStyle w:val="B1"/>
              <w:spacing w:after="120" w:line="240" w:lineRule="auto"/>
              <w:rPr>
                <w:i/>
                <w:lang w:val="en-US"/>
              </w:rPr>
            </w:pPr>
            <w:ins w:id="628" w:author="Kevin Lin" w:date="2023-11-10T22:05:00Z">
              <w:r>
                <w:rPr>
                  <w:lang w:val="en-US"/>
                </w:rPr>
                <w:t>6</w:t>
              </w:r>
            </w:ins>
            <w:del w:id="629" w:author="Kevin Lin" w:date="2023-11-10T22:05:00Z">
              <w:r w:rsidRPr="0071525C" w:rsidDel="009363D9">
                <w:rPr>
                  <w:lang w:val="en-US"/>
                </w:rPr>
                <w:delText>5</w:delText>
              </w:r>
            </w:del>
            <w:r w:rsidRPr="0071525C">
              <w:rPr>
                <w:lang w:val="en-US"/>
              </w:rPr>
              <w:t>)</w:t>
            </w:r>
            <w:r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71525C">
              <w:t>,</w:t>
            </w:r>
            <w:r w:rsidRPr="0071525C">
              <w:rPr>
                <w:i/>
              </w:rPr>
              <w:t xml:space="preserve"> </w:t>
            </w:r>
            <w:r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eastAsia="x-none"/>
              </w:rPr>
              <w:t xml:space="preserve"> </w:t>
            </w:r>
            <w:r w:rsidRPr="0071525C">
              <w:t>as it is; go to step 2.</w:t>
            </w:r>
          </w:p>
        </w:tc>
      </w:tr>
    </w:tbl>
    <w:p w14:paraId="2EE57A59" w14:textId="77777777" w:rsidR="00C95739" w:rsidRPr="009F218F" w:rsidRDefault="00C95739">
      <w:pPr>
        <w:autoSpaceDE w:val="0"/>
        <w:autoSpaceDN w:val="0"/>
        <w:spacing w:after="0"/>
        <w:jc w:val="both"/>
        <w:rPr>
          <w:rFonts w:ascii="Calibri" w:hAnsi="Calibri" w:cs="Calibri"/>
          <w:sz w:val="22"/>
        </w:rPr>
      </w:pPr>
    </w:p>
    <w:p w14:paraId="0DB769DF" w14:textId="04A0C70E" w:rsidR="0029053A" w:rsidRDefault="0029053A" w:rsidP="0029053A">
      <w:pPr>
        <w:pStyle w:val="Heading3"/>
      </w:pPr>
      <w:r>
        <w:t>FL Proposal for Wednesday online session</w:t>
      </w:r>
    </w:p>
    <w:p w14:paraId="79BB6A04" w14:textId="2A1CF075" w:rsidR="00C3092A" w:rsidRDefault="00C3092A" w:rsidP="00C3092A">
      <w:pPr>
        <w:autoSpaceDE w:val="0"/>
        <w:autoSpaceDN w:val="0"/>
        <w:spacing w:before="120" w:after="0"/>
        <w:jc w:val="both"/>
        <w:rPr>
          <w:rFonts w:ascii="Calibri" w:hAnsi="Calibri" w:cs="Calibri"/>
          <w:sz w:val="22"/>
        </w:rPr>
      </w:pPr>
      <w:r w:rsidRPr="00B5113C">
        <w:rPr>
          <w:rFonts w:ascii="Calibri" w:hAnsi="Calibri" w:cs="Calibri"/>
          <w:b/>
          <w:bCs/>
          <w:sz w:val="22"/>
        </w:rPr>
        <w:t xml:space="preserve">Proposal 3-1 (III): </w:t>
      </w:r>
      <w:r w:rsidRPr="00B5113C">
        <w:rPr>
          <w:rFonts w:ascii="Calibri" w:hAnsi="Calibri" w:cs="Calibri"/>
          <w:sz w:val="22"/>
        </w:rPr>
        <w:t>To resolve the following identified issues in contention window adjustment procedures,</w:t>
      </w:r>
      <w:r w:rsidRPr="00F13CF9">
        <w:rPr>
          <w:rFonts w:ascii="Calibri" w:hAnsi="Calibri" w:cs="Calibri"/>
          <w:sz w:val="22"/>
        </w:rPr>
        <w:t xml:space="preserve"> the following TP is proposed.</w:t>
      </w:r>
    </w:p>
    <w:p w14:paraId="25DF076D" w14:textId="77777777" w:rsidR="00C3092A" w:rsidRDefault="00C3092A" w:rsidP="00C3092A">
      <w:pPr>
        <w:pStyle w:val="ListParagraph"/>
        <w:numPr>
          <w:ilvl w:val="0"/>
          <w:numId w:val="38"/>
        </w:numPr>
        <w:autoSpaceDE w:val="0"/>
        <w:autoSpaceDN w:val="0"/>
        <w:spacing w:after="0"/>
        <w:ind w:leftChars="0"/>
        <w:jc w:val="both"/>
        <w:rPr>
          <w:rFonts w:ascii="Calibri" w:hAnsi="Calibri" w:cs="Calibri"/>
          <w:sz w:val="22"/>
          <w:lang w:val="en-US"/>
        </w:rPr>
      </w:pPr>
      <w:r>
        <w:rPr>
          <w:rFonts w:ascii="Calibri" w:hAnsi="Calibri" w:cs="Calibri"/>
          <w:sz w:val="22"/>
          <w:lang w:val="en-US"/>
        </w:rPr>
        <w:t>For the case of explicit HARQ-ACK feedback in the future SL transmissions, all PSSCH(s) needs to have HARQ-ACK feedback enabled.</w:t>
      </w:r>
    </w:p>
    <w:p w14:paraId="782CB0B1" w14:textId="77777777" w:rsidR="00C3092A" w:rsidRDefault="00C3092A" w:rsidP="00C3092A">
      <w:pPr>
        <w:pStyle w:val="ListParagraph"/>
        <w:numPr>
          <w:ilvl w:val="0"/>
          <w:numId w:val="38"/>
        </w:numPr>
        <w:autoSpaceDE w:val="0"/>
        <w:autoSpaceDN w:val="0"/>
        <w:spacing w:after="60"/>
        <w:ind w:leftChars="0"/>
        <w:jc w:val="both"/>
        <w:rPr>
          <w:rFonts w:ascii="Calibri" w:hAnsi="Calibri" w:cs="Calibri"/>
          <w:sz w:val="22"/>
          <w:lang w:val="en-US"/>
        </w:rPr>
      </w:pPr>
      <w:r>
        <w:rPr>
          <w:rFonts w:ascii="Calibri" w:hAnsi="Calibri" w:cs="Calibri"/>
          <w:sz w:val="22"/>
          <w:lang w:val="en-US"/>
        </w:rPr>
        <w:t xml:space="preserve">For the case of future </w:t>
      </w:r>
      <w:r w:rsidRPr="00F13CF9">
        <w:rPr>
          <w:rFonts w:ascii="Calibri" w:hAnsi="Calibri" w:cs="Calibri"/>
          <w:sz w:val="22"/>
          <w:lang w:val="en-US"/>
        </w:rPr>
        <w:t>SL transmission(s) not associated with explicit HARQ-ACK feedback</w:t>
      </w:r>
      <w:r>
        <w:rPr>
          <w:rFonts w:ascii="Calibri" w:hAnsi="Calibri" w:cs="Calibri"/>
          <w:sz w:val="22"/>
          <w:lang w:val="en-US"/>
        </w:rPr>
        <w:t>, the cases of only PSFCH and only S-SSB are not covered</w:t>
      </w:r>
    </w:p>
    <w:tbl>
      <w:tblPr>
        <w:tblStyle w:val="TableGrid"/>
        <w:tblW w:w="0" w:type="auto"/>
        <w:tblLook w:val="04A0" w:firstRow="1" w:lastRow="0" w:firstColumn="1" w:lastColumn="0" w:noHBand="0" w:noVBand="1"/>
      </w:tblPr>
      <w:tblGrid>
        <w:gridCol w:w="9631"/>
      </w:tblGrid>
      <w:tr w:rsidR="00C3092A" w14:paraId="5BE0E33D" w14:textId="77777777" w:rsidTr="00AB3269">
        <w:tc>
          <w:tcPr>
            <w:tcW w:w="9631" w:type="dxa"/>
          </w:tcPr>
          <w:p w14:paraId="65837D2B" w14:textId="77777777" w:rsidR="00C3092A" w:rsidRPr="00F13CF9" w:rsidRDefault="00C3092A" w:rsidP="00AB3269">
            <w:pPr>
              <w:spacing w:after="0" w:line="240" w:lineRule="auto"/>
              <w:rPr>
                <w:rFonts w:ascii="Arial" w:eastAsiaTheme="minorEastAsia" w:hAnsi="Arial"/>
                <w:sz w:val="28"/>
                <w:szCs w:val="20"/>
              </w:rPr>
            </w:pPr>
            <w:r w:rsidRPr="00F13CF9">
              <w:rPr>
                <w:rFonts w:ascii="Arial" w:eastAsiaTheme="minorEastAsia" w:hAnsi="Arial"/>
                <w:sz w:val="28"/>
                <w:szCs w:val="20"/>
              </w:rPr>
              <w:t>4.5.4</w:t>
            </w:r>
            <w:r w:rsidRPr="00F13CF9">
              <w:rPr>
                <w:rFonts w:ascii="Arial" w:eastAsiaTheme="minorEastAsia" w:hAnsi="Arial"/>
                <w:sz w:val="28"/>
                <w:szCs w:val="20"/>
              </w:rPr>
              <w:tab/>
              <w:t>Contention window adjustment procedures for SL transmissions</w:t>
            </w:r>
          </w:p>
          <w:p w14:paraId="0065D908" w14:textId="77777777" w:rsidR="00C3092A" w:rsidRPr="00F13CF9" w:rsidRDefault="00C3092A" w:rsidP="00AB3269">
            <w:pPr>
              <w:spacing w:after="0" w:line="240" w:lineRule="auto"/>
              <w:rPr>
                <w:rFonts w:ascii="Times New Roman" w:hAnsi="Times New Roman"/>
              </w:rPr>
            </w:pPr>
            <w:r w:rsidRPr="00F13CF9">
              <w:rPr>
                <w:lang w:val="en-US"/>
              </w:rPr>
              <w:t xml:space="preserve">If a </w:t>
            </w:r>
            <w:r w:rsidRPr="00F13CF9">
              <w:rPr>
                <w:rFonts w:ascii="Times New Roman" w:hAnsi="Times New Roman"/>
                <w:lang w:val="en-US"/>
              </w:rPr>
              <w:t xml:space="preserve">UE transmits a SL transmission(s) including </w:t>
            </w:r>
            <w:ins w:id="630" w:author="Kevin Lin2" w:date="2023-11-14T17:44:00Z">
              <w:r>
                <w:rPr>
                  <w:rFonts w:ascii="Times New Roman" w:hAnsi="Times New Roman"/>
                  <w:lang w:val="en-US"/>
                </w:rPr>
                <w:t xml:space="preserve">at least one </w:t>
              </w:r>
            </w:ins>
            <w:r w:rsidRPr="00F13CF9">
              <w:rPr>
                <w:rFonts w:ascii="Times New Roman" w:hAnsi="Times New Roman"/>
                <w:lang w:val="en-US"/>
              </w:rPr>
              <w:t xml:space="preserve">PSSCH(s) using Type 1 channel access procedures associated with the channel access priority class </w:t>
            </w:r>
            <m:oMath>
              <m:r>
                <w:rPr>
                  <w:rFonts w:ascii="Cambria Math" w:hAnsi="Cambria Math"/>
                </w:rPr>
                <m:t>p</m:t>
              </m:r>
            </m:oMath>
            <w:r w:rsidRPr="00F13CF9">
              <w:rPr>
                <w:rFonts w:ascii="Times New Roman" w:hAnsi="Times New Roman"/>
              </w:rPr>
              <w:t xml:space="preserve"> on a </w:t>
            </w:r>
            <w:r w:rsidRPr="00F13CF9">
              <w:rPr>
                <w:rFonts w:ascii="Times New Roman" w:hAnsi="Times New Roman"/>
                <w:lang w:eastAsia="x-none"/>
              </w:rPr>
              <w:t>channel</w:t>
            </w:r>
            <w:r w:rsidRPr="00F13CF9">
              <w:rPr>
                <w:rFonts w:ascii="Times New Roman" w:hAnsi="Times New Roman"/>
                <w:lang w:val="en-US"/>
              </w:rPr>
              <w:t xml:space="preserve"> and the </w:t>
            </w:r>
            <w:del w:id="631" w:author="Kevin Lin2" w:date="2023-11-14T17:58:00Z">
              <w:r w:rsidRPr="00F13CF9" w:rsidDel="00DD65B9">
                <w:rPr>
                  <w:rFonts w:ascii="Times New Roman" w:hAnsi="Times New Roman"/>
                  <w:lang w:val="en-US"/>
                </w:rPr>
                <w:delText>SL transmission</w:delText>
              </w:r>
            </w:del>
            <w:ins w:id="632" w:author="Kevin Lin2" w:date="2023-11-14T17:58:00Z">
              <w:r>
                <w:rPr>
                  <w:rFonts w:ascii="Times New Roman" w:hAnsi="Times New Roman"/>
                  <w:lang w:val="en-US"/>
                </w:rPr>
                <w:t>at least one PSSCH</w:t>
              </w:r>
            </w:ins>
            <w:r w:rsidRPr="00F13CF9">
              <w:rPr>
                <w:rFonts w:ascii="Times New Roman" w:hAnsi="Times New Roman"/>
                <w:lang w:val="en-US"/>
              </w:rPr>
              <w:t xml:space="preserve">(s) is enabled with explicit HARQ-ACK feedback including ‘ACK’/‘NACK’,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F13CF9">
              <w:rPr>
                <w:rFonts w:ascii="Times New Roman" w:hAnsi="Times New Roman"/>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F13CF9">
              <w:rPr>
                <w:rFonts w:ascii="Times New Roman" w:hAnsi="Times New Roman"/>
                <w:lang w:val="en-US"/>
              </w:rPr>
              <w:t xml:space="preserve"> </w:t>
            </w:r>
            <w:r w:rsidRPr="00F13CF9">
              <w:rPr>
                <w:rFonts w:ascii="Times New Roman" w:eastAsia="Malgun Gothic" w:hAnsi="Times New Roman"/>
                <w:lang w:val="en-US" w:eastAsia="ko-KR"/>
              </w:rPr>
              <w:t xml:space="preserve">before step 1 of the procedure described in clause 4.5.1 </w:t>
            </w:r>
            <w:r w:rsidRPr="00F13CF9">
              <w:rPr>
                <w:rFonts w:ascii="Times New Roman" w:hAnsi="Times New Roman"/>
                <w:lang w:val="en-US"/>
              </w:rPr>
              <w:t>for the SL transmission(s) applying the following procedures:</w:t>
            </w:r>
          </w:p>
          <w:p w14:paraId="5E43A56D" w14:textId="77777777" w:rsidR="00C3092A" w:rsidRPr="00F13CF9" w:rsidRDefault="00C3092A" w:rsidP="00AB3269">
            <w:pPr>
              <w:pStyle w:val="B1"/>
              <w:spacing w:after="0" w:line="240" w:lineRule="auto"/>
              <w:ind w:left="0" w:firstLine="0"/>
              <w:rPr>
                <w:lang w:eastAsia="x-none"/>
              </w:rPr>
            </w:pPr>
            <w:r w:rsidRPr="00F13CF9">
              <w:t>…</w:t>
            </w:r>
          </w:p>
          <w:p w14:paraId="642E362A" w14:textId="77777777" w:rsidR="00C3092A" w:rsidRPr="009C566F" w:rsidRDefault="00C3092A" w:rsidP="00AB3269">
            <w:pPr>
              <w:spacing w:after="0" w:line="240" w:lineRule="auto"/>
            </w:pPr>
            <w:r w:rsidRPr="00F13CF9">
              <w:rPr>
                <w:rFonts w:ascii="Times New Roman" w:hAnsi="Times New Roman"/>
                <w:lang w:val="en-US"/>
              </w:rPr>
              <w:t xml:space="preserve">If a UE transmits a SL transmission(s) including PSSCH(s) using Type 1 channel access procedures associated with the channel access priority class </w:t>
            </w:r>
            <m:oMath>
              <m:r>
                <w:rPr>
                  <w:rFonts w:ascii="Cambria Math" w:hAnsi="Cambria Math"/>
                </w:rPr>
                <m:t>p</m:t>
              </m:r>
            </m:oMath>
            <w:r w:rsidRPr="00F13CF9">
              <w:rPr>
                <w:rFonts w:ascii="Times New Roman" w:hAnsi="Times New Roman"/>
              </w:rPr>
              <w:t xml:space="preserve"> on a </w:t>
            </w:r>
            <w:r w:rsidRPr="00F13CF9">
              <w:rPr>
                <w:rFonts w:ascii="Times New Roman" w:hAnsi="Times New Roman"/>
                <w:lang w:eastAsia="x-none"/>
              </w:rPr>
              <w:t>channel</w:t>
            </w:r>
            <w:r w:rsidRPr="00F13CF9">
              <w:rPr>
                <w:rFonts w:ascii="Times New Roman" w:hAnsi="Times New Roman"/>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F13CF9">
              <w:rPr>
                <w:rFonts w:ascii="Times New Roman" w:hAnsi="Times New Roman"/>
                <w:lang w:val="en-US"/>
              </w:rPr>
              <w:t xml:space="preserve"> </w:t>
            </w:r>
            <w:r w:rsidRPr="00F13CF9">
              <w:rPr>
                <w:rFonts w:ascii="Times New Roman" w:eastAsia="Malgun Gothic" w:hAnsi="Times New Roman"/>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[X] times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F13CF9">
              <w:rPr>
                <w:iCs/>
                <w:kern w:val="24"/>
              </w:rPr>
              <w:t xml:space="preserve"> as described in clause 4.5.1 for SL transmission(s) including PSSCH(s)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F13CF9">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F13CF9">
              <w:rPr>
                <w:lang w:val="en-US"/>
              </w:rPr>
              <w:t>to the next higher allowed value.</w:t>
            </w:r>
          </w:p>
        </w:tc>
      </w:tr>
    </w:tbl>
    <w:p w14:paraId="4208CC60" w14:textId="77777777" w:rsidR="00C3092A" w:rsidRDefault="00C3092A" w:rsidP="0029053A">
      <w:pPr>
        <w:autoSpaceDE w:val="0"/>
        <w:autoSpaceDN w:val="0"/>
        <w:spacing w:before="120" w:after="120"/>
        <w:jc w:val="both"/>
        <w:rPr>
          <w:rFonts w:ascii="Calibri" w:hAnsi="Calibri" w:cs="Calibri"/>
          <w:b/>
          <w:bCs/>
          <w:sz w:val="22"/>
          <w:highlight w:val="yellow"/>
        </w:rPr>
      </w:pPr>
    </w:p>
    <w:p w14:paraId="018DDE26" w14:textId="621B07D8" w:rsidR="0029053A" w:rsidRPr="008742A9" w:rsidRDefault="0029053A" w:rsidP="0029053A">
      <w:pPr>
        <w:autoSpaceDE w:val="0"/>
        <w:autoSpaceDN w:val="0"/>
        <w:spacing w:before="120" w:after="120"/>
        <w:jc w:val="both"/>
        <w:rPr>
          <w:rFonts w:ascii="Calibri" w:hAnsi="Calibri" w:cs="Calibri"/>
          <w:sz w:val="22"/>
        </w:rPr>
      </w:pPr>
      <w:r w:rsidRPr="008742A9">
        <w:rPr>
          <w:rFonts w:ascii="Calibri" w:hAnsi="Calibri" w:cs="Calibri"/>
          <w:b/>
          <w:bCs/>
          <w:sz w:val="22"/>
        </w:rPr>
        <w:t xml:space="preserve">Proposal 3-2 (III): </w:t>
      </w:r>
      <w:r w:rsidRPr="008742A9">
        <w:rPr>
          <w:rStyle w:val="Strong"/>
          <w:rFonts w:asciiTheme="minorHAnsi" w:hAnsiTheme="minorHAnsi" w:cstheme="minorHAnsi"/>
          <w:b w:val="0"/>
          <w:bCs w:val="0"/>
          <w:sz w:val="22"/>
          <w:szCs w:val="22"/>
        </w:rPr>
        <w:t>Adopt TP#</w:t>
      </w:r>
      <w:r w:rsidR="006A4657" w:rsidRPr="008742A9">
        <w:rPr>
          <w:rStyle w:val="Strong"/>
          <w:rFonts w:asciiTheme="minorHAnsi" w:hAnsiTheme="minorHAnsi" w:cstheme="minorHAnsi"/>
          <w:b w:val="0"/>
          <w:bCs w:val="0"/>
          <w:sz w:val="22"/>
          <w:szCs w:val="22"/>
        </w:rPr>
        <w:t>3</w:t>
      </w:r>
      <w:r w:rsidRPr="008742A9">
        <w:rPr>
          <w:rStyle w:val="Strong"/>
          <w:rFonts w:asciiTheme="minorHAnsi" w:hAnsiTheme="minorHAnsi" w:cstheme="minorHAnsi"/>
          <w:b w:val="0"/>
          <w:bCs w:val="0"/>
          <w:sz w:val="22"/>
          <w:szCs w:val="22"/>
        </w:rPr>
        <w:t xml:space="preserve"> in Section 4.</w:t>
      </w:r>
      <w:r w:rsidR="006A4657" w:rsidRPr="008742A9">
        <w:rPr>
          <w:rStyle w:val="Strong"/>
          <w:rFonts w:asciiTheme="minorHAnsi" w:hAnsiTheme="minorHAnsi" w:cstheme="minorHAnsi"/>
          <w:b w:val="0"/>
          <w:bCs w:val="0"/>
          <w:sz w:val="22"/>
          <w:szCs w:val="22"/>
        </w:rPr>
        <w:t>3</w:t>
      </w:r>
      <w:r w:rsidRPr="008742A9">
        <w:rPr>
          <w:rStyle w:val="Strong"/>
          <w:rFonts w:asciiTheme="minorHAnsi" w:hAnsiTheme="minorHAnsi" w:cstheme="minorHAnsi"/>
          <w:b w:val="0"/>
          <w:bCs w:val="0"/>
          <w:sz w:val="22"/>
          <w:szCs w:val="22"/>
        </w:rPr>
        <w:t>.1 of R1-2312250 for TS 37.213 (the changes are done on top of the endorsed draft CR from the editor in R1-2310753).</w:t>
      </w:r>
    </w:p>
    <w:p w14:paraId="3B55CF65" w14:textId="77777777" w:rsidR="0029053A" w:rsidRPr="008742A9" w:rsidRDefault="0029053A" w:rsidP="0029053A">
      <w:pPr>
        <w:autoSpaceDE w:val="0"/>
        <w:autoSpaceDN w:val="0"/>
        <w:spacing w:after="0"/>
        <w:jc w:val="both"/>
        <w:rPr>
          <w:rFonts w:ascii="Calibri" w:hAnsi="Calibri" w:cs="Calibri"/>
          <w:sz w:val="22"/>
          <w:lang w:val="en-US"/>
        </w:rPr>
      </w:pPr>
    </w:p>
    <w:p w14:paraId="66023765" w14:textId="37EB5FFF" w:rsidR="0029053A" w:rsidRDefault="0029053A" w:rsidP="0029053A">
      <w:pPr>
        <w:autoSpaceDE w:val="0"/>
        <w:autoSpaceDN w:val="0"/>
        <w:spacing w:before="120" w:after="0"/>
        <w:jc w:val="both"/>
        <w:rPr>
          <w:rFonts w:ascii="Calibri" w:hAnsi="Calibri" w:cs="Calibri"/>
          <w:sz w:val="22"/>
        </w:rPr>
      </w:pPr>
      <w:r w:rsidRPr="008742A9">
        <w:rPr>
          <w:rFonts w:ascii="Calibri" w:hAnsi="Calibri" w:cs="Calibri"/>
          <w:b/>
          <w:bCs/>
          <w:sz w:val="22"/>
        </w:rPr>
        <w:t xml:space="preserve">Proposal 3-3 (III): </w:t>
      </w:r>
      <w:r w:rsidR="006A4657" w:rsidRPr="008742A9">
        <w:rPr>
          <w:rStyle w:val="Strong"/>
          <w:rFonts w:asciiTheme="minorHAnsi" w:hAnsiTheme="minorHAnsi" w:cstheme="minorHAnsi"/>
          <w:b w:val="0"/>
          <w:bCs w:val="0"/>
          <w:sz w:val="22"/>
          <w:szCs w:val="22"/>
        </w:rPr>
        <w:t>Adopt TP#4 in Section 4.4.1 of R1-2312250 for TS 37.213.</w:t>
      </w:r>
    </w:p>
    <w:p w14:paraId="26907791" w14:textId="60E37A0D" w:rsidR="00DC25DB" w:rsidRDefault="00DC25DB" w:rsidP="00DC25DB">
      <w:pPr>
        <w:pStyle w:val="Heading3"/>
      </w:pPr>
      <w:r>
        <w:lastRenderedPageBreak/>
        <w:t xml:space="preserve">FL Proposal for </w:t>
      </w:r>
      <w:r w:rsidR="00B5113C">
        <w:t>Thursday</w:t>
      </w:r>
      <w:r>
        <w:t xml:space="preserve"> o</w:t>
      </w:r>
      <w:r w:rsidR="00B5113C">
        <w:t>n</w:t>
      </w:r>
      <w:r>
        <w:t>line session</w:t>
      </w:r>
    </w:p>
    <w:p w14:paraId="23E31E21" w14:textId="051690AE" w:rsidR="00DC25DB" w:rsidRPr="00177651" w:rsidRDefault="00DC25DB" w:rsidP="00177651">
      <w:pPr>
        <w:autoSpaceDE w:val="0"/>
        <w:autoSpaceDN w:val="0"/>
        <w:spacing w:before="120" w:after="120"/>
        <w:jc w:val="both"/>
        <w:rPr>
          <w:rFonts w:ascii="Calibri" w:hAnsi="Calibri" w:cs="Calibri"/>
          <w:sz w:val="22"/>
        </w:rPr>
      </w:pPr>
      <w:r>
        <w:rPr>
          <w:rFonts w:ascii="Calibri" w:hAnsi="Calibri" w:cs="Calibri"/>
          <w:b/>
          <w:bCs/>
          <w:sz w:val="22"/>
          <w:highlight w:val="yellow"/>
        </w:rPr>
        <w:t>Proposal</w:t>
      </w:r>
      <w:r w:rsidRPr="005576F2">
        <w:rPr>
          <w:rFonts w:ascii="Calibri" w:hAnsi="Calibri" w:cs="Calibri"/>
          <w:b/>
          <w:bCs/>
          <w:sz w:val="22"/>
          <w:highlight w:val="yellow"/>
        </w:rPr>
        <w:t xml:space="preserve"> 3-1 (</w:t>
      </w:r>
      <w:r>
        <w:rPr>
          <w:rFonts w:ascii="Calibri" w:hAnsi="Calibri" w:cs="Calibri"/>
          <w:b/>
          <w:bCs/>
          <w:sz w:val="22"/>
          <w:highlight w:val="yellow"/>
        </w:rPr>
        <w:t>IV</w:t>
      </w:r>
      <w:r w:rsidRPr="005576F2">
        <w:rPr>
          <w:rFonts w:ascii="Calibri" w:hAnsi="Calibri" w:cs="Calibri"/>
          <w:b/>
          <w:bCs/>
          <w:sz w:val="22"/>
          <w:highlight w:val="yellow"/>
        </w:rPr>
        <w:t>)</w:t>
      </w:r>
      <w:r w:rsidRPr="00BE4E0A">
        <w:rPr>
          <w:rFonts w:ascii="Calibri" w:hAnsi="Calibri" w:cs="Calibri"/>
          <w:b/>
          <w:bCs/>
          <w:sz w:val="22"/>
        </w:rPr>
        <w:t>:</w:t>
      </w:r>
      <w:r w:rsidR="000E04EA">
        <w:rPr>
          <w:rFonts w:ascii="Calibri" w:hAnsi="Calibri" w:cs="Calibri"/>
          <w:b/>
          <w:bCs/>
          <w:sz w:val="22"/>
        </w:rPr>
        <w:t xml:space="preserve"> </w:t>
      </w:r>
      <w:r w:rsidR="000E04EA">
        <w:rPr>
          <w:rStyle w:val="Strong"/>
          <w:rFonts w:asciiTheme="minorHAnsi" w:hAnsiTheme="minorHAnsi" w:cstheme="minorHAnsi"/>
          <w:b w:val="0"/>
          <w:bCs w:val="0"/>
          <w:sz w:val="22"/>
          <w:szCs w:val="22"/>
        </w:rPr>
        <w:t>Adopt TP#</w:t>
      </w:r>
      <w:r w:rsidR="000E04EA">
        <w:rPr>
          <w:rStyle w:val="Strong"/>
          <w:rFonts w:asciiTheme="minorHAnsi" w:hAnsiTheme="minorHAnsi" w:cstheme="minorHAnsi"/>
          <w:b w:val="0"/>
          <w:bCs w:val="0"/>
          <w:sz w:val="22"/>
          <w:szCs w:val="22"/>
        </w:rPr>
        <w:t>4</w:t>
      </w:r>
      <w:r w:rsidR="000E04EA">
        <w:rPr>
          <w:rStyle w:val="Strong"/>
          <w:rFonts w:asciiTheme="minorHAnsi" w:hAnsiTheme="minorHAnsi" w:cstheme="minorHAnsi"/>
          <w:b w:val="0"/>
          <w:bCs w:val="0"/>
          <w:sz w:val="22"/>
          <w:szCs w:val="22"/>
        </w:rPr>
        <w:t xml:space="preserve"> in Section 4.</w:t>
      </w:r>
      <w:r w:rsidR="000E04EA">
        <w:rPr>
          <w:rStyle w:val="Strong"/>
          <w:rFonts w:asciiTheme="minorHAnsi" w:hAnsiTheme="minorHAnsi" w:cstheme="minorHAnsi"/>
          <w:b w:val="0"/>
          <w:bCs w:val="0"/>
          <w:sz w:val="22"/>
          <w:szCs w:val="22"/>
        </w:rPr>
        <w:t>4</w:t>
      </w:r>
      <w:r w:rsidR="000E04EA">
        <w:rPr>
          <w:rStyle w:val="Strong"/>
          <w:rFonts w:asciiTheme="minorHAnsi" w:hAnsiTheme="minorHAnsi" w:cstheme="minorHAnsi"/>
          <w:b w:val="0"/>
          <w:bCs w:val="0"/>
          <w:sz w:val="22"/>
          <w:szCs w:val="22"/>
        </w:rPr>
        <w:t>.1 of R1-231225</w:t>
      </w:r>
      <w:r w:rsidR="000E04EA">
        <w:rPr>
          <w:rStyle w:val="Strong"/>
          <w:rFonts w:asciiTheme="minorHAnsi" w:hAnsiTheme="minorHAnsi" w:cstheme="minorHAnsi"/>
          <w:b w:val="0"/>
          <w:bCs w:val="0"/>
          <w:sz w:val="22"/>
          <w:szCs w:val="22"/>
        </w:rPr>
        <w:t>1</w:t>
      </w:r>
      <w:r w:rsidR="000E04EA">
        <w:rPr>
          <w:rStyle w:val="Strong"/>
          <w:rFonts w:asciiTheme="minorHAnsi" w:hAnsiTheme="minorHAnsi" w:cstheme="minorHAnsi"/>
          <w:b w:val="0"/>
          <w:bCs w:val="0"/>
          <w:sz w:val="22"/>
          <w:szCs w:val="22"/>
        </w:rPr>
        <w:t xml:space="preserve"> for TS 3</w:t>
      </w:r>
      <w:r w:rsidR="000E04EA">
        <w:rPr>
          <w:rStyle w:val="Strong"/>
          <w:rFonts w:asciiTheme="minorHAnsi" w:hAnsiTheme="minorHAnsi" w:cstheme="minorHAnsi"/>
          <w:b w:val="0"/>
          <w:bCs w:val="0"/>
          <w:sz w:val="22"/>
          <w:szCs w:val="22"/>
        </w:rPr>
        <w:t>7</w:t>
      </w:r>
      <w:r w:rsidR="000E04EA">
        <w:rPr>
          <w:rStyle w:val="Strong"/>
          <w:rFonts w:asciiTheme="minorHAnsi" w:hAnsiTheme="minorHAnsi" w:cstheme="minorHAnsi"/>
          <w:b w:val="0"/>
          <w:bCs w:val="0"/>
          <w:sz w:val="22"/>
          <w:szCs w:val="22"/>
        </w:rPr>
        <w:t>.21</w:t>
      </w:r>
      <w:r w:rsidR="000E04EA">
        <w:rPr>
          <w:rStyle w:val="Strong"/>
          <w:rFonts w:asciiTheme="minorHAnsi" w:hAnsiTheme="minorHAnsi" w:cstheme="minorHAnsi"/>
          <w:b w:val="0"/>
          <w:bCs w:val="0"/>
          <w:sz w:val="22"/>
          <w:szCs w:val="22"/>
        </w:rPr>
        <w:t>3</w:t>
      </w:r>
    </w:p>
    <w:p w14:paraId="31A2F0F1" w14:textId="77777777" w:rsidR="006E0392" w:rsidRDefault="006E0392">
      <w:pPr>
        <w:spacing w:after="0" w:line="240" w:lineRule="auto"/>
        <w:rPr>
          <w:rFonts w:cs="Arial"/>
          <w:color w:val="000000" w:themeColor="text1"/>
        </w:rPr>
      </w:pPr>
    </w:p>
    <w:p w14:paraId="1A06EEE3" w14:textId="178D6ED0" w:rsidR="006E0392" w:rsidRDefault="006E0392" w:rsidP="006E0392">
      <w:pPr>
        <w:autoSpaceDE w:val="0"/>
        <w:autoSpaceDN w:val="0"/>
        <w:spacing w:before="120" w:after="120"/>
        <w:jc w:val="both"/>
        <w:rPr>
          <w:rFonts w:ascii="Calibri" w:hAnsi="Calibri" w:cs="Calibri"/>
          <w:sz w:val="22"/>
        </w:rPr>
      </w:pPr>
      <w:r>
        <w:rPr>
          <w:rFonts w:ascii="Calibri" w:hAnsi="Calibri" w:cs="Calibri"/>
          <w:b/>
          <w:bCs/>
          <w:sz w:val="22"/>
          <w:highlight w:val="yellow"/>
        </w:rPr>
        <w:t>Proposal</w:t>
      </w:r>
      <w:r w:rsidRPr="005576F2">
        <w:rPr>
          <w:rFonts w:ascii="Calibri" w:hAnsi="Calibri" w:cs="Calibri"/>
          <w:b/>
          <w:bCs/>
          <w:sz w:val="22"/>
          <w:highlight w:val="yellow"/>
        </w:rPr>
        <w:t xml:space="preserve"> 3-</w:t>
      </w:r>
      <w:r>
        <w:rPr>
          <w:rFonts w:ascii="Calibri" w:hAnsi="Calibri" w:cs="Calibri"/>
          <w:b/>
          <w:bCs/>
          <w:sz w:val="22"/>
          <w:highlight w:val="yellow"/>
        </w:rPr>
        <w:t>2</w:t>
      </w:r>
      <w:r w:rsidRPr="005576F2">
        <w:rPr>
          <w:rFonts w:ascii="Calibri" w:hAnsi="Calibri" w:cs="Calibri"/>
          <w:b/>
          <w:bCs/>
          <w:sz w:val="22"/>
          <w:highlight w:val="yellow"/>
        </w:rPr>
        <w:t xml:space="preserve"> (</w:t>
      </w:r>
      <w:r>
        <w:rPr>
          <w:rFonts w:ascii="Calibri" w:hAnsi="Calibri" w:cs="Calibri"/>
          <w:b/>
          <w:bCs/>
          <w:sz w:val="22"/>
          <w:highlight w:val="yellow"/>
        </w:rPr>
        <w:t>II</w:t>
      </w:r>
      <w:r w:rsidRPr="005576F2">
        <w:rPr>
          <w:rFonts w:ascii="Calibri" w:hAnsi="Calibri" w:cs="Calibri"/>
          <w:b/>
          <w:bCs/>
          <w:sz w:val="22"/>
          <w:highlight w:val="yellow"/>
        </w:rPr>
        <w:t>I)</w:t>
      </w:r>
      <w:r w:rsidRPr="00BE4E0A">
        <w:rPr>
          <w:rFonts w:ascii="Calibri" w:hAnsi="Calibri" w:cs="Calibri"/>
          <w:b/>
          <w:bCs/>
          <w:sz w:val="22"/>
        </w:rPr>
        <w:t xml:space="preserve">: </w:t>
      </w:r>
      <w:r>
        <w:rPr>
          <w:rStyle w:val="Strong"/>
          <w:rFonts w:asciiTheme="minorHAnsi" w:hAnsiTheme="minorHAnsi" w:cstheme="minorHAnsi"/>
          <w:b w:val="0"/>
          <w:bCs w:val="0"/>
          <w:sz w:val="22"/>
          <w:szCs w:val="22"/>
        </w:rPr>
        <w:t>Adopt TP#3 in Section 4.3.1 of R1-231225</w:t>
      </w:r>
      <w:r w:rsidR="00935572">
        <w:rPr>
          <w:rStyle w:val="Strong"/>
          <w:rFonts w:asciiTheme="minorHAnsi" w:hAnsiTheme="minorHAnsi" w:cstheme="minorHAnsi"/>
          <w:b w:val="0"/>
          <w:bCs w:val="0"/>
          <w:sz w:val="22"/>
          <w:szCs w:val="22"/>
        </w:rPr>
        <w:t>1</w:t>
      </w:r>
      <w:r>
        <w:rPr>
          <w:rStyle w:val="Strong"/>
          <w:rFonts w:asciiTheme="minorHAnsi" w:hAnsiTheme="minorHAnsi" w:cstheme="minorHAnsi"/>
          <w:b w:val="0"/>
          <w:bCs w:val="0"/>
          <w:sz w:val="22"/>
          <w:szCs w:val="22"/>
        </w:rPr>
        <w:t xml:space="preserve"> for TS 37.213</w:t>
      </w:r>
    </w:p>
    <w:p w14:paraId="34937AD4" w14:textId="7D9AAB1A" w:rsidR="00C95739" w:rsidRDefault="0087536D">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18DBF055" w14:textId="77777777" w:rsidR="00C95739" w:rsidRDefault="0087536D">
      <w:pPr>
        <w:pStyle w:val="Heading2"/>
        <w:rPr>
          <w:rFonts w:cs="Arial"/>
          <w:color w:val="000000" w:themeColor="text1"/>
          <w:szCs w:val="24"/>
        </w:rPr>
      </w:pPr>
      <w:r>
        <w:rPr>
          <w:rFonts w:cs="Arial"/>
          <w:color w:val="000000" w:themeColor="text1"/>
          <w:szCs w:val="24"/>
        </w:rPr>
        <w:lastRenderedPageBreak/>
        <w:t>[ACTIVE] Topic #4: MCSt</w:t>
      </w:r>
    </w:p>
    <w:p w14:paraId="489FB423" w14:textId="77777777" w:rsidR="00C95739" w:rsidRDefault="0087536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31CE7297" w14:textId="77777777" w:rsidR="00C95739" w:rsidRDefault="0087536D">
      <w:pPr>
        <w:pStyle w:val="ListParagraph"/>
        <w:numPr>
          <w:ilvl w:val="0"/>
          <w:numId w:val="39"/>
        </w:numPr>
        <w:autoSpaceDE w:val="0"/>
        <w:autoSpaceDN w:val="0"/>
        <w:spacing w:after="120"/>
        <w:ind w:leftChars="0"/>
        <w:jc w:val="both"/>
        <w:rPr>
          <w:rFonts w:ascii="Calibri" w:hAnsi="Calibri" w:cs="Calibri"/>
          <w:b/>
          <w:bCs/>
          <w:sz w:val="22"/>
          <w:u w:val="single"/>
        </w:rPr>
      </w:pPr>
      <w:r>
        <w:rPr>
          <w:rFonts w:ascii="Calibri" w:hAnsi="Calibri" w:cs="Calibri"/>
          <w:b/>
          <w:bCs/>
          <w:sz w:val="22"/>
          <w:u w:val="single"/>
        </w:rPr>
        <w:t>Re-evaluation and pre-emption checking in MCSt</w:t>
      </w:r>
    </w:p>
    <w:tbl>
      <w:tblPr>
        <w:tblStyle w:val="TableGrid"/>
        <w:tblW w:w="9634" w:type="dxa"/>
        <w:tblLook w:val="04A0" w:firstRow="1" w:lastRow="0" w:firstColumn="1" w:lastColumn="0" w:noHBand="0" w:noVBand="1"/>
      </w:tblPr>
      <w:tblGrid>
        <w:gridCol w:w="9634"/>
      </w:tblGrid>
      <w:tr w:rsidR="00C95739" w14:paraId="60A63114" w14:textId="77777777">
        <w:tc>
          <w:tcPr>
            <w:tcW w:w="9634" w:type="dxa"/>
          </w:tcPr>
          <w:p w14:paraId="580ED675" w14:textId="77777777" w:rsidR="00C95739" w:rsidRDefault="0087536D">
            <w:pPr>
              <w:spacing w:before="120" w:after="0" w:line="240" w:lineRule="auto"/>
              <w:jc w:val="both"/>
              <w:rPr>
                <w:rFonts w:ascii="Times New Roman" w:hAnsi="Times New Roman"/>
                <w:b/>
                <w:szCs w:val="20"/>
              </w:rPr>
            </w:pPr>
            <w:bookmarkStart w:id="633" w:name="_Hlk143776340"/>
            <w:r>
              <w:rPr>
                <w:rFonts w:ascii="Times New Roman" w:hAnsi="Times New Roman"/>
                <w:b/>
                <w:szCs w:val="20"/>
                <w:highlight w:val="green"/>
              </w:rPr>
              <w:t>Agreement</w:t>
            </w:r>
          </w:p>
          <w:p w14:paraId="4C462AE8" w14:textId="77777777" w:rsidR="00C95739" w:rsidRDefault="0087536D">
            <w:pPr>
              <w:spacing w:after="0" w:line="240" w:lineRule="auto"/>
              <w:jc w:val="both"/>
              <w:rPr>
                <w:rFonts w:ascii="Times New Roman" w:hAnsi="Times New Roman"/>
                <w:szCs w:val="20"/>
              </w:rPr>
            </w:pPr>
            <w:r>
              <w:rPr>
                <w:rFonts w:ascii="Times New Roman" w:hAnsi="Times New Roman"/>
                <w:szCs w:val="20"/>
              </w:rPr>
              <w:t>In Mode 2 resource allocation,</w:t>
            </w:r>
          </w:p>
          <w:p w14:paraId="3AE8EF68" w14:textId="77777777" w:rsidR="00C95739" w:rsidRDefault="0087536D">
            <w:pPr>
              <w:numPr>
                <w:ilvl w:val="0"/>
                <w:numId w:val="40"/>
              </w:numPr>
              <w:spacing w:after="0" w:line="240" w:lineRule="auto"/>
              <w:jc w:val="both"/>
              <w:rPr>
                <w:rFonts w:ascii="Times New Roman" w:hAnsi="Times New Roman"/>
                <w:szCs w:val="20"/>
                <w:lang w:eastAsia="zh-CN"/>
              </w:rPr>
            </w:pPr>
            <w:r>
              <w:rPr>
                <w:rFonts w:ascii="Times New Roman" w:hAnsi="Times New Roman"/>
                <w:szCs w:val="20"/>
                <w:lang w:eastAsia="zh-CN"/>
              </w:rPr>
              <w:t>The higher layer can indicate a “number of consecutive slots for MCSt”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hAnsi="Times New Roman"/>
                <w:szCs w:val="20"/>
                <w:lang w:eastAsia="zh-CN"/>
              </w:rPr>
              <w:t xml:space="preserve">) larger than 1 for L1 reporting </w:t>
            </w:r>
            <w:bookmarkStart w:id="634" w:name="_Hlk146310593"/>
            <w:r>
              <w:rPr>
                <w:rFonts w:ascii="Times New Roman" w:hAnsi="Times New Roman"/>
                <w:szCs w:val="20"/>
                <w:lang w:eastAsia="zh-CN"/>
              </w:rPr>
              <w:t>multi-slots candidates</w:t>
            </w:r>
            <w:bookmarkEnd w:id="634"/>
            <w:r>
              <w:rPr>
                <w:rFonts w:ascii="Times New Roman" w:hAnsi="Times New Roman"/>
                <w:szCs w:val="20"/>
                <w:lang w:eastAsia="zh-CN"/>
              </w:rPr>
              <w:t xml:space="preserve"> to the higher layer. The candidate multi-slots resource definition is applied.</w:t>
            </w:r>
          </w:p>
          <w:p w14:paraId="15353C8E" w14:textId="77777777" w:rsidR="00C95739" w:rsidRDefault="0087536D">
            <w:pPr>
              <w:numPr>
                <w:ilvl w:val="1"/>
                <w:numId w:val="40"/>
              </w:numPr>
              <w:spacing w:after="0" w:line="240" w:lineRule="auto"/>
              <w:jc w:val="both"/>
              <w:rPr>
                <w:rFonts w:ascii="Times New Roman" w:hAnsi="Times New Roman"/>
                <w:szCs w:val="20"/>
                <w:lang w:eastAsia="zh-CN"/>
              </w:rPr>
            </w:pPr>
            <w:r>
              <w:rPr>
                <w:rFonts w:ascii="Times New Roman" w:hAnsi="Times New Roman"/>
                <w:szCs w:val="20"/>
                <w:lang w:eastAsia="zh-CN"/>
              </w:rPr>
              <w:t>Otherwise, the candidate single-slot resource definition is applied (same as R16/17).</w:t>
            </w:r>
          </w:p>
          <w:p w14:paraId="3660C9E9" w14:textId="77777777" w:rsidR="00C95739" w:rsidRDefault="0087536D">
            <w:pPr>
              <w:numPr>
                <w:ilvl w:val="0"/>
                <w:numId w:val="40"/>
              </w:numPr>
              <w:spacing w:after="0" w:line="240" w:lineRule="auto"/>
              <w:jc w:val="both"/>
              <w:rPr>
                <w:rFonts w:ascii="Times New Roman" w:hAnsi="Times New Roman"/>
                <w:szCs w:val="20"/>
                <w:lang w:eastAsia="zh-CN"/>
              </w:rPr>
            </w:pPr>
            <w:r>
              <w:rPr>
                <w:rFonts w:ascii="Times New Roman" w:hAnsi="Times New Roman"/>
                <w:szCs w:val="20"/>
                <w:lang w:eastAsia="zh-CN"/>
              </w:rPr>
              <w:t xml:space="preserve">The higher layer selects resources from the reported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A</m:t>
                  </m:r>
                </m:sub>
              </m:sSub>
            </m:oMath>
            <w:r>
              <w:rPr>
                <w:rFonts w:ascii="Times New Roman" w:hAnsi="Times New Roman"/>
                <w:szCs w:val="20"/>
                <w:lang w:eastAsia="zh-CN"/>
              </w:rPr>
              <w:t xml:space="preserve"> according to one of the following based on UE implementation:</w:t>
            </w:r>
          </w:p>
          <w:p w14:paraId="3A2EBD92" w14:textId="77777777" w:rsidR="00C95739" w:rsidRDefault="0087536D">
            <w:pPr>
              <w:numPr>
                <w:ilvl w:val="1"/>
                <w:numId w:val="40"/>
              </w:numPr>
              <w:spacing w:after="0" w:line="240" w:lineRule="auto"/>
              <w:jc w:val="both"/>
              <w:rPr>
                <w:rFonts w:ascii="Times New Roman" w:hAnsi="Times New Roman"/>
                <w:szCs w:val="20"/>
                <w:lang w:eastAsia="zh-CN"/>
              </w:rPr>
            </w:pPr>
            <w:r>
              <w:rPr>
                <w:rFonts w:ascii="Times New Roman" w:hAnsi="Times New Roman"/>
                <w:szCs w:val="20"/>
                <w:lang w:eastAsia="zh-CN"/>
              </w:rPr>
              <w:t>Random selection as per R16/17</w:t>
            </w:r>
          </w:p>
          <w:p w14:paraId="2E2B6048" w14:textId="77777777" w:rsidR="00C95739" w:rsidRDefault="0087536D">
            <w:pPr>
              <w:numPr>
                <w:ilvl w:val="1"/>
                <w:numId w:val="40"/>
              </w:numPr>
              <w:spacing w:after="0" w:line="240" w:lineRule="auto"/>
              <w:jc w:val="both"/>
              <w:rPr>
                <w:rFonts w:ascii="Times New Roman" w:hAnsi="Times New Roman"/>
                <w:szCs w:val="20"/>
                <w:lang w:eastAsia="zh-CN"/>
              </w:rPr>
            </w:pPr>
            <w:r>
              <w:rPr>
                <w:rFonts w:ascii="Times New Roman" w:hAnsi="Times New Roman"/>
                <w:szCs w:val="20"/>
                <w:lang w:eastAsia="zh-CN"/>
              </w:rPr>
              <w:t>Higher layer is not restricted to select resources at random, and can select in consecutive slots</w:t>
            </w:r>
          </w:p>
          <w:p w14:paraId="5119869E" w14:textId="77777777" w:rsidR="00C95739" w:rsidRDefault="0087536D">
            <w:pPr>
              <w:numPr>
                <w:ilvl w:val="2"/>
                <w:numId w:val="40"/>
              </w:numPr>
              <w:spacing w:after="0" w:line="240" w:lineRule="auto"/>
              <w:jc w:val="both"/>
              <w:rPr>
                <w:rFonts w:ascii="Times New Roman" w:hAnsi="Times New Roman"/>
                <w:szCs w:val="20"/>
                <w:lang w:eastAsia="zh-CN"/>
              </w:rPr>
            </w:pPr>
            <w:r>
              <w:rPr>
                <w:rFonts w:ascii="Times New Roman" w:hAnsi="Times New Roman"/>
                <w:szCs w:val="20"/>
                <w:lang w:eastAsia="zh-CN"/>
              </w:rPr>
              <w:t>It is up to RAN2 to define detailed behaviour as needed</w:t>
            </w:r>
          </w:p>
          <w:p w14:paraId="5B4E3AC8" w14:textId="77777777" w:rsidR="00C95739" w:rsidRDefault="0087536D">
            <w:pPr>
              <w:numPr>
                <w:ilvl w:val="1"/>
                <w:numId w:val="40"/>
              </w:numPr>
              <w:spacing w:after="0" w:line="240" w:lineRule="auto"/>
              <w:jc w:val="both"/>
              <w:rPr>
                <w:rFonts w:ascii="Times New Roman" w:hAnsi="Times New Roman"/>
                <w:szCs w:val="20"/>
                <w:lang w:eastAsia="zh-CN"/>
              </w:rPr>
            </w:pPr>
            <w:r>
              <w:rPr>
                <w:rFonts w:ascii="Times New Roman" w:hAnsi="Times New Roman"/>
                <w:szCs w:val="20"/>
                <w:lang w:eastAsia="zh-CN"/>
              </w:rPr>
              <w:t xml:space="preserve">It is RAN1 intention that, once the higher layer selects a multi-slots candidate from the set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A</m:t>
                  </m:r>
                </m:sub>
              </m:sSub>
            </m:oMath>
            <w:r>
              <w:rPr>
                <w:rFonts w:ascii="Times New Roman" w:hAnsi="Times New Roman"/>
                <w:szCs w:val="20"/>
                <w:lang w:eastAsia="zh-CN"/>
              </w:rPr>
              <w:t>, it will use all the single-slot resources of the selected multi-slots candidate for transmission. This RAN1 agreement has no intention on potential RAN2 discussion about how SL resource selection processes are defined in MCSt.</w:t>
            </w:r>
          </w:p>
          <w:p w14:paraId="6331ED43" w14:textId="77777777" w:rsidR="00C95739" w:rsidRDefault="0087536D">
            <w:pPr>
              <w:numPr>
                <w:ilvl w:val="0"/>
                <w:numId w:val="40"/>
              </w:numPr>
              <w:spacing w:after="0" w:line="240" w:lineRule="auto"/>
              <w:jc w:val="both"/>
              <w:rPr>
                <w:rFonts w:ascii="Times New Roman" w:hAnsi="Times New Roman"/>
                <w:szCs w:val="20"/>
                <w:lang w:eastAsia="zh-CN"/>
              </w:rPr>
            </w:pPr>
            <w:r>
              <w:rPr>
                <w:rFonts w:ascii="Times New Roman" w:hAnsi="Times New Roman"/>
                <w:szCs w:val="20"/>
                <w:lang w:eastAsia="zh-CN"/>
              </w:rPr>
              <w:t>Note, the above is intended to support Approach 1 and 2 only.</w:t>
            </w:r>
          </w:p>
          <w:p w14:paraId="0D67FEAE" w14:textId="77777777" w:rsidR="00C95739" w:rsidRDefault="0087536D">
            <w:pPr>
              <w:numPr>
                <w:ilvl w:val="0"/>
                <w:numId w:val="40"/>
              </w:numPr>
              <w:spacing w:after="0" w:line="240" w:lineRule="auto"/>
              <w:jc w:val="both"/>
              <w:rPr>
                <w:rFonts w:ascii="Times New Roman" w:hAnsi="Times New Roman"/>
                <w:szCs w:val="20"/>
                <w:lang w:eastAsia="zh-CN"/>
              </w:rPr>
            </w:pPr>
            <w:r>
              <w:rPr>
                <w:rFonts w:ascii="Times New Roman" w:hAnsi="Times New Roman"/>
                <w:szCs w:val="20"/>
                <w:lang w:eastAsia="zh-CN"/>
              </w:rPr>
              <w:t>Send an LS to RAN2 informing that it is up to RAN2 to decide in regards to the HARQ RTT timing (minimum time gap)</w:t>
            </w:r>
          </w:p>
          <w:p w14:paraId="69A21CCB" w14:textId="77777777" w:rsidR="00C95739" w:rsidRDefault="0087536D">
            <w:pPr>
              <w:numPr>
                <w:ilvl w:val="1"/>
                <w:numId w:val="40"/>
              </w:numPr>
              <w:spacing w:after="0" w:line="240" w:lineRule="auto"/>
              <w:jc w:val="both"/>
              <w:rPr>
                <w:rFonts w:ascii="Times New Roman" w:hAnsi="Times New Roman"/>
                <w:szCs w:val="20"/>
                <w:lang w:eastAsia="zh-CN"/>
              </w:rPr>
            </w:pPr>
            <w:r>
              <w:rPr>
                <w:rFonts w:ascii="Times New Roman" w:hAnsi="Times New Roman"/>
                <w:szCs w:val="20"/>
                <w:lang w:eastAsia="zh-CN"/>
              </w:rPr>
              <w:t>whether a single TB transmitted over consecutive slots is supported in a resource pool configured with PSFCH resource</w:t>
            </w:r>
          </w:p>
          <w:bookmarkEnd w:id="633"/>
          <w:p w14:paraId="0B3791CF" w14:textId="77777777" w:rsidR="00C95739" w:rsidRDefault="00C95739">
            <w:pPr>
              <w:spacing w:after="0" w:line="240" w:lineRule="auto"/>
              <w:jc w:val="both"/>
              <w:rPr>
                <w:rFonts w:ascii="Times New Roman" w:hAnsi="Times New Roman"/>
                <w:b/>
                <w:szCs w:val="20"/>
                <w:highlight w:val="darkYellow"/>
              </w:rPr>
            </w:pPr>
          </w:p>
          <w:p w14:paraId="6DE1618D" w14:textId="77777777" w:rsidR="00C95739" w:rsidRDefault="0087536D">
            <w:pPr>
              <w:spacing w:after="0" w:line="240" w:lineRule="auto"/>
              <w:jc w:val="both"/>
              <w:rPr>
                <w:rFonts w:ascii="Times New Roman" w:hAnsi="Times New Roman"/>
                <w:b/>
                <w:szCs w:val="20"/>
                <w:highlight w:val="darkYellow"/>
              </w:rPr>
            </w:pPr>
            <w:r>
              <w:rPr>
                <w:rFonts w:ascii="Times New Roman" w:hAnsi="Times New Roman"/>
                <w:b/>
                <w:szCs w:val="20"/>
                <w:highlight w:val="darkYellow"/>
              </w:rPr>
              <w:t>Working assumption</w:t>
            </w:r>
          </w:p>
          <w:p w14:paraId="7A6856A1" w14:textId="77777777" w:rsidR="00C95739" w:rsidRDefault="0087536D">
            <w:pPr>
              <w:spacing w:after="0" w:line="240" w:lineRule="auto"/>
              <w:jc w:val="both"/>
              <w:rPr>
                <w:rFonts w:ascii="Times New Roman" w:hAnsi="Times New Roman"/>
                <w:szCs w:val="20"/>
              </w:rPr>
            </w:pPr>
            <w:r>
              <w:rPr>
                <w:rFonts w:ascii="Times New Roman" w:hAnsi="Times New Roman"/>
                <w:szCs w:val="20"/>
              </w:rPr>
              <w:t>In Mode 2 resource allocation:</w:t>
            </w:r>
          </w:p>
          <w:p w14:paraId="0FD05ACC" w14:textId="77777777" w:rsidR="00C95739" w:rsidRDefault="0087536D">
            <w:pPr>
              <w:numPr>
                <w:ilvl w:val="0"/>
                <w:numId w:val="40"/>
              </w:numPr>
              <w:spacing w:after="0" w:line="240" w:lineRule="auto"/>
              <w:jc w:val="both"/>
              <w:rPr>
                <w:rFonts w:ascii="Times New Roman" w:hAnsi="Times New Roman"/>
                <w:szCs w:val="20"/>
                <w:lang w:eastAsia="zh-CN"/>
              </w:rPr>
            </w:pPr>
            <w:r>
              <w:rPr>
                <w:rFonts w:ascii="Times New Roman" w:hAnsi="Times New Roman"/>
                <w:szCs w:val="20"/>
                <w:lang w:eastAsia="zh-CN"/>
              </w:rPr>
              <w:t>Alt. 1: (rectangular shaped)</w:t>
            </w:r>
          </w:p>
          <w:p w14:paraId="473804C6" w14:textId="77777777" w:rsidR="00C95739" w:rsidRDefault="0087536D">
            <w:pPr>
              <w:numPr>
                <w:ilvl w:val="1"/>
                <w:numId w:val="40"/>
              </w:numPr>
              <w:spacing w:after="0" w:line="240" w:lineRule="auto"/>
              <w:jc w:val="both"/>
              <w:rPr>
                <w:rFonts w:ascii="Times New Roman" w:hAnsi="Times New Roman"/>
                <w:szCs w:val="20"/>
                <w:lang w:eastAsia="zh-CN"/>
              </w:rPr>
            </w:pPr>
            <w:r>
              <w:rPr>
                <w:rFonts w:ascii="Times New Roman" w:hAnsi="Times New Roman"/>
                <w:szCs w:val="20"/>
                <w:lang w:eastAsia="zh-CN"/>
              </w:rPr>
              <w:t>For contiguous RB based</w:t>
            </w:r>
          </w:p>
          <w:p w14:paraId="4B1BF067" w14:textId="77777777" w:rsidR="00C95739" w:rsidRDefault="0087536D">
            <w:pPr>
              <w:numPr>
                <w:ilvl w:val="2"/>
                <w:numId w:val="40"/>
              </w:numPr>
              <w:spacing w:after="0" w:line="240" w:lineRule="auto"/>
              <w:jc w:val="both"/>
              <w:rPr>
                <w:rFonts w:ascii="Times New Roman" w:hAnsi="Times New Roman"/>
                <w:szCs w:val="20"/>
                <w:lang w:eastAsia="zh-CN"/>
              </w:rPr>
            </w:pPr>
            <w:r>
              <w:rPr>
                <w:rFonts w:ascii="Times New Roman" w:eastAsia="DengXian" w:hAnsi="Times New Roman"/>
                <w:iCs/>
                <w:szCs w:val="20"/>
                <w:lang w:eastAsia="zh-CN"/>
              </w:rPr>
              <w:t xml:space="preserve">A candidate multi-slots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m:t>
                  </m:r>
                </m:sub>
              </m:sSub>
            </m:oMath>
            <w:r>
              <w:rPr>
                <w:rFonts w:ascii="Times New Roman" w:eastAsia="DengXian" w:hAnsi="Times New Roman"/>
                <w:iCs/>
                <w:szCs w:val="20"/>
                <w:lang w:eastAsia="zh-CN"/>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lang w:eastAsia="zh-CN"/>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lang w:eastAsia="zh-CN"/>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lang w:eastAsia="zh-CN"/>
              </w:rPr>
              <w:t xml:space="preserve"> </w:t>
            </w:r>
            <w:bookmarkStart w:id="635" w:name="_Hlk143772506"/>
            <w:r>
              <w:rPr>
                <w:rFonts w:ascii="Times New Roman" w:eastAsia="DengXian" w:hAnsi="Times New Roman"/>
                <w:iCs/>
                <w:szCs w:val="20"/>
                <w:lang w:eastAsia="zh-CN"/>
              </w:rPr>
              <w:t xml:space="preserve">consecutive </w:t>
            </w:r>
            <w:bookmarkEnd w:id="635"/>
            <w:r>
              <w:rPr>
                <w:rFonts w:ascii="Times New Roman" w:eastAsia="DengXian" w:hAnsi="Times New Roman"/>
                <w:iCs/>
                <w:szCs w:val="20"/>
                <w:lang w:eastAsia="zh-CN"/>
              </w:rPr>
              <w:t xml:space="preserve">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iCs/>
                <w:szCs w:val="20"/>
                <w:lang w:eastAsia="zh-CN"/>
              </w:rPr>
              <w:t>.</w:t>
            </w:r>
          </w:p>
          <w:p w14:paraId="09E27C68" w14:textId="77777777" w:rsidR="00C95739" w:rsidRDefault="0087536D">
            <w:pPr>
              <w:numPr>
                <w:ilvl w:val="1"/>
                <w:numId w:val="40"/>
              </w:numPr>
              <w:spacing w:after="0" w:line="240" w:lineRule="auto"/>
              <w:jc w:val="both"/>
              <w:rPr>
                <w:rFonts w:ascii="Times New Roman" w:hAnsi="Times New Roman"/>
                <w:szCs w:val="20"/>
                <w:lang w:eastAsia="zh-CN"/>
              </w:rPr>
            </w:pPr>
            <w:r>
              <w:rPr>
                <w:rFonts w:ascii="Times New Roman" w:eastAsia="DengXian" w:hAnsi="Times New Roman"/>
                <w:iCs/>
                <w:szCs w:val="20"/>
                <w:lang w:eastAsia="zh-CN"/>
              </w:rPr>
              <w:t>For interlaced RB based</w:t>
            </w:r>
          </w:p>
          <w:p w14:paraId="50CB6537" w14:textId="77777777" w:rsidR="00C95739" w:rsidRDefault="0087536D">
            <w:pPr>
              <w:numPr>
                <w:ilvl w:val="2"/>
                <w:numId w:val="40"/>
              </w:numPr>
              <w:spacing w:after="0" w:line="240" w:lineRule="auto"/>
              <w:jc w:val="both"/>
              <w:rPr>
                <w:rFonts w:ascii="Times New Roman" w:hAnsi="Times New Roman"/>
                <w:szCs w:val="20"/>
                <w:lang w:eastAsia="zh-CN"/>
              </w:rPr>
            </w:pPr>
            <w:r>
              <w:rPr>
                <w:rFonts w:ascii="Times New Roman" w:eastAsia="DengXian" w:hAnsi="Times New Roman"/>
                <w:iCs/>
                <w:szCs w:val="20"/>
                <w:lang w:eastAsia="zh-CN"/>
              </w:rPr>
              <w:t xml:space="preserve">A candidate multi-slots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x,y,z</m:t>
                  </m:r>
                </m:sub>
              </m:sSub>
            </m:oMath>
            <w:r>
              <w:rPr>
                <w:rFonts w:ascii="Times New Roman" w:eastAsia="DengXian" w:hAnsi="Times New Roman"/>
                <w:iCs/>
                <w:szCs w:val="20"/>
                <w:lang w:eastAsia="zh-CN"/>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lang w:eastAsia="zh-CN"/>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lang w:eastAsia="zh-CN"/>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lang w:eastAsia="zh-CN"/>
              </w:rPr>
              <w:t xml:space="preserve"> consecutive 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lang w:eastAsia="zh-CN"/>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lang w:eastAsia="zh-CN"/>
              </w:rPr>
              <w:t xml:space="preserve"> contiguous RB sets starting from RB set z</w:t>
            </w:r>
            <w:r>
              <w:rPr>
                <w:rFonts w:ascii="Times New Roman" w:eastAsia="DengXian" w:hAnsi="Times New Roman"/>
                <w:iCs/>
                <w:szCs w:val="20"/>
                <w:lang w:eastAsia="zh-CN"/>
              </w:rPr>
              <w:t>.</w:t>
            </w:r>
          </w:p>
          <w:p w14:paraId="25F6DB1B" w14:textId="77777777" w:rsidR="00C95739" w:rsidRDefault="0087536D">
            <w:pPr>
              <w:numPr>
                <w:ilvl w:val="2"/>
                <w:numId w:val="40"/>
              </w:numPr>
              <w:spacing w:after="0" w:line="240" w:lineRule="auto"/>
              <w:jc w:val="both"/>
              <w:rPr>
                <w:rFonts w:ascii="Times New Roman" w:hAnsi="Times New Roman"/>
                <w:szCs w:val="20"/>
                <w:lang w:eastAsia="zh-CN"/>
              </w:rPr>
            </w:pPr>
            <w:r>
              <w:rPr>
                <w:rFonts w:ascii="Times New Roman" w:eastAsia="DengXian" w:hAnsi="Times New Roman"/>
                <w:iCs/>
                <w:szCs w:val="20"/>
                <w:lang w:eastAsia="zh-CN"/>
              </w:rPr>
              <w:t xml:space="preserve">A candidate single-slot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x,y,z</m:t>
                  </m:r>
                </m:sub>
              </m:sSub>
            </m:oMath>
            <w:r>
              <w:rPr>
                <w:rFonts w:ascii="Times New Roman" w:eastAsia="DengXian" w:hAnsi="Times New Roman"/>
                <w:iCs/>
                <w:szCs w:val="20"/>
                <w:lang w:eastAsia="zh-CN"/>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lang w:eastAsia="zh-CN"/>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lang w:eastAsia="zh-CN"/>
              </w:rPr>
              <w:t xml:space="preserve"> in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lang w:eastAsia="zh-CN"/>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lang w:eastAsia="zh-CN"/>
              </w:rPr>
              <w:t xml:space="preserve"> contiguous RB sets starting from RB set z</w:t>
            </w:r>
            <w:r>
              <w:rPr>
                <w:rFonts w:ascii="Times New Roman" w:eastAsia="DengXian" w:hAnsi="Times New Roman"/>
                <w:iCs/>
                <w:szCs w:val="20"/>
                <w:lang w:eastAsia="zh-CN"/>
              </w:rPr>
              <w:t>.</w:t>
            </w:r>
          </w:p>
          <w:p w14:paraId="0A405269" w14:textId="77777777" w:rsidR="00C95739" w:rsidRDefault="0087536D">
            <w:pPr>
              <w:numPr>
                <w:ilvl w:val="0"/>
                <w:numId w:val="40"/>
              </w:numPr>
              <w:spacing w:after="120" w:line="240" w:lineRule="auto"/>
              <w:jc w:val="both"/>
              <w:rPr>
                <w:rFonts w:ascii="Times New Roman" w:hAnsi="Times New Roman"/>
                <w:szCs w:val="20"/>
                <w:lang w:eastAsia="zh-CN"/>
              </w:rPr>
            </w:pPr>
            <w:r>
              <w:rPr>
                <w:rFonts w:ascii="Times New Roman" w:hAnsi="Times New Roman"/>
                <w:szCs w:val="20"/>
                <w:lang w:eastAsia="zh-CN"/>
              </w:rPr>
              <w:t>Note, different candidate multi-slot resources can overlap in time.</w:t>
            </w:r>
          </w:p>
        </w:tc>
      </w:tr>
    </w:tbl>
    <w:p w14:paraId="62B5A92D" w14:textId="77777777" w:rsidR="00C95739" w:rsidRDefault="0087536D">
      <w:pPr>
        <w:spacing w:before="120" w:after="120"/>
        <w:jc w:val="both"/>
        <w:rPr>
          <w:rFonts w:asciiTheme="minorHAnsi" w:eastAsiaTheme="minorEastAsia" w:hAnsiTheme="minorHAnsi" w:cstheme="minorHAnsi"/>
          <w:bCs/>
          <w:color w:val="000000"/>
          <w:sz w:val="22"/>
        </w:rPr>
      </w:pPr>
      <w:r>
        <w:rPr>
          <w:rFonts w:asciiTheme="minorHAnsi" w:hAnsiTheme="minorHAnsi" w:cstheme="minorHAnsi"/>
          <w:color w:val="000000"/>
          <w:sz w:val="22"/>
        </w:rPr>
        <w:t>In RAN1 #114, it is agree</w:t>
      </w:r>
      <w:r>
        <w:rPr>
          <w:rFonts w:asciiTheme="minorHAnsi" w:eastAsiaTheme="minorEastAsia" w:hAnsiTheme="minorHAnsi" w:cstheme="minorHAnsi"/>
          <w:color w:val="000000"/>
          <w:sz w:val="22"/>
        </w:rPr>
        <w:t>d</w:t>
      </w:r>
      <w:r>
        <w:rPr>
          <w:rFonts w:asciiTheme="minorHAnsi" w:hAnsiTheme="minorHAnsi" w:cstheme="minorHAnsi"/>
          <w:color w:val="000000"/>
          <w:sz w:val="22"/>
        </w:rPr>
        <w:t xml:space="preserve"> that the higher layer can indicate to L1 a “number of consecutive slots for MCSt” </w:t>
      </w:r>
      <w:r>
        <w:rPr>
          <w:rFonts w:asciiTheme="minorHAnsi" w:hAnsiTheme="minorHAnsi" w:cstheme="minorHAnsi"/>
          <w:sz w:val="22"/>
          <w:szCs w:val="22"/>
          <w:lang w:eastAsia="zh-CN"/>
        </w:rPr>
        <w:t>(</w:t>
      </w:r>
      <m:oMath>
        <m:sSub>
          <m:sSubPr>
            <m:ctrlPr>
              <w:rPr>
                <w:rFonts w:ascii="Cambria Math" w:hAnsi="Cambria Math" w:cstheme="minorHAnsi"/>
                <w:sz w:val="22"/>
                <w:szCs w:val="22"/>
              </w:rPr>
            </m:ctrlPr>
          </m:sSubPr>
          <m:e>
            <m:r>
              <w:rPr>
                <w:rFonts w:ascii="Cambria Math" w:hAnsi="Cambria Math" w:cstheme="minorHAnsi"/>
                <w:sz w:val="22"/>
                <w:szCs w:val="22"/>
              </w:rPr>
              <m:t>N</m:t>
            </m:r>
          </m:e>
          <m:sub>
            <m:r>
              <w:rPr>
                <w:rFonts w:ascii="Cambria Math" w:hAnsi="Cambria Math" w:cstheme="minorHAnsi"/>
                <w:sz w:val="22"/>
                <w:szCs w:val="22"/>
              </w:rPr>
              <m:t>slot,MCSt</m:t>
            </m:r>
          </m:sub>
        </m:sSub>
      </m:oMath>
      <w:r>
        <w:rPr>
          <w:rFonts w:asciiTheme="minorHAnsi" w:hAnsiTheme="minorHAnsi" w:cstheme="minorHAnsi"/>
          <w:sz w:val="22"/>
          <w:szCs w:val="22"/>
          <w:lang w:eastAsia="zh-CN"/>
        </w:rPr>
        <w:t>)</w:t>
      </w:r>
      <w:r>
        <w:rPr>
          <w:rFonts w:asciiTheme="minorHAnsi" w:hAnsiTheme="minorHAnsi" w:cstheme="minorHAnsi"/>
          <w:color w:val="000000"/>
          <w:sz w:val="22"/>
        </w:rPr>
        <w:t xml:space="preserve"> larger than 1 for reporting a subset of candidate multi-slot resources (after exclusion in physical layer). Related L1 procedure has been updated in clause 8.1.4 of TS 38.214. However, when one or a few single slots within a candidate multi-resource overlaps with other UEs’ reservations, it is still yet unclear how to report re-evaluation and pre-emption to the higher layer. It is also noted, MAC layer can select consecutive single-slot resources for multiple TBs to form a MCS transmission. When a slot of a MCSt overlaps with other UEs’ reservations, how to perform checking is also unclear. In this meeting, several companies proposed to clarify this issue.</w:t>
      </w:r>
    </w:p>
    <w:p w14:paraId="6E28062D" w14:textId="77777777" w:rsidR="00C95739" w:rsidRDefault="0087536D">
      <w:pPr>
        <w:spacing w:before="120" w:after="120"/>
        <w:jc w:val="both"/>
        <w:rPr>
          <w:rFonts w:asciiTheme="minorHAnsi" w:eastAsiaTheme="minorEastAsia" w:hAnsiTheme="minorHAnsi" w:cstheme="minorHAnsi"/>
          <w:bCs/>
          <w:color w:val="000000"/>
          <w:sz w:val="22"/>
        </w:rPr>
      </w:pPr>
      <w:r>
        <w:rPr>
          <w:rFonts w:asciiTheme="minorHAnsi" w:eastAsiaTheme="minorEastAsia" w:hAnsiTheme="minorHAnsi" w:cstheme="minorHAnsi"/>
          <w:bCs/>
          <w:color w:val="000000"/>
          <w:sz w:val="22"/>
        </w:rPr>
        <w:t>Based on submitted contributions in this meeting, several essential issues are identified. The first one is which resource(s) should consider to be pre-empted/re-evaluated and should be re-selected. Following Rel-16 procedure, high layer indicates a set of selected/reserved resources to physical layer for re-evaluation and pre-emption checking, and the re-selection procedure is performed in the MAC layer. Thus, in RAN1, it is better to focus on the re-evaluation and pre-emption checking procedure, and decide which of the set of selected/reserved resource(s) should be reported for re-evaluation and pre-emption to the higher layer.</w:t>
      </w:r>
    </w:p>
    <w:p w14:paraId="1081DC98" w14:textId="77777777" w:rsidR="00C95739" w:rsidRDefault="0087536D">
      <w:pPr>
        <w:spacing w:before="120" w:after="120"/>
        <w:jc w:val="both"/>
        <w:rPr>
          <w:rFonts w:asciiTheme="minorHAnsi" w:eastAsiaTheme="minorEastAsia" w:hAnsiTheme="minorHAnsi" w:cstheme="minorHAnsi"/>
          <w:bCs/>
          <w:color w:val="000000"/>
          <w:sz w:val="22"/>
        </w:rPr>
      </w:pPr>
      <w:r>
        <w:rPr>
          <w:rFonts w:asciiTheme="minorHAnsi" w:eastAsiaTheme="minorEastAsia" w:hAnsiTheme="minorHAnsi" w:cstheme="minorHAnsi"/>
          <w:bCs/>
          <w:color w:val="000000"/>
          <w:sz w:val="22"/>
        </w:rPr>
        <w:t xml:space="preserve">According to some companies’ view, all the single-slot resources of a MCSt should be re-evaluated/pre-empted, since a resource is selected in a multi-slot granularity. Others think only the “unavailable resources” </w:t>
      </w:r>
      <w:r>
        <w:rPr>
          <w:rFonts w:asciiTheme="minorHAnsi" w:eastAsiaTheme="minorEastAsia" w:hAnsiTheme="minorHAnsi" w:cstheme="minorHAnsi"/>
          <w:bCs/>
          <w:color w:val="000000"/>
          <w:sz w:val="22"/>
        </w:rPr>
        <w:lastRenderedPageBreak/>
        <w:t xml:space="preserve">need to be reported, for example, all the single-slot resources within slot [m-N, </w:t>
      </w:r>
      <w:proofErr w:type="spellStart"/>
      <w:r>
        <w:rPr>
          <w:rFonts w:asciiTheme="minorHAnsi" w:eastAsiaTheme="minorEastAsia" w:hAnsiTheme="minorHAnsi" w:cstheme="minorHAnsi"/>
          <w:bCs/>
          <w:color w:val="000000"/>
          <w:sz w:val="22"/>
        </w:rPr>
        <w:t>m+M</w:t>
      </w:r>
      <w:proofErr w:type="spellEnd"/>
      <w:r>
        <w:rPr>
          <w:rFonts w:asciiTheme="minorHAnsi" w:eastAsiaTheme="minorEastAsia" w:hAnsiTheme="minorHAnsi" w:cstheme="minorHAnsi"/>
          <w:bCs/>
          <w:color w:val="000000"/>
          <w:sz w:val="22"/>
        </w:rPr>
        <w:t>], where slot m is the overlapping slot with reservations or all the remaining resource after the pre-empted resource. To understand companies’ views more specifically, Question 4-1 below is asked.</w:t>
      </w:r>
    </w:p>
    <w:p w14:paraId="60F86A97" w14:textId="77777777" w:rsidR="00C95739" w:rsidRDefault="0087536D">
      <w:pPr>
        <w:spacing w:after="120"/>
        <w:jc w:val="both"/>
        <w:rPr>
          <w:rFonts w:asciiTheme="minorHAnsi" w:eastAsiaTheme="minorEastAsia" w:hAnsiTheme="minorHAnsi" w:cstheme="minorHAnsi"/>
          <w:bCs/>
          <w:color w:val="000000"/>
          <w:sz w:val="22"/>
        </w:rPr>
      </w:pPr>
      <w:r>
        <w:rPr>
          <w:rFonts w:asciiTheme="minorHAnsi" w:eastAsiaTheme="minorEastAsia" w:hAnsiTheme="minorHAnsi" w:cstheme="minorHAnsi"/>
          <w:bCs/>
          <w:color w:val="000000"/>
          <w:sz w:val="22"/>
        </w:rPr>
        <w:t>In the legacy re-evaluation/pre-emption checking procedure, a single transmission priority is indicated to L1 for a TB (per sidelink grant / process), i.e., for re-evaluation checking, the priority is used to determine the RSRP threshold for comparison in Step 6) and for pre-emption checking, the transmission priority is used to compare with the threshold and/or reservation priority. Therefore, when a UE performs re-evaluation and pre-emption checking, the transmission priority should be defined. In companies’ contributions, different options are analysed, and in Question 4-2, companies can provide views in the table further.</w:t>
      </w:r>
    </w:p>
    <w:p w14:paraId="351E059D" w14:textId="77777777" w:rsidR="00C95739" w:rsidRDefault="00C95739">
      <w:pPr>
        <w:spacing w:after="120"/>
        <w:jc w:val="both"/>
        <w:rPr>
          <w:rFonts w:asciiTheme="minorHAnsi" w:eastAsiaTheme="minorEastAsia" w:hAnsiTheme="minorHAnsi" w:cstheme="minorHAnsi"/>
          <w:bCs/>
          <w:color w:val="000000"/>
          <w:sz w:val="22"/>
        </w:rPr>
      </w:pPr>
    </w:p>
    <w:p w14:paraId="5BCA1AF2" w14:textId="77777777" w:rsidR="00C95739" w:rsidRDefault="00000000">
      <w:pPr>
        <w:pStyle w:val="ListParagraph"/>
        <w:numPr>
          <w:ilvl w:val="0"/>
          <w:numId w:val="39"/>
        </w:numPr>
        <w:autoSpaceDE w:val="0"/>
        <w:autoSpaceDN w:val="0"/>
        <w:spacing w:after="60"/>
        <w:ind w:leftChars="0"/>
        <w:jc w:val="both"/>
        <w:rPr>
          <w:rFonts w:ascii="Calibri" w:hAnsi="Calibri" w:cs="Calibri"/>
          <w:b/>
          <w:bCs/>
          <w:sz w:val="22"/>
          <w:u w:val="single"/>
        </w:rPr>
      </w:pPr>
      <m:oMath>
        <m:sSub>
          <m:sSubPr>
            <m:ctrlPr>
              <w:rPr>
                <w:rFonts w:ascii="Cambria Math" w:hAnsi="Cambria Math" w:cstheme="minorHAnsi"/>
                <w:b/>
                <w:bCs/>
                <w:color w:val="000000" w:themeColor="text1"/>
                <w:sz w:val="22"/>
                <w:szCs w:val="22"/>
                <w:u w:val="single"/>
              </w:rPr>
            </m:ctrlPr>
          </m:sSubPr>
          <m:e>
            <m:r>
              <m:rPr>
                <m:sty m:val="bi"/>
              </m:rPr>
              <w:rPr>
                <w:rFonts w:ascii="Cambria Math" w:hAnsi="Cambria Math" w:cstheme="minorHAnsi"/>
                <w:color w:val="000000" w:themeColor="text1"/>
                <w:sz w:val="22"/>
                <w:szCs w:val="22"/>
                <w:u w:val="single"/>
              </w:rPr>
              <m:t>N</m:t>
            </m:r>
          </m:e>
          <m:sub>
            <m:r>
              <m:rPr>
                <m:sty m:val="b"/>
              </m:rPr>
              <w:rPr>
                <w:rFonts w:ascii="Cambria Math" w:hAnsi="Cambria Math" w:cstheme="minorHAnsi"/>
                <w:color w:val="000000" w:themeColor="text1"/>
                <w:sz w:val="22"/>
                <w:szCs w:val="22"/>
                <w:u w:val="single"/>
              </w:rPr>
              <m:t>slot,MCSt</m:t>
            </m:r>
          </m:sub>
        </m:sSub>
      </m:oMath>
      <w:r w:rsidR="0087536D">
        <w:rPr>
          <w:rFonts w:ascii="Calibri" w:hAnsi="Calibri" w:cs="Calibri"/>
          <w:b/>
          <w:bCs/>
          <w:sz w:val="22"/>
          <w:u w:val="single"/>
        </w:rPr>
        <w:t xml:space="preserve"> for the resource selection window (RSW) in full sensing and partial sensing</w:t>
      </w:r>
    </w:p>
    <w:p w14:paraId="7378979E" w14:textId="77777777" w:rsidR="00C95739" w:rsidRDefault="0087536D">
      <w:pPr>
        <w:spacing w:before="120" w:after="120"/>
        <w:rPr>
          <w:rFonts w:ascii="Calibri" w:hAnsi="Calibri" w:cs="Calibri"/>
          <w:color w:val="000000" w:themeColor="text1"/>
          <w:sz w:val="22"/>
        </w:rPr>
      </w:pPr>
      <w:r>
        <w:rPr>
          <w:rFonts w:ascii="Calibri" w:hAnsi="Calibri" w:cs="Calibri"/>
          <w:color w:val="000000" w:themeColor="text1"/>
          <w:sz w:val="22"/>
        </w:rPr>
        <w:t xml:space="preserve">It has been pointed out that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oMath>
      <w:r>
        <w:rPr>
          <w:rFonts w:ascii="Calibri" w:hAnsi="Calibri" w:cs="Calibri"/>
          <w:color w:val="000000" w:themeColor="text1"/>
          <w:sz w:val="22"/>
        </w:rPr>
        <w:t xml:space="preserve"> should be also taken into account when determining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Pr>
          <w:rFonts w:ascii="Calibri" w:hAnsi="Calibri" w:cs="Calibri"/>
          <w:color w:val="000000" w:themeColor="text1"/>
          <w:sz w:val="22"/>
        </w:rPr>
        <w:t xml:space="preserve"> for the resource selection window and the </w:t>
      </w:r>
      <w:r>
        <w:rPr>
          <w:rFonts w:ascii="Calibri" w:hAnsi="Calibri" w:cs="Calibri"/>
          <w:i/>
          <w:iCs/>
          <w:color w:val="000000" w:themeColor="text1"/>
          <w:sz w:val="22"/>
        </w:rPr>
        <w:t>Y</w:t>
      </w:r>
      <w:r>
        <w:rPr>
          <w:rFonts w:ascii="Calibri" w:hAnsi="Calibri" w:cs="Calibri"/>
          <w:color w:val="000000" w:themeColor="text1"/>
          <w:sz w:val="22"/>
        </w:rPr>
        <w:t xml:space="preserve"> and </w:t>
      </w:r>
      <w:r>
        <w:rPr>
          <w:rFonts w:ascii="Calibri" w:hAnsi="Calibri" w:cs="Calibri"/>
          <w:i/>
          <w:iCs/>
          <w:color w:val="000000" w:themeColor="text1"/>
          <w:sz w:val="22"/>
        </w:rPr>
        <w:t>Y’</w:t>
      </w:r>
      <w:r>
        <w:rPr>
          <w:rFonts w:ascii="Calibri" w:hAnsi="Calibri" w:cs="Calibri"/>
          <w:color w:val="000000" w:themeColor="text1"/>
          <w:sz w:val="22"/>
        </w:rPr>
        <w:t xml:space="preserve"> candidate slots in full sensing and partial sensing. FL thinks these are good points and should be incorporated.</w:t>
      </w:r>
    </w:p>
    <w:p w14:paraId="745D8334" w14:textId="77777777" w:rsidR="00C95739" w:rsidRDefault="00C95739">
      <w:pPr>
        <w:spacing w:before="120" w:after="120"/>
        <w:rPr>
          <w:rFonts w:ascii="Calibri" w:hAnsi="Calibri" w:cs="Calibri"/>
          <w:color w:val="000000" w:themeColor="text1"/>
          <w:sz w:val="22"/>
        </w:rPr>
      </w:pPr>
    </w:p>
    <w:p w14:paraId="427F5701" w14:textId="77777777" w:rsidR="00C95739" w:rsidRDefault="0087536D">
      <w:pPr>
        <w:pStyle w:val="Heading3"/>
        <w:spacing w:before="0" w:after="0"/>
      </w:pPr>
      <w:r>
        <w:t>FL questions and proposal for round 1 discussion</w:t>
      </w:r>
    </w:p>
    <w:p w14:paraId="2A39979B" w14:textId="77777777" w:rsidR="00C95739" w:rsidRDefault="0087536D">
      <w:pPr>
        <w:autoSpaceDE w:val="0"/>
        <w:autoSpaceDN w:val="0"/>
        <w:spacing w:before="120"/>
        <w:jc w:val="both"/>
        <w:rPr>
          <w:rFonts w:ascii="Calibri" w:hAnsi="Calibri" w:cs="Calibri"/>
          <w:b/>
          <w:bCs/>
          <w:color w:val="000000" w:themeColor="text1"/>
          <w:sz w:val="22"/>
          <w:highlight w:val="yellow"/>
        </w:rPr>
      </w:pPr>
      <w:r>
        <w:rPr>
          <w:rFonts w:asciiTheme="minorHAnsi" w:hAnsiTheme="minorHAnsi" w:cstheme="minorHAnsi"/>
          <w:bCs/>
          <w:sz w:val="22"/>
        </w:rPr>
        <w:t xml:space="preserve">When UE performs re-evaluation and pre-emption checking for a MCSt and the MCSt overlaps with one or more reservations, </w:t>
      </w:r>
      <w:r>
        <w:rPr>
          <w:rFonts w:asciiTheme="minorHAnsi" w:hAnsiTheme="minorHAnsi" w:cstheme="minorHAnsi"/>
          <w:color w:val="000000"/>
          <w:sz w:val="22"/>
        </w:rPr>
        <w:t>for the purpose of reporting re-evaluation and pre-emption resources to the higher layer</w:t>
      </w:r>
      <w:r>
        <w:rPr>
          <w:rFonts w:asciiTheme="minorHAnsi" w:hAnsiTheme="minorHAnsi" w:cstheme="minorHAnsi"/>
          <w:sz w:val="22"/>
        </w:rPr>
        <w:t>,</w:t>
      </w:r>
    </w:p>
    <w:p w14:paraId="7E79F1C4" w14:textId="77777777" w:rsidR="00C95739" w:rsidRDefault="0087536D">
      <w:pPr>
        <w:autoSpaceDE w:val="0"/>
        <w:autoSpaceDN w:val="0"/>
        <w:spacing w:after="0"/>
        <w:jc w:val="both"/>
        <w:rPr>
          <w:rFonts w:asciiTheme="minorHAnsi" w:hAnsiTheme="minorHAnsi" w:cstheme="minorHAnsi"/>
          <w:sz w:val="22"/>
        </w:rPr>
      </w:pPr>
      <w:r w:rsidRPr="00DD1176">
        <w:rPr>
          <w:rFonts w:ascii="Calibri" w:hAnsi="Calibri" w:cs="Calibri"/>
          <w:b/>
          <w:bCs/>
          <w:color w:val="000000" w:themeColor="text1"/>
          <w:sz w:val="22"/>
        </w:rPr>
        <w:t>Question 4-1 (I):</w:t>
      </w:r>
      <w:r w:rsidRPr="00DD1176">
        <w:rPr>
          <w:rFonts w:ascii="Calibri" w:hAnsi="Calibri" w:cs="Calibri"/>
          <w:color w:val="000000" w:themeColor="text1"/>
          <w:sz w:val="22"/>
        </w:rPr>
        <w:t xml:space="preserve"> </w:t>
      </w:r>
      <w:r w:rsidRPr="00DD1176">
        <w:rPr>
          <w:rFonts w:asciiTheme="minorHAnsi" w:hAnsiTheme="minorHAnsi" w:cstheme="minorHAnsi"/>
          <w:sz w:val="22"/>
        </w:rPr>
        <w:t>which resource(s) should be reported as re-evaluation/pre-emption?</w:t>
      </w:r>
    </w:p>
    <w:p w14:paraId="273CF1F4" w14:textId="77777777" w:rsidR="00C95739" w:rsidRDefault="0087536D">
      <w:pPr>
        <w:pStyle w:val="ListParagraph"/>
        <w:numPr>
          <w:ilvl w:val="0"/>
          <w:numId w:val="40"/>
        </w:numPr>
        <w:autoSpaceDE w:val="0"/>
        <w:autoSpaceDN w:val="0"/>
        <w:spacing w:after="0"/>
        <w:ind w:leftChars="0"/>
        <w:jc w:val="both"/>
        <w:rPr>
          <w:rFonts w:ascii="Calibri" w:hAnsi="Calibri" w:cs="Calibri"/>
          <w:color w:val="000000" w:themeColor="text1"/>
          <w:sz w:val="22"/>
          <w:lang w:val="en-US"/>
        </w:rPr>
      </w:pPr>
      <w:r>
        <w:rPr>
          <w:rFonts w:asciiTheme="minorHAnsi" w:hAnsiTheme="minorHAnsi" w:cstheme="minorHAnsi"/>
          <w:color w:val="000000" w:themeColor="text1"/>
          <w:sz w:val="22"/>
        </w:rPr>
        <w:t>Option 1:</w:t>
      </w:r>
    </w:p>
    <w:p w14:paraId="681AD9F5" w14:textId="77777777" w:rsidR="00C95739" w:rsidRDefault="0087536D">
      <w:pPr>
        <w:numPr>
          <w:ilvl w:val="1"/>
          <w:numId w:val="40"/>
        </w:numPr>
        <w:spacing w:after="0"/>
        <w:jc w:val="both"/>
        <w:rPr>
          <w:rFonts w:asciiTheme="minorHAnsi" w:hAnsiTheme="minorHAnsi" w:cstheme="minorHAnsi"/>
          <w:color w:val="000000" w:themeColor="text1"/>
          <w:sz w:val="22"/>
        </w:rPr>
      </w:pPr>
      <w:r>
        <w:rPr>
          <w:rFonts w:asciiTheme="minorHAnsi" w:eastAsiaTheme="minorEastAsia" w:hAnsiTheme="minorHAnsi" w:cstheme="minorHAnsi"/>
          <w:color w:val="000000" w:themeColor="text1"/>
          <w:sz w:val="22"/>
        </w:rPr>
        <w:t xml:space="preserve">the overlapped multi-slot resource </w:t>
      </w:r>
      <w:r>
        <w:rPr>
          <w:rFonts w:asciiTheme="minorHAnsi" w:hAnsiTheme="minorHAnsi" w:cstheme="minorHAnsi"/>
          <w:color w:val="000000" w:themeColor="text1"/>
          <w:sz w:val="22"/>
        </w:rPr>
        <w:t xml:space="preserve">(when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r>
          <w:rPr>
            <w:rFonts w:ascii="Cambria Math" w:hAnsi="Cambria Math" w:cstheme="minorHAnsi"/>
            <w:color w:val="000000" w:themeColor="text1"/>
            <w:sz w:val="22"/>
            <w:szCs w:val="22"/>
          </w:rPr>
          <m:t>&gt;1</m:t>
        </m:r>
      </m:oMath>
      <w:r>
        <w:rPr>
          <w:rFonts w:asciiTheme="minorHAnsi" w:hAnsiTheme="minorHAnsi" w:cstheme="minorHAnsi"/>
          <w:color w:val="000000" w:themeColor="text1"/>
          <w:sz w:val="22"/>
          <w:szCs w:val="22"/>
        </w:rPr>
        <w:t>)</w:t>
      </w:r>
    </w:p>
    <w:p w14:paraId="69286E4F" w14:textId="77777777" w:rsidR="00C95739" w:rsidRDefault="0087536D">
      <w:pPr>
        <w:numPr>
          <w:ilvl w:val="1"/>
          <w:numId w:val="40"/>
        </w:numPr>
        <w:spacing w:after="0"/>
        <w:jc w:val="both"/>
        <w:rPr>
          <w:rFonts w:asciiTheme="minorHAnsi" w:hAnsiTheme="minorHAnsi" w:cstheme="minorHAnsi"/>
          <w:color w:val="000000" w:themeColor="text1"/>
          <w:sz w:val="22"/>
        </w:rPr>
      </w:pPr>
      <w:r>
        <w:rPr>
          <w:rFonts w:asciiTheme="minorHAnsi" w:hAnsiTheme="minorHAnsi" w:cstheme="minorHAnsi"/>
          <w:color w:val="000000" w:themeColor="text1"/>
          <w:sz w:val="22"/>
          <w:szCs w:val="22"/>
        </w:rPr>
        <w:t>only the overlapped single-slot resource(s) (</w:t>
      </w:r>
      <w:r>
        <w:rPr>
          <w:rFonts w:asciiTheme="minorHAnsi" w:hAnsiTheme="minorHAnsi" w:cstheme="minorHAnsi"/>
          <w:color w:val="000000" w:themeColor="text1"/>
          <w:sz w:val="22"/>
        </w:rPr>
        <w:t xml:space="preserve">when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r>
          <w:rPr>
            <w:rFonts w:ascii="Cambria Math" w:hAnsi="Cambria Math" w:cstheme="minorHAnsi"/>
            <w:color w:val="000000" w:themeColor="text1"/>
            <w:sz w:val="22"/>
            <w:szCs w:val="22"/>
          </w:rPr>
          <m:t>=1</m:t>
        </m:r>
      </m:oMath>
      <w:r>
        <w:rPr>
          <w:rFonts w:asciiTheme="minorHAnsi" w:hAnsiTheme="minorHAnsi" w:cstheme="minorHAnsi"/>
          <w:color w:val="000000" w:themeColor="text1"/>
          <w:sz w:val="22"/>
          <w:szCs w:val="22"/>
        </w:rPr>
        <w:t>)</w:t>
      </w:r>
    </w:p>
    <w:p w14:paraId="4F1CB287" w14:textId="77777777" w:rsidR="00C95739" w:rsidRDefault="0087536D">
      <w:pPr>
        <w:numPr>
          <w:ilvl w:val="0"/>
          <w:numId w:val="40"/>
        </w:numPr>
        <w:spacing w:after="0"/>
        <w:jc w:val="both"/>
        <w:rPr>
          <w:rFonts w:asciiTheme="minorHAnsi" w:hAnsiTheme="minorHAnsi" w:cstheme="minorHAnsi"/>
          <w:color w:val="000000" w:themeColor="text1"/>
          <w:sz w:val="22"/>
        </w:rPr>
      </w:pPr>
      <w:r>
        <w:rPr>
          <w:rFonts w:asciiTheme="minorHAnsi" w:hAnsiTheme="minorHAnsi" w:cstheme="minorHAnsi"/>
          <w:color w:val="000000" w:themeColor="text1"/>
          <w:sz w:val="22"/>
        </w:rPr>
        <w:t>Option 2</w:t>
      </w:r>
      <w:r>
        <w:rPr>
          <w:rFonts w:asciiTheme="minorHAnsi" w:eastAsiaTheme="minorEastAsia" w:hAnsiTheme="minorHAnsi" w:cstheme="minorHAnsi"/>
          <w:color w:val="000000" w:themeColor="text1"/>
          <w:sz w:val="22"/>
        </w:rPr>
        <w:t xml:space="preserve">: single-slot resources within </w:t>
      </w:r>
      <w:r>
        <w:rPr>
          <w:rFonts w:asciiTheme="minorHAnsi" w:hAnsiTheme="minorHAnsi" w:cstheme="minorHAnsi"/>
          <w:color w:val="000000" w:themeColor="text1"/>
          <w:sz w:val="22"/>
        </w:rPr>
        <w:t xml:space="preserve">slots [m-N, </w:t>
      </w:r>
      <w:proofErr w:type="spellStart"/>
      <w:r>
        <w:rPr>
          <w:rFonts w:asciiTheme="minorHAnsi" w:hAnsiTheme="minorHAnsi" w:cstheme="minorHAnsi"/>
          <w:color w:val="000000" w:themeColor="text1"/>
          <w:sz w:val="22"/>
        </w:rPr>
        <w:t>m+M</w:t>
      </w:r>
      <w:proofErr w:type="spellEnd"/>
      <w:r>
        <w:rPr>
          <w:rFonts w:asciiTheme="minorHAnsi" w:hAnsiTheme="minorHAnsi" w:cstheme="minorHAnsi"/>
          <w:color w:val="000000" w:themeColor="text1"/>
          <w:sz w:val="22"/>
        </w:rPr>
        <w:t>], where slot m is the slot of an overlapped resource, N and M are the same in Type 1 LBT blocking</w:t>
      </w:r>
    </w:p>
    <w:p w14:paraId="1AF9B91D" w14:textId="77777777" w:rsidR="00C95739" w:rsidRDefault="0087536D">
      <w:pPr>
        <w:numPr>
          <w:ilvl w:val="0"/>
          <w:numId w:val="40"/>
        </w:numPr>
        <w:spacing w:after="0"/>
        <w:jc w:val="both"/>
        <w:rPr>
          <w:rFonts w:asciiTheme="minorHAnsi" w:hAnsiTheme="minorHAnsi" w:cstheme="minorHAnsi"/>
          <w:color w:val="000000" w:themeColor="text1"/>
          <w:sz w:val="22"/>
        </w:rPr>
      </w:pPr>
      <w:r>
        <w:rPr>
          <w:rFonts w:asciiTheme="minorHAnsi" w:hAnsiTheme="minorHAnsi" w:cstheme="minorHAnsi"/>
          <w:color w:val="000000" w:themeColor="text1"/>
          <w:sz w:val="22"/>
        </w:rPr>
        <w:t xml:space="preserve">Option 3: the overlapped single-slot resource(s) + all the </w:t>
      </w:r>
      <w:r>
        <w:rPr>
          <w:rFonts w:asciiTheme="minorHAnsi" w:eastAsiaTheme="minorEastAsia" w:hAnsiTheme="minorHAnsi" w:cstheme="minorHAnsi"/>
          <w:color w:val="000000" w:themeColor="text1"/>
          <w:sz w:val="22"/>
        </w:rPr>
        <w:t xml:space="preserve">single-slot resources after the </w:t>
      </w:r>
      <w:r>
        <w:rPr>
          <w:rFonts w:asciiTheme="minorHAnsi" w:hAnsiTheme="minorHAnsi" w:cstheme="minorHAnsi"/>
          <w:color w:val="000000" w:themeColor="text1"/>
          <w:sz w:val="22"/>
        </w:rPr>
        <w:t xml:space="preserve">overlapped slot(s) </w:t>
      </w:r>
    </w:p>
    <w:p w14:paraId="793F5FBA" w14:textId="77777777" w:rsidR="00C95739" w:rsidRDefault="0087536D">
      <w:pPr>
        <w:numPr>
          <w:ilvl w:val="0"/>
          <w:numId w:val="40"/>
        </w:numPr>
        <w:spacing w:after="0"/>
        <w:jc w:val="both"/>
        <w:rPr>
          <w:rFonts w:asciiTheme="minorHAnsi" w:hAnsiTheme="minorHAnsi" w:cstheme="minorHAnsi"/>
          <w:color w:val="000000" w:themeColor="text1"/>
          <w:sz w:val="22"/>
        </w:rPr>
      </w:pPr>
      <w:r>
        <w:rPr>
          <w:rFonts w:asciiTheme="minorHAnsi" w:hAnsiTheme="minorHAnsi" w:cstheme="minorHAnsi"/>
          <w:color w:val="000000" w:themeColor="text1"/>
          <w:sz w:val="22"/>
        </w:rPr>
        <w:t>Option 4: 0thers</w:t>
      </w:r>
    </w:p>
    <w:p w14:paraId="0F486CBE" w14:textId="77777777" w:rsidR="00C95739" w:rsidRDefault="00C95739">
      <w:pPr>
        <w:autoSpaceDE w:val="0"/>
        <w:autoSpaceDN w:val="0"/>
        <w:spacing w:after="0"/>
        <w:jc w:val="both"/>
        <w:rPr>
          <w:rFonts w:ascii="Calibri" w:hAnsi="Calibri" w:cs="Calibri"/>
          <w:color w:val="000000" w:themeColor="text1"/>
          <w:sz w:val="22"/>
        </w:rPr>
      </w:pPr>
    </w:p>
    <w:tbl>
      <w:tblPr>
        <w:tblStyle w:val="TableGrid"/>
        <w:tblW w:w="9634" w:type="dxa"/>
        <w:tblLayout w:type="fixed"/>
        <w:tblLook w:val="04A0" w:firstRow="1" w:lastRow="0" w:firstColumn="1" w:lastColumn="0" w:noHBand="0" w:noVBand="1"/>
      </w:tblPr>
      <w:tblGrid>
        <w:gridCol w:w="1555"/>
        <w:gridCol w:w="1701"/>
        <w:gridCol w:w="6378"/>
      </w:tblGrid>
      <w:tr w:rsidR="00C95739" w14:paraId="777A806B" w14:textId="77777777">
        <w:tc>
          <w:tcPr>
            <w:tcW w:w="1555" w:type="dxa"/>
          </w:tcPr>
          <w:p w14:paraId="68806666"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701" w:type="dxa"/>
          </w:tcPr>
          <w:p w14:paraId="20E54BCC"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1/2/3/4</w:t>
            </w:r>
          </w:p>
        </w:tc>
        <w:tc>
          <w:tcPr>
            <w:tcW w:w="6378" w:type="dxa"/>
          </w:tcPr>
          <w:p w14:paraId="17998470"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0547BFF4" w14:textId="77777777">
        <w:tc>
          <w:tcPr>
            <w:tcW w:w="1555" w:type="dxa"/>
          </w:tcPr>
          <w:p w14:paraId="319D90DE"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QC</w:t>
            </w:r>
          </w:p>
        </w:tc>
        <w:tc>
          <w:tcPr>
            <w:tcW w:w="1701" w:type="dxa"/>
          </w:tcPr>
          <w:p w14:paraId="04CB6234"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Option 1</w:t>
            </w:r>
          </w:p>
        </w:tc>
        <w:tc>
          <w:tcPr>
            <w:tcW w:w="6378" w:type="dxa"/>
          </w:tcPr>
          <w:p w14:paraId="0983184C" w14:textId="77777777" w:rsidR="00C95739" w:rsidRDefault="0087536D">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Keep the same granularity as when candidate resources are provided in S_A</w:t>
            </w:r>
          </w:p>
        </w:tc>
      </w:tr>
      <w:tr w:rsidR="00C95739" w14:paraId="64B355F9" w14:textId="77777777">
        <w:tc>
          <w:tcPr>
            <w:tcW w:w="1555" w:type="dxa"/>
          </w:tcPr>
          <w:p w14:paraId="2C9BAACA"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proofErr w:type="spellStart"/>
            <w:r>
              <w:rPr>
                <w:rFonts w:asciiTheme="minorHAnsi" w:eastAsiaTheme="minorEastAsia" w:hAnsiTheme="minorHAnsi" w:cstheme="minorHAnsi" w:hint="eastAsia"/>
                <w:color w:val="000000" w:themeColor="text1"/>
                <w:sz w:val="22"/>
                <w:szCs w:val="22"/>
                <w:lang w:eastAsia="zh-CN"/>
              </w:rPr>
              <w:t>x</w:t>
            </w:r>
            <w:r>
              <w:rPr>
                <w:rFonts w:asciiTheme="minorHAnsi" w:eastAsiaTheme="minorEastAsia" w:hAnsiTheme="minorHAnsi" w:cstheme="minorHAnsi"/>
                <w:color w:val="000000" w:themeColor="text1"/>
                <w:sz w:val="22"/>
                <w:szCs w:val="22"/>
                <w:lang w:eastAsia="zh-CN"/>
              </w:rPr>
              <w:t>iaomi</w:t>
            </w:r>
            <w:proofErr w:type="spellEnd"/>
          </w:p>
        </w:tc>
        <w:tc>
          <w:tcPr>
            <w:tcW w:w="1701" w:type="dxa"/>
          </w:tcPr>
          <w:p w14:paraId="6AF3D53B"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 xml:space="preserve">Option3 with comment </w:t>
            </w:r>
          </w:p>
        </w:tc>
        <w:tc>
          <w:tcPr>
            <w:tcW w:w="6378" w:type="dxa"/>
          </w:tcPr>
          <w:p w14:paraId="27482E13" w14:textId="77777777" w:rsidR="00C95739" w:rsidRDefault="0087536D">
            <w:pPr>
              <w:pStyle w:val="0Maintext"/>
              <w:spacing w:afterAutospacing="0"/>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 xml:space="preserve">If the channel occupancy initiated by the pre-empted UE can be shared by the pre-empting UE, only the re-evaluated or pre-empted resource shall be reported and re-selected; Otherwise, all the remaining resources </w:t>
            </w:r>
            <w:bookmarkStart w:id="636" w:name="OLE_LINK49"/>
            <w:r>
              <w:rPr>
                <w:rFonts w:asciiTheme="minorHAnsi" w:eastAsiaTheme="minorEastAsia" w:hAnsiTheme="minorHAnsi" w:cstheme="minorHAnsi"/>
                <w:color w:val="000000" w:themeColor="text1"/>
                <w:sz w:val="22"/>
                <w:szCs w:val="22"/>
                <w:lang w:eastAsia="zh-CN"/>
              </w:rPr>
              <w:t>which are not used for transmission when the pre-emption happening</w:t>
            </w:r>
            <w:bookmarkEnd w:id="636"/>
            <w:r>
              <w:rPr>
                <w:rFonts w:asciiTheme="minorHAnsi" w:eastAsiaTheme="minorEastAsia" w:hAnsiTheme="minorHAnsi" w:cstheme="minorHAnsi"/>
                <w:color w:val="000000" w:themeColor="text1"/>
                <w:sz w:val="22"/>
                <w:szCs w:val="22"/>
                <w:lang w:eastAsia="zh-CN"/>
              </w:rPr>
              <w:t xml:space="preserve"> for the MCSt needs to be reported and re-selected.so </w:t>
            </w:r>
            <w:r>
              <w:rPr>
                <w:rFonts w:asciiTheme="minorHAnsi" w:eastAsiaTheme="minorEastAsia" w:hAnsiTheme="minorHAnsi" w:cstheme="minorHAnsi" w:hint="eastAsia"/>
                <w:color w:val="000000" w:themeColor="text1"/>
                <w:sz w:val="22"/>
                <w:szCs w:val="22"/>
                <w:lang w:eastAsia="zh-CN"/>
              </w:rPr>
              <w:t>w</w:t>
            </w:r>
            <w:r>
              <w:rPr>
                <w:rFonts w:asciiTheme="minorHAnsi" w:eastAsiaTheme="minorEastAsia" w:hAnsiTheme="minorHAnsi" w:cstheme="minorHAnsi"/>
                <w:color w:val="000000" w:themeColor="text1"/>
                <w:sz w:val="22"/>
                <w:szCs w:val="22"/>
                <w:lang w:eastAsia="zh-CN"/>
              </w:rPr>
              <w:t xml:space="preserve">e make the following revision with red part: </w:t>
            </w:r>
          </w:p>
          <w:p w14:paraId="171C4946" w14:textId="77777777" w:rsidR="00C95739" w:rsidRDefault="0087536D">
            <w:pPr>
              <w:pStyle w:val="0Maintext"/>
              <w:numPr>
                <w:ilvl w:val="0"/>
                <w:numId w:val="40"/>
              </w:numPr>
              <w:spacing w:line="240" w:lineRule="auto"/>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 xml:space="preserve">Option 3: the overlapped single-slot resource(s) </w:t>
            </w:r>
            <w:r>
              <w:rPr>
                <w:rFonts w:asciiTheme="minorHAnsi" w:eastAsiaTheme="minorEastAsia" w:hAnsiTheme="minorHAnsi" w:cstheme="minorHAnsi"/>
                <w:strike/>
                <w:color w:val="FF0000"/>
                <w:sz w:val="22"/>
                <w:szCs w:val="22"/>
                <w:lang w:eastAsia="zh-CN"/>
              </w:rPr>
              <w:t xml:space="preserve">+ </w:t>
            </w:r>
            <w:r>
              <w:rPr>
                <w:rFonts w:asciiTheme="minorHAnsi" w:eastAsiaTheme="minorEastAsia" w:hAnsiTheme="minorHAnsi" w:cstheme="minorHAnsi"/>
                <w:color w:val="FF0000"/>
                <w:sz w:val="22"/>
                <w:szCs w:val="22"/>
                <w:lang w:eastAsia="zh-CN"/>
              </w:rPr>
              <w:t xml:space="preserve">or </w:t>
            </w:r>
            <w:r>
              <w:rPr>
                <w:rFonts w:asciiTheme="minorHAnsi" w:eastAsiaTheme="minorEastAsia" w:hAnsiTheme="minorHAnsi" w:cstheme="minorHAnsi"/>
                <w:color w:val="000000" w:themeColor="text1"/>
                <w:sz w:val="22"/>
                <w:szCs w:val="22"/>
                <w:lang w:eastAsia="zh-CN"/>
              </w:rPr>
              <w:t xml:space="preserve">all the single-slot resources which are not used for transmission when the pre-emption happening </w:t>
            </w:r>
          </w:p>
          <w:p w14:paraId="3333C903" w14:textId="77777777" w:rsidR="00C95739" w:rsidRDefault="00C95739">
            <w:pPr>
              <w:pStyle w:val="0Maintext"/>
              <w:spacing w:after="0" w:afterAutospacing="0" w:line="240" w:lineRule="auto"/>
              <w:ind w:firstLine="0"/>
              <w:rPr>
                <w:rFonts w:ascii="Arial" w:hAnsi="Arial" w:cs="Arial"/>
                <w:color w:val="000000" w:themeColor="text1"/>
                <w:sz w:val="22"/>
                <w:szCs w:val="22"/>
              </w:rPr>
            </w:pPr>
          </w:p>
        </w:tc>
      </w:tr>
      <w:tr w:rsidR="00C95739" w14:paraId="675E61ED" w14:textId="77777777">
        <w:tc>
          <w:tcPr>
            <w:tcW w:w="1555" w:type="dxa"/>
          </w:tcPr>
          <w:p w14:paraId="4EF62226" w14:textId="77777777" w:rsidR="00C95739" w:rsidRDefault="0087536D">
            <w:pPr>
              <w:pStyle w:val="0Maintext"/>
              <w:spacing w:after="0" w:afterAutospacing="0" w:line="240" w:lineRule="auto"/>
              <w:ind w:firstLine="0"/>
              <w:jc w:val="left"/>
              <w:rPr>
                <w:rFonts w:asciiTheme="minorHAnsi" w:eastAsia="Batang" w:hAnsiTheme="minorHAnsi" w:cstheme="minorHAnsi"/>
                <w:sz w:val="22"/>
                <w:szCs w:val="24"/>
              </w:rPr>
            </w:pPr>
            <w:r>
              <w:rPr>
                <w:rFonts w:asciiTheme="minorHAnsi" w:eastAsia="MS Mincho" w:hAnsiTheme="minorHAnsi" w:cstheme="minorHAnsi" w:hint="eastAsia"/>
                <w:sz w:val="22"/>
                <w:szCs w:val="24"/>
                <w:lang w:eastAsia="ja-JP"/>
              </w:rPr>
              <w:t>P</w:t>
            </w:r>
            <w:r>
              <w:rPr>
                <w:rFonts w:asciiTheme="minorHAnsi" w:eastAsia="MS Mincho" w:hAnsiTheme="minorHAnsi" w:cstheme="minorHAnsi"/>
                <w:sz w:val="22"/>
                <w:szCs w:val="24"/>
                <w:lang w:eastAsia="ja-JP"/>
              </w:rPr>
              <w:t>anasonic</w:t>
            </w:r>
          </w:p>
        </w:tc>
        <w:tc>
          <w:tcPr>
            <w:tcW w:w="1701" w:type="dxa"/>
          </w:tcPr>
          <w:p w14:paraId="5388ECD6" w14:textId="77777777" w:rsidR="00C95739" w:rsidRDefault="0087536D">
            <w:pPr>
              <w:pStyle w:val="0Maintext"/>
              <w:spacing w:after="0" w:afterAutospacing="0" w:line="240" w:lineRule="auto"/>
              <w:ind w:firstLine="0"/>
              <w:jc w:val="left"/>
              <w:rPr>
                <w:rFonts w:asciiTheme="minorHAnsi" w:eastAsia="Batang" w:hAnsiTheme="minorHAnsi" w:cstheme="minorHAnsi"/>
                <w:sz w:val="22"/>
                <w:szCs w:val="24"/>
              </w:rPr>
            </w:pPr>
            <w:r>
              <w:rPr>
                <w:rFonts w:asciiTheme="minorHAnsi" w:eastAsia="MS Mincho" w:hAnsiTheme="minorHAnsi" w:cstheme="minorHAnsi" w:hint="eastAsia"/>
                <w:sz w:val="22"/>
                <w:szCs w:val="24"/>
                <w:lang w:eastAsia="ja-JP"/>
              </w:rPr>
              <w:t>O</w:t>
            </w:r>
            <w:r>
              <w:rPr>
                <w:rFonts w:asciiTheme="minorHAnsi" w:eastAsia="MS Mincho" w:hAnsiTheme="minorHAnsi" w:cstheme="minorHAnsi"/>
                <w:sz w:val="22"/>
                <w:szCs w:val="24"/>
                <w:lang w:eastAsia="ja-JP"/>
              </w:rPr>
              <w:t>ption 1</w:t>
            </w:r>
          </w:p>
        </w:tc>
        <w:tc>
          <w:tcPr>
            <w:tcW w:w="6378" w:type="dxa"/>
          </w:tcPr>
          <w:p w14:paraId="46F2B033" w14:textId="77777777" w:rsidR="00C95739" w:rsidRDefault="00C95739">
            <w:pPr>
              <w:pStyle w:val="0Maintext"/>
              <w:spacing w:after="0" w:afterAutospacing="0" w:line="240" w:lineRule="auto"/>
              <w:ind w:firstLine="0"/>
              <w:rPr>
                <w:rFonts w:ascii="Calibri" w:eastAsia="Batang" w:hAnsi="Calibri" w:cs="Calibri"/>
                <w:sz w:val="22"/>
                <w:szCs w:val="24"/>
              </w:rPr>
            </w:pPr>
          </w:p>
        </w:tc>
      </w:tr>
      <w:tr w:rsidR="00C95739" w14:paraId="5869C78F" w14:textId="77777777">
        <w:tc>
          <w:tcPr>
            <w:tcW w:w="1555" w:type="dxa"/>
            <w:tcBorders>
              <w:top w:val="single" w:sz="4" w:space="0" w:color="auto"/>
              <w:left w:val="single" w:sz="4" w:space="0" w:color="auto"/>
              <w:bottom w:val="single" w:sz="4" w:space="0" w:color="auto"/>
              <w:right w:val="single" w:sz="4" w:space="0" w:color="auto"/>
            </w:tcBorders>
          </w:tcPr>
          <w:p w14:paraId="2ADFB34A"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eastAsia="ko-KR"/>
              </w:rPr>
            </w:pPr>
            <w:r>
              <w:rPr>
                <w:rFonts w:asciiTheme="minorHAnsi" w:hAnsiTheme="minorHAnsi" w:cstheme="minorHAnsi" w:hint="eastAsia"/>
                <w:color w:val="000000" w:themeColor="text1"/>
                <w:sz w:val="22"/>
                <w:szCs w:val="22"/>
                <w:lang w:eastAsia="ko-KR"/>
              </w:rPr>
              <w:t>LGE</w:t>
            </w:r>
          </w:p>
        </w:tc>
        <w:tc>
          <w:tcPr>
            <w:tcW w:w="1701" w:type="dxa"/>
            <w:tcBorders>
              <w:top w:val="single" w:sz="4" w:space="0" w:color="auto"/>
              <w:left w:val="single" w:sz="4" w:space="0" w:color="auto"/>
              <w:bottom w:val="single" w:sz="4" w:space="0" w:color="auto"/>
              <w:right w:val="single" w:sz="4" w:space="0" w:color="auto"/>
            </w:tcBorders>
          </w:tcPr>
          <w:p w14:paraId="62EDF0D4"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eastAsia="ko-KR"/>
              </w:rPr>
            </w:pPr>
            <w:r>
              <w:rPr>
                <w:rFonts w:asciiTheme="minorHAnsi" w:hAnsiTheme="minorHAnsi" w:cstheme="minorHAnsi" w:hint="eastAsia"/>
                <w:color w:val="000000" w:themeColor="text1"/>
                <w:sz w:val="22"/>
                <w:szCs w:val="22"/>
                <w:lang w:eastAsia="ko-KR"/>
              </w:rPr>
              <w:t>Option 1</w:t>
            </w:r>
          </w:p>
        </w:tc>
        <w:tc>
          <w:tcPr>
            <w:tcW w:w="6378" w:type="dxa"/>
            <w:tcBorders>
              <w:top w:val="single" w:sz="4" w:space="0" w:color="auto"/>
              <w:left w:val="single" w:sz="4" w:space="0" w:color="auto"/>
              <w:bottom w:val="single" w:sz="4" w:space="0" w:color="auto"/>
              <w:right w:val="single" w:sz="4" w:space="0" w:color="auto"/>
            </w:tcBorders>
          </w:tcPr>
          <w:p w14:paraId="5D3CD1C7" w14:textId="77777777" w:rsidR="00C95739" w:rsidRDefault="0087536D">
            <w:pPr>
              <w:pStyle w:val="0Maintext"/>
              <w:spacing w:after="0" w:afterAutospacing="0" w:line="240" w:lineRule="auto"/>
              <w:ind w:firstLine="0"/>
              <w:rPr>
                <w:rFonts w:ascii="Arial" w:hAnsi="Arial" w:cs="Arial"/>
                <w:color w:val="000000" w:themeColor="text1"/>
                <w:sz w:val="22"/>
                <w:szCs w:val="22"/>
                <w:lang w:val="en-US" w:eastAsia="ko-KR"/>
              </w:rPr>
            </w:pPr>
            <w:r>
              <w:rPr>
                <w:rFonts w:ascii="Arial" w:hAnsi="Arial" w:cs="Arial"/>
                <w:color w:val="000000" w:themeColor="text1"/>
                <w:sz w:val="22"/>
                <w:szCs w:val="22"/>
                <w:lang w:val="en-US" w:eastAsia="ko-KR"/>
              </w:rPr>
              <w:t xml:space="preserve">Depending on the MCS size, the granularity will be changed accordingly. </w:t>
            </w:r>
          </w:p>
          <w:p w14:paraId="01489431" w14:textId="77777777" w:rsidR="00C95739" w:rsidRDefault="0087536D">
            <w:pPr>
              <w:pStyle w:val="0Maintext"/>
              <w:spacing w:after="0" w:afterAutospacing="0" w:line="240" w:lineRule="auto"/>
              <w:ind w:firstLine="0"/>
              <w:rPr>
                <w:rFonts w:ascii="Arial" w:hAnsi="Arial" w:cs="Arial"/>
                <w:color w:val="000000" w:themeColor="text1"/>
                <w:sz w:val="22"/>
                <w:szCs w:val="22"/>
                <w:lang w:val="en-US" w:eastAsia="ko-KR"/>
              </w:rPr>
            </w:pPr>
            <w:r>
              <w:rPr>
                <w:rFonts w:ascii="Arial" w:hAnsi="Arial" w:cs="Arial"/>
                <w:color w:val="000000" w:themeColor="text1"/>
                <w:sz w:val="22"/>
                <w:szCs w:val="22"/>
                <w:lang w:val="en-US" w:eastAsia="ko-KR"/>
              </w:rPr>
              <w:lastRenderedPageBreak/>
              <w:t xml:space="preserve">For different TB cases, it would be optimization and we may need to further consider the case when the UE skips PSSCH transmission since the UE receives ACK for the corresponding TB. </w:t>
            </w:r>
          </w:p>
        </w:tc>
      </w:tr>
      <w:tr w:rsidR="00C95739" w14:paraId="52DD9ACC" w14:textId="77777777">
        <w:tc>
          <w:tcPr>
            <w:tcW w:w="1555" w:type="dxa"/>
            <w:tcBorders>
              <w:top w:val="single" w:sz="4" w:space="0" w:color="auto"/>
              <w:left w:val="single" w:sz="4" w:space="0" w:color="auto"/>
              <w:bottom w:val="single" w:sz="4" w:space="0" w:color="auto"/>
              <w:right w:val="single" w:sz="4" w:space="0" w:color="auto"/>
            </w:tcBorders>
          </w:tcPr>
          <w:p w14:paraId="6D1995C9"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S</w:t>
            </w:r>
            <w:r>
              <w:rPr>
                <w:rFonts w:asciiTheme="minorHAnsi" w:eastAsiaTheme="minorEastAsia" w:hAnsiTheme="minorHAnsi" w:cstheme="minorHAnsi"/>
                <w:color w:val="000000" w:themeColor="text1"/>
                <w:sz w:val="22"/>
                <w:szCs w:val="22"/>
                <w:lang w:eastAsia="zh-CN"/>
              </w:rPr>
              <w:t>preadtrum</w:t>
            </w:r>
          </w:p>
        </w:tc>
        <w:tc>
          <w:tcPr>
            <w:tcW w:w="1701" w:type="dxa"/>
            <w:tcBorders>
              <w:top w:val="single" w:sz="4" w:space="0" w:color="auto"/>
              <w:left w:val="single" w:sz="4" w:space="0" w:color="auto"/>
              <w:bottom w:val="single" w:sz="4" w:space="0" w:color="auto"/>
              <w:right w:val="single" w:sz="4" w:space="0" w:color="auto"/>
            </w:tcBorders>
          </w:tcPr>
          <w:p w14:paraId="09942759"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O</w:t>
            </w:r>
            <w:r>
              <w:rPr>
                <w:rFonts w:asciiTheme="minorHAnsi" w:eastAsiaTheme="minorEastAsia" w:hAnsiTheme="minorHAnsi" w:cstheme="minorHAnsi"/>
                <w:color w:val="000000" w:themeColor="text1"/>
                <w:sz w:val="22"/>
                <w:szCs w:val="22"/>
                <w:lang w:eastAsia="zh-CN"/>
              </w:rPr>
              <w:t>ption1</w:t>
            </w:r>
          </w:p>
        </w:tc>
        <w:tc>
          <w:tcPr>
            <w:tcW w:w="6378" w:type="dxa"/>
            <w:tcBorders>
              <w:top w:val="single" w:sz="4" w:space="0" w:color="auto"/>
              <w:left w:val="single" w:sz="4" w:space="0" w:color="auto"/>
              <w:bottom w:val="single" w:sz="4" w:space="0" w:color="auto"/>
              <w:right w:val="single" w:sz="4" w:space="0" w:color="auto"/>
            </w:tcBorders>
          </w:tcPr>
          <w:p w14:paraId="13B64765" w14:textId="77777777" w:rsidR="00C95739" w:rsidRDefault="00C95739">
            <w:pPr>
              <w:pStyle w:val="0Maintext"/>
              <w:spacing w:after="0" w:afterAutospacing="0" w:line="240" w:lineRule="auto"/>
              <w:ind w:firstLine="0"/>
              <w:rPr>
                <w:rFonts w:ascii="Arial" w:eastAsiaTheme="minorEastAsia" w:hAnsi="Arial" w:cs="Arial"/>
                <w:color w:val="000000" w:themeColor="text1"/>
                <w:sz w:val="22"/>
                <w:szCs w:val="22"/>
                <w:lang w:eastAsia="zh-CN"/>
              </w:rPr>
            </w:pPr>
          </w:p>
        </w:tc>
      </w:tr>
      <w:tr w:rsidR="00C95739" w14:paraId="0295AD85" w14:textId="77777777">
        <w:tc>
          <w:tcPr>
            <w:tcW w:w="1555" w:type="dxa"/>
          </w:tcPr>
          <w:p w14:paraId="1A886B4A"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SimSun" w:hAnsiTheme="minorHAnsi" w:cstheme="minorHAnsi" w:hint="eastAsia"/>
                <w:color w:val="000000" w:themeColor="text1"/>
                <w:sz w:val="22"/>
                <w:szCs w:val="22"/>
                <w:lang w:val="en-US" w:eastAsia="zh-CN"/>
              </w:rPr>
              <w:t>ZTE</w:t>
            </w:r>
          </w:p>
        </w:tc>
        <w:tc>
          <w:tcPr>
            <w:tcW w:w="1701" w:type="dxa"/>
          </w:tcPr>
          <w:p w14:paraId="7E88ADED"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hAnsiTheme="minorHAnsi" w:cstheme="minorHAnsi"/>
                <w:b/>
                <w:bCs/>
                <w:sz w:val="22"/>
                <w:szCs w:val="22"/>
              </w:rPr>
              <w:t>Option 1</w:t>
            </w:r>
          </w:p>
        </w:tc>
        <w:tc>
          <w:tcPr>
            <w:tcW w:w="6378" w:type="dxa"/>
          </w:tcPr>
          <w:p w14:paraId="5C855834" w14:textId="77777777" w:rsidR="00C95739" w:rsidRDefault="0087536D">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Arial" w:eastAsiaTheme="minorEastAsia" w:hAnsi="Arial" w:cs="Arial" w:hint="eastAsia"/>
                <w:color w:val="000000" w:themeColor="text1"/>
                <w:sz w:val="22"/>
                <w:szCs w:val="22"/>
                <w:lang w:val="en-US" w:eastAsia="zh-CN"/>
              </w:rPr>
              <w:t xml:space="preserve">Option 1 requires less </w:t>
            </w:r>
            <w:proofErr w:type="spellStart"/>
            <w:proofErr w:type="gramStart"/>
            <w:r>
              <w:rPr>
                <w:rFonts w:ascii="Arial" w:eastAsiaTheme="minorEastAsia" w:hAnsi="Arial" w:cs="Arial" w:hint="eastAsia"/>
                <w:color w:val="000000" w:themeColor="text1"/>
                <w:sz w:val="22"/>
                <w:szCs w:val="22"/>
                <w:lang w:val="en-US" w:eastAsia="zh-CN"/>
              </w:rPr>
              <w:t>standardization,for</w:t>
            </w:r>
            <w:proofErr w:type="spellEnd"/>
            <w:proofErr w:type="gramEnd"/>
            <w:r>
              <w:rPr>
                <w:rFonts w:ascii="Arial" w:eastAsiaTheme="minorEastAsia" w:hAnsi="Arial" w:cs="Arial" w:hint="eastAsia"/>
                <w:color w:val="000000" w:themeColor="text1"/>
                <w:sz w:val="22"/>
                <w:szCs w:val="22"/>
                <w:lang w:val="en-US" w:eastAsia="zh-CN"/>
              </w:rPr>
              <w:t xml:space="preserve"> simplicity, it is suggested to adopt  option 1.</w:t>
            </w:r>
          </w:p>
        </w:tc>
      </w:tr>
      <w:tr w:rsidR="00044EE4" w14:paraId="3B976B52" w14:textId="77777777">
        <w:tc>
          <w:tcPr>
            <w:tcW w:w="1555" w:type="dxa"/>
            <w:tcBorders>
              <w:top w:val="single" w:sz="4" w:space="0" w:color="auto"/>
              <w:left w:val="single" w:sz="4" w:space="0" w:color="auto"/>
              <w:bottom w:val="single" w:sz="4" w:space="0" w:color="auto"/>
              <w:right w:val="single" w:sz="4" w:space="0" w:color="auto"/>
            </w:tcBorders>
          </w:tcPr>
          <w:p w14:paraId="432E66A3" w14:textId="3409CFCB" w:rsidR="00044EE4" w:rsidRDefault="00044EE4" w:rsidP="00044EE4">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eastAsiaTheme="minorEastAsia"/>
                <w:sz w:val="22"/>
                <w:lang w:eastAsia="zh-CN"/>
              </w:rPr>
              <w:t>Huawei, HiSilicon</w:t>
            </w:r>
          </w:p>
        </w:tc>
        <w:tc>
          <w:tcPr>
            <w:tcW w:w="1701" w:type="dxa"/>
            <w:tcBorders>
              <w:top w:val="single" w:sz="4" w:space="0" w:color="auto"/>
              <w:left w:val="single" w:sz="4" w:space="0" w:color="auto"/>
              <w:bottom w:val="single" w:sz="4" w:space="0" w:color="auto"/>
              <w:right w:val="single" w:sz="4" w:space="0" w:color="auto"/>
            </w:tcBorders>
          </w:tcPr>
          <w:p w14:paraId="66245235" w14:textId="77757D9A" w:rsidR="00044EE4" w:rsidRDefault="00044EE4" w:rsidP="00044EE4">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sidRPr="002B218A">
              <w:rPr>
                <w:rFonts w:cs="Times New Roman"/>
                <w:color w:val="000000" w:themeColor="text1"/>
                <w:sz w:val="22"/>
              </w:rPr>
              <w:t>Option 2</w:t>
            </w:r>
          </w:p>
        </w:tc>
        <w:tc>
          <w:tcPr>
            <w:tcW w:w="6378" w:type="dxa"/>
            <w:tcBorders>
              <w:top w:val="single" w:sz="4" w:space="0" w:color="auto"/>
              <w:left w:val="single" w:sz="4" w:space="0" w:color="auto"/>
              <w:bottom w:val="single" w:sz="4" w:space="0" w:color="auto"/>
              <w:right w:val="single" w:sz="4" w:space="0" w:color="auto"/>
            </w:tcBorders>
          </w:tcPr>
          <w:p w14:paraId="71607B7F" w14:textId="77777777" w:rsidR="00044EE4" w:rsidRPr="002B218A" w:rsidRDefault="00044EE4" w:rsidP="00044EE4">
            <w:pPr>
              <w:autoSpaceDE w:val="0"/>
              <w:autoSpaceDN w:val="0"/>
              <w:adjustRightInd w:val="0"/>
              <w:snapToGrid w:val="0"/>
              <w:spacing w:after="120" w:line="240" w:lineRule="auto"/>
              <w:jc w:val="both"/>
              <w:rPr>
                <w:rFonts w:ascii="Times New Roman" w:eastAsia="Malgun Gothic" w:hAnsi="Times New Roman"/>
                <w:color w:val="000000" w:themeColor="text1"/>
                <w:sz w:val="22"/>
                <w:szCs w:val="20"/>
              </w:rPr>
            </w:pPr>
            <w:r w:rsidRPr="002B218A">
              <w:rPr>
                <w:rFonts w:ascii="Times New Roman" w:eastAsia="Malgun Gothic" w:hAnsi="Times New Roman"/>
                <w:color w:val="000000" w:themeColor="text1"/>
                <w:sz w:val="22"/>
                <w:szCs w:val="20"/>
              </w:rPr>
              <w:t xml:space="preserve">We </w:t>
            </w:r>
            <w:r>
              <w:rPr>
                <w:rFonts w:ascii="Times New Roman" w:eastAsia="Malgun Gothic" w:hAnsi="Times New Roman"/>
                <w:color w:val="000000" w:themeColor="text1"/>
                <w:sz w:val="22"/>
                <w:szCs w:val="20"/>
              </w:rPr>
              <w:t>support option 2 and we think Type-1 LBT blocking issue shall be considered when UE performs re-evaluation and pre-emption checking for MCSt</w:t>
            </w:r>
            <w:r w:rsidRPr="002B218A">
              <w:rPr>
                <w:rFonts w:ascii="Times New Roman" w:eastAsia="Malgun Gothic" w:hAnsi="Times New Roman"/>
                <w:color w:val="000000" w:themeColor="text1"/>
                <w:sz w:val="22"/>
                <w:szCs w:val="20"/>
              </w:rPr>
              <w:t>.</w:t>
            </w:r>
          </w:p>
          <w:p w14:paraId="1D6EAF66" w14:textId="77777777" w:rsidR="00044EE4" w:rsidRPr="002B218A" w:rsidRDefault="00044EE4" w:rsidP="00044EE4">
            <w:pPr>
              <w:autoSpaceDE w:val="0"/>
              <w:autoSpaceDN w:val="0"/>
              <w:adjustRightInd w:val="0"/>
              <w:snapToGrid w:val="0"/>
              <w:spacing w:after="120" w:line="240" w:lineRule="auto"/>
              <w:jc w:val="both"/>
              <w:rPr>
                <w:rFonts w:ascii="Times New Roman" w:eastAsia="Malgun Gothic" w:hAnsi="Times New Roman"/>
                <w:color w:val="000000" w:themeColor="text1"/>
                <w:sz w:val="22"/>
                <w:szCs w:val="20"/>
              </w:rPr>
            </w:pPr>
            <w:r w:rsidRPr="002B218A">
              <w:rPr>
                <w:rFonts w:ascii="Times New Roman" w:eastAsia="Malgun Gothic" w:hAnsi="Times New Roman"/>
                <w:color w:val="000000" w:themeColor="text1"/>
                <w:sz w:val="22"/>
                <w:szCs w:val="20"/>
              </w:rPr>
              <w:t xml:space="preserve">Take following </w:t>
            </w:r>
            <w:r w:rsidRPr="002B218A">
              <w:rPr>
                <w:rFonts w:ascii="Times New Roman" w:eastAsia="Malgun Gothic" w:hAnsi="Times New Roman"/>
                <w:color w:val="000000" w:themeColor="text1"/>
                <w:sz w:val="22"/>
                <w:szCs w:val="20"/>
              </w:rPr>
              <w:fldChar w:fldCharType="begin"/>
            </w:r>
            <w:r w:rsidRPr="002B218A">
              <w:rPr>
                <w:rFonts w:ascii="Times New Roman" w:eastAsia="Malgun Gothic" w:hAnsi="Times New Roman"/>
                <w:color w:val="000000" w:themeColor="text1"/>
                <w:sz w:val="22"/>
                <w:szCs w:val="20"/>
              </w:rPr>
              <w:instrText xml:space="preserve"> REF _Ref131276275 \h  \* MERGEFORMAT </w:instrText>
            </w:r>
            <w:r w:rsidRPr="002B218A">
              <w:rPr>
                <w:rFonts w:ascii="Times New Roman" w:eastAsia="Malgun Gothic" w:hAnsi="Times New Roman"/>
                <w:color w:val="000000" w:themeColor="text1"/>
                <w:sz w:val="22"/>
                <w:szCs w:val="20"/>
              </w:rPr>
            </w:r>
            <w:r w:rsidRPr="002B218A">
              <w:rPr>
                <w:rFonts w:ascii="Times New Roman" w:eastAsia="Malgun Gothic" w:hAnsi="Times New Roman"/>
                <w:color w:val="000000" w:themeColor="text1"/>
                <w:sz w:val="22"/>
                <w:szCs w:val="20"/>
              </w:rPr>
              <w:fldChar w:fldCharType="separate"/>
            </w:r>
            <w:r w:rsidRPr="002B218A">
              <w:rPr>
                <w:rFonts w:ascii="Times New Roman" w:eastAsia="Malgun Gothic" w:hAnsi="Times New Roman"/>
                <w:color w:val="000000" w:themeColor="text1"/>
                <w:sz w:val="22"/>
                <w:szCs w:val="20"/>
              </w:rPr>
              <w:t>Figure 1</w:t>
            </w:r>
            <w:r w:rsidRPr="002B218A">
              <w:rPr>
                <w:rFonts w:ascii="Times New Roman" w:eastAsia="Malgun Gothic" w:hAnsi="Times New Roman"/>
                <w:color w:val="000000" w:themeColor="text1"/>
                <w:sz w:val="22"/>
                <w:szCs w:val="20"/>
              </w:rPr>
              <w:fldChar w:fldCharType="end"/>
            </w:r>
            <w:r w:rsidRPr="002B218A">
              <w:rPr>
                <w:rFonts w:ascii="Times New Roman" w:eastAsia="Malgun Gothic" w:hAnsi="Times New Roman"/>
                <w:color w:val="000000" w:themeColor="text1"/>
                <w:sz w:val="22"/>
                <w:szCs w:val="20"/>
              </w:rPr>
              <w:t xml:space="preserve"> as an example, UE1 would transmit an MCS transmission with 6 consecutive slots and UE2 reserves a resource overlapping with the third single-slot resource of the MCSt. </w:t>
            </w:r>
            <w:r>
              <w:rPr>
                <w:rFonts w:ascii="Times New Roman" w:eastAsia="Malgun Gothic" w:hAnsi="Times New Roman"/>
                <w:color w:val="000000" w:themeColor="text1"/>
                <w:sz w:val="22"/>
                <w:szCs w:val="20"/>
              </w:rPr>
              <w:t>For option 1 and option 3, it can be observed,</w:t>
            </w:r>
          </w:p>
          <w:p w14:paraId="3A4BA410" w14:textId="77777777" w:rsidR="00044EE4" w:rsidRPr="00425528" w:rsidRDefault="00044EE4" w:rsidP="00044EE4">
            <w:pPr>
              <w:pStyle w:val="ListParagraph"/>
              <w:numPr>
                <w:ilvl w:val="0"/>
                <w:numId w:val="68"/>
              </w:numPr>
              <w:autoSpaceDE w:val="0"/>
              <w:autoSpaceDN w:val="0"/>
              <w:adjustRightInd w:val="0"/>
              <w:snapToGrid w:val="0"/>
              <w:spacing w:after="120" w:line="240" w:lineRule="auto"/>
              <w:ind w:leftChars="0"/>
              <w:jc w:val="both"/>
              <w:rPr>
                <w:color w:val="000000" w:themeColor="text1"/>
                <w:sz w:val="22"/>
              </w:rPr>
            </w:pPr>
            <w:r w:rsidRPr="002B218A">
              <w:rPr>
                <w:rFonts w:ascii="Times New Roman" w:eastAsia="Malgun Gothic" w:hAnsi="Times New Roman"/>
                <w:color w:val="000000" w:themeColor="text1"/>
                <w:sz w:val="22"/>
                <w:szCs w:val="20"/>
              </w:rPr>
              <w:t xml:space="preserve">Even if the priority of the UE2 reservation is higher, it cannot succeed in Type-1 LBT before its reservation because the UE1 occupies N slot before the reservation without leaving enough gaps. Therefore, the UE 2 cannot pre-empt the reserved resource successfully in the third slot. </w:t>
            </w:r>
            <w:r>
              <w:rPr>
                <w:color w:val="000000" w:themeColor="text1"/>
                <w:sz w:val="22"/>
              </w:rPr>
              <w:t>Even</w:t>
            </w:r>
            <w:r w:rsidRPr="00425528">
              <w:rPr>
                <w:color w:val="000000" w:themeColor="text1"/>
                <w:sz w:val="22"/>
              </w:rPr>
              <w:t xml:space="preserve"> if UE2 is able to access the channel in the third slot, UE1 needs to re-perform the type1 LBT after UE2’s transmission. Therefore, UE1 need to avoid its transmission in M slots after the resource reserved by UE2.</w:t>
            </w:r>
          </w:p>
          <w:p w14:paraId="02E1C2A6" w14:textId="77777777" w:rsidR="00044EE4" w:rsidRPr="002B218A" w:rsidRDefault="00044EE4" w:rsidP="00044EE4">
            <w:pPr>
              <w:autoSpaceDE w:val="0"/>
              <w:autoSpaceDN w:val="0"/>
              <w:adjustRightInd w:val="0"/>
              <w:snapToGrid w:val="0"/>
              <w:spacing w:after="120" w:line="240" w:lineRule="auto"/>
              <w:jc w:val="center"/>
              <w:rPr>
                <w:rFonts w:ascii="Times New Roman" w:eastAsia="SimSun" w:hAnsi="Times New Roman"/>
                <w:sz w:val="22"/>
                <w:szCs w:val="22"/>
                <w:lang w:val="x-none"/>
              </w:rPr>
            </w:pPr>
            <w:r w:rsidRPr="002B218A">
              <w:rPr>
                <w:rFonts w:ascii="Times New Roman" w:eastAsia="SimSun" w:hAnsi="Times New Roman"/>
                <w:noProof/>
                <w:sz w:val="22"/>
                <w:szCs w:val="22"/>
                <w:lang w:val="en-US" w:eastAsia="zh-CN"/>
              </w:rPr>
              <w:drawing>
                <wp:inline distT="0" distB="0" distL="0" distR="0" wp14:anchorId="368F20D1" wp14:editId="09F39C55">
                  <wp:extent cx="3295015" cy="1038860"/>
                  <wp:effectExtent l="0" t="0" r="635"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95015" cy="1038860"/>
                          </a:xfrm>
                          <a:prstGeom prst="rect">
                            <a:avLst/>
                          </a:prstGeom>
                          <a:noFill/>
                          <a:ln>
                            <a:noFill/>
                          </a:ln>
                        </pic:spPr>
                      </pic:pic>
                    </a:graphicData>
                  </a:graphic>
                </wp:inline>
              </w:drawing>
            </w:r>
          </w:p>
          <w:p w14:paraId="1A72A7AE" w14:textId="29F4FCB3" w:rsidR="00044EE4" w:rsidRDefault="00044EE4" w:rsidP="00044EE4">
            <w:pPr>
              <w:pStyle w:val="0Maintext"/>
              <w:spacing w:after="0" w:afterAutospacing="0" w:line="240" w:lineRule="auto"/>
              <w:ind w:firstLine="0"/>
              <w:rPr>
                <w:rFonts w:ascii="Arial" w:eastAsiaTheme="minorEastAsia" w:hAnsi="Arial" w:cs="Arial"/>
                <w:color w:val="000000" w:themeColor="text1"/>
                <w:sz w:val="22"/>
                <w:szCs w:val="22"/>
                <w:lang w:eastAsia="zh-CN"/>
              </w:rPr>
            </w:pPr>
            <w:bookmarkStart w:id="637" w:name="_Ref131276275"/>
            <w:r w:rsidRPr="002B218A">
              <w:rPr>
                <w:rFonts w:eastAsia="SimSun" w:cs="Times New Roman"/>
                <w:b/>
                <w:bCs/>
                <w:lang w:val="x-none" w:eastAsia="x-none"/>
              </w:rPr>
              <w:t xml:space="preserve">Figure </w:t>
            </w:r>
            <w:r w:rsidRPr="002B218A">
              <w:rPr>
                <w:rFonts w:eastAsia="SimSun" w:cs="Times New Roman"/>
                <w:b/>
                <w:bCs/>
                <w:noProof/>
                <w:lang w:val="x-none" w:eastAsia="x-none"/>
              </w:rPr>
              <w:fldChar w:fldCharType="begin"/>
            </w:r>
            <w:r w:rsidRPr="002B218A">
              <w:rPr>
                <w:rFonts w:eastAsia="SimSun" w:cs="Times New Roman"/>
                <w:b/>
                <w:bCs/>
                <w:noProof/>
                <w:lang w:val="x-none" w:eastAsia="x-none"/>
              </w:rPr>
              <w:instrText xml:space="preserve"> SEQ Figure \* ARABIC </w:instrText>
            </w:r>
            <w:r w:rsidRPr="002B218A">
              <w:rPr>
                <w:rFonts w:eastAsia="SimSun" w:cs="Times New Roman"/>
                <w:b/>
                <w:bCs/>
                <w:noProof/>
                <w:lang w:val="x-none" w:eastAsia="x-none"/>
              </w:rPr>
              <w:fldChar w:fldCharType="separate"/>
            </w:r>
            <w:r w:rsidRPr="002B218A">
              <w:rPr>
                <w:rFonts w:eastAsia="SimSun" w:cs="Times New Roman"/>
                <w:b/>
                <w:bCs/>
                <w:noProof/>
                <w:lang w:val="x-none" w:eastAsia="x-none"/>
              </w:rPr>
              <w:t>1</w:t>
            </w:r>
            <w:r w:rsidRPr="002B218A">
              <w:rPr>
                <w:rFonts w:eastAsia="SimSun" w:cs="Times New Roman"/>
                <w:b/>
                <w:bCs/>
                <w:noProof/>
                <w:lang w:val="x-none" w:eastAsia="x-none"/>
              </w:rPr>
              <w:fldChar w:fldCharType="end"/>
            </w:r>
            <w:bookmarkEnd w:id="637"/>
            <w:r w:rsidRPr="002B218A">
              <w:rPr>
                <w:rFonts w:eastAsia="SimSun" w:cs="Times New Roman"/>
                <w:b/>
                <w:bCs/>
                <w:noProof/>
                <w:lang w:val="x-none" w:eastAsia="x-none"/>
              </w:rPr>
              <w:t xml:space="preserve"> </w:t>
            </w:r>
            <w:r w:rsidRPr="002B218A">
              <w:rPr>
                <w:rFonts w:eastAsia="SimSun" w:cs="Times New Roman"/>
                <w:b/>
                <w:bCs/>
                <w:lang w:val="x-none" w:eastAsia="x-none"/>
              </w:rPr>
              <w:t xml:space="preserve"> Legacy pre-emption/re-evaluation mechanism impact MCSt</w:t>
            </w:r>
          </w:p>
        </w:tc>
      </w:tr>
      <w:tr w:rsidR="006D2036" w14:paraId="4C3FE9AC" w14:textId="77777777">
        <w:tc>
          <w:tcPr>
            <w:tcW w:w="1555" w:type="dxa"/>
            <w:tcBorders>
              <w:top w:val="single" w:sz="4" w:space="0" w:color="auto"/>
              <w:left w:val="single" w:sz="4" w:space="0" w:color="auto"/>
              <w:bottom w:val="single" w:sz="4" w:space="0" w:color="auto"/>
              <w:right w:val="single" w:sz="4" w:space="0" w:color="auto"/>
            </w:tcBorders>
          </w:tcPr>
          <w:p w14:paraId="5647E45D" w14:textId="02DB3913"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color w:val="000000" w:themeColor="text1"/>
                <w:sz w:val="22"/>
                <w:szCs w:val="22"/>
                <w:lang w:eastAsia="zh-CN"/>
              </w:rPr>
              <w:t>C</w:t>
            </w:r>
            <w:r>
              <w:rPr>
                <w:rFonts w:asciiTheme="minorHAnsi" w:eastAsiaTheme="minorEastAsia" w:hAnsiTheme="minorHAnsi" w:cstheme="minorHAnsi"/>
                <w:color w:val="000000" w:themeColor="text1"/>
                <w:sz w:val="22"/>
                <w:szCs w:val="22"/>
                <w:lang w:eastAsia="zh-CN"/>
              </w:rPr>
              <w:t>ATT/CICTCI</w:t>
            </w:r>
          </w:p>
        </w:tc>
        <w:tc>
          <w:tcPr>
            <w:tcW w:w="1701" w:type="dxa"/>
            <w:tcBorders>
              <w:top w:val="single" w:sz="4" w:space="0" w:color="auto"/>
              <w:left w:val="single" w:sz="4" w:space="0" w:color="auto"/>
              <w:bottom w:val="single" w:sz="4" w:space="0" w:color="auto"/>
              <w:right w:val="single" w:sz="4" w:space="0" w:color="auto"/>
            </w:tcBorders>
          </w:tcPr>
          <w:p w14:paraId="1F10A040" w14:textId="2F293371" w:rsidR="006D2036" w:rsidRPr="002B218A" w:rsidRDefault="006D2036" w:rsidP="006D2036">
            <w:pPr>
              <w:pStyle w:val="0Maintext"/>
              <w:spacing w:after="0" w:afterAutospacing="0" w:line="240" w:lineRule="auto"/>
              <w:ind w:firstLine="0"/>
              <w:jc w:val="left"/>
              <w:rPr>
                <w:rFonts w:cs="Times New Roman"/>
                <w:color w:val="000000" w:themeColor="text1"/>
                <w:sz w:val="22"/>
              </w:rPr>
            </w:pPr>
            <w:r>
              <w:rPr>
                <w:rFonts w:asciiTheme="minorHAnsi" w:eastAsiaTheme="minorEastAsia" w:hAnsiTheme="minorHAnsi" w:cstheme="minorHAnsi" w:hint="eastAsia"/>
                <w:color w:val="000000" w:themeColor="text1"/>
                <w:sz w:val="22"/>
                <w:szCs w:val="22"/>
                <w:lang w:eastAsia="zh-CN"/>
              </w:rPr>
              <w:t>O</w:t>
            </w:r>
            <w:r>
              <w:rPr>
                <w:rFonts w:asciiTheme="minorHAnsi" w:eastAsiaTheme="minorEastAsia" w:hAnsiTheme="minorHAnsi" w:cstheme="minorHAnsi"/>
                <w:color w:val="000000" w:themeColor="text1"/>
                <w:sz w:val="22"/>
                <w:szCs w:val="22"/>
                <w:lang w:eastAsia="zh-CN"/>
              </w:rPr>
              <w:t>ption 1</w:t>
            </w:r>
          </w:p>
        </w:tc>
        <w:tc>
          <w:tcPr>
            <w:tcW w:w="6378" w:type="dxa"/>
            <w:tcBorders>
              <w:top w:val="single" w:sz="4" w:space="0" w:color="auto"/>
              <w:left w:val="single" w:sz="4" w:space="0" w:color="auto"/>
              <w:bottom w:val="single" w:sz="4" w:space="0" w:color="auto"/>
              <w:right w:val="single" w:sz="4" w:space="0" w:color="auto"/>
            </w:tcBorders>
          </w:tcPr>
          <w:p w14:paraId="5BE07045" w14:textId="5AA74FF7" w:rsidR="006D2036" w:rsidRPr="002B218A" w:rsidRDefault="006D2036" w:rsidP="006D2036">
            <w:pPr>
              <w:autoSpaceDE w:val="0"/>
              <w:autoSpaceDN w:val="0"/>
              <w:adjustRightInd w:val="0"/>
              <w:snapToGrid w:val="0"/>
              <w:spacing w:after="120" w:line="240" w:lineRule="auto"/>
              <w:jc w:val="both"/>
              <w:rPr>
                <w:rFonts w:ascii="Times New Roman" w:eastAsia="Malgun Gothic" w:hAnsi="Times New Roman"/>
                <w:color w:val="000000" w:themeColor="text1"/>
                <w:sz w:val="22"/>
                <w:szCs w:val="20"/>
              </w:rPr>
            </w:pPr>
            <w:r>
              <w:rPr>
                <w:rFonts w:ascii="Arial" w:eastAsiaTheme="minorEastAsia" w:hAnsi="Arial" w:cs="Arial"/>
                <w:color w:val="000000" w:themeColor="text1"/>
                <w:sz w:val="22"/>
                <w:szCs w:val="22"/>
                <w:lang w:eastAsia="zh-CN"/>
              </w:rPr>
              <w:t>Seems Option 1 has the smallest spec impact.</w:t>
            </w:r>
          </w:p>
        </w:tc>
      </w:tr>
    </w:tbl>
    <w:p w14:paraId="3AFCE99A" w14:textId="77777777" w:rsidR="00C95739" w:rsidRDefault="00C95739">
      <w:pPr>
        <w:autoSpaceDE w:val="0"/>
        <w:autoSpaceDN w:val="0"/>
        <w:spacing w:after="0"/>
        <w:jc w:val="both"/>
        <w:rPr>
          <w:rFonts w:ascii="Calibri" w:hAnsi="Calibri" w:cs="Calibri"/>
          <w:sz w:val="22"/>
        </w:rPr>
      </w:pPr>
    </w:p>
    <w:p w14:paraId="139A975C" w14:textId="77777777" w:rsidR="00C95739" w:rsidRDefault="00C95739">
      <w:pPr>
        <w:autoSpaceDE w:val="0"/>
        <w:autoSpaceDN w:val="0"/>
        <w:spacing w:after="0"/>
        <w:jc w:val="both"/>
        <w:rPr>
          <w:rFonts w:ascii="Calibri" w:hAnsi="Calibri" w:cs="Calibri"/>
          <w:sz w:val="22"/>
        </w:rPr>
      </w:pPr>
    </w:p>
    <w:p w14:paraId="2CAD52CE" w14:textId="77777777" w:rsidR="00C95739" w:rsidRDefault="0087536D">
      <w:pPr>
        <w:autoSpaceDE w:val="0"/>
        <w:autoSpaceDN w:val="0"/>
        <w:spacing w:after="0"/>
        <w:jc w:val="both"/>
        <w:rPr>
          <w:rFonts w:asciiTheme="minorHAnsi" w:hAnsiTheme="minorHAnsi" w:cstheme="minorHAnsi"/>
          <w:sz w:val="22"/>
        </w:rPr>
      </w:pPr>
      <w:r w:rsidRPr="00DD1176">
        <w:rPr>
          <w:rFonts w:ascii="Calibri" w:hAnsi="Calibri" w:cs="Calibri"/>
          <w:b/>
          <w:bCs/>
          <w:color w:val="000000" w:themeColor="text1"/>
          <w:sz w:val="22"/>
        </w:rPr>
        <w:t>Question 4-2 (I):</w:t>
      </w:r>
      <w:r w:rsidRPr="00DD1176">
        <w:rPr>
          <w:rFonts w:ascii="Calibri" w:hAnsi="Calibri" w:cs="Calibri"/>
          <w:color w:val="000000" w:themeColor="text1"/>
          <w:sz w:val="22"/>
        </w:rPr>
        <w:t xml:space="preserve"> </w:t>
      </w:r>
      <w:r w:rsidRPr="00DD1176">
        <w:rPr>
          <w:rFonts w:asciiTheme="minorHAnsi" w:hAnsiTheme="minorHAnsi" w:cstheme="minorHAnsi"/>
          <w:sz w:val="22"/>
        </w:rPr>
        <w:t xml:space="preserve">How to determine the transmission priority </w:t>
      </w:r>
      <w:r w:rsidRPr="00DD1176">
        <w:rPr>
          <w:rFonts w:asciiTheme="minorHAnsi" w:hAnsiTheme="minorHAnsi" w:cstheme="minorHAnsi"/>
          <w:sz w:val="22"/>
          <w:lang w:val="en-US"/>
        </w:rPr>
        <w:t>to be</w:t>
      </w:r>
      <w:r w:rsidRPr="00DD1176">
        <w:rPr>
          <w:rFonts w:asciiTheme="minorHAnsi" w:hAnsiTheme="minorHAnsi" w:cstheme="minorHAnsi"/>
          <w:sz w:val="22"/>
        </w:rPr>
        <w:t xml:space="preserve"> used for the </w:t>
      </w:r>
      <w:r w:rsidRPr="00DD1176">
        <w:rPr>
          <w:rFonts w:asciiTheme="minorHAnsi" w:hAnsiTheme="minorHAnsi" w:cstheme="minorHAnsi"/>
          <w:color w:val="000000"/>
          <w:sz w:val="22"/>
        </w:rPr>
        <w:t>priority comparison in the</w:t>
      </w:r>
      <w:r>
        <w:rPr>
          <w:rFonts w:asciiTheme="minorHAnsi" w:hAnsiTheme="minorHAnsi" w:cstheme="minorHAnsi"/>
          <w:color w:val="000000"/>
          <w:sz w:val="22"/>
        </w:rPr>
        <w:t xml:space="preserve"> pre-emption checking procedure (i.e.,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oMath>
      <w:r>
        <w:rPr>
          <w:rFonts w:asciiTheme="minorHAnsi" w:hAnsiTheme="minorHAnsi" w:cstheme="minorHAnsi"/>
          <w:color w:val="000000"/>
          <w:sz w:val="22"/>
        </w:rPr>
        <w:t xml:space="preserve">) and also </w:t>
      </w:r>
      <w:r>
        <w:rPr>
          <w:rFonts w:asciiTheme="minorHAnsi" w:hAnsiTheme="minorHAnsi" w:cstheme="minorHAnsi"/>
          <w:sz w:val="22"/>
        </w:rPr>
        <w:t xml:space="preserve">used for </w:t>
      </w:r>
      <w:r>
        <w:rPr>
          <w:rFonts w:asciiTheme="minorHAnsi" w:hAnsiTheme="minorHAnsi" w:cstheme="minorHAnsi"/>
          <w:color w:val="000000"/>
          <w:sz w:val="22"/>
        </w:rPr>
        <w:t xml:space="preserve">RSRP comparison in re-evaluation procedure (i.e., </w:t>
      </w:r>
      <m:oMath>
        <m:r>
          <w:rPr>
            <w:rFonts w:ascii="Cambria Math"/>
            <w:lang w:eastAsia="en-GB"/>
          </w:rPr>
          <m:t>T</m:t>
        </m:r>
        <m:r>
          <w:rPr>
            <w:rFonts w:ascii="Cambria Math" w:hAnsi="Cambria Math"/>
            <w:lang w:eastAsia="en-GB"/>
          </w:rPr>
          <m:t>h</m:t>
        </m:r>
        <m:d>
          <m:dPr>
            <m:ctrlPr>
              <w:rPr>
                <w:rFonts w:ascii="Cambria Math" w:eastAsia="MS Mincho" w:hAnsi="Cambria Math" w:cs="SimSun"/>
                <w:sz w:val="24"/>
                <w:lang w:eastAsia="en-GB"/>
              </w:rPr>
            </m:ctrlPr>
          </m:dPr>
          <m:e>
            <m:r>
              <w:rPr>
                <w:rFonts w:ascii="Cambria Math"/>
                <w:lang w:eastAsia="en-GB"/>
              </w:rPr>
              <m:t>pri</m:t>
            </m:r>
            <m:sSub>
              <m:sSubPr>
                <m:ctrlPr>
                  <w:rPr>
                    <w:rFonts w:ascii="Cambria Math" w:eastAsia="MS Mincho" w:hAnsi="Cambria Math" w:cs="SimSun"/>
                    <w:i/>
                    <w:sz w:val="24"/>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eastAsia="MS Mincho" w:hAnsi="Cambria Math" w:cs="SimSun"/>
                    <w:i/>
                    <w:sz w:val="24"/>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eastAsia="MS Mincho" w:hAnsi="Cambria Math" w:cs="SimSun"/>
                <w:i/>
                <w:sz w:val="24"/>
                <w:lang w:eastAsia="en-GB"/>
              </w:rPr>
            </m:ctrlPr>
          </m:e>
        </m:d>
      </m:oMath>
      <w:r>
        <w:rPr>
          <w:rFonts w:asciiTheme="minorHAnsi" w:hAnsiTheme="minorHAnsi" w:cstheme="minorHAnsi"/>
          <w:sz w:val="22"/>
        </w:rPr>
        <w:t>)?</w:t>
      </w:r>
    </w:p>
    <w:p w14:paraId="104E6D06" w14:textId="77777777" w:rsidR="00C95739" w:rsidRDefault="0087536D">
      <w:pPr>
        <w:numPr>
          <w:ilvl w:val="0"/>
          <w:numId w:val="41"/>
        </w:numPr>
        <w:spacing w:after="0"/>
        <w:jc w:val="both"/>
        <w:rPr>
          <w:rFonts w:asciiTheme="minorHAnsi" w:hAnsiTheme="minorHAnsi" w:cstheme="minorHAnsi"/>
          <w:sz w:val="22"/>
        </w:rPr>
      </w:pPr>
      <w:r>
        <w:rPr>
          <w:rFonts w:asciiTheme="minorHAnsi" w:hAnsiTheme="minorHAnsi" w:cstheme="minorHAnsi"/>
          <w:sz w:val="22"/>
        </w:rPr>
        <w:t xml:space="preserve">Option 1: the same priority as used during the resource selection for both cases of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r>
          <w:rPr>
            <w:rFonts w:ascii="Cambria Math" w:hAnsi="Cambria Math" w:cstheme="minorHAnsi"/>
            <w:color w:val="000000" w:themeColor="text1"/>
            <w:sz w:val="22"/>
            <w:szCs w:val="22"/>
          </w:rPr>
          <m:t>&gt;1</m:t>
        </m:r>
      </m:oMath>
      <w:r>
        <w:rPr>
          <w:rFonts w:asciiTheme="minorHAnsi" w:hAnsiTheme="minorHAnsi" w:cstheme="minorHAnsi"/>
          <w:color w:val="000000" w:themeColor="text1"/>
          <w:sz w:val="22"/>
          <w:szCs w:val="22"/>
        </w:rPr>
        <w:t xml:space="preserve"> and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r>
          <w:rPr>
            <w:rFonts w:ascii="Cambria Math" w:hAnsi="Cambria Math" w:cstheme="minorHAnsi"/>
            <w:color w:val="000000" w:themeColor="text1"/>
            <w:sz w:val="22"/>
            <w:szCs w:val="22"/>
          </w:rPr>
          <m:t>=1</m:t>
        </m:r>
      </m:oMath>
    </w:p>
    <w:p w14:paraId="2BB93DE5" w14:textId="77777777" w:rsidR="00C95739" w:rsidRDefault="0087536D">
      <w:pPr>
        <w:numPr>
          <w:ilvl w:val="1"/>
          <w:numId w:val="41"/>
        </w:numPr>
        <w:spacing w:after="0"/>
        <w:jc w:val="both"/>
        <w:rPr>
          <w:rFonts w:asciiTheme="minorHAnsi" w:hAnsiTheme="minorHAnsi" w:cstheme="minorHAnsi"/>
          <w:sz w:val="22"/>
        </w:rPr>
      </w:pPr>
      <w:r>
        <w:rPr>
          <w:rFonts w:asciiTheme="minorHAnsi" w:hAnsiTheme="minorHAnsi" w:cstheme="minorHAnsi"/>
          <w:sz w:val="22"/>
        </w:rPr>
        <w:t>Re-evaluation/pre-emption checking is triggered per TB / sidelink grant / process</w:t>
      </w:r>
    </w:p>
    <w:p w14:paraId="7C88554D" w14:textId="77777777" w:rsidR="00C95739" w:rsidRDefault="0087536D">
      <w:pPr>
        <w:numPr>
          <w:ilvl w:val="0"/>
          <w:numId w:val="41"/>
        </w:numPr>
        <w:spacing w:after="0"/>
        <w:jc w:val="both"/>
        <w:rPr>
          <w:rFonts w:asciiTheme="minorHAnsi" w:hAnsiTheme="minorHAnsi" w:cstheme="minorHAnsi"/>
          <w:sz w:val="22"/>
        </w:rPr>
      </w:pPr>
      <w:r>
        <w:rPr>
          <w:rFonts w:asciiTheme="minorHAnsi" w:hAnsiTheme="minorHAnsi" w:cstheme="minorHAnsi"/>
          <w:sz w:val="22"/>
        </w:rPr>
        <w:t>Option 2</w:t>
      </w:r>
      <w:r>
        <w:rPr>
          <w:rFonts w:asciiTheme="minorHAnsi" w:eastAsiaTheme="minorEastAsia" w:hAnsiTheme="minorHAnsi" w:cstheme="minorHAnsi"/>
          <w:sz w:val="22"/>
        </w:rPr>
        <w:t xml:space="preserve">: the highest priority of all the TBs in a </w:t>
      </w:r>
      <w:r>
        <w:rPr>
          <w:rFonts w:asciiTheme="minorHAnsi" w:hAnsiTheme="minorHAnsi" w:cstheme="minorHAnsi"/>
          <w:sz w:val="22"/>
        </w:rPr>
        <w:t>MCSt</w:t>
      </w:r>
    </w:p>
    <w:p w14:paraId="153D6662" w14:textId="77777777" w:rsidR="00C95739" w:rsidRDefault="0087536D">
      <w:pPr>
        <w:numPr>
          <w:ilvl w:val="0"/>
          <w:numId w:val="41"/>
        </w:numPr>
        <w:spacing w:after="0"/>
        <w:jc w:val="both"/>
        <w:rPr>
          <w:rFonts w:asciiTheme="minorHAnsi" w:hAnsiTheme="minorHAnsi" w:cstheme="minorHAnsi"/>
          <w:sz w:val="22"/>
        </w:rPr>
      </w:pPr>
      <w:r>
        <w:rPr>
          <w:rFonts w:asciiTheme="minorHAnsi" w:hAnsiTheme="minorHAnsi" w:cstheme="minorHAnsi"/>
          <w:sz w:val="22"/>
        </w:rPr>
        <w:t>Option 3</w:t>
      </w:r>
      <w:r>
        <w:rPr>
          <w:rFonts w:asciiTheme="minorHAnsi" w:eastAsiaTheme="minorEastAsia" w:hAnsiTheme="minorHAnsi" w:cstheme="minorHAnsi"/>
          <w:sz w:val="22"/>
        </w:rPr>
        <w:t xml:space="preserve">: the highest priority of </w:t>
      </w:r>
      <w:r>
        <w:rPr>
          <w:rFonts w:asciiTheme="minorHAnsi" w:hAnsiTheme="minorHAnsi" w:cstheme="minorHAnsi"/>
          <w:sz w:val="22"/>
        </w:rPr>
        <w:t>all the re-evaluated/pre-empted TBs</w:t>
      </w:r>
      <w:r>
        <w:rPr>
          <w:rFonts w:asciiTheme="minorHAnsi" w:eastAsiaTheme="minorEastAsia" w:hAnsiTheme="minorHAnsi" w:cstheme="minorHAnsi"/>
          <w:sz w:val="22"/>
        </w:rPr>
        <w:t xml:space="preserve"> in </w:t>
      </w:r>
      <w:r>
        <w:rPr>
          <w:rFonts w:asciiTheme="minorHAnsi" w:hAnsiTheme="minorHAnsi" w:cstheme="minorHAnsi"/>
          <w:sz w:val="22"/>
        </w:rPr>
        <w:t>MCSt</w:t>
      </w:r>
    </w:p>
    <w:p w14:paraId="6F8D775E" w14:textId="77777777" w:rsidR="00C95739" w:rsidRDefault="0087536D">
      <w:pPr>
        <w:numPr>
          <w:ilvl w:val="0"/>
          <w:numId w:val="41"/>
        </w:numPr>
        <w:spacing w:after="0"/>
        <w:jc w:val="both"/>
        <w:rPr>
          <w:rFonts w:asciiTheme="minorHAnsi" w:hAnsiTheme="minorHAnsi" w:cstheme="minorHAnsi"/>
          <w:sz w:val="22"/>
        </w:rPr>
      </w:pPr>
      <w:r>
        <w:rPr>
          <w:rFonts w:asciiTheme="minorHAnsi" w:hAnsiTheme="minorHAnsi" w:cstheme="minorHAnsi"/>
          <w:sz w:val="22"/>
        </w:rPr>
        <w:t xml:space="preserve">Option 4: </w:t>
      </w:r>
      <w:r>
        <w:rPr>
          <w:rFonts w:asciiTheme="minorHAnsi" w:eastAsiaTheme="minorEastAsia" w:hAnsiTheme="minorHAnsi" w:cstheme="minorHAnsi"/>
          <w:sz w:val="22"/>
        </w:rPr>
        <w:t xml:space="preserve">priority of </w:t>
      </w:r>
      <w:r>
        <w:rPr>
          <w:rFonts w:asciiTheme="minorHAnsi" w:hAnsiTheme="minorHAnsi" w:cstheme="minorHAnsi"/>
          <w:sz w:val="22"/>
        </w:rPr>
        <w:t>the 1</w:t>
      </w:r>
      <w:r>
        <w:rPr>
          <w:rFonts w:asciiTheme="minorHAnsi" w:hAnsiTheme="minorHAnsi" w:cstheme="minorHAnsi"/>
          <w:sz w:val="22"/>
          <w:vertAlign w:val="superscript"/>
        </w:rPr>
        <w:t>st</w:t>
      </w:r>
      <w:r>
        <w:rPr>
          <w:rFonts w:asciiTheme="minorHAnsi" w:hAnsiTheme="minorHAnsi" w:cstheme="minorHAnsi"/>
          <w:sz w:val="22"/>
        </w:rPr>
        <w:t xml:space="preserve"> </w:t>
      </w:r>
      <w:r>
        <w:rPr>
          <w:rFonts w:asciiTheme="minorHAnsi" w:eastAsiaTheme="minorEastAsia" w:hAnsiTheme="minorHAnsi" w:cstheme="minorHAnsi"/>
          <w:sz w:val="22"/>
        </w:rPr>
        <w:t xml:space="preserve">TB in </w:t>
      </w:r>
      <w:r>
        <w:rPr>
          <w:rFonts w:asciiTheme="minorHAnsi" w:hAnsiTheme="minorHAnsi" w:cstheme="minorHAnsi"/>
          <w:sz w:val="22"/>
        </w:rPr>
        <w:t>MCSt</w:t>
      </w:r>
    </w:p>
    <w:p w14:paraId="21295314" w14:textId="77777777" w:rsidR="00C95739" w:rsidRDefault="0087536D">
      <w:pPr>
        <w:numPr>
          <w:ilvl w:val="0"/>
          <w:numId w:val="41"/>
        </w:numPr>
        <w:spacing w:after="0"/>
        <w:jc w:val="both"/>
        <w:rPr>
          <w:rFonts w:asciiTheme="minorHAnsi" w:hAnsiTheme="minorHAnsi" w:cstheme="minorHAnsi"/>
          <w:sz w:val="22"/>
        </w:rPr>
      </w:pPr>
      <w:r>
        <w:rPr>
          <w:rFonts w:asciiTheme="minorHAnsi" w:hAnsiTheme="minorHAnsi" w:cstheme="minorHAnsi"/>
          <w:sz w:val="22"/>
        </w:rPr>
        <w:t>Option 5: others</w:t>
      </w:r>
    </w:p>
    <w:p w14:paraId="4964D88B" w14:textId="77777777" w:rsidR="00C95739" w:rsidRDefault="00C95739">
      <w:pPr>
        <w:autoSpaceDE w:val="0"/>
        <w:autoSpaceDN w:val="0"/>
        <w:spacing w:after="0"/>
        <w:jc w:val="both"/>
        <w:rPr>
          <w:rFonts w:ascii="Calibri" w:hAnsi="Calibri" w:cs="Calibri"/>
          <w:color w:val="000000" w:themeColor="text1"/>
          <w:sz w:val="22"/>
        </w:rPr>
      </w:pPr>
    </w:p>
    <w:tbl>
      <w:tblPr>
        <w:tblStyle w:val="TableGrid"/>
        <w:tblW w:w="9634" w:type="dxa"/>
        <w:tblLayout w:type="fixed"/>
        <w:tblLook w:val="04A0" w:firstRow="1" w:lastRow="0" w:firstColumn="1" w:lastColumn="0" w:noHBand="0" w:noVBand="1"/>
      </w:tblPr>
      <w:tblGrid>
        <w:gridCol w:w="1555"/>
        <w:gridCol w:w="1842"/>
        <w:gridCol w:w="6237"/>
      </w:tblGrid>
      <w:tr w:rsidR="00C95739" w14:paraId="1BF80EEA" w14:textId="77777777">
        <w:tc>
          <w:tcPr>
            <w:tcW w:w="1555" w:type="dxa"/>
          </w:tcPr>
          <w:p w14:paraId="3CD421C4"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842" w:type="dxa"/>
          </w:tcPr>
          <w:p w14:paraId="31202ACE"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1/2/3/4/5</w:t>
            </w:r>
          </w:p>
        </w:tc>
        <w:tc>
          <w:tcPr>
            <w:tcW w:w="6237" w:type="dxa"/>
          </w:tcPr>
          <w:p w14:paraId="3A16E911"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5D6FA826" w14:textId="77777777">
        <w:tc>
          <w:tcPr>
            <w:tcW w:w="1555" w:type="dxa"/>
          </w:tcPr>
          <w:p w14:paraId="1660E367"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QC</w:t>
            </w:r>
          </w:p>
        </w:tc>
        <w:tc>
          <w:tcPr>
            <w:tcW w:w="1842" w:type="dxa"/>
          </w:tcPr>
          <w:p w14:paraId="1E00A955"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Option 1</w:t>
            </w:r>
          </w:p>
        </w:tc>
        <w:tc>
          <w:tcPr>
            <w:tcW w:w="6237" w:type="dxa"/>
          </w:tcPr>
          <w:p w14:paraId="1A6CDD3A" w14:textId="77777777" w:rsidR="00C95739" w:rsidRDefault="0087536D">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Keep the same granularity as when candidate resources are provided in S_A</w:t>
            </w:r>
          </w:p>
        </w:tc>
      </w:tr>
      <w:tr w:rsidR="00C95739" w14:paraId="1197BF6E" w14:textId="77777777">
        <w:tc>
          <w:tcPr>
            <w:tcW w:w="1555" w:type="dxa"/>
          </w:tcPr>
          <w:p w14:paraId="1F92AED8"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proofErr w:type="spellStart"/>
            <w:r>
              <w:rPr>
                <w:rFonts w:asciiTheme="minorHAnsi" w:eastAsiaTheme="minorEastAsia" w:hAnsiTheme="minorHAnsi" w:cstheme="minorHAnsi" w:hint="eastAsia"/>
                <w:color w:val="000000" w:themeColor="text1"/>
                <w:sz w:val="22"/>
                <w:szCs w:val="22"/>
                <w:lang w:eastAsia="zh-CN"/>
              </w:rPr>
              <w:t>x</w:t>
            </w:r>
            <w:r>
              <w:rPr>
                <w:rFonts w:asciiTheme="minorHAnsi" w:eastAsiaTheme="minorEastAsia" w:hAnsiTheme="minorHAnsi" w:cstheme="minorHAnsi"/>
                <w:color w:val="000000" w:themeColor="text1"/>
                <w:sz w:val="22"/>
                <w:szCs w:val="22"/>
                <w:lang w:eastAsia="zh-CN"/>
              </w:rPr>
              <w:t>iaomi</w:t>
            </w:r>
            <w:proofErr w:type="spellEnd"/>
          </w:p>
        </w:tc>
        <w:tc>
          <w:tcPr>
            <w:tcW w:w="1842" w:type="dxa"/>
          </w:tcPr>
          <w:p w14:paraId="594A63AB"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O</w:t>
            </w:r>
            <w:r>
              <w:rPr>
                <w:rFonts w:asciiTheme="minorHAnsi" w:eastAsiaTheme="minorEastAsia" w:hAnsiTheme="minorHAnsi" w:cstheme="minorHAnsi"/>
                <w:color w:val="000000" w:themeColor="text1"/>
                <w:sz w:val="22"/>
                <w:szCs w:val="22"/>
                <w:lang w:eastAsia="zh-CN"/>
              </w:rPr>
              <w:t>ption 2</w:t>
            </w:r>
          </w:p>
        </w:tc>
        <w:tc>
          <w:tcPr>
            <w:tcW w:w="6237" w:type="dxa"/>
          </w:tcPr>
          <w:p w14:paraId="15DE70BD" w14:textId="77777777" w:rsidR="00C95739" w:rsidRDefault="0087536D">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To maintain MCS transmission as much as possible.</w:t>
            </w:r>
          </w:p>
        </w:tc>
      </w:tr>
      <w:tr w:rsidR="00C95739" w14:paraId="5B406807" w14:textId="77777777">
        <w:tc>
          <w:tcPr>
            <w:tcW w:w="1555" w:type="dxa"/>
          </w:tcPr>
          <w:p w14:paraId="05979E5B"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MS Mincho" w:hAnsiTheme="minorHAnsi" w:cstheme="minorHAnsi" w:hint="eastAsia"/>
                <w:sz w:val="22"/>
                <w:szCs w:val="24"/>
                <w:lang w:eastAsia="ja-JP"/>
              </w:rPr>
              <w:t>P</w:t>
            </w:r>
            <w:r>
              <w:rPr>
                <w:rFonts w:asciiTheme="minorHAnsi" w:eastAsia="MS Mincho" w:hAnsiTheme="minorHAnsi" w:cstheme="minorHAnsi"/>
                <w:sz w:val="22"/>
                <w:szCs w:val="24"/>
                <w:lang w:eastAsia="ja-JP"/>
              </w:rPr>
              <w:t>anasonic</w:t>
            </w:r>
          </w:p>
        </w:tc>
        <w:tc>
          <w:tcPr>
            <w:tcW w:w="1842" w:type="dxa"/>
          </w:tcPr>
          <w:p w14:paraId="24A2AFCC"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MS Mincho" w:hAnsiTheme="minorHAnsi" w:cstheme="minorHAnsi" w:hint="eastAsia"/>
                <w:sz w:val="22"/>
                <w:szCs w:val="24"/>
                <w:lang w:eastAsia="ja-JP"/>
              </w:rPr>
              <w:t>O</w:t>
            </w:r>
            <w:r>
              <w:rPr>
                <w:rFonts w:asciiTheme="minorHAnsi" w:eastAsia="MS Mincho" w:hAnsiTheme="minorHAnsi" w:cstheme="minorHAnsi"/>
                <w:sz w:val="22"/>
                <w:szCs w:val="24"/>
                <w:lang w:eastAsia="ja-JP"/>
              </w:rPr>
              <w:t>ption 1</w:t>
            </w:r>
          </w:p>
        </w:tc>
        <w:tc>
          <w:tcPr>
            <w:tcW w:w="6237" w:type="dxa"/>
          </w:tcPr>
          <w:p w14:paraId="103EFB6E" w14:textId="77777777" w:rsidR="00C95739" w:rsidRDefault="00C95739">
            <w:pPr>
              <w:pStyle w:val="0Maintext"/>
              <w:spacing w:after="0" w:afterAutospacing="0" w:line="240" w:lineRule="auto"/>
              <w:ind w:firstLine="0"/>
              <w:rPr>
                <w:rFonts w:ascii="Arial" w:hAnsi="Arial" w:cs="Arial"/>
                <w:color w:val="000000" w:themeColor="text1"/>
                <w:sz w:val="22"/>
                <w:szCs w:val="22"/>
              </w:rPr>
            </w:pPr>
          </w:p>
        </w:tc>
      </w:tr>
      <w:tr w:rsidR="00C95739" w14:paraId="5C4C275E" w14:textId="77777777">
        <w:tc>
          <w:tcPr>
            <w:tcW w:w="1555" w:type="dxa"/>
          </w:tcPr>
          <w:p w14:paraId="50E3AFCE" w14:textId="77777777" w:rsidR="00C95739" w:rsidRDefault="0087536D">
            <w:pPr>
              <w:pStyle w:val="0Maintext"/>
              <w:spacing w:after="0" w:afterAutospacing="0" w:line="240" w:lineRule="auto"/>
              <w:ind w:firstLine="0"/>
              <w:jc w:val="left"/>
              <w:rPr>
                <w:rFonts w:asciiTheme="minorHAnsi" w:eastAsia="Batang" w:hAnsiTheme="minorHAnsi" w:cstheme="minorHAnsi"/>
                <w:sz w:val="22"/>
                <w:szCs w:val="24"/>
                <w:lang w:eastAsia="ko-KR"/>
              </w:rPr>
            </w:pPr>
            <w:r>
              <w:rPr>
                <w:rFonts w:asciiTheme="minorHAnsi" w:eastAsia="Batang" w:hAnsiTheme="minorHAnsi" w:cstheme="minorHAnsi" w:hint="eastAsia"/>
                <w:sz w:val="22"/>
                <w:szCs w:val="24"/>
                <w:lang w:eastAsia="ko-KR"/>
              </w:rPr>
              <w:t>LGE</w:t>
            </w:r>
          </w:p>
        </w:tc>
        <w:tc>
          <w:tcPr>
            <w:tcW w:w="1842" w:type="dxa"/>
          </w:tcPr>
          <w:p w14:paraId="49DC54D1" w14:textId="77777777" w:rsidR="00C95739" w:rsidRDefault="0087536D">
            <w:pPr>
              <w:pStyle w:val="0Maintext"/>
              <w:spacing w:after="0" w:afterAutospacing="0" w:line="240" w:lineRule="auto"/>
              <w:ind w:firstLine="0"/>
              <w:jc w:val="left"/>
              <w:rPr>
                <w:rFonts w:asciiTheme="minorHAnsi" w:eastAsia="Batang" w:hAnsiTheme="minorHAnsi" w:cstheme="minorHAnsi"/>
                <w:sz w:val="22"/>
                <w:szCs w:val="24"/>
                <w:lang w:eastAsia="ko-KR"/>
              </w:rPr>
            </w:pPr>
            <w:r>
              <w:rPr>
                <w:rFonts w:asciiTheme="minorHAnsi" w:eastAsia="Batang" w:hAnsiTheme="minorHAnsi" w:cstheme="minorHAnsi" w:hint="eastAsia"/>
                <w:sz w:val="22"/>
                <w:szCs w:val="24"/>
                <w:lang w:eastAsia="ko-KR"/>
              </w:rPr>
              <w:t>Option 1</w:t>
            </w:r>
          </w:p>
        </w:tc>
        <w:tc>
          <w:tcPr>
            <w:tcW w:w="6237" w:type="dxa"/>
          </w:tcPr>
          <w:p w14:paraId="24AEADBE" w14:textId="77777777" w:rsidR="00C95739" w:rsidRDefault="0087536D">
            <w:pPr>
              <w:pStyle w:val="0Maintext"/>
              <w:spacing w:after="0" w:afterAutospacing="0" w:line="240" w:lineRule="auto"/>
              <w:ind w:firstLine="0"/>
              <w:rPr>
                <w:rFonts w:ascii="Calibri" w:eastAsia="Batang" w:hAnsi="Calibri" w:cs="Calibri"/>
                <w:sz w:val="22"/>
                <w:szCs w:val="24"/>
                <w:lang w:eastAsia="ko-KR"/>
              </w:rPr>
            </w:pPr>
            <w:r>
              <w:rPr>
                <w:rFonts w:ascii="Calibri" w:eastAsia="Batang" w:hAnsi="Calibri" w:cs="Calibri"/>
                <w:sz w:val="22"/>
                <w:szCs w:val="24"/>
                <w:lang w:eastAsia="ko-KR"/>
              </w:rPr>
              <w:t xml:space="preserve">Even though the UE fails to access the channel due to the short CPE, the UE still have chance to access the channel in the next SL </w:t>
            </w:r>
            <w:r>
              <w:rPr>
                <w:rFonts w:ascii="Calibri" w:eastAsia="Batang" w:hAnsi="Calibri" w:cs="Calibri"/>
                <w:sz w:val="22"/>
                <w:szCs w:val="24"/>
                <w:lang w:eastAsia="ko-KR"/>
              </w:rPr>
              <w:lastRenderedPageBreak/>
              <w:t xml:space="preserve">transmission in the MCSt. This issue is quite different with the MCSt CAPC issue. </w:t>
            </w:r>
            <w:r>
              <w:rPr>
                <w:rFonts w:ascii="Calibri" w:eastAsia="Batang" w:hAnsi="Calibri" w:cs="Calibri" w:hint="eastAsia"/>
                <w:sz w:val="22"/>
                <w:szCs w:val="24"/>
                <w:lang w:eastAsia="ko-KR"/>
              </w:rPr>
              <w:t xml:space="preserve"> </w:t>
            </w:r>
          </w:p>
        </w:tc>
      </w:tr>
      <w:tr w:rsidR="00C95739" w14:paraId="349A6EDB" w14:textId="77777777">
        <w:tc>
          <w:tcPr>
            <w:tcW w:w="1555" w:type="dxa"/>
            <w:tcBorders>
              <w:top w:val="single" w:sz="4" w:space="0" w:color="auto"/>
              <w:left w:val="single" w:sz="4" w:space="0" w:color="auto"/>
              <w:bottom w:val="single" w:sz="4" w:space="0" w:color="auto"/>
              <w:right w:val="single" w:sz="4" w:space="0" w:color="auto"/>
            </w:tcBorders>
          </w:tcPr>
          <w:p w14:paraId="708F16B7"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Spreadtrum</w:t>
            </w:r>
          </w:p>
        </w:tc>
        <w:tc>
          <w:tcPr>
            <w:tcW w:w="1842" w:type="dxa"/>
            <w:tcBorders>
              <w:top w:val="single" w:sz="4" w:space="0" w:color="auto"/>
              <w:left w:val="single" w:sz="4" w:space="0" w:color="auto"/>
              <w:bottom w:val="single" w:sz="4" w:space="0" w:color="auto"/>
              <w:right w:val="single" w:sz="4" w:space="0" w:color="auto"/>
            </w:tcBorders>
          </w:tcPr>
          <w:p w14:paraId="3C6754F4"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O</w:t>
            </w:r>
            <w:r>
              <w:rPr>
                <w:rFonts w:asciiTheme="minorHAnsi" w:eastAsiaTheme="minorEastAsia" w:hAnsiTheme="minorHAnsi" w:cstheme="minorHAnsi"/>
                <w:color w:val="000000" w:themeColor="text1"/>
                <w:sz w:val="22"/>
                <w:szCs w:val="22"/>
                <w:lang w:eastAsia="zh-CN"/>
              </w:rPr>
              <w:t>ption 2</w:t>
            </w:r>
          </w:p>
        </w:tc>
        <w:tc>
          <w:tcPr>
            <w:tcW w:w="6237" w:type="dxa"/>
            <w:tcBorders>
              <w:top w:val="single" w:sz="4" w:space="0" w:color="auto"/>
              <w:left w:val="single" w:sz="4" w:space="0" w:color="auto"/>
              <w:bottom w:val="single" w:sz="4" w:space="0" w:color="auto"/>
              <w:right w:val="single" w:sz="4" w:space="0" w:color="auto"/>
            </w:tcBorders>
          </w:tcPr>
          <w:p w14:paraId="6332F2D3" w14:textId="77777777" w:rsidR="00C95739" w:rsidRDefault="00C95739">
            <w:pPr>
              <w:pStyle w:val="0Maintext"/>
              <w:spacing w:after="0" w:afterAutospacing="0" w:line="240" w:lineRule="auto"/>
              <w:ind w:firstLine="0"/>
              <w:rPr>
                <w:rFonts w:ascii="Arial" w:eastAsiaTheme="minorEastAsia" w:hAnsi="Arial" w:cs="Arial"/>
                <w:color w:val="000000" w:themeColor="text1"/>
                <w:sz w:val="22"/>
                <w:szCs w:val="22"/>
                <w:lang w:val="en-US" w:eastAsia="zh-CN"/>
              </w:rPr>
            </w:pPr>
          </w:p>
        </w:tc>
      </w:tr>
      <w:tr w:rsidR="00C95739" w14:paraId="546A3973" w14:textId="77777777">
        <w:tc>
          <w:tcPr>
            <w:tcW w:w="1555" w:type="dxa"/>
            <w:tcBorders>
              <w:top w:val="single" w:sz="4" w:space="0" w:color="auto"/>
              <w:left w:val="single" w:sz="4" w:space="0" w:color="auto"/>
              <w:bottom w:val="single" w:sz="4" w:space="0" w:color="auto"/>
              <w:right w:val="single" w:sz="4" w:space="0" w:color="auto"/>
            </w:tcBorders>
          </w:tcPr>
          <w:p w14:paraId="239B981C"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hint="eastAsia"/>
                <w:color w:val="000000" w:themeColor="text1"/>
                <w:sz w:val="22"/>
                <w:szCs w:val="22"/>
                <w:lang w:val="en-US" w:eastAsia="zh-CN"/>
              </w:rPr>
              <w:t>ZTE</w:t>
            </w:r>
          </w:p>
        </w:tc>
        <w:tc>
          <w:tcPr>
            <w:tcW w:w="1842" w:type="dxa"/>
            <w:tcBorders>
              <w:top w:val="single" w:sz="4" w:space="0" w:color="auto"/>
              <w:left w:val="single" w:sz="4" w:space="0" w:color="auto"/>
              <w:bottom w:val="single" w:sz="4" w:space="0" w:color="auto"/>
              <w:right w:val="single" w:sz="4" w:space="0" w:color="auto"/>
            </w:tcBorders>
          </w:tcPr>
          <w:p w14:paraId="232727C4"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hint="eastAsia"/>
                <w:color w:val="000000" w:themeColor="text1"/>
                <w:sz w:val="22"/>
                <w:szCs w:val="22"/>
                <w:lang w:val="en-US" w:eastAsia="zh-CN"/>
              </w:rPr>
              <w:t>Option 1</w:t>
            </w:r>
          </w:p>
        </w:tc>
        <w:tc>
          <w:tcPr>
            <w:tcW w:w="6237" w:type="dxa"/>
            <w:tcBorders>
              <w:top w:val="single" w:sz="4" w:space="0" w:color="auto"/>
              <w:left w:val="single" w:sz="4" w:space="0" w:color="auto"/>
              <w:bottom w:val="single" w:sz="4" w:space="0" w:color="auto"/>
              <w:right w:val="single" w:sz="4" w:space="0" w:color="auto"/>
            </w:tcBorders>
          </w:tcPr>
          <w:p w14:paraId="302D4985" w14:textId="77777777" w:rsidR="00C95739" w:rsidRDefault="00C95739">
            <w:pPr>
              <w:pStyle w:val="0Maintext"/>
              <w:spacing w:after="0" w:afterAutospacing="0" w:line="240" w:lineRule="auto"/>
              <w:ind w:firstLine="0"/>
              <w:rPr>
                <w:rFonts w:ascii="Arial" w:eastAsiaTheme="minorEastAsia" w:hAnsi="Arial" w:cs="Arial"/>
                <w:color w:val="000000" w:themeColor="text1"/>
                <w:sz w:val="22"/>
                <w:szCs w:val="22"/>
                <w:lang w:eastAsia="zh-CN"/>
              </w:rPr>
            </w:pPr>
          </w:p>
        </w:tc>
      </w:tr>
      <w:tr w:rsidR="00044EE4" w14:paraId="41DE28F7" w14:textId="77777777" w:rsidTr="00044EE4">
        <w:tc>
          <w:tcPr>
            <w:tcW w:w="1555" w:type="dxa"/>
          </w:tcPr>
          <w:p w14:paraId="34971255"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eastAsiaTheme="minorEastAsia"/>
                <w:sz w:val="22"/>
                <w:lang w:eastAsia="zh-CN"/>
              </w:rPr>
              <w:t>Huawei, HiSilicon</w:t>
            </w:r>
          </w:p>
        </w:tc>
        <w:tc>
          <w:tcPr>
            <w:tcW w:w="1842" w:type="dxa"/>
          </w:tcPr>
          <w:p w14:paraId="22A7187A"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sidRPr="002B218A">
              <w:rPr>
                <w:rFonts w:cs="Times New Roman"/>
                <w:sz w:val="22"/>
              </w:rPr>
              <w:t>Option 3</w:t>
            </w:r>
          </w:p>
        </w:tc>
        <w:tc>
          <w:tcPr>
            <w:tcW w:w="6237" w:type="dxa"/>
          </w:tcPr>
          <w:p w14:paraId="7F62D2BD" w14:textId="77777777" w:rsidR="00044EE4" w:rsidRPr="002B218A" w:rsidRDefault="00044EE4" w:rsidP="008415FC">
            <w:pPr>
              <w:pStyle w:val="0Maintext"/>
              <w:spacing w:after="0" w:afterAutospacing="0" w:line="240" w:lineRule="auto"/>
              <w:ind w:firstLine="0"/>
              <w:rPr>
                <w:rFonts w:eastAsiaTheme="minorEastAsia" w:cs="Times New Roman"/>
                <w:sz w:val="22"/>
                <w:szCs w:val="24"/>
                <w:lang w:eastAsia="zh-CN"/>
              </w:rPr>
            </w:pPr>
            <w:r w:rsidRPr="002B218A">
              <w:rPr>
                <w:rFonts w:eastAsiaTheme="minorEastAsia" w:cs="Times New Roman"/>
                <w:sz w:val="22"/>
                <w:szCs w:val="24"/>
                <w:lang w:eastAsia="zh-CN"/>
              </w:rPr>
              <w:t>As analysed in question 4-1, more than one resources in MCSt are impacted by another UE’s overlapped reservation. Thus, prioritie</w:t>
            </w:r>
            <w:r>
              <w:rPr>
                <w:rFonts w:eastAsiaTheme="minorEastAsia" w:cs="Times New Roman"/>
                <w:sz w:val="22"/>
                <w:szCs w:val="24"/>
                <w:lang w:eastAsia="zh-CN"/>
              </w:rPr>
              <w:t>s</w:t>
            </w:r>
            <w:r w:rsidRPr="002B218A">
              <w:rPr>
                <w:rFonts w:eastAsiaTheme="minorEastAsia" w:cs="Times New Roman"/>
                <w:sz w:val="22"/>
                <w:szCs w:val="24"/>
                <w:lang w:eastAsia="zh-CN"/>
              </w:rPr>
              <w:t xml:space="preserve"> of all TBs in the </w:t>
            </w:r>
            <w:r>
              <w:rPr>
                <w:rFonts w:cs="Times New Roman"/>
                <w:color w:val="000000" w:themeColor="text1"/>
                <w:sz w:val="22"/>
              </w:rPr>
              <w:t xml:space="preserve">slot </w:t>
            </w:r>
            <w:r w:rsidRPr="008F7519">
              <w:rPr>
                <w:rFonts w:cs="Times New Roman"/>
                <w:color w:val="000000" w:themeColor="text1"/>
                <w:sz w:val="22"/>
              </w:rPr>
              <w:t xml:space="preserve">[m-N, </w:t>
            </w:r>
            <w:proofErr w:type="spellStart"/>
            <w:r w:rsidRPr="008F7519">
              <w:rPr>
                <w:rFonts w:cs="Times New Roman"/>
                <w:color w:val="000000" w:themeColor="text1"/>
                <w:sz w:val="22"/>
              </w:rPr>
              <w:t>m+M</w:t>
            </w:r>
            <w:proofErr w:type="spellEnd"/>
            <w:r w:rsidRPr="008F7519">
              <w:rPr>
                <w:rFonts w:cs="Times New Roman"/>
                <w:color w:val="000000" w:themeColor="text1"/>
                <w:sz w:val="22"/>
              </w:rPr>
              <w:t xml:space="preserve">] </w:t>
            </w:r>
            <w:r w:rsidRPr="002B218A">
              <w:rPr>
                <w:rFonts w:cs="Times New Roman"/>
                <w:color w:val="000000" w:themeColor="text1"/>
                <w:sz w:val="22"/>
              </w:rPr>
              <w:t xml:space="preserve">ought to be considered in the </w:t>
            </w:r>
            <w:r w:rsidRPr="002B218A">
              <w:rPr>
                <w:rFonts w:cs="Times New Roman"/>
                <w:color w:val="000000"/>
                <w:sz w:val="22"/>
              </w:rPr>
              <w:t>priority/RSRP comparison. A straightforward way i</w:t>
            </w:r>
            <w:r>
              <w:rPr>
                <w:rFonts w:cs="Times New Roman"/>
                <w:color w:val="000000"/>
                <w:sz w:val="22"/>
              </w:rPr>
              <w:t>s</w:t>
            </w:r>
            <w:r w:rsidRPr="002B218A">
              <w:rPr>
                <w:rFonts w:cs="Times New Roman"/>
                <w:color w:val="000000"/>
                <w:sz w:val="22"/>
              </w:rPr>
              <w:t xml:space="preserve"> to use a highest</w:t>
            </w:r>
            <w:r w:rsidRPr="002B218A">
              <w:rPr>
                <w:rFonts w:eastAsiaTheme="minorEastAsia" w:cs="Times New Roman"/>
                <w:sz w:val="22"/>
                <w:szCs w:val="24"/>
                <w:lang w:eastAsia="zh-CN"/>
              </w:rPr>
              <w:t xml:space="preserve"> level among the multiple prioritise. </w:t>
            </w:r>
          </w:p>
          <w:p w14:paraId="0D3B9560" w14:textId="77777777" w:rsidR="00044EE4" w:rsidRDefault="00044EE4" w:rsidP="008415FC">
            <w:pPr>
              <w:pStyle w:val="0Maintext"/>
              <w:spacing w:after="0" w:afterAutospacing="0" w:line="240" w:lineRule="auto"/>
              <w:ind w:firstLine="0"/>
              <w:rPr>
                <w:rFonts w:ascii="Arial" w:eastAsiaTheme="minorEastAsia" w:hAnsi="Arial" w:cs="Arial"/>
                <w:color w:val="000000" w:themeColor="text1"/>
                <w:sz w:val="22"/>
                <w:szCs w:val="22"/>
                <w:lang w:eastAsia="zh-CN"/>
              </w:rPr>
            </w:pPr>
            <w:r w:rsidRPr="002B218A">
              <w:rPr>
                <w:rFonts w:eastAsiaTheme="minorEastAsia" w:cs="Times New Roman"/>
                <w:sz w:val="22"/>
                <w:szCs w:val="24"/>
                <w:lang w:eastAsia="zh-CN"/>
              </w:rPr>
              <w:t xml:space="preserve">Option3 </w:t>
            </w:r>
            <w:r>
              <w:rPr>
                <w:rFonts w:eastAsiaTheme="minorEastAsia" w:cs="Times New Roman"/>
                <w:sz w:val="22"/>
                <w:szCs w:val="24"/>
                <w:lang w:eastAsia="zh-CN"/>
              </w:rPr>
              <w:t>needs to</w:t>
            </w:r>
            <w:r w:rsidRPr="002B218A">
              <w:rPr>
                <w:rFonts w:eastAsiaTheme="minorEastAsia" w:cs="Times New Roman"/>
                <w:sz w:val="22"/>
                <w:szCs w:val="24"/>
                <w:lang w:eastAsia="zh-CN"/>
              </w:rPr>
              <w:t xml:space="preserve"> be further clarified. </w:t>
            </w:r>
            <w:r>
              <w:rPr>
                <w:rFonts w:eastAsiaTheme="minorEastAsia" w:cs="Times New Roman"/>
                <w:sz w:val="22"/>
                <w:szCs w:val="24"/>
                <w:lang w:eastAsia="zh-CN"/>
              </w:rPr>
              <w:t xml:space="preserve">The priority of pre-emption could be larger than that of the first TB but smaller than the overlapped TB. The higher priority transmission may be blocked by a lower transmission in this option. </w:t>
            </w:r>
          </w:p>
        </w:tc>
      </w:tr>
      <w:tr w:rsidR="006D2036" w14:paraId="28AD74AE" w14:textId="77777777" w:rsidTr="00044EE4">
        <w:tc>
          <w:tcPr>
            <w:tcW w:w="1555" w:type="dxa"/>
          </w:tcPr>
          <w:p w14:paraId="30809DC7" w14:textId="536C8D7E"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color w:val="000000" w:themeColor="text1"/>
                <w:sz w:val="22"/>
                <w:szCs w:val="22"/>
                <w:lang w:eastAsia="zh-CN"/>
              </w:rPr>
              <w:t>C</w:t>
            </w:r>
            <w:r>
              <w:rPr>
                <w:rFonts w:asciiTheme="minorHAnsi" w:eastAsiaTheme="minorEastAsia" w:hAnsiTheme="minorHAnsi" w:cstheme="minorHAnsi"/>
                <w:color w:val="000000" w:themeColor="text1"/>
                <w:sz w:val="22"/>
                <w:szCs w:val="22"/>
                <w:lang w:eastAsia="zh-CN"/>
              </w:rPr>
              <w:t>ATT/CICTCI</w:t>
            </w:r>
          </w:p>
        </w:tc>
        <w:tc>
          <w:tcPr>
            <w:tcW w:w="1842" w:type="dxa"/>
          </w:tcPr>
          <w:p w14:paraId="5131B50E" w14:textId="067CEA5A" w:rsidR="006D2036" w:rsidRPr="002B218A" w:rsidRDefault="006D2036" w:rsidP="006D2036">
            <w:pPr>
              <w:pStyle w:val="0Maintext"/>
              <w:spacing w:after="0" w:afterAutospacing="0" w:line="240" w:lineRule="auto"/>
              <w:ind w:firstLine="0"/>
              <w:jc w:val="left"/>
              <w:rPr>
                <w:rFonts w:cs="Times New Roman"/>
                <w:sz w:val="22"/>
              </w:rPr>
            </w:pPr>
            <w:r>
              <w:rPr>
                <w:rFonts w:asciiTheme="minorHAnsi" w:eastAsiaTheme="minorEastAsia" w:hAnsiTheme="minorHAnsi" w:cstheme="minorHAnsi" w:hint="eastAsia"/>
                <w:color w:val="000000" w:themeColor="text1"/>
                <w:sz w:val="22"/>
                <w:szCs w:val="22"/>
                <w:lang w:eastAsia="zh-CN"/>
              </w:rPr>
              <w:t>O</w:t>
            </w:r>
            <w:r>
              <w:rPr>
                <w:rFonts w:asciiTheme="minorHAnsi" w:eastAsiaTheme="minorEastAsia" w:hAnsiTheme="minorHAnsi" w:cstheme="minorHAnsi"/>
                <w:color w:val="000000" w:themeColor="text1"/>
                <w:sz w:val="22"/>
                <w:szCs w:val="22"/>
                <w:lang w:eastAsia="zh-CN"/>
              </w:rPr>
              <w:t>ption 1</w:t>
            </w:r>
          </w:p>
        </w:tc>
        <w:tc>
          <w:tcPr>
            <w:tcW w:w="6237" w:type="dxa"/>
          </w:tcPr>
          <w:p w14:paraId="7AFBCB26" w14:textId="01372E6E" w:rsidR="006D2036" w:rsidRPr="002B218A" w:rsidRDefault="006D2036" w:rsidP="006D2036">
            <w:pPr>
              <w:pStyle w:val="0Maintext"/>
              <w:spacing w:after="0" w:afterAutospacing="0" w:line="240" w:lineRule="auto"/>
              <w:ind w:firstLine="0"/>
              <w:rPr>
                <w:rFonts w:eastAsiaTheme="minorEastAsia" w:cs="Times New Roman"/>
                <w:sz w:val="22"/>
                <w:szCs w:val="24"/>
                <w:lang w:eastAsia="zh-CN"/>
              </w:rPr>
            </w:pPr>
            <w:r>
              <w:rPr>
                <w:rFonts w:ascii="Arial" w:eastAsiaTheme="minorEastAsia" w:hAnsi="Arial" w:cs="Arial"/>
                <w:color w:val="000000" w:themeColor="text1"/>
                <w:sz w:val="22"/>
                <w:szCs w:val="22"/>
                <w:lang w:eastAsia="zh-CN"/>
              </w:rPr>
              <w:t>As what we did since Release 16.</w:t>
            </w:r>
          </w:p>
        </w:tc>
      </w:tr>
    </w:tbl>
    <w:p w14:paraId="0A2ACB38" w14:textId="77777777" w:rsidR="00C95739" w:rsidRPr="00044EE4" w:rsidRDefault="00C95739">
      <w:pPr>
        <w:autoSpaceDE w:val="0"/>
        <w:autoSpaceDN w:val="0"/>
        <w:spacing w:after="0"/>
        <w:jc w:val="both"/>
        <w:rPr>
          <w:rFonts w:ascii="Calibri" w:hAnsi="Calibri" w:cs="Calibri"/>
          <w:sz w:val="22"/>
        </w:rPr>
      </w:pPr>
    </w:p>
    <w:p w14:paraId="26C2E00A" w14:textId="77777777" w:rsidR="00C95739" w:rsidRDefault="00C95739">
      <w:pPr>
        <w:autoSpaceDE w:val="0"/>
        <w:autoSpaceDN w:val="0"/>
        <w:spacing w:after="0"/>
        <w:jc w:val="both"/>
        <w:rPr>
          <w:rFonts w:ascii="Calibri" w:hAnsi="Calibri" w:cs="Calibri"/>
          <w:sz w:val="22"/>
        </w:rPr>
      </w:pPr>
    </w:p>
    <w:p w14:paraId="1D19980E" w14:textId="77777777" w:rsidR="00C95739" w:rsidRDefault="0087536D">
      <w:pPr>
        <w:autoSpaceDE w:val="0"/>
        <w:autoSpaceDN w:val="0"/>
        <w:spacing w:before="120"/>
        <w:jc w:val="both"/>
        <w:rPr>
          <w:rFonts w:ascii="Calibri" w:hAnsi="Calibri" w:cs="Calibri"/>
          <w:color w:val="000000" w:themeColor="text1"/>
          <w:sz w:val="22"/>
        </w:rPr>
      </w:pPr>
      <w:r w:rsidRPr="00DD1176">
        <w:rPr>
          <w:rFonts w:ascii="Calibri" w:hAnsi="Calibri" w:cs="Calibri"/>
          <w:b/>
          <w:bCs/>
          <w:color w:val="000000" w:themeColor="text1"/>
          <w:sz w:val="22"/>
        </w:rPr>
        <w:t>Proposal 4-3 (I):</w:t>
      </w:r>
      <w:r w:rsidRPr="00DD1176">
        <w:rPr>
          <w:rFonts w:ascii="Calibri" w:hAnsi="Calibri" w:cs="Calibri"/>
          <w:color w:val="000000" w:themeColor="text1"/>
          <w:sz w:val="22"/>
        </w:rPr>
        <w:t xml:space="preserve"> Adopt the following TP to incorporate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oMath>
      <w:r w:rsidRPr="00DD1176">
        <w:rPr>
          <w:rFonts w:ascii="Calibri" w:hAnsi="Calibri" w:cs="Calibri"/>
          <w:color w:val="000000" w:themeColor="text1"/>
          <w:sz w:val="22"/>
        </w:rPr>
        <w:t xml:space="preserve"> in determining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DD1176">
        <w:rPr>
          <w:rFonts w:ascii="Calibri" w:hAnsi="Calibri" w:cs="Calibri"/>
          <w:color w:val="000000" w:themeColor="text1"/>
          <w:sz w:val="22"/>
        </w:rPr>
        <w:t xml:space="preserve"> for the resource selection</w:t>
      </w:r>
      <w:r>
        <w:rPr>
          <w:rFonts w:ascii="Calibri" w:hAnsi="Calibri" w:cs="Calibri"/>
          <w:color w:val="000000" w:themeColor="text1"/>
          <w:sz w:val="22"/>
        </w:rPr>
        <w:t xml:space="preserve"> window and the </w:t>
      </w:r>
      <w:r>
        <w:rPr>
          <w:rFonts w:ascii="Calibri" w:hAnsi="Calibri" w:cs="Calibri"/>
          <w:i/>
          <w:iCs/>
          <w:color w:val="000000" w:themeColor="text1"/>
          <w:sz w:val="22"/>
        </w:rPr>
        <w:t>Y</w:t>
      </w:r>
      <w:r>
        <w:rPr>
          <w:rFonts w:ascii="Calibri" w:hAnsi="Calibri" w:cs="Calibri"/>
          <w:color w:val="000000" w:themeColor="text1"/>
          <w:sz w:val="22"/>
        </w:rPr>
        <w:t xml:space="preserve"> and </w:t>
      </w:r>
      <w:r>
        <w:rPr>
          <w:rFonts w:ascii="Calibri" w:hAnsi="Calibri" w:cs="Calibri"/>
          <w:i/>
          <w:iCs/>
          <w:color w:val="000000" w:themeColor="text1"/>
          <w:sz w:val="22"/>
        </w:rPr>
        <w:t>Y’</w:t>
      </w:r>
      <w:r>
        <w:rPr>
          <w:rFonts w:ascii="Calibri" w:hAnsi="Calibri" w:cs="Calibri"/>
          <w:color w:val="000000" w:themeColor="text1"/>
          <w:sz w:val="22"/>
        </w:rPr>
        <w:t xml:space="preserve"> candidate slots in full sensing and partial sensing.</w:t>
      </w:r>
    </w:p>
    <w:tbl>
      <w:tblPr>
        <w:tblStyle w:val="TableGrid"/>
        <w:tblW w:w="0" w:type="auto"/>
        <w:tblLook w:val="04A0" w:firstRow="1" w:lastRow="0" w:firstColumn="1" w:lastColumn="0" w:noHBand="0" w:noVBand="1"/>
      </w:tblPr>
      <w:tblGrid>
        <w:gridCol w:w="9631"/>
      </w:tblGrid>
      <w:tr w:rsidR="00C95739" w14:paraId="5C51AC04" w14:textId="77777777">
        <w:tc>
          <w:tcPr>
            <w:tcW w:w="9631" w:type="dxa"/>
          </w:tcPr>
          <w:p w14:paraId="79EB224E" w14:textId="77777777" w:rsidR="00C95739" w:rsidRDefault="0087536D">
            <w:pPr>
              <w:pStyle w:val="Heading3"/>
              <w:numPr>
                <w:ilvl w:val="0"/>
                <w:numId w:val="0"/>
              </w:numPr>
              <w:spacing w:before="0" w:after="0" w:line="240" w:lineRule="auto"/>
              <w:ind w:left="720" w:hanging="720"/>
              <w:rPr>
                <w:color w:val="000000"/>
              </w:rPr>
            </w:pPr>
            <w:bookmarkStart w:id="638" w:name="_Toc146791869"/>
            <w:bookmarkStart w:id="639" w:name="_Toc29674376"/>
            <w:bookmarkStart w:id="640" w:name="_Toc29673383"/>
            <w:bookmarkStart w:id="641" w:name="_Toc29673242"/>
            <w:bookmarkStart w:id="642" w:name="_Toc36645606"/>
            <w:bookmarkStart w:id="643" w:name="_Toc45810655"/>
            <w:r>
              <w:rPr>
                <w:color w:val="000000"/>
              </w:rPr>
              <w:t>8.1.4</w:t>
            </w:r>
            <w:r>
              <w:rPr>
                <w:color w:val="000000"/>
              </w:rPr>
              <w:tab/>
              <w:t>UE procedure for determining the subset of resources to be reported to higher layers in PSSCH resource selection in sidelink resource allocation mode 2</w:t>
            </w:r>
            <w:bookmarkEnd w:id="638"/>
            <w:bookmarkEnd w:id="639"/>
            <w:bookmarkEnd w:id="640"/>
            <w:bookmarkEnd w:id="641"/>
            <w:bookmarkEnd w:id="642"/>
            <w:bookmarkEnd w:id="643"/>
          </w:p>
          <w:p w14:paraId="4C9006A4" w14:textId="77777777" w:rsidR="00C95739" w:rsidRDefault="0087536D">
            <w:pPr>
              <w:overflowPunct w:val="0"/>
              <w:autoSpaceDE w:val="0"/>
              <w:autoSpaceDN w:val="0"/>
              <w:adjustRightInd w:val="0"/>
              <w:spacing w:after="0" w:line="240" w:lineRule="auto"/>
              <w:textAlignment w:val="baseline"/>
              <w:rPr>
                <w:lang w:eastAsia="en-GB"/>
              </w:rPr>
            </w:pPr>
            <w:r>
              <w:rPr>
                <w:lang w:eastAsia="en-GB"/>
              </w:rPr>
              <w:t xml:space="preserve">In resource allocation mode 2, the higher layer can request the UE to determine a subset of resources from which the higher layer will select resources for PSSCH/PSCCH transmission. To trigger this procedure, in slot </w:t>
            </w:r>
            <w:r>
              <w:rPr>
                <w:i/>
                <w:lang w:eastAsia="en-GB"/>
              </w:rPr>
              <w:t>n,</w:t>
            </w:r>
            <w:r>
              <w:rPr>
                <w:lang w:eastAsia="en-GB"/>
              </w:rPr>
              <w:t xml:space="preserve"> the higher layer provides the following parameters for this PSSCH/PSCCH transmission:</w:t>
            </w:r>
          </w:p>
          <w:p w14:paraId="4C5BA89B" w14:textId="77777777" w:rsidR="00C95739" w:rsidRDefault="0087536D">
            <w:pPr>
              <w:overflowPunct w:val="0"/>
              <w:autoSpaceDE w:val="0"/>
              <w:autoSpaceDN w:val="0"/>
              <w:adjustRightInd w:val="0"/>
              <w:spacing w:after="0" w:line="240" w:lineRule="auto"/>
              <w:textAlignment w:val="baseline"/>
              <w:rPr>
                <w:lang w:eastAsia="en-GB"/>
              </w:rPr>
            </w:pPr>
            <w:r>
              <w:rPr>
                <w:lang w:eastAsia="en-GB"/>
              </w:rPr>
              <w:t>…</w:t>
            </w:r>
          </w:p>
          <w:p w14:paraId="736012C7" w14:textId="77777777" w:rsidR="00C95739" w:rsidRDefault="0087536D">
            <w:pPr>
              <w:pStyle w:val="B1"/>
              <w:spacing w:after="0" w:line="240" w:lineRule="auto"/>
            </w:pPr>
            <w:r>
              <w:rPr>
                <w:rFonts w:eastAsia="Malgun Gothic"/>
                <w:lang w:eastAsia="ko-KR"/>
              </w:rPr>
              <w:t>1)</w:t>
            </w:r>
            <w:r>
              <w:rPr>
                <w:rFonts w:eastAsia="Malgun Gothic"/>
                <w:lang w:eastAsia="ko-KR"/>
              </w:rPr>
              <w:tab/>
            </w:r>
            <w:r>
              <w:rPr>
                <w:rFonts w:eastAsia="Malgun Gothic"/>
              </w:rPr>
              <w:t xml:space="preserve">If a </w:t>
            </w:r>
            <w:r>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t xml:space="preserve">is provided with a value larger than 1, the candidate multi-slot resource definition is applied. Otherwise, the candidate single-slot resource definition is applied. </w:t>
            </w:r>
          </w:p>
          <w:p w14:paraId="47BD5FA4" w14:textId="77777777" w:rsidR="00C95739" w:rsidRDefault="0087536D">
            <w:pPr>
              <w:pStyle w:val="B2"/>
              <w:spacing w:after="0" w:line="240" w:lineRule="auto"/>
              <w:ind w:left="567" w:firstLine="0"/>
              <w:rPr>
                <w:lang w:eastAsia="en-GB"/>
              </w:rPr>
            </w:pPr>
            <w:r>
              <w:rPr>
                <w:lang w:eastAsia="ko-KR"/>
              </w:rPr>
              <w:t>…</w:t>
            </w:r>
          </w:p>
          <w:p w14:paraId="470B0074" w14:textId="77777777" w:rsidR="00C95739" w:rsidRDefault="0087536D">
            <w:pPr>
              <w:pStyle w:val="B2"/>
              <w:spacing w:after="0" w:line="240" w:lineRule="auto"/>
              <w:rPr>
                <w:rFonts w:eastAsia="Malgun Gothic"/>
                <w:lang w:eastAsia="en-GB"/>
              </w:rPr>
            </w:pPr>
            <w:bookmarkStart w:id="644" w:name="_Hlk26190437"/>
            <w:r>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Pr>
                <w:lang w:val="en-US"/>
              </w:rPr>
              <w:t xml:space="preserve"> </w:t>
            </w:r>
            <w:r>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w:t>
            </w:r>
            <w:r>
              <w:rPr>
                <w:rFonts w:eastAsia="Malgun Gothic"/>
                <w:lang w:val="en-US" w:eastAsia="en-GB"/>
              </w:rPr>
              <w:t xml:space="preserve">delay </w:t>
            </w:r>
            <w:r>
              <w:rPr>
                <w:rFonts w:eastAsia="Malgun Gothic"/>
                <w:lang w:eastAsia="en-GB"/>
              </w:rPr>
              <w:t>budget (in slots)</w:t>
            </w:r>
            <w:ins w:id="645" w:author="Kevin Lin" w:date="2023-11-11T01:46:00Z">
              <w:r>
                <w:rPr>
                  <w:rFonts w:eastAsia="Malgun Gothic"/>
                  <w:lang w:eastAsia="en-GB"/>
                </w:rPr>
                <w:t xml:space="preserve">, and </w:t>
              </w:r>
            </w:ins>
            <m:oMath>
              <m:sSub>
                <m:sSubPr>
                  <m:ctrlPr>
                    <w:ins w:id="646" w:author="Kevin Lin" w:date="2023-11-11T01:47:00Z">
                      <w:rPr>
                        <w:rFonts w:ascii="Cambria Math" w:hAnsi="Cambria Math"/>
                        <w:i/>
                        <w:lang w:eastAsia="en-GB"/>
                      </w:rPr>
                    </w:ins>
                  </m:ctrlPr>
                </m:sSubPr>
                <m:e>
                  <m:r>
                    <w:ins w:id="647" w:author="Kevin Lin" w:date="2023-11-11T01:47:00Z">
                      <w:rPr>
                        <w:rFonts w:ascii="Cambria Math" w:hAnsi="Cambria Math"/>
                        <w:lang w:eastAsia="en-GB"/>
                      </w:rPr>
                      <m:t>T</m:t>
                    </w:ins>
                  </m:r>
                </m:e>
                <m:sub>
                  <m:r>
                    <w:ins w:id="648" w:author="Kevin Lin" w:date="2023-11-11T01:47:00Z">
                      <w:rPr>
                        <w:rFonts w:ascii="Cambria Math" w:hAnsi="Cambria Math"/>
                        <w:lang w:eastAsia="en-GB"/>
                      </w:rPr>
                      <m:t>2</m:t>
                    </w:ins>
                  </m:r>
                </m:sub>
              </m:sSub>
              <m:r>
                <w:ins w:id="649" w:author="Kevin Lin" w:date="2023-11-11T01:47:00Z">
                  <w:rPr>
                    <w:rFonts w:ascii="Cambria Math" w:hAnsi="Cambria Math"/>
                    <w:lang w:eastAsia="en-GB"/>
                  </w:rPr>
                  <m:t>≥</m:t>
                </w:ins>
              </m:r>
              <m:sSub>
                <m:sSubPr>
                  <m:ctrlPr>
                    <w:ins w:id="650" w:author="Kevin Lin" w:date="2023-11-11T01:47:00Z">
                      <w:rPr>
                        <w:rFonts w:ascii="Cambria Math" w:hAnsi="Cambria Math"/>
                        <w:i/>
                        <w:lang w:eastAsia="en-GB"/>
                      </w:rPr>
                    </w:ins>
                  </m:ctrlPr>
                </m:sSubPr>
                <m:e>
                  <m:r>
                    <w:ins w:id="651" w:author="Kevin Lin" w:date="2023-11-11T01:47:00Z">
                      <w:rPr>
                        <w:rFonts w:ascii="Cambria Math" w:hAnsi="Cambria Math"/>
                        <w:lang w:eastAsia="en-GB"/>
                      </w:rPr>
                      <m:t>T</m:t>
                    </w:ins>
                  </m:r>
                </m:e>
                <m:sub>
                  <m:r>
                    <w:ins w:id="652" w:author="Kevin Lin" w:date="2023-11-11T01:47:00Z">
                      <w:rPr>
                        <w:rFonts w:ascii="Cambria Math" w:hAnsi="Cambria Math"/>
                        <w:lang w:eastAsia="en-GB"/>
                      </w:rPr>
                      <m:t>1</m:t>
                    </w:ins>
                  </m:r>
                </m:sub>
              </m:sSub>
              <m:r>
                <w:ins w:id="653" w:author="Kevin Lin" w:date="2023-11-11T01:47:00Z">
                  <w:rPr>
                    <w:rFonts w:ascii="Cambria Math" w:hAnsi="Cambria Math"/>
                    <w:lang w:eastAsia="en-GB"/>
                  </w:rPr>
                  <m:t>-1+</m:t>
                </w:ins>
              </m:r>
              <m:sSub>
                <m:sSubPr>
                  <m:ctrlPr>
                    <w:ins w:id="654" w:author="Kevin Lin" w:date="2023-11-11T01:47:00Z">
                      <w:rPr>
                        <w:rFonts w:ascii="Cambria Math" w:hAnsi="Cambria Math"/>
                      </w:rPr>
                    </w:ins>
                  </m:ctrlPr>
                </m:sSubPr>
                <m:e>
                  <m:r>
                    <w:ins w:id="655" w:author="Kevin Lin" w:date="2023-11-11T01:47:00Z">
                      <w:rPr>
                        <w:rFonts w:ascii="Cambria Math" w:hAnsi="Cambria Math"/>
                      </w:rPr>
                      <m:t>N</m:t>
                    </w:ins>
                  </m:r>
                </m:e>
                <m:sub>
                  <m:r>
                    <w:ins w:id="656" w:author="Kevin Lin" w:date="2023-11-11T01:47:00Z">
                      <w:rPr>
                        <w:rFonts w:ascii="Cambria Math" w:hAnsi="Cambria Math"/>
                      </w:rPr>
                      <m:t>slot</m:t>
                    </w:ins>
                  </m:r>
                  <m:r>
                    <w:ins w:id="657" w:author="Kevin Lin" w:date="2023-11-11T01:47:00Z">
                      <m:rPr>
                        <m:sty m:val="p"/>
                      </m:rPr>
                      <w:rPr>
                        <w:rFonts w:ascii="Cambria Math" w:hAnsi="Cambria Math"/>
                      </w:rPr>
                      <m:t>,</m:t>
                    </w:ins>
                  </m:r>
                  <m:r>
                    <w:ins w:id="658" w:author="Kevin Lin" w:date="2023-11-11T01:47:00Z">
                      <w:rPr>
                        <w:rFonts w:ascii="Cambria Math" w:hAnsi="Cambria Math"/>
                      </w:rPr>
                      <m:t>MCSt</m:t>
                    </w:ins>
                  </m:r>
                </m:sub>
              </m:sSub>
            </m:oMath>
            <w:ins w:id="659" w:author="Kevin Lin" w:date="2023-11-11T01:47:00Z">
              <w:r>
                <w:rPr>
                  <w:rFonts w:eastAsia="Malgun Gothic"/>
                </w:rPr>
                <w:t xml:space="preserve"> if </w:t>
              </w:r>
            </w:ins>
            <m:oMath>
              <m:sSub>
                <m:sSubPr>
                  <m:ctrlPr>
                    <w:ins w:id="660" w:author="Kevin Lin" w:date="2023-11-11T01:48:00Z">
                      <w:rPr>
                        <w:rFonts w:ascii="Cambria Math" w:hAnsi="Cambria Math"/>
                      </w:rPr>
                    </w:ins>
                  </m:ctrlPr>
                </m:sSubPr>
                <m:e>
                  <m:r>
                    <w:ins w:id="661" w:author="Kevin Lin" w:date="2023-11-11T01:48:00Z">
                      <w:rPr>
                        <w:rFonts w:ascii="Cambria Math" w:hAnsi="Cambria Math"/>
                      </w:rPr>
                      <m:t>N</m:t>
                    </w:ins>
                  </m:r>
                </m:e>
                <m:sub>
                  <m:r>
                    <w:ins w:id="662" w:author="Kevin Lin" w:date="2023-11-11T01:48:00Z">
                      <w:rPr>
                        <w:rFonts w:ascii="Cambria Math" w:hAnsi="Cambria Math"/>
                      </w:rPr>
                      <m:t>slot</m:t>
                    </w:ins>
                  </m:r>
                  <m:r>
                    <w:ins w:id="663" w:author="Kevin Lin" w:date="2023-11-11T01:48:00Z">
                      <m:rPr>
                        <m:sty m:val="p"/>
                      </m:rPr>
                      <w:rPr>
                        <w:rFonts w:ascii="Cambria Math" w:hAnsi="Cambria Math"/>
                      </w:rPr>
                      <m:t>,</m:t>
                    </w:ins>
                  </m:r>
                  <m:r>
                    <w:ins w:id="664" w:author="Kevin Lin" w:date="2023-11-11T01:48:00Z">
                      <w:rPr>
                        <w:rFonts w:ascii="Cambria Math" w:hAnsi="Cambria Math"/>
                      </w:rPr>
                      <m:t>MCSt</m:t>
                    </w:ins>
                  </m:r>
                </m:sub>
              </m:sSub>
            </m:oMath>
            <w:ins w:id="665" w:author="Kevin Lin" w:date="2023-11-11T01:48:00Z">
              <w:r>
                <w:rPr>
                  <w:rFonts w:eastAsia="Malgun Gothic"/>
                </w:rPr>
                <w:t xml:space="preserve"> is provided</w:t>
              </w:r>
            </w:ins>
            <w:r>
              <w:rPr>
                <w:rFonts w:eastAsia="Malgun Gothic"/>
                <w:lang w:eastAsia="en-GB"/>
              </w:rPr>
              <w:t xml:space="preserve">;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644"/>
              <m: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p w14:paraId="0C1D2EDF" w14:textId="77777777" w:rsidR="00C95739" w:rsidRDefault="0087536D">
            <w:pPr>
              <w:pStyle w:val="B2"/>
              <w:spacing w:after="0" w:line="240" w:lineRule="auto"/>
              <w:rPr>
                <w:lang w:val="en-US"/>
              </w:rPr>
            </w:pPr>
            <w:r>
              <w:t>-</w:t>
            </w:r>
            <w:r>
              <w:tab/>
            </w:r>
            <m:oMath>
              <m:r>
                <w:rPr>
                  <w:rFonts w:ascii="Cambria Math" w:hAnsi="Cambria Math"/>
                </w:rPr>
                <m:t>Y</m:t>
              </m:r>
            </m:oMath>
            <w:r>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ins w:id="666" w:author="Kevin Lin" w:date="2023-11-11T01:49:00Z">
              <w:r>
                <w:t>,</w:t>
              </w:r>
            </w:ins>
            <w:r>
              <w:t xml:space="preserve"> </w:t>
            </w:r>
            <w:ins w:id="667" w:author="Kevin Lin" w:date="2023-11-11T01:49:00Z">
              <w:r>
                <w:t xml:space="preserve">and </w:t>
              </w:r>
            </w:ins>
            <m:oMath>
              <m:r>
                <w:ins w:id="668" w:author="Kevin Lin" w:date="2023-11-11T01:50:00Z">
                  <w:rPr>
                    <w:rFonts w:ascii="Cambria Math" w:eastAsia="SimSun" w:hAnsi="Cambria Math"/>
                    <w:color w:val="000000" w:themeColor="text1"/>
                    <w:lang w:val="zh-CN"/>
                  </w:rPr>
                  <m:t>Y</m:t>
                </w:ins>
              </m:r>
              <m:r>
                <w:ins w:id="669" w:author="Kevin Lin" w:date="2023-11-11T01:50:00Z">
                  <m:rPr>
                    <m:sty m:val="p"/>
                  </m:rPr>
                  <w:rPr>
                    <w:rFonts w:ascii="Cambria Math" w:eastAsia="SimSun" w:hAnsi="Cambria Math"/>
                    <w:color w:val="000000" w:themeColor="text1"/>
                    <w:lang w:val="en-US"/>
                  </w:rPr>
                  <m:t>≥</m:t>
                </w:ins>
              </m:r>
              <m:sSub>
                <m:sSubPr>
                  <m:ctrlPr>
                    <w:ins w:id="670" w:author="Kevin Lin" w:date="2023-11-11T01:50:00Z">
                      <w:rPr>
                        <w:rFonts w:ascii="Cambria Math" w:eastAsia="Calibri" w:hAnsi="Cambria Math"/>
                        <w:color w:val="000000" w:themeColor="text1"/>
                        <w:lang w:val="en-US"/>
                      </w:rPr>
                    </w:ins>
                  </m:ctrlPr>
                </m:sSubPr>
                <m:e>
                  <m:r>
                    <w:ins w:id="671" w:author="Kevin Lin" w:date="2023-11-11T01:50:00Z">
                      <w:rPr>
                        <w:rFonts w:ascii="Cambria Math" w:eastAsia="Calibri" w:hAnsi="Cambria Math"/>
                        <w:color w:val="000000" w:themeColor="text1"/>
                        <w:lang w:val="en-US"/>
                      </w:rPr>
                      <m:t>N</m:t>
                    </w:ins>
                  </m:r>
                </m:e>
                <m:sub>
                  <m:r>
                    <w:ins w:id="672" w:author="Kevin Lin" w:date="2023-11-11T01:50:00Z">
                      <w:rPr>
                        <w:rFonts w:ascii="Cambria Math" w:eastAsia="Calibri" w:hAnsi="Cambria Math"/>
                        <w:color w:val="000000" w:themeColor="text1"/>
                        <w:lang w:val="en-US"/>
                      </w:rPr>
                      <m:t>slot</m:t>
                    </w:ins>
                  </m:r>
                  <m:r>
                    <w:ins w:id="673" w:author="Kevin Lin" w:date="2023-11-11T01:50:00Z">
                      <m:rPr>
                        <m:sty m:val="p"/>
                      </m:rPr>
                      <w:rPr>
                        <w:rFonts w:ascii="Cambria Math" w:eastAsia="Calibri" w:hAnsi="Cambria Math"/>
                        <w:color w:val="000000" w:themeColor="text1"/>
                        <w:lang w:val="en-US"/>
                      </w:rPr>
                      <m:t>,</m:t>
                    </w:ins>
                  </m:r>
                  <m:r>
                    <w:ins w:id="674" w:author="Kevin Lin" w:date="2023-11-11T01:50:00Z">
                      <w:rPr>
                        <w:rFonts w:ascii="Cambria Math" w:eastAsia="Calibri" w:hAnsi="Cambria Math"/>
                        <w:color w:val="000000" w:themeColor="text1"/>
                        <w:lang w:val="en-US"/>
                      </w:rPr>
                      <m:t>MCSt</m:t>
                    </w:ins>
                  </m:r>
                </m:sub>
              </m:sSub>
              <m:r>
                <w:ins w:id="675" w:author="Kevin Lin" w:date="2023-11-11T01:50:00Z">
                  <m:rPr>
                    <m:sty m:val="p"/>
                  </m:rPr>
                  <w:rPr>
                    <w:rFonts w:ascii="Cambria Math" w:eastAsia="Calibri" w:hAnsi="Cambria Math"/>
                    <w:color w:val="000000" w:themeColor="text1"/>
                    <w:lang w:val="en-US"/>
                  </w:rPr>
                  <m:t xml:space="preserve"> </m:t>
                </w:ins>
              </m:r>
            </m:oMath>
            <w:ins w:id="676" w:author="Kevin Lin" w:date="2023-11-11T01:50:00Z">
              <w:r>
                <w:rPr>
                  <w:rFonts w:eastAsia="SimSun" w:hint="eastAsia"/>
                  <w:color w:val="000000" w:themeColor="text1"/>
                  <w:lang w:val="en-US"/>
                </w:rPr>
                <w:t>i</w:t>
              </w:r>
              <w:r>
                <w:rPr>
                  <w:rFonts w:eastAsia="SimSun"/>
                  <w:color w:val="000000" w:themeColor="text1"/>
                  <w:lang w:val="en-US"/>
                </w:rPr>
                <w:t xml:space="preserve">f </w:t>
              </w:r>
            </w:ins>
            <m:oMath>
              <m:sSub>
                <m:sSubPr>
                  <m:ctrlPr>
                    <w:ins w:id="677" w:author="Kevin Lin" w:date="2023-11-11T01:50:00Z">
                      <w:rPr>
                        <w:rFonts w:ascii="Cambria Math" w:eastAsia="Calibri" w:hAnsi="Cambria Math"/>
                        <w:color w:val="000000" w:themeColor="text1"/>
                        <w:lang w:val="en-US"/>
                      </w:rPr>
                    </w:ins>
                  </m:ctrlPr>
                </m:sSubPr>
                <m:e>
                  <m:r>
                    <w:ins w:id="678" w:author="Kevin Lin" w:date="2023-11-11T01:50:00Z">
                      <w:rPr>
                        <w:rFonts w:ascii="Cambria Math" w:eastAsia="Calibri" w:hAnsi="Cambria Math"/>
                        <w:color w:val="000000" w:themeColor="text1"/>
                        <w:lang w:val="en-US"/>
                      </w:rPr>
                      <m:t>N</m:t>
                    </w:ins>
                  </m:r>
                </m:e>
                <m:sub>
                  <m:r>
                    <w:ins w:id="679" w:author="Kevin Lin" w:date="2023-11-11T01:50:00Z">
                      <w:rPr>
                        <w:rFonts w:ascii="Cambria Math" w:eastAsia="Calibri" w:hAnsi="Cambria Math"/>
                        <w:color w:val="000000" w:themeColor="text1"/>
                        <w:lang w:val="en-US"/>
                      </w:rPr>
                      <m:t>slot</m:t>
                    </w:ins>
                  </m:r>
                  <m:r>
                    <w:ins w:id="680" w:author="Kevin Lin" w:date="2023-11-11T01:50:00Z">
                      <m:rPr>
                        <m:sty m:val="p"/>
                      </m:rPr>
                      <w:rPr>
                        <w:rFonts w:ascii="Cambria Math" w:eastAsia="Calibri" w:hAnsi="Cambria Math"/>
                        <w:color w:val="000000" w:themeColor="text1"/>
                        <w:lang w:val="en-US"/>
                      </w:rPr>
                      <m:t>,</m:t>
                    </w:ins>
                  </m:r>
                  <m:r>
                    <w:ins w:id="681" w:author="Kevin Lin" w:date="2023-11-11T01:50:00Z">
                      <w:rPr>
                        <w:rFonts w:ascii="Cambria Math" w:eastAsia="Calibri" w:hAnsi="Cambria Math"/>
                        <w:color w:val="000000" w:themeColor="text1"/>
                        <w:lang w:val="en-US"/>
                      </w:rPr>
                      <m:t>MCSt</m:t>
                    </w:ins>
                  </m:r>
                </m:sub>
              </m:sSub>
              <m:r>
                <w:ins w:id="682" w:author="Kevin Lin" w:date="2023-11-11T01:50:00Z">
                  <m:rPr>
                    <m:sty m:val="p"/>
                  </m:rPr>
                  <w:rPr>
                    <w:rFonts w:ascii="Cambria Math" w:eastAsia="Calibri" w:hAnsi="Cambria Math"/>
                    <w:color w:val="000000" w:themeColor="text1"/>
                    <w:lang w:val="en-US"/>
                  </w:rPr>
                  <m:t xml:space="preserve"> </m:t>
                </w:ins>
              </m:r>
            </m:oMath>
            <w:ins w:id="683" w:author="Kevin Lin" w:date="2023-11-11T01:50:00Z">
              <w:r>
                <w:rPr>
                  <w:rFonts w:eastAsia="Calibri"/>
                  <w:color w:val="000000" w:themeColor="text1"/>
                  <w:lang w:val="en-US"/>
                </w:rPr>
                <w:t>is provided with a value larger than 1</w:t>
              </w:r>
            </w:ins>
            <w:r>
              <w:t>.</w:t>
            </w:r>
          </w:p>
          <w:p w14:paraId="569BD47D" w14:textId="77777777" w:rsidR="00C95739" w:rsidRDefault="0087536D">
            <w:pPr>
              <w:pStyle w:val="B2"/>
              <w:spacing w:after="0" w:line="240" w:lineRule="auto"/>
              <w:rPr>
                <w:rFonts w:eastAsia="Malgun Gothic"/>
                <w:lang w:val="en-US"/>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t xml:space="preserve"> is selected by UE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ins w:id="684" w:author="Kevin Lin" w:date="2023-11-11T01:51:00Z">
              <w:r>
                <w:t xml:space="preserve">, and </w:t>
              </w:r>
            </w:ins>
            <m:oMath>
              <m:r>
                <w:ins w:id="685" w:author="Kevin Lin" w:date="2023-11-11T01:51:00Z">
                  <w:rPr>
                    <w:rFonts w:ascii="Cambria Math" w:hAnsi="Cambria Math"/>
                  </w:rPr>
                  <m:t>Y</m:t>
                </w:ins>
              </m:r>
              <m:r>
                <w:ins w:id="686" w:author="Kevin Lin" w:date="2023-11-11T01:51:00Z">
                  <m:rPr>
                    <m:sty m:val="p"/>
                  </m:rPr>
                  <w:rPr>
                    <w:rFonts w:ascii="Cambria Math" w:hAnsi="Cambria Math"/>
                    <w:lang w:eastAsia="ko-KR"/>
                  </w:rPr>
                  <m:t>'</m:t>
                </w:ins>
              </m:r>
              <m:r>
                <w:ins w:id="687" w:author="Kevin Lin" w:date="2023-11-11T01:51:00Z">
                  <m:rPr>
                    <m:sty m:val="p"/>
                  </m:rPr>
                  <w:rPr>
                    <w:rFonts w:ascii="Cambria Math" w:eastAsia="SimSun" w:hAnsi="Cambria Math"/>
                    <w:color w:val="000000" w:themeColor="text1"/>
                    <w:lang w:val="en-US"/>
                  </w:rPr>
                  <m:t>≥</m:t>
                </w:ins>
              </m:r>
              <m:sSub>
                <m:sSubPr>
                  <m:ctrlPr>
                    <w:ins w:id="688" w:author="Kevin Lin" w:date="2023-11-11T01:51:00Z">
                      <w:rPr>
                        <w:rFonts w:ascii="Cambria Math" w:eastAsia="Calibri" w:hAnsi="Cambria Math"/>
                        <w:color w:val="000000" w:themeColor="text1"/>
                        <w:lang w:val="en-US"/>
                      </w:rPr>
                    </w:ins>
                  </m:ctrlPr>
                </m:sSubPr>
                <m:e>
                  <m:r>
                    <w:ins w:id="689" w:author="Kevin Lin" w:date="2023-11-11T01:51:00Z">
                      <w:rPr>
                        <w:rFonts w:ascii="Cambria Math" w:eastAsia="Calibri" w:hAnsi="Cambria Math"/>
                        <w:color w:val="000000" w:themeColor="text1"/>
                        <w:lang w:val="en-US"/>
                      </w:rPr>
                      <m:t>N</m:t>
                    </w:ins>
                  </m:r>
                </m:e>
                <m:sub>
                  <m:r>
                    <w:ins w:id="690" w:author="Kevin Lin" w:date="2023-11-11T01:51:00Z">
                      <w:rPr>
                        <w:rFonts w:ascii="Cambria Math" w:eastAsia="Calibri" w:hAnsi="Cambria Math"/>
                        <w:color w:val="000000" w:themeColor="text1"/>
                        <w:lang w:val="en-US"/>
                      </w:rPr>
                      <m:t>slot</m:t>
                    </w:ins>
                  </m:r>
                  <m:r>
                    <w:ins w:id="691" w:author="Kevin Lin" w:date="2023-11-11T01:51:00Z">
                      <m:rPr>
                        <m:sty m:val="p"/>
                      </m:rPr>
                      <w:rPr>
                        <w:rFonts w:ascii="Cambria Math" w:eastAsia="Calibri" w:hAnsi="Cambria Math"/>
                        <w:color w:val="000000" w:themeColor="text1"/>
                        <w:lang w:val="en-US"/>
                      </w:rPr>
                      <m:t>,</m:t>
                    </w:ins>
                  </m:r>
                  <m:r>
                    <w:ins w:id="692" w:author="Kevin Lin" w:date="2023-11-11T01:51:00Z">
                      <w:rPr>
                        <w:rFonts w:ascii="Cambria Math" w:eastAsia="Calibri" w:hAnsi="Cambria Math"/>
                        <w:color w:val="000000" w:themeColor="text1"/>
                        <w:lang w:val="en-US"/>
                      </w:rPr>
                      <m:t>MCSt</m:t>
                    </w:ins>
                  </m:r>
                </m:sub>
              </m:sSub>
            </m:oMath>
            <w:ins w:id="693" w:author="Kevin Lin" w:date="2023-11-11T01:52:00Z">
              <w:r>
                <w:rPr>
                  <w:color w:val="000000" w:themeColor="text1"/>
                  <w:lang w:val="en-US"/>
                </w:rPr>
                <w:t xml:space="preserve"> if </w:t>
              </w:r>
            </w:ins>
            <m:oMath>
              <m:sSub>
                <m:sSubPr>
                  <m:ctrlPr>
                    <w:ins w:id="694" w:author="Kevin Lin" w:date="2023-11-11T01:52:00Z">
                      <w:rPr>
                        <w:rFonts w:ascii="Cambria Math" w:eastAsia="Calibri" w:hAnsi="Cambria Math"/>
                        <w:color w:val="000000" w:themeColor="text1"/>
                        <w:lang w:val="en-US"/>
                      </w:rPr>
                    </w:ins>
                  </m:ctrlPr>
                </m:sSubPr>
                <m:e>
                  <m:r>
                    <w:ins w:id="695" w:author="Kevin Lin" w:date="2023-11-11T01:52:00Z">
                      <w:rPr>
                        <w:rFonts w:ascii="Cambria Math" w:eastAsia="Calibri" w:hAnsi="Cambria Math"/>
                        <w:color w:val="000000" w:themeColor="text1"/>
                        <w:lang w:val="en-US"/>
                      </w:rPr>
                      <m:t>N</m:t>
                    </w:ins>
                  </m:r>
                </m:e>
                <m:sub>
                  <m:r>
                    <w:ins w:id="696" w:author="Kevin Lin" w:date="2023-11-11T01:52:00Z">
                      <w:rPr>
                        <w:rFonts w:ascii="Cambria Math" w:eastAsia="Calibri" w:hAnsi="Cambria Math"/>
                        <w:color w:val="000000" w:themeColor="text1"/>
                        <w:lang w:val="en-US"/>
                      </w:rPr>
                      <m:t>slot</m:t>
                    </w:ins>
                  </m:r>
                  <m:r>
                    <w:ins w:id="697" w:author="Kevin Lin" w:date="2023-11-11T01:52:00Z">
                      <m:rPr>
                        <m:sty m:val="p"/>
                      </m:rPr>
                      <w:rPr>
                        <w:rFonts w:ascii="Cambria Math" w:eastAsia="Calibri" w:hAnsi="Cambria Math"/>
                        <w:color w:val="000000" w:themeColor="text1"/>
                        <w:lang w:val="en-US"/>
                      </w:rPr>
                      <m:t>,</m:t>
                    </w:ins>
                  </m:r>
                  <m:r>
                    <w:ins w:id="698" w:author="Kevin Lin" w:date="2023-11-11T01:52:00Z">
                      <w:rPr>
                        <w:rFonts w:ascii="Cambria Math" w:eastAsia="Calibri" w:hAnsi="Cambria Math"/>
                        <w:color w:val="000000" w:themeColor="text1"/>
                        <w:lang w:val="en-US"/>
                      </w:rPr>
                      <m:t>MCSt</m:t>
                    </w:ins>
                  </m:r>
                </m:sub>
              </m:sSub>
              <m:r>
                <w:ins w:id="699" w:author="Kevin Lin" w:date="2023-11-11T01:52:00Z">
                  <m:rPr>
                    <m:sty m:val="p"/>
                  </m:rPr>
                  <w:rPr>
                    <w:rFonts w:ascii="Cambria Math" w:eastAsia="Calibri" w:hAnsi="Cambria Math"/>
                    <w:color w:val="000000" w:themeColor="text1"/>
                    <w:lang w:val="en-US"/>
                  </w:rPr>
                  <m:t xml:space="preserve"> </m:t>
                </w:ins>
              </m:r>
            </m:oMath>
            <w:ins w:id="700" w:author="Kevin Lin" w:date="2023-11-11T01:52:00Z">
              <w:r>
                <w:rPr>
                  <w:rFonts w:eastAsia="Calibri"/>
                  <w:color w:val="000000" w:themeColor="text1"/>
                  <w:lang w:val="en-US"/>
                </w:rPr>
                <w:t>is provided with a value larger than 1</w:t>
              </w:r>
            </w:ins>
            <w:r>
              <w:t xml:space="preserve">. </w:t>
            </w:r>
            <w:r>
              <w:rPr>
                <w:rFonts w:eastAsia="Malgun Gothic"/>
                <w:lang w:eastAsia="ko-KR"/>
              </w:rPr>
              <w:t xml:space="preserve">When the UE performs at least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Pr>
                <w:rFonts w:eastAsia="Malgun Gothic"/>
                <w:lang w:val="en-US"/>
              </w:rPr>
              <w:t xml:space="preserve">the number of candidate slots </w:t>
            </w:r>
            <m:oMath>
              <m:r>
                <w:rPr>
                  <w:rFonts w:ascii="Cambria Math" w:hAnsi="Cambria Math"/>
                  <w:sz w:val="21"/>
                  <w:szCs w:val="21"/>
                </w:rPr>
                <m:t>Y</m:t>
              </m:r>
              <m:r>
                <m:rPr>
                  <m:sty m:val="p"/>
                </m:rPr>
                <w:rPr>
                  <w:rFonts w:ascii="Cambria Math" w:hAnsi="Cambria Math"/>
                  <w:sz w:val="21"/>
                  <w:szCs w:val="21"/>
                  <w:lang w:eastAsia="ko-KR"/>
                </w:rPr>
                <m:t>'</m:t>
              </m:r>
            </m:oMath>
            <w:r>
              <w:rPr>
                <w:rFonts w:eastAsia="Malgun Gothic"/>
                <w:sz w:val="21"/>
                <w:szCs w:val="21"/>
                <w:lang w:eastAsia="ko-KR"/>
              </w:rPr>
              <w:t xml:space="preserve"> </w:t>
            </w:r>
            <w:r>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Pr>
                <w:rFonts w:eastAsia="Malgun Gothic"/>
                <w:lang w:val="en-US"/>
              </w:rPr>
              <w:t xml:space="preserve">, </w:t>
            </w:r>
            <w:r>
              <w:rPr>
                <w:rFonts w:eastAsia="Malgun Gothic"/>
              </w:rPr>
              <w:t>it is up to UE implementation to include other candidate slots</w:t>
            </w:r>
            <w:r>
              <w:rPr>
                <w:rFonts w:eastAsia="Malgun Gothic"/>
                <w:lang w:val="en-US"/>
              </w:rPr>
              <w:t>.</w:t>
            </w:r>
          </w:p>
          <w:p w14:paraId="33339115" w14:textId="77777777" w:rsidR="00C95739" w:rsidRDefault="0087536D">
            <w:pPr>
              <w:pStyle w:val="B2"/>
              <w:spacing w:after="0" w:line="240" w:lineRule="auto"/>
              <w:rPr>
                <w:rFonts w:eastAsia="Malgun Gothic"/>
                <w:lang w:val="en-US"/>
              </w:rPr>
            </w:pPr>
            <w:r>
              <w:rPr>
                <w:rFonts w:eastAsia="Malgun Gothic"/>
                <w:lang w:val="en-US"/>
              </w:rPr>
              <w:t>…</w:t>
            </w:r>
          </w:p>
        </w:tc>
      </w:tr>
    </w:tbl>
    <w:p w14:paraId="44410A0B" w14:textId="77777777" w:rsidR="00C95739" w:rsidRDefault="00C9573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4ECB2EA9" w14:textId="77777777">
        <w:tc>
          <w:tcPr>
            <w:tcW w:w="1555" w:type="dxa"/>
          </w:tcPr>
          <w:p w14:paraId="0E2B13C1"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25A178B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3EA15874"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6468006A" w14:textId="77777777">
        <w:tc>
          <w:tcPr>
            <w:tcW w:w="1555" w:type="dxa"/>
          </w:tcPr>
          <w:p w14:paraId="63C9DF09"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QC</w:t>
            </w:r>
          </w:p>
        </w:tc>
        <w:tc>
          <w:tcPr>
            <w:tcW w:w="992" w:type="dxa"/>
          </w:tcPr>
          <w:p w14:paraId="527E4DB6"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Yes</w:t>
            </w:r>
          </w:p>
        </w:tc>
        <w:tc>
          <w:tcPr>
            <w:tcW w:w="7087" w:type="dxa"/>
          </w:tcPr>
          <w:p w14:paraId="5278191B"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253181A3" w14:textId="77777777">
        <w:tc>
          <w:tcPr>
            <w:tcW w:w="1555" w:type="dxa"/>
          </w:tcPr>
          <w:p w14:paraId="04E4DA06"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992" w:type="dxa"/>
          </w:tcPr>
          <w:p w14:paraId="5A8CC0CA"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64CCF074"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60985512" w14:textId="77777777">
        <w:tc>
          <w:tcPr>
            <w:tcW w:w="1555" w:type="dxa"/>
          </w:tcPr>
          <w:p w14:paraId="7747087A"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7B1D2E59"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2987FA41"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0CCB3E0A" w14:textId="77777777">
        <w:tc>
          <w:tcPr>
            <w:tcW w:w="1555" w:type="dxa"/>
          </w:tcPr>
          <w:p w14:paraId="4F047BFD"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hint="eastAsia"/>
                <w:sz w:val="22"/>
                <w:szCs w:val="22"/>
                <w:lang w:val="en-US" w:eastAsia="ko-KR"/>
              </w:rPr>
              <w:t>LGE</w:t>
            </w:r>
          </w:p>
        </w:tc>
        <w:tc>
          <w:tcPr>
            <w:tcW w:w="992" w:type="dxa"/>
          </w:tcPr>
          <w:p w14:paraId="7A157AB0"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No</w:t>
            </w:r>
          </w:p>
        </w:tc>
        <w:tc>
          <w:tcPr>
            <w:tcW w:w="7087" w:type="dxa"/>
          </w:tcPr>
          <w:p w14:paraId="2510B3B7"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 xml:space="preserve">The value of T_2 and Y is already up to UE implementation. </w:t>
            </w:r>
            <w:r>
              <w:rPr>
                <w:rFonts w:ascii="Calibri" w:hAnsi="Calibri" w:cs="Calibri"/>
                <w:sz w:val="22"/>
                <w:szCs w:val="22"/>
                <w:lang w:eastAsia="ko-KR"/>
              </w:rPr>
              <w:t>We do not need to specify all the things in the spec.</w:t>
            </w:r>
          </w:p>
        </w:tc>
      </w:tr>
      <w:tr w:rsidR="00C95739" w14:paraId="1981AD3E" w14:textId="77777777">
        <w:tc>
          <w:tcPr>
            <w:tcW w:w="1555" w:type="dxa"/>
          </w:tcPr>
          <w:p w14:paraId="6C17AED7"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992" w:type="dxa"/>
          </w:tcPr>
          <w:p w14:paraId="639B6A8F"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5C53E4E9" w14:textId="77777777" w:rsidR="00C95739" w:rsidRDefault="00C95739">
            <w:pPr>
              <w:pStyle w:val="0Maintext"/>
              <w:spacing w:after="0" w:afterAutospacing="0" w:line="240" w:lineRule="auto"/>
              <w:ind w:firstLine="0"/>
              <w:jc w:val="left"/>
              <w:rPr>
                <w:rFonts w:ascii="Calibri" w:eastAsiaTheme="minorEastAsia" w:hAnsi="Calibri" w:cs="Calibri"/>
                <w:sz w:val="22"/>
                <w:szCs w:val="22"/>
                <w:lang w:val="en-US" w:eastAsia="zh-CN"/>
              </w:rPr>
            </w:pPr>
          </w:p>
        </w:tc>
      </w:tr>
      <w:tr w:rsidR="00C95739" w14:paraId="3104B925" w14:textId="77777777">
        <w:tc>
          <w:tcPr>
            <w:tcW w:w="1555" w:type="dxa"/>
          </w:tcPr>
          <w:p w14:paraId="1EDFDAE6"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ZTE</w:t>
            </w:r>
          </w:p>
        </w:tc>
        <w:tc>
          <w:tcPr>
            <w:tcW w:w="992" w:type="dxa"/>
          </w:tcPr>
          <w:p w14:paraId="0CDD65F3"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SimSun" w:hAnsiTheme="minorHAnsi" w:cstheme="minorHAnsi" w:hint="eastAsia"/>
                <w:color w:val="000000" w:themeColor="text1"/>
                <w:sz w:val="22"/>
                <w:szCs w:val="22"/>
                <w:lang w:val="en-US" w:eastAsia="zh-CN"/>
              </w:rPr>
              <w:t>Yes</w:t>
            </w:r>
          </w:p>
        </w:tc>
        <w:tc>
          <w:tcPr>
            <w:tcW w:w="7087" w:type="dxa"/>
          </w:tcPr>
          <w:p w14:paraId="249CDE31"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044EE4" w14:paraId="34D4F069" w14:textId="77777777">
        <w:tc>
          <w:tcPr>
            <w:tcW w:w="1555" w:type="dxa"/>
            <w:tcBorders>
              <w:top w:val="single" w:sz="4" w:space="0" w:color="auto"/>
              <w:left w:val="single" w:sz="4" w:space="0" w:color="auto"/>
              <w:bottom w:val="single" w:sz="4" w:space="0" w:color="auto"/>
              <w:right w:val="single" w:sz="4" w:space="0" w:color="auto"/>
            </w:tcBorders>
          </w:tcPr>
          <w:p w14:paraId="1D3F94E3" w14:textId="4176E0B3"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2B3F9724" w14:textId="08970095"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2B218A">
              <w:rPr>
                <w:rFonts w:eastAsiaTheme="minorEastAsia" w:cs="Times New Roman"/>
                <w:sz w:val="22"/>
                <w:szCs w:val="22"/>
                <w:lang w:eastAsia="zh-CN"/>
              </w:rPr>
              <w:t>No</w:t>
            </w:r>
          </w:p>
        </w:tc>
        <w:tc>
          <w:tcPr>
            <w:tcW w:w="7087" w:type="dxa"/>
            <w:tcBorders>
              <w:top w:val="single" w:sz="4" w:space="0" w:color="auto"/>
              <w:left w:val="single" w:sz="4" w:space="0" w:color="auto"/>
              <w:bottom w:val="single" w:sz="4" w:space="0" w:color="auto"/>
              <w:right w:val="single" w:sz="4" w:space="0" w:color="auto"/>
            </w:tcBorders>
          </w:tcPr>
          <w:p w14:paraId="41960F47" w14:textId="23FE0788" w:rsidR="00044EE4" w:rsidRDefault="00044EE4" w:rsidP="00044EE4">
            <w:pPr>
              <w:pStyle w:val="0Maintext"/>
              <w:spacing w:after="0" w:afterAutospacing="0" w:line="240" w:lineRule="auto"/>
              <w:ind w:firstLine="0"/>
              <w:jc w:val="left"/>
              <w:rPr>
                <w:rFonts w:ascii="Calibri" w:hAnsi="Calibri" w:cs="Calibri"/>
                <w:sz w:val="22"/>
                <w:szCs w:val="22"/>
              </w:rPr>
            </w:pPr>
            <w:r>
              <w:rPr>
                <w:rFonts w:eastAsiaTheme="minorEastAsia" w:cs="Times New Roman"/>
                <w:sz w:val="22"/>
                <w:szCs w:val="22"/>
                <w:lang w:eastAsia="zh-CN"/>
              </w:rPr>
              <w:t>T</w:t>
            </w:r>
            <w:r w:rsidRPr="002B218A">
              <w:rPr>
                <w:rFonts w:eastAsiaTheme="minorEastAsia" w:cs="Times New Roman"/>
                <w:sz w:val="22"/>
                <w:szCs w:val="22"/>
                <w:lang w:eastAsia="zh-CN"/>
              </w:rPr>
              <w:t>he value of T</w:t>
            </w:r>
            <w:r w:rsidRPr="002B218A">
              <w:rPr>
                <w:rFonts w:eastAsiaTheme="minorEastAsia" w:cs="Times New Roman"/>
                <w:sz w:val="22"/>
                <w:szCs w:val="22"/>
                <w:vertAlign w:val="subscript"/>
                <w:lang w:eastAsia="zh-CN"/>
              </w:rPr>
              <w:t>2</w:t>
            </w:r>
            <w:r w:rsidRPr="002B218A">
              <w:rPr>
                <w:rFonts w:eastAsiaTheme="minorEastAsia" w:cs="Times New Roman"/>
                <w:sz w:val="22"/>
                <w:szCs w:val="22"/>
                <w:lang w:eastAsia="zh-CN"/>
              </w:rPr>
              <w:t>&amp;Y is already determined by UE implementation</w:t>
            </w:r>
            <w:r>
              <w:rPr>
                <w:rFonts w:eastAsiaTheme="minorEastAsia" w:cs="Times New Roman"/>
                <w:sz w:val="22"/>
                <w:szCs w:val="22"/>
                <w:lang w:eastAsia="zh-CN"/>
              </w:rPr>
              <w:t xml:space="preserve"> and t</w:t>
            </w:r>
            <w:r w:rsidRPr="002B218A">
              <w:rPr>
                <w:rFonts w:eastAsiaTheme="minorEastAsia" w:cs="Times New Roman"/>
                <w:sz w:val="22"/>
                <w:szCs w:val="22"/>
                <w:lang w:eastAsia="zh-CN"/>
              </w:rPr>
              <w:t xml:space="preserve">he value of </w:t>
            </w:r>
            <m:oMath>
              <m:sSub>
                <m:sSubPr>
                  <m:ctrlPr>
                    <w:rPr>
                      <w:rFonts w:ascii="Cambria Math" w:eastAsiaTheme="minorEastAsia" w:hAnsi="Cambria Math" w:cs="Times New Roman"/>
                      <w:sz w:val="22"/>
                      <w:szCs w:val="22"/>
                    </w:rPr>
                  </m:ctrlPr>
                </m:sSubPr>
                <m:e>
                  <m:r>
                    <w:rPr>
                      <w:rFonts w:ascii="Cambria Math" w:eastAsiaTheme="minorEastAsia" w:hAnsi="Cambria Math" w:cs="Times New Roman"/>
                      <w:sz w:val="22"/>
                      <w:szCs w:val="22"/>
                      <w:lang w:eastAsia="zh-CN"/>
                    </w:rPr>
                    <m:t>N</m:t>
                  </m:r>
                </m:e>
                <m:sub>
                  <m:r>
                    <w:rPr>
                      <w:rFonts w:ascii="Cambria Math" w:eastAsiaTheme="minorEastAsia" w:hAnsi="Cambria Math" w:cs="Times New Roman"/>
                      <w:sz w:val="22"/>
                      <w:szCs w:val="22"/>
                      <w:lang w:eastAsia="zh-CN"/>
                    </w:rPr>
                    <m:t>slot</m:t>
                  </m:r>
                  <m:r>
                    <m:rPr>
                      <m:sty m:val="p"/>
                    </m:rPr>
                    <w:rPr>
                      <w:rFonts w:ascii="Cambria Math" w:eastAsiaTheme="minorEastAsia" w:hAnsi="Cambria Math" w:cs="Times New Roman"/>
                      <w:sz w:val="22"/>
                      <w:szCs w:val="22"/>
                      <w:lang w:eastAsia="zh-CN"/>
                    </w:rPr>
                    <m:t>,</m:t>
                  </m:r>
                  <m:r>
                    <w:rPr>
                      <w:rFonts w:ascii="Cambria Math" w:eastAsiaTheme="minorEastAsia" w:hAnsi="Cambria Math" w:cs="Times New Roman"/>
                      <w:sz w:val="22"/>
                      <w:szCs w:val="22"/>
                      <w:lang w:eastAsia="zh-CN"/>
                    </w:rPr>
                    <m:t>MCSt</m:t>
                  </m:r>
                </m:sub>
              </m:sSub>
            </m:oMath>
            <w:r w:rsidRPr="002B218A">
              <w:rPr>
                <w:rFonts w:eastAsiaTheme="minorEastAsia" w:cs="Times New Roman"/>
                <w:sz w:val="22"/>
                <w:szCs w:val="22"/>
                <w:lang w:eastAsia="zh-CN"/>
              </w:rPr>
              <w:t xml:space="preserve"> is also de</w:t>
            </w:r>
            <w:proofErr w:type="spellStart"/>
            <w:r>
              <w:rPr>
                <w:rFonts w:eastAsiaTheme="minorEastAsia" w:cs="Times New Roman"/>
                <w:sz w:val="22"/>
                <w:szCs w:val="22"/>
                <w:lang w:eastAsia="zh-CN"/>
              </w:rPr>
              <w:t>ter</w:t>
            </w:r>
            <w:r w:rsidRPr="002B218A">
              <w:rPr>
                <w:rFonts w:eastAsiaTheme="minorEastAsia" w:cs="Times New Roman"/>
                <w:sz w:val="22"/>
                <w:szCs w:val="22"/>
                <w:lang w:eastAsia="zh-CN"/>
              </w:rPr>
              <w:t>mined</w:t>
            </w:r>
            <w:proofErr w:type="spellEnd"/>
            <w:r w:rsidRPr="002B218A">
              <w:rPr>
                <w:rFonts w:eastAsiaTheme="minorEastAsia" w:cs="Times New Roman"/>
                <w:sz w:val="22"/>
                <w:szCs w:val="22"/>
                <w:lang w:eastAsia="zh-CN"/>
              </w:rPr>
              <w:t xml:space="preserve"> by the UE. </w:t>
            </w:r>
            <w:proofErr w:type="gramStart"/>
            <w:r>
              <w:rPr>
                <w:rFonts w:eastAsiaTheme="minorEastAsia" w:cs="Times New Roman"/>
                <w:sz w:val="22"/>
                <w:szCs w:val="22"/>
                <w:lang w:eastAsia="zh-CN"/>
              </w:rPr>
              <w:t>So</w:t>
            </w:r>
            <w:proofErr w:type="gramEnd"/>
            <w:r>
              <w:rPr>
                <w:rFonts w:eastAsiaTheme="minorEastAsia" w:cs="Times New Roman"/>
                <w:sz w:val="22"/>
                <w:szCs w:val="22"/>
                <w:lang w:eastAsia="zh-CN"/>
              </w:rPr>
              <w:t xml:space="preserve"> spec change is not needed, and UE can handle this issue by its implementation.</w:t>
            </w:r>
          </w:p>
        </w:tc>
      </w:tr>
      <w:tr w:rsidR="006D2036" w14:paraId="22E5DFD4" w14:textId="77777777">
        <w:tc>
          <w:tcPr>
            <w:tcW w:w="1555" w:type="dxa"/>
            <w:tcBorders>
              <w:top w:val="single" w:sz="4" w:space="0" w:color="auto"/>
              <w:left w:val="single" w:sz="4" w:space="0" w:color="auto"/>
              <w:bottom w:val="single" w:sz="4" w:space="0" w:color="auto"/>
              <w:right w:val="single" w:sz="4" w:space="0" w:color="auto"/>
            </w:tcBorders>
          </w:tcPr>
          <w:p w14:paraId="1CDD6AC7" w14:textId="17791864"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hAnsiTheme="minorHAnsi" w:cstheme="minorHAnsi"/>
                <w:sz w:val="22"/>
                <w:szCs w:val="22"/>
              </w:rPr>
              <w:t>CATT/CICTCI</w:t>
            </w:r>
          </w:p>
        </w:tc>
        <w:tc>
          <w:tcPr>
            <w:tcW w:w="992" w:type="dxa"/>
            <w:tcBorders>
              <w:top w:val="single" w:sz="4" w:space="0" w:color="auto"/>
              <w:left w:val="single" w:sz="4" w:space="0" w:color="auto"/>
              <w:bottom w:val="single" w:sz="4" w:space="0" w:color="auto"/>
              <w:right w:val="single" w:sz="4" w:space="0" w:color="auto"/>
            </w:tcBorders>
          </w:tcPr>
          <w:p w14:paraId="75560D29" w14:textId="1BA96868" w:rsidR="006D2036" w:rsidRPr="002B218A" w:rsidRDefault="006D2036" w:rsidP="006D2036">
            <w:pPr>
              <w:pStyle w:val="0Maintext"/>
              <w:spacing w:after="0" w:afterAutospacing="0" w:line="240" w:lineRule="auto"/>
              <w:ind w:firstLine="0"/>
              <w:jc w:val="left"/>
              <w:rPr>
                <w:rFonts w:eastAsiaTheme="minorEastAsia" w:cs="Times New Roman"/>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7087" w:type="dxa"/>
            <w:tcBorders>
              <w:top w:val="single" w:sz="4" w:space="0" w:color="auto"/>
              <w:left w:val="single" w:sz="4" w:space="0" w:color="auto"/>
              <w:bottom w:val="single" w:sz="4" w:space="0" w:color="auto"/>
              <w:right w:val="single" w:sz="4" w:space="0" w:color="auto"/>
            </w:tcBorders>
          </w:tcPr>
          <w:p w14:paraId="0143D8EE" w14:textId="4D171A79" w:rsidR="006D2036" w:rsidRDefault="006D2036" w:rsidP="006D2036">
            <w:pPr>
              <w:pStyle w:val="0Maintext"/>
              <w:spacing w:after="0" w:afterAutospacing="0" w:line="240" w:lineRule="auto"/>
              <w:ind w:firstLine="0"/>
              <w:jc w:val="left"/>
              <w:rPr>
                <w:rFonts w:eastAsiaTheme="minorEastAsia" w:cs="Times New Roman"/>
                <w:sz w:val="22"/>
                <w:szCs w:val="22"/>
                <w:lang w:eastAsia="zh-CN"/>
              </w:rPr>
            </w:pPr>
            <w:r>
              <w:rPr>
                <w:rFonts w:ascii="Calibri" w:eastAsiaTheme="minorEastAsia" w:hAnsi="Calibri" w:cs="Calibri" w:hint="eastAsia"/>
                <w:color w:val="000000" w:themeColor="text1"/>
                <w:sz w:val="22"/>
                <w:lang w:val="en-US" w:eastAsia="zh-CN"/>
              </w:rPr>
              <w:t>U</w:t>
            </w:r>
            <w:r>
              <w:rPr>
                <w:rFonts w:ascii="Calibri" w:eastAsiaTheme="minorEastAsia" w:hAnsi="Calibri" w:cs="Calibri"/>
                <w:color w:val="000000" w:themeColor="text1"/>
                <w:sz w:val="22"/>
                <w:lang w:val="en-US" w:eastAsia="zh-CN"/>
              </w:rPr>
              <w:t>E implementation can select proper value of T2 and Y/Y’, no change is needed.</w:t>
            </w:r>
          </w:p>
        </w:tc>
      </w:tr>
      <w:tr w:rsidR="003D6034" w14:paraId="36EACD71" w14:textId="77777777" w:rsidTr="003D6034">
        <w:tc>
          <w:tcPr>
            <w:tcW w:w="1555" w:type="dxa"/>
          </w:tcPr>
          <w:p w14:paraId="6CF4D960"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084429B2"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3A0041D8" w14:textId="77777777" w:rsidR="003D6034" w:rsidRDefault="003D6034" w:rsidP="007D5EA9">
            <w:pPr>
              <w:pStyle w:val="0Maintext"/>
              <w:spacing w:after="0" w:afterAutospacing="0" w:line="240" w:lineRule="auto"/>
              <w:ind w:firstLine="0"/>
              <w:jc w:val="left"/>
              <w:rPr>
                <w:rFonts w:ascii="Calibri" w:hAnsi="Calibri" w:cs="Calibri"/>
                <w:sz w:val="22"/>
                <w:szCs w:val="22"/>
              </w:rPr>
            </w:pPr>
          </w:p>
        </w:tc>
      </w:tr>
    </w:tbl>
    <w:p w14:paraId="6817A8E9" w14:textId="77777777" w:rsidR="00C95739" w:rsidRDefault="00C95739">
      <w:pPr>
        <w:autoSpaceDE w:val="0"/>
        <w:autoSpaceDN w:val="0"/>
        <w:spacing w:after="0"/>
        <w:jc w:val="both"/>
        <w:rPr>
          <w:rFonts w:ascii="Calibri" w:hAnsi="Calibri" w:cs="Calibri"/>
          <w:sz w:val="22"/>
        </w:rPr>
      </w:pPr>
    </w:p>
    <w:p w14:paraId="6EB7D865" w14:textId="094A308B" w:rsidR="00C95739" w:rsidRDefault="0087536D">
      <w:pPr>
        <w:pStyle w:val="Heading3"/>
        <w:rPr>
          <w:color w:val="000000" w:themeColor="text1"/>
        </w:rPr>
      </w:pPr>
      <w:r>
        <w:lastRenderedPageBreak/>
        <w:t xml:space="preserve">FL Proposal for </w:t>
      </w:r>
      <w:r w:rsidR="00D77647">
        <w:t>Wednesday</w:t>
      </w:r>
      <w:r>
        <w:t xml:space="preserve"> o</w:t>
      </w:r>
      <w:r w:rsidR="00D77647">
        <w:t>n</w:t>
      </w:r>
      <w:r>
        <w:t>line session</w:t>
      </w:r>
    </w:p>
    <w:p w14:paraId="6AFA0649" w14:textId="0EE0A681" w:rsidR="00DD1176" w:rsidRDefault="00DD1176" w:rsidP="00DD1176">
      <w:pPr>
        <w:autoSpaceDE w:val="0"/>
        <w:autoSpaceDN w:val="0"/>
        <w:spacing w:after="0"/>
        <w:jc w:val="both"/>
        <w:rPr>
          <w:rFonts w:asciiTheme="minorHAnsi" w:hAnsiTheme="minorHAnsi" w:cstheme="minorHAnsi"/>
          <w:sz w:val="22"/>
        </w:rPr>
      </w:pPr>
      <w:r w:rsidRPr="008742A9">
        <w:rPr>
          <w:rFonts w:ascii="Calibri" w:hAnsi="Calibri" w:cs="Calibri"/>
          <w:b/>
          <w:bCs/>
          <w:color w:val="000000" w:themeColor="text1"/>
          <w:sz w:val="22"/>
        </w:rPr>
        <w:t>Question 4-1 (II):</w:t>
      </w:r>
      <w:r w:rsidRPr="008742A9">
        <w:rPr>
          <w:rFonts w:ascii="Calibri" w:hAnsi="Calibri" w:cs="Calibri"/>
          <w:color w:val="000000" w:themeColor="text1"/>
          <w:sz w:val="22"/>
        </w:rPr>
        <w:t xml:space="preserve"> </w:t>
      </w:r>
      <w:r w:rsidRPr="008742A9">
        <w:rPr>
          <w:rFonts w:asciiTheme="minorHAnsi" w:hAnsiTheme="minorHAnsi" w:cstheme="minorHAnsi"/>
          <w:sz w:val="22"/>
        </w:rPr>
        <w:t>which resource(s) should be reported as re-evaluation/pre-emption?</w:t>
      </w:r>
    </w:p>
    <w:p w14:paraId="14D01A9B" w14:textId="77777777" w:rsidR="00DD1176" w:rsidRPr="005E0213" w:rsidRDefault="00DD1176" w:rsidP="00DD1176">
      <w:pPr>
        <w:pStyle w:val="ListParagraph"/>
        <w:numPr>
          <w:ilvl w:val="0"/>
          <w:numId w:val="40"/>
        </w:numPr>
        <w:autoSpaceDE w:val="0"/>
        <w:autoSpaceDN w:val="0"/>
        <w:spacing w:after="0"/>
        <w:ind w:leftChars="0"/>
        <w:jc w:val="both"/>
        <w:rPr>
          <w:rFonts w:ascii="Calibri" w:hAnsi="Calibri" w:cs="Calibri"/>
          <w:color w:val="000000" w:themeColor="text1"/>
          <w:sz w:val="22"/>
          <w:lang w:val="en-US"/>
        </w:rPr>
      </w:pPr>
      <w:r w:rsidRPr="005E0213">
        <w:rPr>
          <w:rFonts w:asciiTheme="minorHAnsi" w:hAnsiTheme="minorHAnsi" w:cstheme="minorHAnsi"/>
          <w:color w:val="000000" w:themeColor="text1"/>
          <w:sz w:val="22"/>
        </w:rPr>
        <w:t>Option 1:</w:t>
      </w:r>
    </w:p>
    <w:p w14:paraId="0E996F13" w14:textId="77777777" w:rsidR="00DD1176" w:rsidRPr="005E0213" w:rsidRDefault="00DD1176" w:rsidP="00DD1176">
      <w:pPr>
        <w:numPr>
          <w:ilvl w:val="1"/>
          <w:numId w:val="40"/>
        </w:numPr>
        <w:spacing w:after="0"/>
        <w:jc w:val="both"/>
        <w:rPr>
          <w:rFonts w:asciiTheme="minorHAnsi" w:hAnsiTheme="minorHAnsi" w:cstheme="minorHAnsi"/>
          <w:color w:val="000000" w:themeColor="text1"/>
          <w:sz w:val="22"/>
        </w:rPr>
      </w:pPr>
      <w:r w:rsidRPr="005E0213">
        <w:rPr>
          <w:rFonts w:asciiTheme="minorHAnsi" w:eastAsiaTheme="minorEastAsia" w:hAnsiTheme="minorHAnsi" w:cstheme="minorHAnsi"/>
          <w:color w:val="000000" w:themeColor="text1"/>
          <w:sz w:val="22"/>
        </w:rPr>
        <w:t xml:space="preserve">the overlapped multi-slot resource </w:t>
      </w:r>
      <w:r w:rsidRPr="005E0213">
        <w:rPr>
          <w:rFonts w:asciiTheme="minorHAnsi" w:hAnsiTheme="minorHAnsi" w:cstheme="minorHAnsi"/>
          <w:color w:val="000000" w:themeColor="text1"/>
          <w:sz w:val="22"/>
        </w:rPr>
        <w:t xml:space="preserve">(when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r>
          <w:rPr>
            <w:rFonts w:ascii="Cambria Math" w:hAnsi="Cambria Math" w:cstheme="minorHAnsi"/>
            <w:color w:val="000000" w:themeColor="text1"/>
            <w:sz w:val="22"/>
            <w:szCs w:val="22"/>
          </w:rPr>
          <m:t>&gt;1</m:t>
        </m:r>
      </m:oMath>
      <w:r>
        <w:rPr>
          <w:rFonts w:asciiTheme="minorHAnsi" w:hAnsiTheme="minorHAnsi" w:cstheme="minorHAnsi"/>
          <w:color w:val="000000" w:themeColor="text1"/>
          <w:sz w:val="22"/>
          <w:szCs w:val="22"/>
        </w:rPr>
        <w:t>)</w:t>
      </w:r>
    </w:p>
    <w:p w14:paraId="2F46D94F" w14:textId="77777777" w:rsidR="00DD1176" w:rsidRPr="001B71BB" w:rsidRDefault="00DD1176" w:rsidP="00DD1176">
      <w:pPr>
        <w:numPr>
          <w:ilvl w:val="1"/>
          <w:numId w:val="40"/>
        </w:numPr>
        <w:spacing w:after="0"/>
        <w:jc w:val="both"/>
        <w:rPr>
          <w:rFonts w:asciiTheme="minorHAnsi" w:hAnsiTheme="minorHAnsi" w:cstheme="minorHAnsi"/>
          <w:color w:val="000000" w:themeColor="text1"/>
          <w:sz w:val="22"/>
        </w:rPr>
      </w:pPr>
      <w:r w:rsidRPr="005E0213">
        <w:rPr>
          <w:rFonts w:asciiTheme="minorHAnsi" w:hAnsiTheme="minorHAnsi" w:cstheme="minorHAnsi"/>
          <w:color w:val="000000" w:themeColor="text1"/>
          <w:sz w:val="22"/>
          <w:szCs w:val="22"/>
        </w:rPr>
        <w:t>only the overlapped single-slot resource(s) (</w:t>
      </w:r>
      <w:r w:rsidRPr="005E0213">
        <w:rPr>
          <w:rFonts w:asciiTheme="minorHAnsi" w:hAnsiTheme="minorHAnsi" w:cstheme="minorHAnsi"/>
          <w:color w:val="000000" w:themeColor="text1"/>
          <w:sz w:val="22"/>
        </w:rPr>
        <w:t xml:space="preserve">when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r>
          <w:rPr>
            <w:rFonts w:ascii="Cambria Math" w:hAnsi="Cambria Math" w:cstheme="minorHAnsi"/>
            <w:color w:val="000000" w:themeColor="text1"/>
            <w:sz w:val="22"/>
            <w:szCs w:val="22"/>
          </w:rPr>
          <m:t>=1</m:t>
        </m:r>
      </m:oMath>
      <w:r>
        <w:rPr>
          <w:rFonts w:asciiTheme="minorHAnsi" w:hAnsiTheme="minorHAnsi" w:cstheme="minorHAnsi"/>
          <w:color w:val="000000" w:themeColor="text1"/>
          <w:sz w:val="22"/>
          <w:szCs w:val="22"/>
        </w:rPr>
        <w:t>)</w:t>
      </w:r>
    </w:p>
    <w:p w14:paraId="4C0B8863" w14:textId="08928561" w:rsidR="00DD1176" w:rsidRPr="009F43AF" w:rsidRDefault="00DD1176" w:rsidP="00DD1176">
      <w:pPr>
        <w:numPr>
          <w:ilvl w:val="1"/>
          <w:numId w:val="40"/>
        </w:numPr>
        <w:spacing w:after="0"/>
        <w:jc w:val="both"/>
        <w:rPr>
          <w:rFonts w:asciiTheme="minorHAnsi" w:hAnsiTheme="minorHAnsi" w:cstheme="minorHAnsi"/>
          <w:color w:val="0070C0"/>
          <w:sz w:val="22"/>
          <w:lang w:val="it-IT"/>
        </w:rPr>
      </w:pPr>
      <w:r w:rsidRPr="009F43AF">
        <w:rPr>
          <w:rFonts w:asciiTheme="minorHAnsi" w:hAnsiTheme="minorHAnsi" w:cstheme="minorHAnsi"/>
          <w:color w:val="0070C0"/>
          <w:sz w:val="22"/>
          <w:lang w:val="it-IT"/>
        </w:rPr>
        <w:t xml:space="preserve">QC, Panasonic, OPPO, </w:t>
      </w:r>
      <w:r w:rsidR="00C46DB1" w:rsidRPr="009F43AF">
        <w:rPr>
          <w:rFonts w:asciiTheme="minorHAnsi" w:hAnsiTheme="minorHAnsi" w:cstheme="minorHAnsi"/>
          <w:color w:val="0070C0"/>
          <w:sz w:val="22"/>
          <w:lang w:val="it-IT"/>
        </w:rPr>
        <w:t xml:space="preserve">LGE, Spreadtrum, ZTE, </w:t>
      </w:r>
      <w:r w:rsidR="009F43AF" w:rsidRPr="009F43AF">
        <w:rPr>
          <w:rFonts w:asciiTheme="minorHAnsi" w:hAnsiTheme="minorHAnsi" w:cstheme="minorHAnsi"/>
          <w:color w:val="0070C0"/>
          <w:sz w:val="22"/>
          <w:lang w:val="it-IT"/>
        </w:rPr>
        <w:t>CATT/CI</w:t>
      </w:r>
      <w:r w:rsidR="009F43AF">
        <w:rPr>
          <w:rFonts w:asciiTheme="minorHAnsi" w:hAnsiTheme="minorHAnsi" w:cstheme="minorHAnsi"/>
          <w:color w:val="0070C0"/>
          <w:sz w:val="22"/>
          <w:lang w:val="it-IT"/>
        </w:rPr>
        <w:t>CTCI</w:t>
      </w:r>
    </w:p>
    <w:p w14:paraId="717C0BE3" w14:textId="77777777" w:rsidR="00DD1176" w:rsidRDefault="00DD1176" w:rsidP="00DD1176">
      <w:pPr>
        <w:numPr>
          <w:ilvl w:val="0"/>
          <w:numId w:val="40"/>
        </w:numPr>
        <w:spacing w:after="0"/>
        <w:jc w:val="both"/>
        <w:rPr>
          <w:rFonts w:asciiTheme="minorHAnsi" w:hAnsiTheme="minorHAnsi" w:cstheme="minorHAnsi"/>
          <w:color w:val="000000" w:themeColor="text1"/>
          <w:sz w:val="22"/>
        </w:rPr>
      </w:pPr>
      <w:r w:rsidRPr="005E0213">
        <w:rPr>
          <w:rFonts w:asciiTheme="minorHAnsi" w:hAnsiTheme="minorHAnsi" w:cstheme="minorHAnsi"/>
          <w:color w:val="000000" w:themeColor="text1"/>
          <w:sz w:val="22"/>
        </w:rPr>
        <w:t>Option 2</w:t>
      </w:r>
      <w:r w:rsidRPr="005E0213">
        <w:rPr>
          <w:rFonts w:asciiTheme="minorHAnsi" w:eastAsiaTheme="minorEastAsia" w:hAnsiTheme="minorHAnsi" w:cstheme="minorHAnsi"/>
          <w:color w:val="000000" w:themeColor="text1"/>
          <w:sz w:val="22"/>
        </w:rPr>
        <w:t xml:space="preserve">: single-slot resources within </w:t>
      </w:r>
      <w:r w:rsidRPr="005E0213">
        <w:rPr>
          <w:rFonts w:asciiTheme="minorHAnsi" w:hAnsiTheme="minorHAnsi" w:cstheme="minorHAnsi"/>
          <w:color w:val="000000" w:themeColor="text1"/>
          <w:sz w:val="22"/>
        </w:rPr>
        <w:t xml:space="preserve">slots [m-N, </w:t>
      </w:r>
      <w:proofErr w:type="spellStart"/>
      <w:r w:rsidRPr="005E0213">
        <w:rPr>
          <w:rFonts w:asciiTheme="minorHAnsi" w:hAnsiTheme="minorHAnsi" w:cstheme="minorHAnsi"/>
          <w:color w:val="000000" w:themeColor="text1"/>
          <w:sz w:val="22"/>
        </w:rPr>
        <w:t>m+M</w:t>
      </w:r>
      <w:proofErr w:type="spellEnd"/>
      <w:r w:rsidRPr="005E0213">
        <w:rPr>
          <w:rFonts w:asciiTheme="minorHAnsi" w:hAnsiTheme="minorHAnsi" w:cstheme="minorHAnsi"/>
          <w:color w:val="000000" w:themeColor="text1"/>
          <w:sz w:val="22"/>
        </w:rPr>
        <w:t>], where slot m is the slot of an overlapped resource, N and M are the same in Type 1 LBT blocking</w:t>
      </w:r>
    </w:p>
    <w:p w14:paraId="3EE10012" w14:textId="09549FFD" w:rsidR="00DD1176" w:rsidRPr="00C46DB1" w:rsidRDefault="00C46DB1" w:rsidP="00DD1176">
      <w:pPr>
        <w:numPr>
          <w:ilvl w:val="1"/>
          <w:numId w:val="40"/>
        </w:numPr>
        <w:spacing w:after="0"/>
        <w:jc w:val="both"/>
        <w:rPr>
          <w:rFonts w:asciiTheme="minorHAnsi" w:hAnsiTheme="minorHAnsi" w:cstheme="minorHAnsi"/>
          <w:color w:val="0070C0"/>
          <w:sz w:val="22"/>
        </w:rPr>
      </w:pPr>
      <w:r w:rsidRPr="00C46DB1">
        <w:rPr>
          <w:rFonts w:asciiTheme="minorHAnsi" w:hAnsiTheme="minorHAnsi" w:cstheme="minorHAnsi"/>
          <w:color w:val="0070C0"/>
          <w:sz w:val="22"/>
        </w:rPr>
        <w:t>HW/</w:t>
      </w:r>
      <w:proofErr w:type="spellStart"/>
      <w:r w:rsidRPr="00C46DB1">
        <w:rPr>
          <w:rFonts w:asciiTheme="minorHAnsi" w:hAnsiTheme="minorHAnsi" w:cstheme="minorHAnsi"/>
          <w:color w:val="0070C0"/>
          <w:sz w:val="22"/>
        </w:rPr>
        <w:t>HiSi</w:t>
      </w:r>
      <w:proofErr w:type="spellEnd"/>
    </w:p>
    <w:p w14:paraId="58CC8F13" w14:textId="77777777" w:rsidR="00DD1176" w:rsidRDefault="00DD1176" w:rsidP="00DD1176">
      <w:pPr>
        <w:numPr>
          <w:ilvl w:val="0"/>
          <w:numId w:val="40"/>
        </w:numPr>
        <w:spacing w:after="0"/>
        <w:jc w:val="both"/>
        <w:rPr>
          <w:rFonts w:asciiTheme="minorHAnsi" w:hAnsiTheme="minorHAnsi" w:cstheme="minorHAnsi"/>
          <w:color w:val="000000" w:themeColor="text1"/>
          <w:sz w:val="22"/>
        </w:rPr>
      </w:pPr>
      <w:r w:rsidRPr="005E0213">
        <w:rPr>
          <w:rFonts w:asciiTheme="minorHAnsi" w:hAnsiTheme="minorHAnsi" w:cstheme="minorHAnsi"/>
          <w:color w:val="000000" w:themeColor="text1"/>
          <w:sz w:val="22"/>
        </w:rPr>
        <w:t xml:space="preserve">Option 3: the overlapped single-slot resource(s) + all the </w:t>
      </w:r>
      <w:r w:rsidRPr="005E0213">
        <w:rPr>
          <w:rFonts w:asciiTheme="minorHAnsi" w:eastAsiaTheme="minorEastAsia" w:hAnsiTheme="minorHAnsi" w:cstheme="minorHAnsi"/>
          <w:color w:val="000000" w:themeColor="text1"/>
          <w:sz w:val="22"/>
        </w:rPr>
        <w:t xml:space="preserve">single-slot resources after the </w:t>
      </w:r>
      <w:r w:rsidRPr="005E0213">
        <w:rPr>
          <w:rFonts w:asciiTheme="minorHAnsi" w:hAnsiTheme="minorHAnsi" w:cstheme="minorHAnsi"/>
          <w:color w:val="000000" w:themeColor="text1"/>
          <w:sz w:val="22"/>
        </w:rPr>
        <w:t>overlapped slot(s)</w:t>
      </w:r>
    </w:p>
    <w:p w14:paraId="3A99B241" w14:textId="6EFD86CE" w:rsidR="00DD1176" w:rsidRPr="001B71BB" w:rsidRDefault="009F43AF" w:rsidP="00DD1176">
      <w:pPr>
        <w:numPr>
          <w:ilvl w:val="1"/>
          <w:numId w:val="40"/>
        </w:numPr>
        <w:spacing w:after="0"/>
        <w:jc w:val="both"/>
        <w:rPr>
          <w:rFonts w:asciiTheme="minorHAnsi" w:hAnsiTheme="minorHAnsi" w:cstheme="minorHAnsi"/>
          <w:color w:val="0070C0"/>
          <w:sz w:val="22"/>
        </w:rPr>
      </w:pPr>
      <w:proofErr w:type="spellStart"/>
      <w:r>
        <w:rPr>
          <w:rFonts w:asciiTheme="minorHAnsi" w:hAnsiTheme="minorHAnsi" w:cstheme="minorHAnsi"/>
          <w:color w:val="0070C0"/>
          <w:sz w:val="22"/>
        </w:rPr>
        <w:t>x</w:t>
      </w:r>
      <w:r w:rsidR="00DD1176" w:rsidRPr="001B71BB">
        <w:rPr>
          <w:rFonts w:asciiTheme="minorHAnsi" w:hAnsiTheme="minorHAnsi" w:cstheme="minorHAnsi"/>
          <w:color w:val="0070C0"/>
          <w:sz w:val="22"/>
        </w:rPr>
        <w:t>iaomi</w:t>
      </w:r>
      <w:proofErr w:type="spellEnd"/>
      <w:r w:rsidR="00DD1176">
        <w:rPr>
          <w:rFonts w:asciiTheme="minorHAnsi" w:hAnsiTheme="minorHAnsi" w:cstheme="minorHAnsi"/>
          <w:color w:val="0070C0"/>
          <w:sz w:val="22"/>
        </w:rPr>
        <w:t xml:space="preserve"> (‘or’)</w:t>
      </w:r>
    </w:p>
    <w:p w14:paraId="168608CC" w14:textId="77777777" w:rsidR="00DD1176" w:rsidRPr="005E0213" w:rsidRDefault="00DD1176" w:rsidP="00DD1176">
      <w:pPr>
        <w:autoSpaceDE w:val="0"/>
        <w:autoSpaceDN w:val="0"/>
        <w:spacing w:after="0"/>
        <w:jc w:val="both"/>
        <w:rPr>
          <w:rFonts w:ascii="Calibri" w:hAnsi="Calibri" w:cs="Calibri"/>
          <w:color w:val="000000" w:themeColor="text1"/>
          <w:sz w:val="22"/>
        </w:rPr>
      </w:pPr>
    </w:p>
    <w:p w14:paraId="2F0C3A2D" w14:textId="4BD393F9" w:rsidR="00DD1176" w:rsidRDefault="00DD1176" w:rsidP="00DD1176">
      <w:pPr>
        <w:autoSpaceDE w:val="0"/>
        <w:autoSpaceDN w:val="0"/>
        <w:spacing w:after="0"/>
        <w:jc w:val="both"/>
        <w:rPr>
          <w:rFonts w:asciiTheme="minorHAnsi" w:hAnsiTheme="minorHAnsi" w:cstheme="minorHAnsi"/>
          <w:sz w:val="22"/>
        </w:rPr>
      </w:pPr>
      <w:r w:rsidRPr="008742A9">
        <w:rPr>
          <w:rFonts w:ascii="Calibri" w:hAnsi="Calibri" w:cs="Calibri"/>
          <w:b/>
          <w:bCs/>
          <w:color w:val="000000" w:themeColor="text1"/>
          <w:sz w:val="22"/>
        </w:rPr>
        <w:t>Question 4-2 (II):</w:t>
      </w:r>
      <w:r w:rsidRPr="008742A9">
        <w:rPr>
          <w:rFonts w:ascii="Calibri" w:hAnsi="Calibri" w:cs="Calibri"/>
          <w:color w:val="000000" w:themeColor="text1"/>
          <w:sz w:val="22"/>
        </w:rPr>
        <w:t xml:space="preserve"> </w:t>
      </w:r>
      <w:r w:rsidRPr="008742A9">
        <w:rPr>
          <w:rFonts w:asciiTheme="minorHAnsi" w:hAnsiTheme="minorHAnsi" w:cstheme="minorHAnsi"/>
          <w:sz w:val="22"/>
        </w:rPr>
        <w:t xml:space="preserve">How to determine the transmission priority </w:t>
      </w:r>
      <w:r w:rsidRPr="008742A9">
        <w:rPr>
          <w:rFonts w:asciiTheme="minorHAnsi" w:hAnsiTheme="minorHAnsi" w:cstheme="minorHAnsi"/>
          <w:sz w:val="22"/>
          <w:lang w:val="en-US"/>
        </w:rPr>
        <w:t>to be</w:t>
      </w:r>
      <w:r w:rsidRPr="008742A9">
        <w:rPr>
          <w:rFonts w:asciiTheme="minorHAnsi" w:hAnsiTheme="minorHAnsi" w:cstheme="minorHAnsi"/>
          <w:sz w:val="22"/>
        </w:rPr>
        <w:t xml:space="preserve"> used for the </w:t>
      </w:r>
      <w:r w:rsidRPr="008742A9">
        <w:rPr>
          <w:rFonts w:asciiTheme="minorHAnsi" w:hAnsiTheme="minorHAnsi" w:cstheme="minorHAnsi"/>
          <w:color w:val="000000"/>
          <w:sz w:val="22"/>
        </w:rPr>
        <w:t>priority comparison in the</w:t>
      </w:r>
      <w:r w:rsidRPr="00DF443D">
        <w:rPr>
          <w:rFonts w:asciiTheme="minorHAnsi" w:hAnsiTheme="minorHAnsi" w:cstheme="minorHAnsi"/>
          <w:color w:val="000000"/>
          <w:sz w:val="22"/>
        </w:rPr>
        <w:t xml:space="preserve"> pre-emption checking </w:t>
      </w:r>
      <w:r>
        <w:rPr>
          <w:rFonts w:asciiTheme="minorHAnsi" w:hAnsiTheme="minorHAnsi" w:cstheme="minorHAnsi"/>
          <w:color w:val="000000"/>
          <w:sz w:val="22"/>
        </w:rPr>
        <w:t xml:space="preserve">procedure </w:t>
      </w:r>
      <w:r w:rsidRPr="00DF443D">
        <w:rPr>
          <w:rFonts w:asciiTheme="minorHAnsi" w:hAnsiTheme="minorHAnsi" w:cstheme="minorHAnsi"/>
          <w:color w:val="000000"/>
          <w:sz w:val="22"/>
        </w:rPr>
        <w:t>(i.e.</w:t>
      </w:r>
      <w:r>
        <w:rPr>
          <w:rFonts w:asciiTheme="minorHAnsi" w:hAnsiTheme="minorHAnsi" w:cstheme="minorHAnsi"/>
          <w:color w:val="000000"/>
          <w:sz w:val="22"/>
        </w:rPr>
        <w:t>,</w:t>
      </w:r>
      <w:r w:rsidRPr="00DF443D">
        <w:rPr>
          <w:rFonts w:asciiTheme="minorHAnsi" w:hAnsiTheme="minorHAnsi" w:cstheme="minorHAnsi"/>
          <w:color w:val="000000"/>
          <w:sz w:val="22"/>
        </w:rPr>
        <w:t xml:space="preserve">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oMath>
      <w:r w:rsidRPr="00DF443D">
        <w:rPr>
          <w:rFonts w:asciiTheme="minorHAnsi" w:hAnsiTheme="minorHAnsi" w:cstheme="minorHAnsi"/>
          <w:color w:val="000000"/>
          <w:sz w:val="22"/>
        </w:rPr>
        <w:t xml:space="preserve">) and </w:t>
      </w:r>
      <w:r>
        <w:rPr>
          <w:rFonts w:asciiTheme="minorHAnsi" w:hAnsiTheme="minorHAnsi" w:cstheme="minorHAnsi"/>
          <w:color w:val="000000"/>
          <w:sz w:val="22"/>
        </w:rPr>
        <w:t xml:space="preserve">also </w:t>
      </w:r>
      <w:r w:rsidRPr="00DF443D">
        <w:rPr>
          <w:rFonts w:asciiTheme="minorHAnsi" w:hAnsiTheme="minorHAnsi" w:cstheme="minorHAnsi"/>
          <w:sz w:val="22"/>
        </w:rPr>
        <w:t xml:space="preserve">used for </w:t>
      </w:r>
      <w:r w:rsidRPr="00DF443D">
        <w:rPr>
          <w:rFonts w:asciiTheme="minorHAnsi" w:hAnsiTheme="minorHAnsi" w:cstheme="minorHAnsi"/>
          <w:color w:val="000000"/>
          <w:sz w:val="22"/>
        </w:rPr>
        <w:t>RSRP comparison in re-evaluation</w:t>
      </w:r>
      <w:r>
        <w:rPr>
          <w:rFonts w:asciiTheme="minorHAnsi" w:hAnsiTheme="minorHAnsi" w:cstheme="minorHAnsi"/>
          <w:color w:val="000000"/>
          <w:sz w:val="22"/>
        </w:rPr>
        <w:t xml:space="preserve"> procedure</w:t>
      </w:r>
      <w:r w:rsidRPr="00DF443D">
        <w:rPr>
          <w:rFonts w:asciiTheme="minorHAnsi" w:hAnsiTheme="minorHAnsi" w:cstheme="minorHAnsi"/>
          <w:color w:val="000000"/>
          <w:sz w:val="22"/>
        </w:rPr>
        <w:t xml:space="preserve"> (i.e.</w:t>
      </w:r>
      <w:r>
        <w:rPr>
          <w:rFonts w:asciiTheme="minorHAnsi" w:hAnsiTheme="minorHAnsi" w:cstheme="minorHAnsi"/>
          <w:color w:val="000000"/>
          <w:sz w:val="22"/>
        </w:rPr>
        <w:t>,</w:t>
      </w:r>
      <w:r w:rsidRPr="00DF443D">
        <w:rPr>
          <w:rFonts w:asciiTheme="minorHAnsi" w:hAnsiTheme="minorHAnsi" w:cstheme="minorHAnsi"/>
          <w:color w:val="000000"/>
          <w:sz w:val="22"/>
        </w:rPr>
        <w:t xml:space="preserve"> </w:t>
      </w:r>
      <m:oMath>
        <m:r>
          <w:rPr>
            <w:rFonts w:ascii="Cambria Math"/>
            <w:lang w:eastAsia="en-GB"/>
          </w:rPr>
          <m:t>T</m:t>
        </m:r>
        <m:r>
          <w:rPr>
            <w:rFonts w:ascii="Cambria Math" w:hAnsi="Cambria Math"/>
            <w:lang w:eastAsia="en-GB"/>
          </w:rPr>
          <m:t>h</m:t>
        </m:r>
        <m:d>
          <m:dPr>
            <m:ctrlPr>
              <w:rPr>
                <w:rFonts w:ascii="Cambria Math" w:eastAsia="MS Mincho" w:hAnsi="Cambria Math" w:cs="SimSun"/>
                <w:sz w:val="24"/>
                <w:lang w:eastAsia="en-GB"/>
              </w:rPr>
            </m:ctrlPr>
          </m:dPr>
          <m:e>
            <m:r>
              <w:rPr>
                <w:rFonts w:ascii="Cambria Math"/>
                <w:lang w:eastAsia="en-GB"/>
              </w:rPr>
              <m:t>pri</m:t>
            </m:r>
            <m:sSub>
              <m:sSubPr>
                <m:ctrlPr>
                  <w:rPr>
                    <w:rFonts w:ascii="Cambria Math" w:eastAsia="MS Mincho" w:hAnsi="Cambria Math" w:cs="SimSun"/>
                    <w:i/>
                    <w:sz w:val="24"/>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eastAsia="MS Mincho" w:hAnsi="Cambria Math" w:cs="SimSun"/>
                    <w:i/>
                    <w:sz w:val="24"/>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eastAsia="MS Mincho" w:hAnsi="Cambria Math" w:cs="SimSun"/>
                <w:i/>
                <w:sz w:val="24"/>
                <w:lang w:eastAsia="en-GB"/>
              </w:rPr>
            </m:ctrlPr>
          </m:e>
        </m:d>
      </m:oMath>
      <w:r>
        <w:rPr>
          <w:rFonts w:asciiTheme="minorHAnsi" w:hAnsiTheme="minorHAnsi" w:cstheme="minorHAnsi"/>
          <w:sz w:val="22"/>
        </w:rPr>
        <w:t>)</w:t>
      </w:r>
      <w:r w:rsidRPr="00DF443D">
        <w:rPr>
          <w:rFonts w:asciiTheme="minorHAnsi" w:hAnsiTheme="minorHAnsi" w:cstheme="minorHAnsi"/>
          <w:sz w:val="22"/>
        </w:rPr>
        <w:t>?</w:t>
      </w:r>
    </w:p>
    <w:p w14:paraId="03208F71" w14:textId="77777777" w:rsidR="00DD1176" w:rsidRDefault="00DD1176" w:rsidP="00DD1176">
      <w:pPr>
        <w:numPr>
          <w:ilvl w:val="0"/>
          <w:numId w:val="41"/>
        </w:numPr>
        <w:spacing w:after="0"/>
        <w:jc w:val="both"/>
        <w:rPr>
          <w:rFonts w:asciiTheme="minorHAnsi" w:hAnsiTheme="minorHAnsi" w:cstheme="minorHAnsi"/>
          <w:sz w:val="22"/>
        </w:rPr>
      </w:pPr>
      <w:r>
        <w:rPr>
          <w:rFonts w:asciiTheme="minorHAnsi" w:hAnsiTheme="minorHAnsi" w:cstheme="minorHAnsi"/>
          <w:sz w:val="22"/>
        </w:rPr>
        <w:t xml:space="preserve">Option 1: the same priority as used during the resource selection for both cases of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r>
          <w:rPr>
            <w:rFonts w:ascii="Cambria Math" w:hAnsi="Cambria Math" w:cstheme="minorHAnsi"/>
            <w:color w:val="000000" w:themeColor="text1"/>
            <w:sz w:val="22"/>
            <w:szCs w:val="22"/>
          </w:rPr>
          <m:t>&gt;1</m:t>
        </m:r>
      </m:oMath>
      <w:r>
        <w:rPr>
          <w:rFonts w:asciiTheme="minorHAnsi" w:hAnsiTheme="minorHAnsi" w:cstheme="minorHAnsi"/>
          <w:color w:val="000000" w:themeColor="text1"/>
          <w:sz w:val="22"/>
          <w:szCs w:val="22"/>
        </w:rPr>
        <w:t xml:space="preserve"> and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r>
          <w:rPr>
            <w:rFonts w:ascii="Cambria Math" w:hAnsi="Cambria Math" w:cstheme="minorHAnsi"/>
            <w:color w:val="000000" w:themeColor="text1"/>
            <w:sz w:val="22"/>
            <w:szCs w:val="22"/>
          </w:rPr>
          <m:t>=1</m:t>
        </m:r>
      </m:oMath>
    </w:p>
    <w:p w14:paraId="132B9348" w14:textId="77777777" w:rsidR="00DD1176" w:rsidRDefault="00DD1176" w:rsidP="00DD1176">
      <w:pPr>
        <w:numPr>
          <w:ilvl w:val="1"/>
          <w:numId w:val="41"/>
        </w:numPr>
        <w:spacing w:after="0"/>
        <w:jc w:val="both"/>
        <w:rPr>
          <w:rFonts w:asciiTheme="minorHAnsi" w:hAnsiTheme="minorHAnsi" w:cstheme="minorHAnsi"/>
          <w:sz w:val="22"/>
        </w:rPr>
      </w:pPr>
      <w:r>
        <w:rPr>
          <w:rFonts w:asciiTheme="minorHAnsi" w:hAnsiTheme="minorHAnsi" w:cstheme="minorHAnsi"/>
          <w:sz w:val="22"/>
        </w:rPr>
        <w:t>Re-evaluation/pre-emption checking is triggered per TB / sidelink grant / process</w:t>
      </w:r>
    </w:p>
    <w:p w14:paraId="09BDF19A" w14:textId="0198DCB1" w:rsidR="00DD1176" w:rsidRPr="009F43AF" w:rsidRDefault="00DD1176" w:rsidP="00DD1176">
      <w:pPr>
        <w:numPr>
          <w:ilvl w:val="1"/>
          <w:numId w:val="41"/>
        </w:numPr>
        <w:spacing w:after="0"/>
        <w:jc w:val="both"/>
        <w:rPr>
          <w:rFonts w:asciiTheme="minorHAnsi" w:hAnsiTheme="minorHAnsi" w:cstheme="minorHAnsi"/>
          <w:color w:val="0070C0"/>
          <w:sz w:val="22"/>
          <w:lang w:val="it-IT"/>
        </w:rPr>
      </w:pPr>
      <w:r w:rsidRPr="009F43AF">
        <w:rPr>
          <w:rFonts w:asciiTheme="minorHAnsi" w:hAnsiTheme="minorHAnsi" w:cstheme="minorHAnsi"/>
          <w:color w:val="0070C0"/>
          <w:sz w:val="22"/>
          <w:lang w:val="it-IT"/>
        </w:rPr>
        <w:t xml:space="preserve">QC, Panasonic, OPPO, </w:t>
      </w:r>
      <w:r w:rsidR="009F43AF" w:rsidRPr="009F43AF">
        <w:rPr>
          <w:rFonts w:asciiTheme="minorHAnsi" w:hAnsiTheme="minorHAnsi" w:cstheme="minorHAnsi"/>
          <w:color w:val="0070C0"/>
          <w:sz w:val="22"/>
          <w:lang w:val="it-IT"/>
        </w:rPr>
        <w:t>LGE, C</w:t>
      </w:r>
      <w:r w:rsidR="009F43AF">
        <w:rPr>
          <w:rFonts w:asciiTheme="minorHAnsi" w:hAnsiTheme="minorHAnsi" w:cstheme="minorHAnsi"/>
          <w:color w:val="0070C0"/>
          <w:sz w:val="22"/>
          <w:lang w:val="it-IT"/>
        </w:rPr>
        <w:t>ATT/CICTCI</w:t>
      </w:r>
    </w:p>
    <w:p w14:paraId="56EA4D27" w14:textId="77777777" w:rsidR="00DD1176" w:rsidRDefault="00DD1176" w:rsidP="00DD1176">
      <w:pPr>
        <w:numPr>
          <w:ilvl w:val="0"/>
          <w:numId w:val="41"/>
        </w:numPr>
        <w:spacing w:after="0"/>
        <w:jc w:val="both"/>
        <w:rPr>
          <w:rFonts w:asciiTheme="minorHAnsi" w:hAnsiTheme="minorHAnsi" w:cstheme="minorHAnsi"/>
          <w:sz w:val="22"/>
        </w:rPr>
      </w:pPr>
      <w:r w:rsidRPr="00DF443D">
        <w:rPr>
          <w:rFonts w:asciiTheme="minorHAnsi" w:hAnsiTheme="minorHAnsi" w:cstheme="minorHAnsi"/>
          <w:sz w:val="22"/>
        </w:rPr>
        <w:t xml:space="preserve">Option </w:t>
      </w:r>
      <w:r>
        <w:rPr>
          <w:rFonts w:asciiTheme="minorHAnsi" w:hAnsiTheme="minorHAnsi" w:cstheme="minorHAnsi"/>
          <w:sz w:val="22"/>
        </w:rPr>
        <w:t>2</w:t>
      </w:r>
      <w:r w:rsidRPr="00DF443D">
        <w:rPr>
          <w:rFonts w:asciiTheme="minorHAnsi" w:eastAsiaTheme="minorEastAsia" w:hAnsiTheme="minorHAnsi" w:cstheme="minorHAnsi"/>
          <w:sz w:val="22"/>
        </w:rPr>
        <w:t xml:space="preserve">: </w:t>
      </w:r>
      <w:r>
        <w:rPr>
          <w:rFonts w:asciiTheme="minorHAnsi" w:eastAsiaTheme="minorEastAsia" w:hAnsiTheme="minorHAnsi" w:cstheme="minorHAnsi"/>
          <w:sz w:val="22"/>
        </w:rPr>
        <w:t xml:space="preserve">the </w:t>
      </w:r>
      <w:r w:rsidRPr="00DF443D">
        <w:rPr>
          <w:rFonts w:asciiTheme="minorHAnsi" w:eastAsiaTheme="minorEastAsia" w:hAnsiTheme="minorHAnsi" w:cstheme="minorHAnsi"/>
          <w:sz w:val="22"/>
        </w:rPr>
        <w:t xml:space="preserve">highest priority of all the TBs in </w:t>
      </w:r>
      <w:r>
        <w:rPr>
          <w:rFonts w:asciiTheme="minorHAnsi" w:eastAsiaTheme="minorEastAsia" w:hAnsiTheme="minorHAnsi" w:cstheme="minorHAnsi"/>
          <w:sz w:val="22"/>
        </w:rPr>
        <w:t xml:space="preserve">a </w:t>
      </w:r>
      <w:r w:rsidRPr="00DF443D">
        <w:rPr>
          <w:rFonts w:asciiTheme="minorHAnsi" w:hAnsiTheme="minorHAnsi" w:cstheme="minorHAnsi"/>
          <w:sz w:val="22"/>
        </w:rPr>
        <w:t>MCSt</w:t>
      </w:r>
    </w:p>
    <w:p w14:paraId="759EB173" w14:textId="2B02D70A" w:rsidR="00DD1176" w:rsidRPr="001B71BB" w:rsidRDefault="009F43AF" w:rsidP="00DD1176">
      <w:pPr>
        <w:numPr>
          <w:ilvl w:val="1"/>
          <w:numId w:val="41"/>
        </w:numPr>
        <w:spacing w:after="0"/>
        <w:jc w:val="both"/>
        <w:rPr>
          <w:rFonts w:asciiTheme="minorHAnsi" w:hAnsiTheme="minorHAnsi" w:cstheme="minorHAnsi"/>
          <w:color w:val="0070C0"/>
          <w:sz w:val="22"/>
        </w:rPr>
      </w:pPr>
      <w:proofErr w:type="spellStart"/>
      <w:r>
        <w:rPr>
          <w:rFonts w:asciiTheme="minorHAnsi" w:hAnsiTheme="minorHAnsi" w:cstheme="minorHAnsi"/>
          <w:color w:val="0070C0"/>
          <w:sz w:val="22"/>
        </w:rPr>
        <w:t>xiaomi</w:t>
      </w:r>
      <w:proofErr w:type="spellEnd"/>
      <w:r>
        <w:rPr>
          <w:rFonts w:asciiTheme="minorHAnsi" w:hAnsiTheme="minorHAnsi" w:cstheme="minorHAnsi"/>
          <w:color w:val="0070C0"/>
          <w:sz w:val="22"/>
        </w:rPr>
        <w:t xml:space="preserve">, Spreadtrum, ZTE, </w:t>
      </w:r>
    </w:p>
    <w:p w14:paraId="640A7246" w14:textId="77777777" w:rsidR="00DD1176" w:rsidRDefault="00DD1176" w:rsidP="00DD1176">
      <w:pPr>
        <w:numPr>
          <w:ilvl w:val="0"/>
          <w:numId w:val="41"/>
        </w:numPr>
        <w:spacing w:after="0"/>
        <w:jc w:val="both"/>
        <w:rPr>
          <w:rFonts w:asciiTheme="minorHAnsi" w:hAnsiTheme="minorHAnsi" w:cstheme="minorHAnsi"/>
          <w:sz w:val="22"/>
        </w:rPr>
      </w:pPr>
      <w:r w:rsidRPr="00DF443D">
        <w:rPr>
          <w:rFonts w:asciiTheme="minorHAnsi" w:hAnsiTheme="minorHAnsi" w:cstheme="minorHAnsi"/>
          <w:sz w:val="22"/>
        </w:rPr>
        <w:t xml:space="preserve">Option </w:t>
      </w:r>
      <w:r>
        <w:rPr>
          <w:rFonts w:asciiTheme="minorHAnsi" w:hAnsiTheme="minorHAnsi" w:cstheme="minorHAnsi"/>
          <w:sz w:val="22"/>
        </w:rPr>
        <w:t>3</w:t>
      </w:r>
      <w:r w:rsidRPr="00DF443D">
        <w:rPr>
          <w:rFonts w:asciiTheme="minorHAnsi" w:eastAsiaTheme="minorEastAsia" w:hAnsiTheme="minorHAnsi" w:cstheme="minorHAnsi"/>
          <w:sz w:val="22"/>
        </w:rPr>
        <w:t xml:space="preserve">: </w:t>
      </w:r>
      <w:r>
        <w:rPr>
          <w:rFonts w:asciiTheme="minorHAnsi" w:eastAsiaTheme="minorEastAsia" w:hAnsiTheme="minorHAnsi" w:cstheme="minorHAnsi"/>
          <w:sz w:val="22"/>
        </w:rPr>
        <w:t xml:space="preserve">the </w:t>
      </w:r>
      <w:r w:rsidRPr="00DF443D">
        <w:rPr>
          <w:rFonts w:asciiTheme="minorHAnsi" w:eastAsiaTheme="minorEastAsia" w:hAnsiTheme="minorHAnsi" w:cstheme="minorHAnsi"/>
          <w:sz w:val="22"/>
        </w:rPr>
        <w:t xml:space="preserve">highest priority of </w:t>
      </w:r>
      <w:r>
        <w:rPr>
          <w:rFonts w:asciiTheme="minorHAnsi" w:hAnsiTheme="minorHAnsi" w:cstheme="minorHAnsi"/>
          <w:sz w:val="22"/>
        </w:rPr>
        <w:t>all the re-evaluated/pre-empted TBs</w:t>
      </w:r>
      <w:r w:rsidRPr="00DF443D">
        <w:rPr>
          <w:rFonts w:asciiTheme="minorHAnsi" w:eastAsiaTheme="minorEastAsia" w:hAnsiTheme="minorHAnsi" w:cstheme="minorHAnsi"/>
          <w:sz w:val="22"/>
        </w:rPr>
        <w:t xml:space="preserve"> in </w:t>
      </w:r>
      <w:r w:rsidRPr="00DF443D">
        <w:rPr>
          <w:rFonts w:asciiTheme="minorHAnsi" w:hAnsiTheme="minorHAnsi" w:cstheme="minorHAnsi"/>
          <w:sz w:val="22"/>
        </w:rPr>
        <w:t>MCSt</w:t>
      </w:r>
    </w:p>
    <w:p w14:paraId="7FCEDE0A" w14:textId="2A6C28ED" w:rsidR="00DD1176" w:rsidRPr="001B71BB" w:rsidRDefault="009F43AF" w:rsidP="00DD1176">
      <w:pPr>
        <w:numPr>
          <w:ilvl w:val="1"/>
          <w:numId w:val="41"/>
        </w:numPr>
        <w:spacing w:after="0"/>
        <w:jc w:val="both"/>
        <w:rPr>
          <w:rFonts w:asciiTheme="minorHAnsi" w:hAnsiTheme="minorHAnsi" w:cstheme="minorHAnsi"/>
          <w:color w:val="0070C0"/>
          <w:sz w:val="22"/>
        </w:rPr>
      </w:pPr>
      <w:r>
        <w:rPr>
          <w:rFonts w:asciiTheme="minorHAnsi" w:hAnsiTheme="minorHAnsi" w:cstheme="minorHAnsi"/>
          <w:color w:val="0070C0"/>
          <w:sz w:val="22"/>
        </w:rPr>
        <w:t>HW/</w:t>
      </w:r>
      <w:proofErr w:type="spellStart"/>
      <w:r>
        <w:rPr>
          <w:rFonts w:asciiTheme="minorHAnsi" w:hAnsiTheme="minorHAnsi" w:cstheme="minorHAnsi"/>
          <w:color w:val="0070C0"/>
          <w:sz w:val="22"/>
        </w:rPr>
        <w:t>HiSi</w:t>
      </w:r>
      <w:proofErr w:type="spellEnd"/>
    </w:p>
    <w:p w14:paraId="38D2BC82" w14:textId="77777777" w:rsidR="00DD1176" w:rsidRDefault="00DD1176" w:rsidP="00DD1176">
      <w:pPr>
        <w:autoSpaceDE w:val="0"/>
        <w:autoSpaceDN w:val="0"/>
        <w:spacing w:after="0"/>
        <w:jc w:val="both"/>
        <w:rPr>
          <w:rFonts w:ascii="Calibri" w:hAnsi="Calibri" w:cs="Calibri"/>
          <w:sz w:val="22"/>
        </w:rPr>
      </w:pPr>
    </w:p>
    <w:p w14:paraId="07968A5E" w14:textId="32FA6A7A" w:rsidR="00DD1176" w:rsidRDefault="00DD1176" w:rsidP="00DD1176">
      <w:pPr>
        <w:autoSpaceDE w:val="0"/>
        <w:autoSpaceDN w:val="0"/>
        <w:spacing w:before="120"/>
        <w:jc w:val="both"/>
        <w:rPr>
          <w:rFonts w:ascii="Calibri" w:hAnsi="Calibri" w:cs="Calibri"/>
          <w:color w:val="000000" w:themeColor="text1"/>
          <w:sz w:val="22"/>
        </w:rPr>
      </w:pPr>
      <w:r w:rsidRPr="008742A9">
        <w:rPr>
          <w:rFonts w:ascii="Calibri" w:hAnsi="Calibri" w:cs="Calibri"/>
          <w:b/>
          <w:bCs/>
          <w:color w:val="000000" w:themeColor="text1"/>
          <w:sz w:val="22"/>
        </w:rPr>
        <w:t>Proposal 4-3 (II):</w:t>
      </w:r>
      <w:r w:rsidRPr="008742A9">
        <w:rPr>
          <w:rFonts w:ascii="Calibri" w:hAnsi="Calibri" w:cs="Calibri"/>
          <w:color w:val="000000" w:themeColor="text1"/>
          <w:sz w:val="22"/>
        </w:rPr>
        <w:t xml:space="preserve"> Adopt the following TP to incorporate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oMath>
      <w:r w:rsidRPr="008742A9">
        <w:rPr>
          <w:rFonts w:ascii="Calibri" w:hAnsi="Calibri" w:cs="Calibri"/>
          <w:color w:val="000000" w:themeColor="text1"/>
          <w:sz w:val="22"/>
        </w:rPr>
        <w:t xml:space="preserve"> in determining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8742A9">
        <w:rPr>
          <w:rFonts w:ascii="Calibri" w:hAnsi="Calibri" w:cs="Calibri"/>
          <w:color w:val="000000" w:themeColor="text1"/>
          <w:sz w:val="22"/>
        </w:rPr>
        <w:t xml:space="preserve"> for the resource</w:t>
      </w:r>
      <w:r>
        <w:rPr>
          <w:rFonts w:ascii="Calibri" w:hAnsi="Calibri" w:cs="Calibri"/>
          <w:color w:val="000000" w:themeColor="text1"/>
          <w:sz w:val="22"/>
        </w:rPr>
        <w:t xml:space="preserve"> selection window and the </w:t>
      </w:r>
      <w:r w:rsidRPr="00056F16">
        <w:rPr>
          <w:rFonts w:ascii="Calibri" w:hAnsi="Calibri" w:cs="Calibri"/>
          <w:i/>
          <w:iCs/>
          <w:color w:val="000000" w:themeColor="text1"/>
          <w:sz w:val="22"/>
        </w:rPr>
        <w:t>Y</w:t>
      </w:r>
      <w:r>
        <w:rPr>
          <w:rFonts w:ascii="Calibri" w:hAnsi="Calibri" w:cs="Calibri"/>
          <w:color w:val="000000" w:themeColor="text1"/>
          <w:sz w:val="22"/>
        </w:rPr>
        <w:t xml:space="preserve"> and </w:t>
      </w:r>
      <w:r w:rsidRPr="00056F16">
        <w:rPr>
          <w:rFonts w:ascii="Calibri" w:hAnsi="Calibri" w:cs="Calibri"/>
          <w:i/>
          <w:iCs/>
          <w:color w:val="000000" w:themeColor="text1"/>
          <w:sz w:val="22"/>
        </w:rPr>
        <w:t>Y’</w:t>
      </w:r>
      <w:r>
        <w:rPr>
          <w:rFonts w:ascii="Calibri" w:hAnsi="Calibri" w:cs="Calibri"/>
          <w:color w:val="000000" w:themeColor="text1"/>
          <w:sz w:val="22"/>
        </w:rPr>
        <w:t xml:space="preserve"> candidate slots in full sensing and partial sensing.</w:t>
      </w:r>
    </w:p>
    <w:tbl>
      <w:tblPr>
        <w:tblStyle w:val="TableGrid"/>
        <w:tblW w:w="0" w:type="auto"/>
        <w:tblLook w:val="04A0" w:firstRow="1" w:lastRow="0" w:firstColumn="1" w:lastColumn="0" w:noHBand="0" w:noVBand="1"/>
      </w:tblPr>
      <w:tblGrid>
        <w:gridCol w:w="9631"/>
      </w:tblGrid>
      <w:tr w:rsidR="00DD1176" w14:paraId="52B4E51A" w14:textId="77777777" w:rsidTr="00F71F66">
        <w:tc>
          <w:tcPr>
            <w:tcW w:w="9631" w:type="dxa"/>
          </w:tcPr>
          <w:p w14:paraId="3546E209" w14:textId="77777777" w:rsidR="00DD1176" w:rsidRDefault="00DD1176" w:rsidP="00F71F66">
            <w:pPr>
              <w:pStyle w:val="Heading3"/>
              <w:numPr>
                <w:ilvl w:val="0"/>
                <w:numId w:val="0"/>
              </w:numPr>
              <w:spacing w:before="0" w:after="0" w:line="240" w:lineRule="auto"/>
              <w:ind w:left="720" w:hanging="720"/>
              <w:rPr>
                <w:color w:val="000000"/>
              </w:rPr>
            </w:pPr>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p>
          <w:p w14:paraId="7B5A3B59" w14:textId="77777777" w:rsidR="00DD1176" w:rsidRDefault="00DD1176" w:rsidP="00F71F66">
            <w:pPr>
              <w:overflowPunct w:val="0"/>
              <w:autoSpaceDE w:val="0"/>
              <w:autoSpaceDN w:val="0"/>
              <w:adjustRightInd w:val="0"/>
              <w:spacing w:after="0" w:line="240" w:lineRule="auto"/>
              <w:textAlignment w:val="baseline"/>
              <w:rPr>
                <w:lang w:eastAsia="en-GB"/>
              </w:rPr>
            </w:pPr>
            <w:r w:rsidRPr="009B0C1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4FA3BB7E" w14:textId="77777777" w:rsidR="00DD1176" w:rsidRDefault="00DD1176" w:rsidP="00F71F66">
            <w:pPr>
              <w:overflowPunct w:val="0"/>
              <w:autoSpaceDE w:val="0"/>
              <w:autoSpaceDN w:val="0"/>
              <w:adjustRightInd w:val="0"/>
              <w:spacing w:after="0" w:line="240" w:lineRule="auto"/>
              <w:textAlignment w:val="baseline"/>
              <w:rPr>
                <w:lang w:eastAsia="en-GB"/>
              </w:rPr>
            </w:pPr>
            <w:r>
              <w:rPr>
                <w:lang w:eastAsia="en-GB"/>
              </w:rPr>
              <w:t>…</w:t>
            </w:r>
          </w:p>
          <w:p w14:paraId="575CBBD8" w14:textId="77777777" w:rsidR="00DD1176" w:rsidRPr="00E93A6B" w:rsidRDefault="00DD1176" w:rsidP="00F71F66">
            <w:pPr>
              <w:pStyle w:val="B1"/>
              <w:spacing w:after="0" w:line="240" w:lineRule="auto"/>
            </w:pPr>
            <w:r>
              <w:rPr>
                <w:rFonts w:eastAsia="Malgun Gothic"/>
                <w:lang w:eastAsia="ko-KR"/>
              </w:rPr>
              <w:t>1)</w:t>
            </w:r>
            <w:r>
              <w:rPr>
                <w:rFonts w:eastAsia="Malgun Gothic"/>
                <w:lang w:eastAsia="ko-KR"/>
              </w:rPr>
              <w:tab/>
            </w:r>
            <w:r w:rsidRPr="00E93A6B">
              <w:rPr>
                <w:rFonts w:eastAsia="Malgun Gothic"/>
              </w:rPr>
              <w:t xml:space="preserve">If a </w:t>
            </w:r>
            <w:r w:rsidRPr="00E93A6B">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rsidRPr="00E93A6B">
              <w:t xml:space="preserve">is provided with a value larger than 1, the candidate multi-slot resource definition is applied. Otherwise, the candidate single-slot resource definition is applied. </w:t>
            </w:r>
          </w:p>
          <w:p w14:paraId="1B9F3CF7" w14:textId="77777777" w:rsidR="00DD1176" w:rsidRPr="009B0C19" w:rsidRDefault="00DD1176" w:rsidP="00F71F66">
            <w:pPr>
              <w:pStyle w:val="B2"/>
              <w:spacing w:after="0" w:line="240" w:lineRule="auto"/>
              <w:ind w:left="567" w:firstLine="0"/>
              <w:rPr>
                <w:lang w:eastAsia="en-GB"/>
              </w:rPr>
            </w:pPr>
            <w:r>
              <w:rPr>
                <w:lang w:eastAsia="ko-KR"/>
              </w:rPr>
              <w:t>…</w:t>
            </w:r>
          </w:p>
          <w:p w14:paraId="46F28DFF" w14:textId="77777777" w:rsidR="00DD1176" w:rsidRPr="009B0C19" w:rsidRDefault="00DD1176" w:rsidP="00F71F66">
            <w:pPr>
              <w:pStyle w:val="B2"/>
              <w:spacing w:after="0" w:line="240" w:lineRule="auto"/>
              <w:rPr>
                <w:rFonts w:eastAsia="Malgun Gothic"/>
                <w:lang w:eastAsia="en-GB"/>
              </w:rPr>
            </w:pPr>
            <w:r>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budget (in slots)</w:t>
            </w:r>
            <w:ins w:id="701" w:author="Kevin Lin" w:date="2023-11-11T01:46:00Z">
              <w:r>
                <w:rPr>
                  <w:rFonts w:eastAsia="Malgun Gothic"/>
                  <w:lang w:eastAsia="en-GB"/>
                </w:rPr>
                <w:t xml:space="preserve">, and </w:t>
              </w:r>
            </w:ins>
            <m:oMath>
              <m:sSub>
                <m:sSubPr>
                  <m:ctrlPr>
                    <w:ins w:id="702" w:author="Kevin Lin" w:date="2023-11-11T01:47:00Z">
                      <w:rPr>
                        <w:rFonts w:ascii="Cambria Math" w:hAnsi="Cambria Math"/>
                        <w:i/>
                        <w:lang w:eastAsia="en-GB"/>
                      </w:rPr>
                    </w:ins>
                  </m:ctrlPr>
                </m:sSubPr>
                <m:e>
                  <m:r>
                    <w:ins w:id="703" w:author="Kevin Lin" w:date="2023-11-11T01:47:00Z">
                      <w:rPr>
                        <w:rFonts w:ascii="Cambria Math" w:hAnsi="Cambria Math"/>
                        <w:lang w:eastAsia="en-GB"/>
                      </w:rPr>
                      <m:t>T</m:t>
                    </w:ins>
                  </m:r>
                </m:e>
                <m:sub>
                  <m:r>
                    <w:ins w:id="704" w:author="Kevin Lin" w:date="2023-11-11T01:47:00Z">
                      <w:rPr>
                        <w:rFonts w:ascii="Cambria Math" w:hAnsi="Cambria Math"/>
                        <w:lang w:eastAsia="en-GB"/>
                      </w:rPr>
                      <m:t>2</m:t>
                    </w:ins>
                  </m:r>
                </m:sub>
              </m:sSub>
              <m:r>
                <w:ins w:id="705" w:author="Kevin Lin" w:date="2023-11-11T01:47:00Z">
                  <w:rPr>
                    <w:rFonts w:ascii="Cambria Math" w:hAnsi="Cambria Math"/>
                    <w:lang w:eastAsia="en-GB"/>
                  </w:rPr>
                  <m:t>≥</m:t>
                </w:ins>
              </m:r>
              <m:sSub>
                <m:sSubPr>
                  <m:ctrlPr>
                    <w:ins w:id="706" w:author="Kevin Lin" w:date="2023-11-11T01:47:00Z">
                      <w:rPr>
                        <w:rFonts w:ascii="Cambria Math" w:hAnsi="Cambria Math"/>
                        <w:i/>
                        <w:lang w:eastAsia="en-GB"/>
                      </w:rPr>
                    </w:ins>
                  </m:ctrlPr>
                </m:sSubPr>
                <m:e>
                  <m:r>
                    <w:ins w:id="707" w:author="Kevin Lin" w:date="2023-11-11T01:47:00Z">
                      <w:rPr>
                        <w:rFonts w:ascii="Cambria Math" w:hAnsi="Cambria Math"/>
                        <w:lang w:eastAsia="en-GB"/>
                      </w:rPr>
                      <m:t>T</m:t>
                    </w:ins>
                  </m:r>
                </m:e>
                <m:sub>
                  <m:r>
                    <w:ins w:id="708" w:author="Kevin Lin" w:date="2023-11-11T01:47:00Z">
                      <w:rPr>
                        <w:rFonts w:ascii="Cambria Math" w:hAnsi="Cambria Math"/>
                        <w:lang w:eastAsia="en-GB"/>
                      </w:rPr>
                      <m:t>1</m:t>
                    </w:ins>
                  </m:r>
                </m:sub>
              </m:sSub>
              <m:r>
                <w:ins w:id="709" w:author="Kevin Lin" w:date="2023-11-11T01:47:00Z">
                  <w:rPr>
                    <w:rFonts w:ascii="Cambria Math" w:hAnsi="Cambria Math"/>
                    <w:lang w:eastAsia="en-GB"/>
                  </w:rPr>
                  <m:t>-1+</m:t>
                </w:ins>
              </m:r>
              <m:sSub>
                <m:sSubPr>
                  <m:ctrlPr>
                    <w:ins w:id="710" w:author="Kevin Lin" w:date="2023-11-11T01:47:00Z">
                      <w:rPr>
                        <w:rFonts w:ascii="Cambria Math" w:hAnsi="Cambria Math"/>
                      </w:rPr>
                    </w:ins>
                  </m:ctrlPr>
                </m:sSubPr>
                <m:e>
                  <m:r>
                    <w:ins w:id="711" w:author="Kevin Lin" w:date="2023-11-11T01:47:00Z">
                      <w:rPr>
                        <w:rFonts w:ascii="Cambria Math" w:hAnsi="Cambria Math"/>
                      </w:rPr>
                      <m:t>N</m:t>
                    </w:ins>
                  </m:r>
                </m:e>
                <m:sub>
                  <m:r>
                    <w:ins w:id="712" w:author="Kevin Lin" w:date="2023-11-11T01:47:00Z">
                      <w:rPr>
                        <w:rFonts w:ascii="Cambria Math" w:hAnsi="Cambria Math"/>
                      </w:rPr>
                      <m:t>slot</m:t>
                    </w:ins>
                  </m:r>
                  <m:r>
                    <w:ins w:id="713" w:author="Kevin Lin" w:date="2023-11-11T01:47:00Z">
                      <m:rPr>
                        <m:sty m:val="p"/>
                      </m:rPr>
                      <w:rPr>
                        <w:rFonts w:ascii="Cambria Math" w:hAnsi="Cambria Math"/>
                      </w:rPr>
                      <m:t>,</m:t>
                    </w:ins>
                  </m:r>
                  <m:r>
                    <w:ins w:id="714" w:author="Kevin Lin" w:date="2023-11-11T01:47:00Z">
                      <w:rPr>
                        <w:rFonts w:ascii="Cambria Math" w:hAnsi="Cambria Math"/>
                      </w:rPr>
                      <m:t>MCSt</m:t>
                    </w:ins>
                  </m:r>
                </m:sub>
              </m:sSub>
            </m:oMath>
            <w:ins w:id="715" w:author="Kevin Lin" w:date="2023-11-11T01:47:00Z">
              <w:r>
                <w:rPr>
                  <w:rFonts w:eastAsia="Malgun Gothic"/>
                </w:rPr>
                <w:t xml:space="preserve"> if </w:t>
              </w:r>
            </w:ins>
            <m:oMath>
              <m:sSub>
                <m:sSubPr>
                  <m:ctrlPr>
                    <w:ins w:id="716" w:author="Kevin Lin" w:date="2023-11-11T01:48:00Z">
                      <w:rPr>
                        <w:rFonts w:ascii="Cambria Math" w:hAnsi="Cambria Math"/>
                      </w:rPr>
                    </w:ins>
                  </m:ctrlPr>
                </m:sSubPr>
                <m:e>
                  <m:r>
                    <w:ins w:id="717" w:author="Kevin Lin" w:date="2023-11-11T01:48:00Z">
                      <w:rPr>
                        <w:rFonts w:ascii="Cambria Math" w:hAnsi="Cambria Math"/>
                      </w:rPr>
                      <m:t>N</m:t>
                    </w:ins>
                  </m:r>
                </m:e>
                <m:sub>
                  <m:r>
                    <w:ins w:id="718" w:author="Kevin Lin" w:date="2023-11-11T01:48:00Z">
                      <w:rPr>
                        <w:rFonts w:ascii="Cambria Math" w:hAnsi="Cambria Math"/>
                      </w:rPr>
                      <m:t>slot</m:t>
                    </w:ins>
                  </m:r>
                  <m:r>
                    <w:ins w:id="719" w:author="Kevin Lin" w:date="2023-11-11T01:48:00Z">
                      <m:rPr>
                        <m:sty m:val="p"/>
                      </m:rPr>
                      <w:rPr>
                        <w:rFonts w:ascii="Cambria Math" w:hAnsi="Cambria Math"/>
                      </w:rPr>
                      <m:t>,</m:t>
                    </w:ins>
                  </m:r>
                  <m:r>
                    <w:ins w:id="720" w:author="Kevin Lin" w:date="2023-11-11T01:48:00Z">
                      <w:rPr>
                        <w:rFonts w:ascii="Cambria Math" w:hAnsi="Cambria Math"/>
                      </w:rPr>
                      <m:t>MCSt</m:t>
                    </w:ins>
                  </m:r>
                </m:sub>
              </m:sSub>
            </m:oMath>
            <w:ins w:id="721" w:author="Kevin Lin" w:date="2023-11-11T01:48:00Z">
              <w:r>
                <w:rPr>
                  <w:rFonts w:eastAsia="Malgun Gothic"/>
                </w:rPr>
                <w:t xml:space="preserve"> is provided</w:t>
              </w:r>
            </w:ins>
            <w:r w:rsidRPr="009B0C19">
              <w:rPr>
                <w:rFonts w:eastAsia="Malgun Gothic"/>
                <w:lang w:eastAsia="en-GB"/>
              </w:rPr>
              <w:t xml:space="preserve">;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623E474D" w14:textId="77777777" w:rsidR="00DD1176" w:rsidRPr="00063B09" w:rsidRDefault="00DD1176" w:rsidP="00F71F66">
            <w:pPr>
              <w:pStyle w:val="B2"/>
              <w:spacing w:after="0" w:line="240" w:lineRule="auto"/>
              <w:rPr>
                <w:lang w:val="en-US"/>
              </w:rPr>
            </w:pPr>
            <w:r>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ins w:id="722" w:author="Kevin Lin" w:date="2023-11-11T01:49:00Z">
              <w:r>
                <w:t>,</w:t>
              </w:r>
            </w:ins>
            <w:r>
              <w:t xml:space="preserve"> </w:t>
            </w:r>
            <w:ins w:id="723" w:author="Kevin Lin" w:date="2023-11-11T01:49:00Z">
              <w:r>
                <w:t xml:space="preserve">and </w:t>
              </w:r>
            </w:ins>
            <m:oMath>
              <m:r>
                <w:ins w:id="724" w:author="Kevin Lin" w:date="2023-11-11T01:50:00Z">
                  <w:rPr>
                    <w:rFonts w:ascii="Cambria Math" w:eastAsia="SimSun" w:hAnsi="Cambria Math"/>
                    <w:color w:val="000000" w:themeColor="text1"/>
                    <w:lang w:val="x-none"/>
                  </w:rPr>
                  <m:t>Y</m:t>
                </w:ins>
              </m:r>
              <m:r>
                <w:ins w:id="725" w:author="Kevin Lin" w:date="2023-11-11T01:50:00Z">
                  <m:rPr>
                    <m:sty m:val="p"/>
                  </m:rPr>
                  <w:rPr>
                    <w:rFonts w:ascii="Cambria Math" w:eastAsia="SimSun" w:hAnsi="Cambria Math"/>
                    <w:color w:val="000000" w:themeColor="text1"/>
                    <w:lang w:val="x-none"/>
                  </w:rPr>
                  <m:t>≥</m:t>
                </w:ins>
              </m:r>
              <m:sSub>
                <m:sSubPr>
                  <m:ctrlPr>
                    <w:ins w:id="726" w:author="Kevin Lin" w:date="2023-11-11T01:50:00Z">
                      <w:rPr>
                        <w:rFonts w:ascii="Cambria Math" w:eastAsia="Calibri" w:hAnsi="Cambria Math"/>
                        <w:color w:val="000000" w:themeColor="text1"/>
                        <w:lang w:val="en-US"/>
                      </w:rPr>
                    </w:ins>
                  </m:ctrlPr>
                </m:sSubPr>
                <m:e>
                  <m:r>
                    <w:ins w:id="727" w:author="Kevin Lin" w:date="2023-11-11T01:50:00Z">
                      <w:rPr>
                        <w:rFonts w:ascii="Cambria Math" w:eastAsia="Calibri" w:hAnsi="Cambria Math"/>
                        <w:color w:val="000000" w:themeColor="text1"/>
                        <w:lang w:val="en-US"/>
                      </w:rPr>
                      <m:t>N</m:t>
                    </w:ins>
                  </m:r>
                </m:e>
                <m:sub>
                  <m:r>
                    <w:ins w:id="728" w:author="Kevin Lin" w:date="2023-11-11T01:50:00Z">
                      <w:rPr>
                        <w:rFonts w:ascii="Cambria Math" w:eastAsia="Calibri" w:hAnsi="Cambria Math"/>
                        <w:color w:val="000000" w:themeColor="text1"/>
                        <w:lang w:val="en-US"/>
                      </w:rPr>
                      <m:t>slot</m:t>
                    </w:ins>
                  </m:r>
                  <m:r>
                    <w:ins w:id="729" w:author="Kevin Lin" w:date="2023-11-11T01:50:00Z">
                      <m:rPr>
                        <m:sty m:val="p"/>
                      </m:rPr>
                      <w:rPr>
                        <w:rFonts w:ascii="Cambria Math" w:eastAsia="Calibri" w:hAnsi="Cambria Math"/>
                        <w:color w:val="000000" w:themeColor="text1"/>
                        <w:lang w:val="en-US"/>
                      </w:rPr>
                      <m:t>,</m:t>
                    </w:ins>
                  </m:r>
                  <m:r>
                    <w:ins w:id="730" w:author="Kevin Lin" w:date="2023-11-11T01:50:00Z">
                      <w:rPr>
                        <w:rFonts w:ascii="Cambria Math" w:eastAsia="Calibri" w:hAnsi="Cambria Math"/>
                        <w:color w:val="000000" w:themeColor="text1"/>
                        <w:lang w:val="en-US"/>
                      </w:rPr>
                      <m:t>MCSt</m:t>
                    </w:ins>
                  </m:r>
                </m:sub>
              </m:sSub>
              <m:r>
                <w:ins w:id="731" w:author="Kevin Lin" w:date="2023-11-11T01:50:00Z">
                  <m:rPr>
                    <m:sty m:val="p"/>
                  </m:rPr>
                  <w:rPr>
                    <w:rFonts w:ascii="Cambria Math" w:eastAsia="Calibri" w:hAnsi="Cambria Math"/>
                    <w:color w:val="000000" w:themeColor="text1"/>
                    <w:lang w:val="en-US"/>
                  </w:rPr>
                  <m:t xml:space="preserve"> </m:t>
                </w:ins>
              </m:r>
            </m:oMath>
            <w:ins w:id="732" w:author="Kevin Lin" w:date="2023-11-11T01:50:00Z">
              <w:r w:rsidRPr="0062674A">
                <w:rPr>
                  <w:rFonts w:eastAsia="SimSun" w:hint="eastAsia"/>
                  <w:color w:val="000000" w:themeColor="text1"/>
                  <w:lang w:val="en-US"/>
                </w:rPr>
                <w:t>i</w:t>
              </w:r>
              <w:r w:rsidRPr="0062674A">
                <w:rPr>
                  <w:rFonts w:eastAsia="SimSun"/>
                  <w:color w:val="000000" w:themeColor="text1"/>
                  <w:lang w:val="en-US"/>
                </w:rPr>
                <w:t xml:space="preserve">f </w:t>
              </w:r>
            </w:ins>
            <m:oMath>
              <m:sSub>
                <m:sSubPr>
                  <m:ctrlPr>
                    <w:ins w:id="733" w:author="Kevin Lin" w:date="2023-11-11T01:50:00Z">
                      <w:rPr>
                        <w:rFonts w:ascii="Cambria Math" w:eastAsia="Calibri" w:hAnsi="Cambria Math"/>
                        <w:color w:val="000000" w:themeColor="text1"/>
                        <w:lang w:val="en-US"/>
                      </w:rPr>
                    </w:ins>
                  </m:ctrlPr>
                </m:sSubPr>
                <m:e>
                  <m:r>
                    <w:ins w:id="734" w:author="Kevin Lin" w:date="2023-11-11T01:50:00Z">
                      <w:rPr>
                        <w:rFonts w:ascii="Cambria Math" w:eastAsia="Calibri" w:hAnsi="Cambria Math"/>
                        <w:color w:val="000000" w:themeColor="text1"/>
                        <w:lang w:val="en-US"/>
                      </w:rPr>
                      <m:t>N</m:t>
                    </w:ins>
                  </m:r>
                </m:e>
                <m:sub>
                  <m:r>
                    <w:ins w:id="735" w:author="Kevin Lin" w:date="2023-11-11T01:50:00Z">
                      <w:rPr>
                        <w:rFonts w:ascii="Cambria Math" w:eastAsia="Calibri" w:hAnsi="Cambria Math"/>
                        <w:color w:val="000000" w:themeColor="text1"/>
                        <w:lang w:val="en-US"/>
                      </w:rPr>
                      <m:t>slot</m:t>
                    </w:ins>
                  </m:r>
                  <m:r>
                    <w:ins w:id="736" w:author="Kevin Lin" w:date="2023-11-11T01:50:00Z">
                      <m:rPr>
                        <m:sty m:val="p"/>
                      </m:rPr>
                      <w:rPr>
                        <w:rFonts w:ascii="Cambria Math" w:eastAsia="Calibri" w:hAnsi="Cambria Math"/>
                        <w:color w:val="000000" w:themeColor="text1"/>
                        <w:lang w:val="en-US"/>
                      </w:rPr>
                      <m:t>,</m:t>
                    </w:ins>
                  </m:r>
                  <m:r>
                    <w:ins w:id="737" w:author="Kevin Lin" w:date="2023-11-11T01:50:00Z">
                      <w:rPr>
                        <w:rFonts w:ascii="Cambria Math" w:eastAsia="Calibri" w:hAnsi="Cambria Math"/>
                        <w:color w:val="000000" w:themeColor="text1"/>
                        <w:lang w:val="en-US"/>
                      </w:rPr>
                      <m:t>MCSt</m:t>
                    </w:ins>
                  </m:r>
                </m:sub>
              </m:sSub>
              <m:r>
                <w:ins w:id="738" w:author="Kevin Lin" w:date="2023-11-11T01:50:00Z">
                  <m:rPr>
                    <m:sty m:val="p"/>
                  </m:rPr>
                  <w:rPr>
                    <w:rFonts w:ascii="Cambria Math" w:eastAsia="Calibri" w:hAnsi="Cambria Math"/>
                    <w:color w:val="000000" w:themeColor="text1"/>
                    <w:lang w:val="en-US"/>
                  </w:rPr>
                  <m:t xml:space="preserve"> </m:t>
                </w:ins>
              </m:r>
            </m:oMath>
            <w:ins w:id="739" w:author="Kevin Lin" w:date="2023-11-11T01:50:00Z">
              <w:r w:rsidRPr="0062674A">
                <w:rPr>
                  <w:rFonts w:eastAsia="Calibri"/>
                  <w:color w:val="000000" w:themeColor="text1"/>
                  <w:lang w:val="en-US"/>
                </w:rPr>
                <w:t>is provided with a value larger than 1</w:t>
              </w:r>
            </w:ins>
            <w:r>
              <w:t>.</w:t>
            </w:r>
          </w:p>
          <w:p w14:paraId="0A4242BF" w14:textId="77777777" w:rsidR="00DD1176" w:rsidRDefault="00DD1176" w:rsidP="00F71F66">
            <w:pPr>
              <w:pStyle w:val="B2"/>
              <w:spacing w:after="0" w:line="240" w:lineRule="auto"/>
              <w:rPr>
                <w:rFonts w:eastAsia="Malgun Gothic"/>
                <w:lang w:val="en-US"/>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ins w:id="740" w:author="Kevin Lin" w:date="2023-11-11T01:51:00Z">
              <w:r>
                <w:t xml:space="preserve">, and </w:t>
              </w:r>
            </w:ins>
            <m:oMath>
              <m:r>
                <w:ins w:id="741" w:author="Kevin Lin" w:date="2023-11-11T01:51:00Z">
                  <w:rPr>
                    <w:rFonts w:ascii="Cambria Math" w:hAnsi="Cambria Math"/>
                  </w:rPr>
                  <m:t>Y</m:t>
                </w:ins>
              </m:r>
              <m:r>
                <w:ins w:id="742" w:author="Kevin Lin" w:date="2023-11-11T01:51:00Z">
                  <m:rPr>
                    <m:sty m:val="p"/>
                  </m:rPr>
                  <w:rPr>
                    <w:rFonts w:ascii="Cambria Math" w:hAnsi="Cambria Math"/>
                    <w:lang w:eastAsia="ko-KR"/>
                  </w:rPr>
                  <m:t>'</m:t>
                </w:ins>
              </m:r>
              <m:r>
                <w:ins w:id="743" w:author="Kevin Lin" w:date="2023-11-11T01:51:00Z">
                  <m:rPr>
                    <m:sty m:val="p"/>
                  </m:rPr>
                  <w:rPr>
                    <w:rFonts w:ascii="Cambria Math" w:eastAsia="SimSun" w:hAnsi="Cambria Math"/>
                    <w:color w:val="000000" w:themeColor="text1"/>
                    <w:lang w:val="x-none"/>
                  </w:rPr>
                  <m:t>≥</m:t>
                </w:ins>
              </m:r>
              <m:sSub>
                <m:sSubPr>
                  <m:ctrlPr>
                    <w:ins w:id="744" w:author="Kevin Lin" w:date="2023-11-11T01:51:00Z">
                      <w:rPr>
                        <w:rFonts w:ascii="Cambria Math" w:eastAsia="Calibri" w:hAnsi="Cambria Math"/>
                        <w:color w:val="000000" w:themeColor="text1"/>
                        <w:lang w:val="en-US"/>
                      </w:rPr>
                    </w:ins>
                  </m:ctrlPr>
                </m:sSubPr>
                <m:e>
                  <m:r>
                    <w:ins w:id="745" w:author="Kevin Lin" w:date="2023-11-11T01:51:00Z">
                      <w:rPr>
                        <w:rFonts w:ascii="Cambria Math" w:eastAsia="Calibri" w:hAnsi="Cambria Math"/>
                        <w:color w:val="000000" w:themeColor="text1"/>
                        <w:lang w:val="en-US"/>
                      </w:rPr>
                      <m:t>N</m:t>
                    </w:ins>
                  </m:r>
                </m:e>
                <m:sub>
                  <m:r>
                    <w:ins w:id="746" w:author="Kevin Lin" w:date="2023-11-11T01:51:00Z">
                      <w:rPr>
                        <w:rFonts w:ascii="Cambria Math" w:eastAsia="Calibri" w:hAnsi="Cambria Math"/>
                        <w:color w:val="000000" w:themeColor="text1"/>
                        <w:lang w:val="en-US"/>
                      </w:rPr>
                      <m:t>slot</m:t>
                    </w:ins>
                  </m:r>
                  <m:r>
                    <w:ins w:id="747" w:author="Kevin Lin" w:date="2023-11-11T01:51:00Z">
                      <m:rPr>
                        <m:sty m:val="p"/>
                      </m:rPr>
                      <w:rPr>
                        <w:rFonts w:ascii="Cambria Math" w:eastAsia="Calibri" w:hAnsi="Cambria Math"/>
                        <w:color w:val="000000" w:themeColor="text1"/>
                        <w:lang w:val="en-US"/>
                      </w:rPr>
                      <m:t>,</m:t>
                    </w:ins>
                  </m:r>
                  <m:r>
                    <w:ins w:id="748" w:author="Kevin Lin" w:date="2023-11-11T01:51:00Z">
                      <w:rPr>
                        <w:rFonts w:ascii="Cambria Math" w:eastAsia="Calibri" w:hAnsi="Cambria Math"/>
                        <w:color w:val="000000" w:themeColor="text1"/>
                        <w:lang w:val="en-US"/>
                      </w:rPr>
                      <m:t>MCSt</m:t>
                    </w:ins>
                  </m:r>
                </m:sub>
              </m:sSub>
            </m:oMath>
            <w:ins w:id="749" w:author="Kevin Lin" w:date="2023-11-11T01:52:00Z">
              <w:r>
                <w:rPr>
                  <w:color w:val="000000" w:themeColor="text1"/>
                  <w:lang w:val="en-US"/>
                </w:rPr>
                <w:t xml:space="preserve"> if </w:t>
              </w:r>
            </w:ins>
            <m:oMath>
              <m:sSub>
                <m:sSubPr>
                  <m:ctrlPr>
                    <w:ins w:id="750" w:author="Kevin Lin" w:date="2023-11-11T01:52:00Z">
                      <w:rPr>
                        <w:rFonts w:ascii="Cambria Math" w:eastAsia="Calibri" w:hAnsi="Cambria Math"/>
                        <w:color w:val="000000" w:themeColor="text1"/>
                        <w:lang w:val="en-US"/>
                      </w:rPr>
                    </w:ins>
                  </m:ctrlPr>
                </m:sSubPr>
                <m:e>
                  <m:r>
                    <w:ins w:id="751" w:author="Kevin Lin" w:date="2023-11-11T01:52:00Z">
                      <w:rPr>
                        <w:rFonts w:ascii="Cambria Math" w:eastAsia="Calibri" w:hAnsi="Cambria Math"/>
                        <w:color w:val="000000" w:themeColor="text1"/>
                        <w:lang w:val="en-US"/>
                      </w:rPr>
                      <m:t>N</m:t>
                    </w:ins>
                  </m:r>
                </m:e>
                <m:sub>
                  <m:r>
                    <w:ins w:id="752" w:author="Kevin Lin" w:date="2023-11-11T01:52:00Z">
                      <w:rPr>
                        <w:rFonts w:ascii="Cambria Math" w:eastAsia="Calibri" w:hAnsi="Cambria Math"/>
                        <w:color w:val="000000" w:themeColor="text1"/>
                        <w:lang w:val="en-US"/>
                      </w:rPr>
                      <m:t>slot</m:t>
                    </w:ins>
                  </m:r>
                  <m:r>
                    <w:ins w:id="753" w:author="Kevin Lin" w:date="2023-11-11T01:52:00Z">
                      <m:rPr>
                        <m:sty m:val="p"/>
                      </m:rPr>
                      <w:rPr>
                        <w:rFonts w:ascii="Cambria Math" w:eastAsia="Calibri" w:hAnsi="Cambria Math"/>
                        <w:color w:val="000000" w:themeColor="text1"/>
                        <w:lang w:val="en-US"/>
                      </w:rPr>
                      <m:t>,</m:t>
                    </w:ins>
                  </m:r>
                  <m:r>
                    <w:ins w:id="754" w:author="Kevin Lin" w:date="2023-11-11T01:52:00Z">
                      <w:rPr>
                        <w:rFonts w:ascii="Cambria Math" w:eastAsia="Calibri" w:hAnsi="Cambria Math"/>
                        <w:color w:val="000000" w:themeColor="text1"/>
                        <w:lang w:val="en-US"/>
                      </w:rPr>
                      <m:t>MCSt</m:t>
                    </w:ins>
                  </m:r>
                </m:sub>
              </m:sSub>
              <m:r>
                <w:ins w:id="755" w:author="Kevin Lin" w:date="2023-11-11T01:52:00Z">
                  <m:rPr>
                    <m:sty m:val="p"/>
                  </m:rPr>
                  <w:rPr>
                    <w:rFonts w:ascii="Cambria Math" w:eastAsia="Calibri" w:hAnsi="Cambria Math"/>
                    <w:color w:val="000000" w:themeColor="text1"/>
                    <w:lang w:val="en-US"/>
                  </w:rPr>
                  <m:t xml:space="preserve"> </m:t>
                </w:ins>
              </m:r>
            </m:oMath>
            <w:ins w:id="756" w:author="Kevin Lin" w:date="2023-11-11T01:52:00Z">
              <w:r w:rsidRPr="0062674A">
                <w:rPr>
                  <w:rFonts w:eastAsia="Calibri"/>
                  <w:color w:val="000000" w:themeColor="text1"/>
                  <w:lang w:val="en-US"/>
                </w:rPr>
                <w:t>is provided with a value larger than 1</w:t>
              </w:r>
            </w:ins>
            <w:r w:rsidRPr="00F75702">
              <w:t xml:space="preserve">. </w:t>
            </w:r>
            <w:r>
              <w:rPr>
                <w:rFonts w:eastAsia="Malgun Gothic"/>
                <w:lang w:eastAsia="ko-KR"/>
              </w:rPr>
              <w:t>When the UE p</w:t>
            </w:r>
            <w:r w:rsidRPr="00AE3062">
              <w:rPr>
                <w:rFonts w:eastAsia="Malgun Gothic"/>
                <w:lang w:eastAsia="ko-KR"/>
              </w:rPr>
              <w:t xml:space="preserve">erforms </w:t>
            </w:r>
            <w:r>
              <w:rPr>
                <w:rFonts w:eastAsia="Malgun Gothic"/>
                <w:lang w:eastAsia="ko-KR"/>
              </w:rPr>
              <w:t xml:space="preserve">at least </w:t>
            </w:r>
            <w:r w:rsidRPr="00AE3062">
              <w:rPr>
                <w:rFonts w:eastAsia="Malgun Gothic"/>
                <w:lang w:eastAsia="ko-KR"/>
              </w:rPr>
              <w:t xml:space="preserve">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sidRPr="00AE3062">
              <w:rPr>
                <w:rFonts w:eastAsia="Malgun Gothic"/>
                <w:lang w:val="en-US"/>
              </w:rPr>
              <w:t xml:space="preserve">the number of candidate </w:t>
            </w:r>
            <w:r>
              <w:rPr>
                <w:rFonts w:eastAsia="Malgun Gothic"/>
                <w:lang w:val="en-US"/>
              </w:rPr>
              <w:t>slots</w:t>
            </w:r>
            <w:r w:rsidRPr="00053E85">
              <w:rPr>
                <w:rFonts w:eastAsia="Malgun Gothic"/>
                <w:lang w:val="en-US"/>
              </w:rPr>
              <w:t xml:space="preserve">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2B0750D6" w14:textId="77777777" w:rsidR="00DD1176" w:rsidRPr="00A919CA" w:rsidRDefault="00DD1176" w:rsidP="00F71F66">
            <w:pPr>
              <w:pStyle w:val="B2"/>
              <w:spacing w:after="0" w:line="240" w:lineRule="auto"/>
              <w:rPr>
                <w:rFonts w:eastAsia="Malgun Gothic"/>
                <w:lang w:val="en-US"/>
              </w:rPr>
            </w:pPr>
            <w:r>
              <w:rPr>
                <w:rFonts w:eastAsia="Malgun Gothic"/>
                <w:lang w:val="en-US"/>
              </w:rPr>
              <w:t>…</w:t>
            </w:r>
          </w:p>
        </w:tc>
      </w:tr>
    </w:tbl>
    <w:p w14:paraId="00C5FB9A" w14:textId="0631B88E" w:rsidR="00DD1176" w:rsidRPr="00D003A5" w:rsidRDefault="00DD1176" w:rsidP="00DD1176">
      <w:pPr>
        <w:autoSpaceDE w:val="0"/>
        <w:autoSpaceDN w:val="0"/>
        <w:spacing w:before="160" w:after="0"/>
        <w:jc w:val="both"/>
        <w:rPr>
          <w:rFonts w:ascii="Calibri" w:hAnsi="Calibri" w:cs="Calibri"/>
          <w:color w:val="0070C0"/>
          <w:sz w:val="22"/>
          <w:lang w:val="en-US"/>
        </w:rPr>
      </w:pPr>
      <w:r w:rsidRPr="00D003A5">
        <w:rPr>
          <w:rFonts w:ascii="Calibri" w:hAnsi="Calibri" w:cs="Calibri"/>
          <w:sz w:val="22"/>
          <w:u w:val="single"/>
          <w:lang w:val="en-US"/>
        </w:rPr>
        <w:t>Support</w:t>
      </w:r>
      <w:r w:rsidRPr="00D003A5">
        <w:rPr>
          <w:rFonts w:ascii="Calibri" w:hAnsi="Calibri" w:cs="Calibri"/>
          <w:sz w:val="22"/>
          <w:lang w:val="en-US"/>
        </w:rPr>
        <w:t xml:space="preserve">: </w:t>
      </w:r>
      <w:r w:rsidRPr="00D003A5">
        <w:rPr>
          <w:rFonts w:ascii="Calibri" w:hAnsi="Calibri" w:cs="Calibri"/>
          <w:color w:val="0070C0"/>
          <w:sz w:val="22"/>
          <w:lang w:val="en-US"/>
        </w:rPr>
        <w:t xml:space="preserve">QC, </w:t>
      </w:r>
      <w:proofErr w:type="spellStart"/>
      <w:r w:rsidRPr="00D003A5">
        <w:rPr>
          <w:rFonts w:ascii="Calibri" w:hAnsi="Calibri" w:cs="Calibri"/>
          <w:color w:val="0070C0"/>
          <w:sz w:val="22"/>
          <w:lang w:val="en-US"/>
        </w:rPr>
        <w:t>xiaomi</w:t>
      </w:r>
      <w:proofErr w:type="spellEnd"/>
      <w:r w:rsidRPr="00D003A5">
        <w:rPr>
          <w:rFonts w:ascii="Calibri" w:hAnsi="Calibri" w:cs="Calibri"/>
          <w:color w:val="0070C0"/>
          <w:sz w:val="22"/>
          <w:lang w:val="en-US"/>
        </w:rPr>
        <w:t>, Panasonic, OPPO</w:t>
      </w:r>
      <w:r w:rsidR="00D003A5" w:rsidRPr="00D003A5">
        <w:rPr>
          <w:rFonts w:ascii="Calibri" w:hAnsi="Calibri" w:cs="Calibri"/>
          <w:color w:val="0070C0"/>
          <w:sz w:val="22"/>
          <w:lang w:val="en-US"/>
        </w:rPr>
        <w:t>, Spreadtrum, ZTE, Sharp</w:t>
      </w:r>
    </w:p>
    <w:p w14:paraId="4651FEAA" w14:textId="2821B5F7" w:rsidR="00DD1176" w:rsidRPr="001B71BB" w:rsidRDefault="00DD1176" w:rsidP="00DD1176">
      <w:pPr>
        <w:autoSpaceDE w:val="0"/>
        <w:autoSpaceDN w:val="0"/>
        <w:spacing w:after="0"/>
        <w:jc w:val="both"/>
        <w:rPr>
          <w:rFonts w:ascii="Calibri" w:hAnsi="Calibri" w:cs="Calibri"/>
          <w:sz w:val="22"/>
        </w:rPr>
      </w:pPr>
      <w:r w:rsidRPr="006140B4">
        <w:rPr>
          <w:rFonts w:ascii="Calibri" w:hAnsi="Calibri" w:cs="Calibri"/>
          <w:sz w:val="22"/>
          <w:u w:val="single"/>
        </w:rPr>
        <w:t>Not support</w:t>
      </w:r>
      <w:r>
        <w:rPr>
          <w:rFonts w:ascii="Calibri" w:hAnsi="Calibri" w:cs="Calibri"/>
          <w:sz w:val="22"/>
        </w:rPr>
        <w:t xml:space="preserve">: </w:t>
      </w:r>
      <w:r w:rsidR="00D003A5">
        <w:rPr>
          <w:rFonts w:ascii="Calibri" w:hAnsi="Calibri" w:cs="Calibri"/>
          <w:color w:val="0070C0"/>
          <w:sz w:val="22"/>
        </w:rPr>
        <w:t>LGE, HW/</w:t>
      </w:r>
      <w:proofErr w:type="spellStart"/>
      <w:r w:rsidR="00D003A5">
        <w:rPr>
          <w:rFonts w:ascii="Calibri" w:hAnsi="Calibri" w:cs="Calibri"/>
          <w:color w:val="0070C0"/>
          <w:sz w:val="22"/>
        </w:rPr>
        <w:t>HiSi</w:t>
      </w:r>
      <w:proofErr w:type="spellEnd"/>
      <w:r w:rsidR="00D003A5">
        <w:rPr>
          <w:rFonts w:ascii="Calibri" w:hAnsi="Calibri" w:cs="Calibri"/>
          <w:color w:val="0070C0"/>
          <w:sz w:val="22"/>
        </w:rPr>
        <w:t>, CATT, CICTCI</w:t>
      </w:r>
    </w:p>
    <w:p w14:paraId="1DF58E29" w14:textId="77777777" w:rsidR="00C95739" w:rsidRDefault="00C95739">
      <w:pPr>
        <w:autoSpaceDE w:val="0"/>
        <w:autoSpaceDN w:val="0"/>
        <w:spacing w:before="120" w:after="0"/>
        <w:jc w:val="both"/>
        <w:rPr>
          <w:rFonts w:ascii="Calibri" w:hAnsi="Calibri" w:cs="Calibri"/>
          <w:sz w:val="22"/>
          <w:szCs w:val="22"/>
        </w:rPr>
      </w:pPr>
    </w:p>
    <w:p w14:paraId="472C5CD9" w14:textId="6BF039F4" w:rsidR="00B862FC" w:rsidRDefault="00B862FC" w:rsidP="00B862FC">
      <w:pPr>
        <w:pStyle w:val="Heading3"/>
        <w:rPr>
          <w:color w:val="000000" w:themeColor="text1"/>
        </w:rPr>
      </w:pPr>
      <w:r>
        <w:lastRenderedPageBreak/>
        <w:t>FL Proposal for Wednesday offline session</w:t>
      </w:r>
    </w:p>
    <w:p w14:paraId="0BF2C428" w14:textId="60A63C9B" w:rsidR="00B862FC" w:rsidRDefault="00B862FC" w:rsidP="00B862FC">
      <w:pPr>
        <w:autoSpaceDE w:val="0"/>
        <w:autoSpaceDN w:val="0"/>
        <w:spacing w:after="120"/>
        <w:jc w:val="both"/>
        <w:rPr>
          <w:rFonts w:asciiTheme="minorHAnsi" w:hAnsiTheme="minorHAnsi" w:cstheme="minorHAnsi"/>
          <w:sz w:val="22"/>
        </w:rPr>
      </w:pPr>
      <w:r w:rsidRPr="008742A9">
        <w:rPr>
          <w:rFonts w:ascii="Calibri" w:hAnsi="Calibri" w:cs="Calibri"/>
          <w:b/>
          <w:bCs/>
          <w:color w:val="000000" w:themeColor="text1"/>
          <w:sz w:val="22"/>
        </w:rPr>
        <w:t>Proposal 4-1 (III):</w:t>
      </w:r>
      <w:r>
        <w:rPr>
          <w:rFonts w:ascii="Calibri" w:hAnsi="Calibri" w:cs="Calibri"/>
          <w:color w:val="000000" w:themeColor="text1"/>
          <w:sz w:val="22"/>
        </w:rPr>
        <w:t xml:space="preserve"> </w:t>
      </w:r>
    </w:p>
    <w:tbl>
      <w:tblPr>
        <w:tblStyle w:val="TableGrid"/>
        <w:tblW w:w="0" w:type="auto"/>
        <w:tblLook w:val="04A0" w:firstRow="1" w:lastRow="0" w:firstColumn="1" w:lastColumn="0" w:noHBand="0" w:noVBand="1"/>
      </w:tblPr>
      <w:tblGrid>
        <w:gridCol w:w="9631"/>
      </w:tblGrid>
      <w:tr w:rsidR="00B862FC" w14:paraId="232C4549" w14:textId="77777777" w:rsidTr="00CC0466">
        <w:tc>
          <w:tcPr>
            <w:tcW w:w="9631" w:type="dxa"/>
          </w:tcPr>
          <w:p w14:paraId="7CCAEB1C" w14:textId="77777777" w:rsidR="00B862FC" w:rsidRDefault="00B862FC" w:rsidP="00B862FC">
            <w:pPr>
              <w:pStyle w:val="Heading3"/>
              <w:numPr>
                <w:ilvl w:val="0"/>
                <w:numId w:val="0"/>
              </w:numPr>
              <w:ind w:left="720" w:hanging="720"/>
              <w:rPr>
                <w:color w:val="000000"/>
              </w:rPr>
            </w:pPr>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p>
          <w:p w14:paraId="0FAA8CE2" w14:textId="77777777" w:rsidR="00B862FC" w:rsidRPr="009B0C19" w:rsidRDefault="00B862FC" w:rsidP="004228AA">
            <w:pPr>
              <w:overflowPunct w:val="0"/>
              <w:autoSpaceDE w:val="0"/>
              <w:autoSpaceDN w:val="0"/>
              <w:adjustRightInd w:val="0"/>
              <w:spacing w:after="0"/>
              <w:textAlignment w:val="baseline"/>
              <w:rPr>
                <w:lang w:eastAsia="en-GB"/>
              </w:rPr>
            </w:pPr>
            <w:r w:rsidRPr="009B0C19">
              <w:rPr>
                <w:lang w:eastAsia="en-GB"/>
              </w:rPr>
              <w:t>In resource allocation mode 2, the higher layer can request the UE to determine a subset of resources from which the higher layer will select resources for PSSCH/PSCCH transmission</w:t>
            </w:r>
            <w:ins w:id="757" w:author="Mihai Enescu" w:date="2023-10-15T23:24:00Z">
              <w:r>
                <w:rPr>
                  <w:lang w:eastAsia="en-GB"/>
                </w:rPr>
                <w:t xml:space="preserve"> for a carrier</w:t>
              </w:r>
            </w:ins>
            <w:r w:rsidRPr="009B0C19">
              <w:rPr>
                <w:lang w:eastAsia="en-GB"/>
              </w:rPr>
              <w:t xml:space="preserve">. To trigger this procedure, in slot </w:t>
            </w:r>
            <w:r w:rsidRPr="009B0C19">
              <w:rPr>
                <w:i/>
                <w:lang w:eastAsia="en-GB"/>
              </w:rPr>
              <w:t>n</w:t>
            </w:r>
            <w:ins w:id="758" w:author="Mihai Enescu" w:date="2023-10-15T23:25:00Z">
              <w:r w:rsidRPr="00591114">
                <w:rPr>
                  <w:iCs/>
                  <w:lang w:eastAsia="en-GB"/>
                </w:rPr>
                <w:t xml:space="preserve"> for this carrier</w:t>
              </w:r>
            </w:ins>
            <w:r w:rsidRPr="009B0C19">
              <w:rPr>
                <w:i/>
                <w:lang w:eastAsia="en-GB"/>
              </w:rPr>
              <w:t>,</w:t>
            </w:r>
            <w:r w:rsidRPr="009B0C19">
              <w:rPr>
                <w:lang w:eastAsia="en-GB"/>
              </w:rPr>
              <w:t xml:space="preserve"> the higher layer provides the following parameters for this PSSCH/PSCCH transmission:</w:t>
            </w:r>
          </w:p>
          <w:p w14:paraId="1CEB6962" w14:textId="77777777" w:rsidR="00B862FC" w:rsidRDefault="00B862FC" w:rsidP="004228AA">
            <w:pPr>
              <w:pStyle w:val="B1"/>
              <w:spacing w:after="0"/>
            </w:pPr>
            <w:r>
              <w:t>-</w:t>
            </w:r>
            <w:r>
              <w:tab/>
              <w:t>the resource pool from which the resources are to be reported;</w:t>
            </w:r>
          </w:p>
          <w:p w14:paraId="0E369FAF" w14:textId="77777777" w:rsidR="00B862FC" w:rsidRPr="009B0C19" w:rsidRDefault="00B862FC" w:rsidP="004228AA">
            <w:pPr>
              <w:pStyle w:val="B1"/>
              <w:spacing w:after="0"/>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6098B033" w14:textId="77777777" w:rsidR="00B862FC" w:rsidRDefault="00B862FC" w:rsidP="004228AA">
            <w:pPr>
              <w:pStyle w:val="B1"/>
              <w:spacing w:after="0"/>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5CAC7422" w14:textId="77777777" w:rsidR="00B862FC" w:rsidRPr="00753A41" w:rsidRDefault="00B862FC" w:rsidP="004228AA">
            <w:pPr>
              <w:pStyle w:val="B1"/>
              <w:spacing w:after="0"/>
              <w:rPr>
                <w:rFonts w:eastAsia="Calibri"/>
              </w:rPr>
            </w:pPr>
            <w:r w:rsidRPr="00CE2E21">
              <w:rPr>
                <w:rFonts w:eastAsia="Calibri"/>
                <w:lang w:val="en-US"/>
              </w:rPr>
              <w:t>-</w:t>
            </w:r>
            <w:r w:rsidRPr="00CE2E21">
              <w:rPr>
                <w:rFonts w:eastAsia="Calibri"/>
                <w:lang w:val="en-US"/>
              </w:rPr>
              <w:tab/>
            </w:r>
            <w:ins w:id="759" w:author="Mihai Enescu" w:date="2023-10-19T11:44:00Z">
              <w:r>
                <w:rPr>
                  <w:rFonts w:eastAsia="Calibri"/>
                  <w:lang w:val="en-US"/>
                </w:rPr>
                <w:t xml:space="preserve">number of sub-channels, </w:t>
              </w:r>
            </w:ins>
            <m:oMath>
              <m:sSub>
                <m:sSubPr>
                  <m:ctrlPr>
                    <w:ins w:id="760" w:author="Mihai Enescu" w:date="2023-10-19T11:44:00Z">
                      <w:rPr>
                        <w:rFonts w:ascii="Cambria Math" w:eastAsia="Calibri" w:hAnsi="Cambria Math"/>
                        <w:i/>
                        <w:lang w:val="en-US"/>
                      </w:rPr>
                    </w:ins>
                  </m:ctrlPr>
                </m:sSubPr>
                <m:e>
                  <m:r>
                    <w:ins w:id="761" w:author="Mihai Enescu" w:date="2023-10-19T11:44:00Z">
                      <w:rPr>
                        <w:rFonts w:ascii="Cambria Math" w:eastAsia="Calibri" w:hAnsi="Cambria Math"/>
                        <w:lang w:val="en-US"/>
                      </w:rPr>
                      <m:t>L</m:t>
                    </w:ins>
                  </m:r>
                </m:e>
                <m:sub>
                  <m:r>
                    <w:ins w:id="762" w:author="Mihai Enescu" w:date="2023-10-19T11:44:00Z">
                      <m:rPr>
                        <m:nor/>
                      </m:rPr>
                      <w:rPr>
                        <w:rFonts w:eastAsia="Calibri"/>
                        <w:lang w:val="en-US"/>
                      </w:rPr>
                      <m:t>subCH</m:t>
                    </w:ins>
                  </m:r>
                  <m:ctrlPr>
                    <w:ins w:id="763" w:author="Mihai Enescu" w:date="2023-10-19T11:44:00Z">
                      <w:rPr>
                        <w:rFonts w:ascii="Cambria Math" w:eastAsia="Calibri" w:hAnsi="Cambria Math"/>
                        <w:lang w:val="en-US"/>
                      </w:rPr>
                    </w:ins>
                  </m:ctrlPr>
                </m:sub>
              </m:sSub>
            </m:oMath>
            <w:ins w:id="764" w:author="Mihai Enescu" w:date="2023-10-19T11:43:00Z">
              <w:r>
                <w:rPr>
                  <w:rFonts w:eastAsia="Calibri"/>
                  <w:lang w:val="en-US"/>
                </w:rPr>
                <w:t xml:space="preserve">: </w:t>
              </w:r>
            </w:ins>
            <w:r w:rsidRPr="00A84E4B">
              <w:rPr>
                <w:lang w:eastAsia="ko-KR"/>
              </w:rPr>
              <w:t xml:space="preserve">If the higher layer parameter </w:t>
            </w:r>
            <w:proofErr w:type="spellStart"/>
            <w:r w:rsidRPr="00A84E4B">
              <w:rPr>
                <w:i/>
                <w:iCs/>
                <w:lang w:eastAsia="ko-KR"/>
              </w:rPr>
              <w:t>transmissionStructureForPSCCHandPSSCH</w:t>
            </w:r>
            <w:proofErr w:type="spellEnd"/>
            <w:r w:rsidRPr="00A84E4B">
              <w:rPr>
                <w:lang w:eastAsia="ko-KR"/>
              </w:rPr>
              <w:t xml:space="preserve"> is not provided, </w:t>
            </w:r>
            <w:r w:rsidRPr="00CE2E21">
              <w:rPr>
                <w:rFonts w:eastAsia="Calibri"/>
                <w:lang w:val="en-US"/>
              </w:rPr>
              <w:t>the number of sub-channels to be used for the PSSCH/PSCCH transmission in a slot</w:t>
            </w:r>
            <w:r>
              <w:rPr>
                <w:rFonts w:eastAsia="Calibri"/>
              </w:rPr>
              <w:t xml:space="preserve"> is</w:t>
            </w:r>
            <w:r w:rsidRPr="00CE2E21">
              <w:rPr>
                <w:rFonts w:eastAsia="Calibri"/>
                <w:lang w:val="en-US"/>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r w:rsidRPr="00A84E4B">
              <w:rPr>
                <w:i/>
                <w:iCs/>
                <w:lang w:eastAsia="ko-KR"/>
              </w:rPr>
              <w:t>transmissionStructureForPSCCHandPSSCH</w:t>
            </w:r>
            <w:proofErr w:type="spellEnd"/>
            <w:r w:rsidRPr="00A84E4B">
              <w:rPr>
                <w:lang w:eastAsia="ko-KR"/>
              </w:rPr>
              <w:t xml:space="preserve"> is </w:t>
            </w:r>
            <w:r>
              <w:rPr>
                <w:lang w:eastAsia="ko-KR"/>
              </w:rPr>
              <w:t xml:space="preserve">set </w:t>
            </w:r>
            <w:r w:rsidRPr="00A84E4B">
              <w:rPr>
                <w:lang w:eastAsia="ko-KR"/>
              </w:rPr>
              <w:t>to ‘</w:t>
            </w:r>
            <w:proofErr w:type="spellStart"/>
            <w:r w:rsidRPr="00A84E4B">
              <w:rPr>
                <w:lang w:eastAsia="ko-KR"/>
              </w:rPr>
              <w:t>contiguousRB</w:t>
            </w:r>
            <w:proofErr w:type="spellEnd"/>
            <w:r w:rsidRPr="00A84E4B">
              <w:rPr>
                <w:lang w:eastAsia="ko-KR"/>
              </w:rPr>
              <w:t>',</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Pr>
                <w:lang w:eastAsia="ko-KR"/>
              </w:rPr>
              <w:t>the number of sub-channels within all used RB sets to be used for the PSCCH/PSSCH transmission in a slot.</w:t>
            </w:r>
            <w:r w:rsidRPr="00A84E4B">
              <w:rPr>
                <w:lang w:eastAsia="ko-KR"/>
              </w:rPr>
              <w:t xml:space="preserve"> </w:t>
            </w:r>
            <w:r>
              <w:rPr>
                <w:rFonts w:eastAsia="Calibri"/>
                <w:lang w:val="en-US"/>
              </w:rPr>
              <w:t>I</w:t>
            </w:r>
            <w:r>
              <w:rPr>
                <w:iCs/>
                <w:lang w:eastAsia="ja-JP"/>
              </w:rPr>
              <w:t xml:space="preserve">f </w:t>
            </w:r>
            <w:r w:rsidRPr="00515C08">
              <w:rPr>
                <w:lang w:eastAsia="ko-KR"/>
              </w:rPr>
              <w:t xml:space="preserve">the higher layer parameter </w:t>
            </w:r>
            <w:proofErr w:type="spellStart"/>
            <w:r w:rsidRPr="00515C08">
              <w:rPr>
                <w:i/>
                <w:iCs/>
                <w:lang w:eastAsia="ko-KR"/>
              </w:rPr>
              <w:t>transmissionStructureForPSCCHandPSSCH</w:t>
            </w:r>
            <w:proofErr w:type="spellEnd"/>
            <w:r w:rsidRPr="00DF4C17">
              <w:rPr>
                <w:lang w:eastAsia="ko-KR"/>
              </w:rPr>
              <w:t xml:space="preserve"> is set to ‘</w:t>
            </w:r>
            <w:proofErr w:type="spellStart"/>
            <w:r w:rsidRPr="00DF4C17">
              <w:rPr>
                <w:lang w:eastAsia="ko-KR"/>
              </w:rPr>
              <w:t>interlaceRB</w:t>
            </w:r>
            <w:proofErr w:type="spellEnd"/>
            <w:r w:rsidRPr="00DF4C17">
              <w:rPr>
                <w:lang w:eastAsia="ko-KR"/>
              </w:rPr>
              <w:t>’</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sidRPr="00CE2E21">
              <w:rPr>
                <w:rFonts w:eastAsia="Calibri"/>
                <w:lang w:val="en-US"/>
              </w:rPr>
              <w:t>the number of sub-channels to be used</w:t>
            </w:r>
            <w:r>
              <w:rPr>
                <w:rFonts w:eastAsia="Calibri"/>
                <w:lang w:val="en-US"/>
              </w:rPr>
              <w:t xml:space="preserve"> </w:t>
            </w:r>
            <w:r w:rsidRPr="00CE2E21">
              <w:rPr>
                <w:rFonts w:eastAsia="Calibri"/>
                <w:lang w:val="en-US"/>
              </w:rPr>
              <w:t>for the PSSCH/PSCCH transmission in a slot</w:t>
            </w:r>
            <w:r>
              <w:rPr>
                <w:rFonts w:eastAsia="Calibri"/>
                <w:lang w:val="en-US"/>
              </w:rPr>
              <w:t xml:space="preserve"> in each RB set</w:t>
            </w:r>
            <w:r>
              <w:rPr>
                <w:rFonts w:eastAsia="Calibri"/>
              </w:rPr>
              <w:t>,</w:t>
            </w:r>
          </w:p>
          <w:p w14:paraId="5EF033DC" w14:textId="77777777" w:rsidR="00B862FC" w:rsidRPr="00CE2E21" w:rsidRDefault="00B862FC" w:rsidP="004228AA">
            <w:pPr>
              <w:pStyle w:val="B1"/>
              <w:spacing w:after="0"/>
              <w:rPr>
                <w:rFonts w:eastAsia="Calibri"/>
                <w:lang w:val="en-US"/>
              </w:rPr>
            </w:pPr>
            <w:r>
              <w:rPr>
                <w:rFonts w:eastAsia="Calibri"/>
                <w:lang w:val="en-US"/>
              </w:rPr>
              <w:t>-</w:t>
            </w:r>
            <w:r>
              <w:rPr>
                <w:rFonts w:eastAsia="Calibri"/>
                <w:lang w:val="en-US"/>
              </w:rPr>
              <w:tab/>
              <w:t>I</w:t>
            </w:r>
            <w:r>
              <w:rPr>
                <w:iCs/>
                <w:lang w:eastAsia="ja-JP"/>
              </w:rPr>
              <w:t xml:space="preserve">f </w:t>
            </w:r>
            <w:r w:rsidRPr="00515C08">
              <w:rPr>
                <w:lang w:eastAsia="ko-KR"/>
              </w:rPr>
              <w:t xml:space="preserve">the higher layer parameter </w:t>
            </w:r>
            <w:proofErr w:type="spellStart"/>
            <w:r w:rsidRPr="00515C08">
              <w:rPr>
                <w:i/>
                <w:iCs/>
                <w:lang w:eastAsia="ko-KR"/>
              </w:rPr>
              <w:t>transmissionStructureForPSCCHandPSSCH</w:t>
            </w:r>
            <w:proofErr w:type="spellEnd"/>
            <w:r w:rsidRPr="00DF4C17">
              <w:rPr>
                <w:lang w:eastAsia="ko-KR"/>
              </w:rPr>
              <w:t xml:space="preserve"> is set to ‘</w:t>
            </w:r>
            <w:proofErr w:type="spellStart"/>
            <w:r w:rsidRPr="00DF4C17">
              <w:rPr>
                <w:lang w:eastAsia="ko-KR"/>
              </w:rPr>
              <w:t>interlaceRB</w:t>
            </w:r>
            <w:proofErr w:type="spellEnd"/>
            <w:r w:rsidRPr="00DF4C17">
              <w:rPr>
                <w:lang w:eastAsia="ko-KR"/>
              </w:rPr>
              <w:t>’</w:t>
            </w:r>
            <w:r>
              <w:rPr>
                <w:lang w:eastAsia="ko-KR"/>
              </w:rPr>
              <w:t xml:space="preserve">, the number of used RB sets for one PSCCH/PSSCH transmission, </w:t>
            </w:r>
            <w:proofErr w:type="spellStart"/>
            <w:r>
              <w:rPr>
                <w:lang w:eastAsia="ko-KR"/>
              </w:rPr>
              <w:t>L</w:t>
            </w:r>
            <w:r w:rsidRPr="005516FC">
              <w:rPr>
                <w:vertAlign w:val="subscript"/>
                <w:lang w:eastAsia="ko-KR"/>
              </w:rPr>
              <w:t>RBset</w:t>
            </w:r>
            <w:proofErr w:type="spellEnd"/>
            <w:r>
              <w:rPr>
                <w:lang w:eastAsia="ko-KR"/>
              </w:rPr>
              <w:t>.</w:t>
            </w:r>
          </w:p>
          <w:p w14:paraId="40027443" w14:textId="77777777" w:rsidR="00B862FC" w:rsidRPr="00B53891" w:rsidRDefault="00B862FC" w:rsidP="004228AA">
            <w:pPr>
              <w:pStyle w:val="B1"/>
              <w:spacing w:after="0"/>
              <w:rPr>
                <w:rFonts w:eastAsia="Calibri"/>
                <w:color w:val="000000" w:themeColor="text1"/>
                <w:lang w:val="en-US"/>
              </w:rPr>
            </w:pPr>
            <w:r w:rsidRPr="00E93A6B">
              <w:rPr>
                <w:rFonts w:eastAsia="Calibri"/>
                <w:color w:val="000000" w:themeColor="text1"/>
                <w:lang w:val="en-US"/>
              </w:rPr>
              <w:t>-</w:t>
            </w:r>
            <w:r w:rsidRPr="00E93A6B">
              <w:rPr>
                <w:rFonts w:eastAsia="Calibri"/>
                <w:color w:val="000000" w:themeColor="text1"/>
                <w:lang w:val="en-US"/>
              </w:rPr>
              <w:tab/>
              <w:t xml:space="preserve">optionally, the number of consecutive slots for </w:t>
            </w:r>
            <w:proofErr w:type="gramStart"/>
            <w:r w:rsidRPr="00E93A6B">
              <w:rPr>
                <w:rFonts w:eastAsia="Calibri"/>
                <w:color w:val="000000" w:themeColor="text1"/>
                <w:lang w:val="en-US"/>
              </w:rPr>
              <w:t>Multi-consecutive</w:t>
            </w:r>
            <w:proofErr w:type="gramEnd"/>
            <w:r w:rsidRPr="00E93A6B">
              <w:rPr>
                <w:rFonts w:eastAsia="Calibri"/>
                <w:color w:val="000000" w:themeColor="text1"/>
                <w:lang w:val="en-US"/>
              </w:rPr>
              <w:t xml:space="preser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sidRPr="00E93A6B">
              <w:rPr>
                <w:rFonts w:eastAsia="Calibri"/>
                <w:color w:val="000000" w:themeColor="text1"/>
                <w:lang w:val="en-US"/>
              </w:rPr>
              <w:t>.</w:t>
            </w:r>
          </w:p>
          <w:p w14:paraId="3932F30D" w14:textId="77777777" w:rsidR="00B862FC" w:rsidRPr="009B0C19" w:rsidRDefault="00B862FC" w:rsidP="004228AA">
            <w:pPr>
              <w:pStyle w:val="B1"/>
              <w:spacing w:after="0"/>
              <w:rPr>
                <w:rFonts w:eastAsia="Calibri"/>
                <w:lang w:val="en-US"/>
              </w:rPr>
            </w:pPr>
            <w:r>
              <w:rPr>
                <w:rFonts w:eastAsia="Calibri"/>
                <w:lang w:val="en-US"/>
              </w:rPr>
              <w:t>-</w:t>
            </w:r>
            <w:r>
              <w:rPr>
                <w:rFonts w:eastAsia="Calibri"/>
                <w:lang w:val="en-US"/>
              </w:rPr>
              <w:tab/>
            </w:r>
            <w:del w:id="765" w:author="Mihai Enescu" w:date="2023-10-19T09:41:00Z">
              <w:r w:rsidRPr="009B0C19" w:rsidDel="00EC30CA">
                <w:rPr>
                  <w:rFonts w:eastAsia="Calibri"/>
                  <w:lang w:val="en-US"/>
                </w:rPr>
                <w:delText xml:space="preserve">the number of sub-channels to be used for the PSSCH/PSCCH transmission in a slot, </w:delText>
              </w:r>
            </w:del>
            <m:oMath>
              <m:sSub>
                <m:sSubPr>
                  <m:ctrlPr>
                    <w:del w:id="766" w:author="Mihai Enescu" w:date="2023-10-19T09:41:00Z">
                      <w:rPr>
                        <w:rFonts w:ascii="Cambria Math" w:eastAsia="Calibri" w:hAnsi="Cambria Math"/>
                        <w:i/>
                        <w:lang w:val="en-US"/>
                      </w:rPr>
                    </w:del>
                  </m:ctrlPr>
                </m:sSubPr>
                <m:e>
                  <m:r>
                    <w:del w:id="767" w:author="Mihai Enescu" w:date="2023-10-19T09:41:00Z">
                      <w:rPr>
                        <w:rFonts w:ascii="Cambria Math" w:eastAsia="Calibri" w:hAnsi="Cambria Math"/>
                        <w:lang w:val="en-US"/>
                      </w:rPr>
                      <m:t>L</m:t>
                    </w:del>
                  </m:r>
                </m:e>
                <m:sub>
                  <m:r>
                    <w:del w:id="768" w:author="Mihai Enescu" w:date="2023-10-19T09:41:00Z">
                      <m:rPr>
                        <m:nor/>
                      </m:rPr>
                      <w:rPr>
                        <w:rFonts w:eastAsia="Calibri"/>
                        <w:lang w:val="en-US"/>
                      </w:rPr>
                      <m:t>subCH</m:t>
                    </w:del>
                  </m:r>
                  <m:ctrlPr>
                    <w:del w:id="769" w:author="Mihai Enescu" w:date="2023-10-19T09:41:00Z">
                      <w:rPr>
                        <w:rFonts w:ascii="Cambria Math" w:eastAsia="Calibri" w:hAnsi="Cambria Math"/>
                        <w:lang w:val="en-US"/>
                      </w:rPr>
                    </w:del>
                  </m:ctrlPr>
                </m:sub>
              </m:sSub>
            </m:oMath>
            <w:del w:id="770" w:author="Mihai Enescu" w:date="2023-10-19T09:41:00Z">
              <w:r w:rsidRPr="009B0C19" w:rsidDel="00EC30CA">
                <w:rPr>
                  <w:rFonts w:eastAsia="Calibri"/>
                  <w:lang w:val="en-US"/>
                </w:rPr>
                <w:delText>;</w:delText>
              </w:r>
            </w:del>
          </w:p>
          <w:p w14:paraId="72A302DA" w14:textId="77777777" w:rsidR="00B862FC" w:rsidRDefault="00B862FC" w:rsidP="004228AA">
            <w:pPr>
              <w:pStyle w:val="B1"/>
              <w:spacing w:after="120"/>
              <w:rPr>
                <w:rFonts w:eastAsia="Calibri"/>
                <w:lang w:val="en-US"/>
              </w:rPr>
            </w:pPr>
            <w:r>
              <w:rPr>
                <w:rFonts w:eastAsia="Calibri"/>
                <w:lang w:val="en-US"/>
              </w:rPr>
              <w:t>-</w:t>
            </w:r>
            <w:r>
              <w:rPr>
                <w:rFonts w:eastAsia="Calibri"/>
                <w:lang w:val="en-US"/>
              </w:rPr>
              <w:tab/>
            </w:r>
            <w:r w:rsidRPr="009B0C19">
              <w:rPr>
                <w:rFonts w:eastAsia="Calibri"/>
                <w:lang w:val="en-US"/>
              </w:rPr>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in units of </w:t>
            </w:r>
            <w:r>
              <w:rPr>
                <w:rFonts w:eastAsia="Calibri"/>
                <w:lang w:val="en-US"/>
              </w:rPr>
              <w:t>msec</w:t>
            </w:r>
            <w:r w:rsidRPr="009B0C19">
              <w:rPr>
                <w:rFonts w:eastAsia="Calibri"/>
                <w:lang w:val="en-US"/>
              </w:rPr>
              <w:t>.</w:t>
            </w:r>
            <w:r w:rsidRPr="00997141">
              <w:rPr>
                <w:rFonts w:eastAsia="Calibri"/>
                <w:lang w:val="en-US"/>
              </w:rPr>
              <w:t xml:space="preserve"> </w:t>
            </w:r>
          </w:p>
          <w:p w14:paraId="72B149D2" w14:textId="77777777" w:rsidR="00B862FC" w:rsidRDefault="00B862FC" w:rsidP="004228AA">
            <w:pPr>
              <w:pStyle w:val="B1"/>
              <w:spacing w:after="120"/>
            </w:pPr>
            <w:r>
              <w:t>-</w:t>
            </w:r>
            <w:r>
              <w:tab/>
              <w:t xml:space="preserve">if the higher layer requests </w:t>
            </w:r>
            <w:r w:rsidRPr="009B0C19">
              <w:rPr>
                <w:lang w:eastAsia="en-GB"/>
              </w:rPr>
              <w:t>the UE to determine a subset of resources from which the higher layer will select resources for PSSCH/PSCCH transmission</w:t>
            </w:r>
            <w:r w:rsidRPr="009B0C19" w:rsidDel="00AE4827">
              <w:t xml:space="preserve"> </w:t>
            </w:r>
            <w:r>
              <w:t xml:space="preserve">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1669FB65" w14:textId="77777777" w:rsidR="00B862FC" w:rsidRDefault="00B862FC" w:rsidP="004228AA">
            <w:pPr>
              <w:pStyle w:val="B2"/>
              <w:spacing w:after="120"/>
              <w:rPr>
                <w:iCs/>
                <w:szCs w:val="22"/>
              </w:rPr>
            </w:pPr>
            <w:r>
              <w:t>-</w:t>
            </w:r>
            <w:r>
              <w:tab/>
            </w:r>
            <w:r>
              <w:rPr>
                <w:rFonts w:eastAsiaTheme="minorHAnsi"/>
              </w:rPr>
              <w:t xml:space="preserve">it is up to UE implementation </w:t>
            </w:r>
            <w:r w:rsidRPr="009B0C19">
              <w:rPr>
                <w:lang w:eastAsia="en-GB"/>
              </w:rPr>
              <w:t xml:space="preserve">to determine </w:t>
            </w:r>
            <w:r>
              <w:rPr>
                <w:lang w:eastAsia="en-GB"/>
              </w:rPr>
              <w:t>the</w:t>
            </w:r>
            <w:r w:rsidRPr="009B0C19">
              <w:rPr>
                <w:lang w:eastAsia="en-GB"/>
              </w:rPr>
              <w:t xml:space="preserve"> subset of resources</w:t>
            </w:r>
            <w:r>
              <w:rPr>
                <w:lang w:eastAsia="en-GB"/>
              </w:rPr>
              <w:t xml:space="preserve"> as requested by higher layers</w:t>
            </w:r>
            <w:r>
              <w:t xml:space="preserve"> </w:t>
            </w:r>
            <w:r w:rsidRPr="00B04E4E">
              <w:t>before or</w:t>
            </w:r>
            <w:r>
              <w:t xml:space="preserve">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2A30DA">
              <w:rPr>
                <w:iCs/>
                <w:szCs w:val="22"/>
              </w:rPr>
              <w:t>where</w:t>
            </w:r>
            <w:r w:rsidRPr="002A30DA">
              <w:rPr>
                <w:i/>
                <w:iCs/>
                <w:szCs w:val="22"/>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r>
                <w:rPr>
                  <w:rFonts w:ascii="Cambria Math" w:hAnsi="Cambria Math"/>
                  <w:szCs w:val="22"/>
                </w:rPr>
                <m:t xml:space="preserve"> </m:t>
              </m:r>
            </m:oMath>
            <w:r w:rsidRPr="00BC4011">
              <w:rPr>
                <w:i/>
                <w:iCs/>
                <w:szCs w:val="22"/>
              </w:rPr>
              <w:t> </w:t>
            </w:r>
            <w:r w:rsidRPr="002A30DA">
              <w:rPr>
                <w:iCs/>
                <w:szCs w:val="22"/>
              </w:rPr>
              <w:t>is defined in slots in Table 8.1.4-2 where</w:t>
            </w:r>
            <w:r w:rsidRPr="002A30DA">
              <w:rPr>
                <w:i/>
                <w:iCs/>
                <w:szCs w:val="22"/>
              </w:rPr>
              <w:t xml:space="preserve"> </w:t>
            </w:r>
            <m:oMath>
              <m:sSub>
                <m:sSubPr>
                  <m:ctrlPr>
                    <w:rPr>
                      <w:rFonts w:ascii="Cambria Math" w:hAnsi="Cambria Math"/>
                      <w:i/>
                      <w:iCs/>
                      <w:szCs w:val="22"/>
                    </w:rPr>
                  </m:ctrlPr>
                </m:sSubPr>
                <m:e>
                  <m:r>
                    <w:rPr>
                      <w:rFonts w:ascii="Cambria Math" w:hAnsi="Cambria Math"/>
                      <w:szCs w:val="22"/>
                    </w:rPr>
                    <m:t>μ</m:t>
                  </m:r>
                </m:e>
                <m:sub>
                  <m:r>
                    <w:rPr>
                      <w:rFonts w:ascii="Cambria Math" w:hAnsi="Cambria Math"/>
                      <w:szCs w:val="22"/>
                    </w:rPr>
                    <m:t>SL</m:t>
                  </m:r>
                </m:sub>
              </m:sSub>
            </m:oMath>
            <w:r w:rsidRPr="002A30DA">
              <w:rPr>
                <w:i/>
                <w:iCs/>
                <w:szCs w:val="22"/>
              </w:rPr>
              <w:t xml:space="preserve"> </w:t>
            </w:r>
            <w:r w:rsidRPr="002A30DA">
              <w:rPr>
                <w:iCs/>
                <w:szCs w:val="22"/>
              </w:rPr>
              <w:t>is the SCS configuration of the SL BWP</w:t>
            </w:r>
            <w:r>
              <w:rPr>
                <w:iCs/>
                <w:szCs w:val="22"/>
              </w:rPr>
              <w:t>.</w:t>
            </w:r>
          </w:p>
          <w:p w14:paraId="184B6020" w14:textId="39F03C9E" w:rsidR="004228AA" w:rsidRPr="00B5113C" w:rsidRDefault="004228AA" w:rsidP="004228AA">
            <w:pPr>
              <w:pStyle w:val="B2"/>
              <w:spacing w:after="120"/>
              <w:rPr>
                <w:rFonts w:eastAsiaTheme="minorHAnsi"/>
                <w:sz w:val="32"/>
                <w:szCs w:val="36"/>
              </w:rPr>
            </w:pPr>
            <w:ins w:id="771" w:author="Yi Ding" w:date="2023-09-25T18:24:00Z">
              <w:r w:rsidRPr="00B5113C">
                <w:rPr>
                  <w:rFonts w:eastAsia="SimSun"/>
                  <w:sz w:val="36"/>
                  <w:szCs w:val="36"/>
                  <w:lang w:val="x-none"/>
                </w:rPr>
                <w:t xml:space="preserve">-    </w:t>
              </w:r>
            </w:ins>
            <w:ins w:id="772" w:author="Yi Ding" w:date="2023-09-25T18:26:00Z">
              <w:del w:id="773" w:author="Kevin Lin" w:date="2023-11-15T17:28:00Z">
                <w:r w:rsidRPr="00B5113C" w:rsidDel="001315DB">
                  <w:rPr>
                    <w:rFonts w:eastAsia="SimSun"/>
                    <w:sz w:val="36"/>
                    <w:szCs w:val="36"/>
                    <w:lang w:val="x-none"/>
                  </w:rPr>
                  <w:delText xml:space="preserve">A UE is expected </w:delText>
                </w:r>
              </w:del>
            </w:ins>
            <w:ins w:id="774" w:author="Yi Ding" w:date="2023-09-25T18:31:00Z">
              <w:del w:id="775" w:author="Kevin Lin" w:date="2023-11-15T17:28:00Z">
                <w:r w:rsidRPr="00B5113C" w:rsidDel="001315DB">
                  <w:rPr>
                    <w:rFonts w:eastAsia="SimSun"/>
                    <w:sz w:val="36"/>
                    <w:szCs w:val="36"/>
                    <w:lang w:val="x-none"/>
                  </w:rPr>
                  <w:delText xml:space="preserve">that </w:delText>
                </w:r>
              </w:del>
            </w:ins>
            <w:ins w:id="776" w:author="Kevin Lin" w:date="2023-11-15T17:29:00Z">
              <w:r w:rsidR="001315DB">
                <w:rPr>
                  <w:rFonts w:eastAsia="SimSun"/>
                  <w:sz w:val="36"/>
                  <w:szCs w:val="36"/>
                  <w:lang w:val="en-AU"/>
                </w:rPr>
                <w:t>E</w:t>
              </w:r>
            </w:ins>
            <w:ins w:id="777" w:author="Kevin Lin" w:date="2023-11-15T17:27:00Z">
              <w:r w:rsidR="001315DB">
                <w:rPr>
                  <w:rFonts w:eastAsia="SimSun"/>
                  <w:sz w:val="36"/>
                  <w:szCs w:val="36"/>
                  <w:lang w:val="en-AU"/>
                </w:rPr>
                <w:t xml:space="preserve">ach of </w:t>
              </w:r>
            </w:ins>
            <w:ins w:id="778" w:author="Yi Ding" w:date="2023-09-25T18:26:00Z">
              <w:del w:id="779" w:author="Kevin Lin" w:date="2023-11-15T18:50:00Z">
                <w:r w:rsidRPr="001315DB" w:rsidDel="00B5113C">
                  <w:rPr>
                    <w:rFonts w:eastAsia="SimSun"/>
                    <w:sz w:val="36"/>
                    <w:szCs w:val="36"/>
                    <w:lang w:val="x-none"/>
                    <w:rPrChange w:id="780" w:author="Kevin Lin" w:date="2023-11-15T17:25:00Z">
                      <w:rPr>
                        <w:rFonts w:eastAsia="SimSun"/>
                        <w:lang w:val="x-none"/>
                      </w:rPr>
                    </w:rPrChange>
                  </w:rPr>
                  <w:delText xml:space="preserve">the resource(s) in </w:delText>
                </w:r>
              </w:del>
            </w:ins>
            <m:oMath>
              <m:d>
                <m:dPr>
                  <m:ctrlPr>
                    <w:ins w:id="781" w:author="Yi Ding" w:date="2023-09-25T18:26:00Z">
                      <w:del w:id="782" w:author="Kevin Lin" w:date="2023-11-15T18:50:00Z">
                        <w:rPr>
                          <w:rFonts w:ascii="Cambria Math" w:eastAsia="SimSun" w:hAnsi="Cambria Math"/>
                          <w:i/>
                          <w:sz w:val="36"/>
                          <w:szCs w:val="36"/>
                          <w:lang w:val="x-none"/>
                          <w:rPrChange w:id="783" w:author="Kevin Lin" w:date="2023-11-15T17:25:00Z">
                            <w:rPr>
                              <w:rFonts w:ascii="Cambria Math" w:eastAsia="SimSun" w:hAnsi="Cambria Math"/>
                              <w:i/>
                              <w:lang w:val="x-none"/>
                            </w:rPr>
                          </w:rPrChange>
                        </w:rPr>
                      </w:del>
                    </w:ins>
                  </m:ctrlPr>
                </m:dPr>
                <m:e>
                  <m:sSub>
                    <m:sSubPr>
                      <m:ctrlPr>
                        <w:ins w:id="784" w:author="Yi Ding" w:date="2023-09-25T18:26:00Z">
                          <w:del w:id="785" w:author="Kevin Lin" w:date="2023-11-15T18:50:00Z">
                            <w:rPr>
                              <w:rFonts w:ascii="Cambria Math" w:eastAsia="SimSun" w:hAnsi="Cambria Math"/>
                              <w:i/>
                              <w:sz w:val="36"/>
                              <w:szCs w:val="36"/>
                              <w:lang w:val="x-none"/>
                              <w:rPrChange w:id="786" w:author="Kevin Lin" w:date="2023-11-15T17:25:00Z">
                                <w:rPr>
                                  <w:rFonts w:ascii="Cambria Math" w:eastAsia="SimSun" w:hAnsi="Cambria Math"/>
                                  <w:i/>
                                  <w:lang w:val="x-none"/>
                                </w:rPr>
                              </w:rPrChange>
                            </w:rPr>
                          </w:del>
                        </w:ins>
                      </m:ctrlPr>
                    </m:sSubPr>
                    <m:e>
                      <m:r>
                        <w:ins w:id="787" w:author="Yi Ding" w:date="2023-09-25T18:26:00Z">
                          <w:del w:id="788" w:author="Kevin Lin" w:date="2023-11-15T18:50:00Z">
                            <w:rPr>
                              <w:rFonts w:ascii="Cambria Math" w:eastAsia="SimSun" w:hAnsi="Cambria Math"/>
                              <w:sz w:val="36"/>
                              <w:szCs w:val="36"/>
                              <w:lang w:val="x-none"/>
                              <w:rPrChange w:id="789" w:author="Kevin Lin" w:date="2023-11-15T17:25:00Z">
                                <w:rPr>
                                  <w:rFonts w:ascii="Cambria Math" w:eastAsia="SimSun" w:hAnsi="Cambria Math"/>
                                  <w:lang w:val="x-none"/>
                                </w:rPr>
                              </w:rPrChange>
                            </w:rPr>
                            <m:t>r</m:t>
                          </w:del>
                        </w:ins>
                      </m:r>
                    </m:e>
                    <m:sub>
                      <m:r>
                        <w:ins w:id="790" w:author="Yi Ding" w:date="2023-09-25T18:26:00Z">
                          <w:del w:id="791" w:author="Kevin Lin" w:date="2023-11-15T18:50:00Z">
                            <w:rPr>
                              <w:rFonts w:ascii="Cambria Math" w:eastAsia="SimSun" w:hAnsi="Cambria Math"/>
                              <w:sz w:val="36"/>
                              <w:szCs w:val="36"/>
                              <w:lang w:val="x-none"/>
                              <w:rPrChange w:id="792" w:author="Kevin Lin" w:date="2023-11-15T17:25:00Z">
                                <w:rPr>
                                  <w:rFonts w:ascii="Cambria Math" w:eastAsia="SimSun" w:hAnsi="Cambria Math"/>
                                  <w:lang w:val="x-none"/>
                                </w:rPr>
                              </w:rPrChange>
                            </w:rPr>
                            <m:t>0</m:t>
                          </w:del>
                        </w:ins>
                      </m:r>
                    </m:sub>
                  </m:sSub>
                  <m:r>
                    <w:ins w:id="793" w:author="Yi Ding" w:date="2023-09-25T18:26:00Z">
                      <w:del w:id="794" w:author="Kevin Lin" w:date="2023-11-15T18:50:00Z">
                        <w:rPr>
                          <w:rFonts w:ascii="Cambria Math" w:eastAsia="SimSun" w:hAnsi="Cambria Math"/>
                          <w:sz w:val="36"/>
                          <w:szCs w:val="36"/>
                          <w:lang w:val="x-none"/>
                          <w:rPrChange w:id="795" w:author="Kevin Lin" w:date="2023-11-15T17:25:00Z">
                            <w:rPr>
                              <w:rFonts w:ascii="Cambria Math" w:eastAsia="SimSun" w:hAnsi="Cambria Math"/>
                              <w:lang w:val="x-none"/>
                            </w:rPr>
                          </w:rPrChange>
                        </w:rPr>
                        <m:t>,</m:t>
                      </w:del>
                    </w:ins>
                  </m:r>
                  <m:sSub>
                    <m:sSubPr>
                      <m:ctrlPr>
                        <w:ins w:id="796" w:author="Yi Ding" w:date="2023-09-25T18:26:00Z">
                          <w:del w:id="797" w:author="Kevin Lin" w:date="2023-11-15T18:50:00Z">
                            <w:rPr>
                              <w:rFonts w:ascii="Cambria Math" w:eastAsia="SimSun" w:hAnsi="Cambria Math"/>
                              <w:i/>
                              <w:sz w:val="36"/>
                              <w:szCs w:val="36"/>
                              <w:lang w:val="x-none"/>
                              <w:rPrChange w:id="798" w:author="Kevin Lin" w:date="2023-11-15T17:25:00Z">
                                <w:rPr>
                                  <w:rFonts w:ascii="Cambria Math" w:eastAsia="SimSun" w:hAnsi="Cambria Math"/>
                                  <w:i/>
                                  <w:lang w:val="x-none"/>
                                </w:rPr>
                              </w:rPrChange>
                            </w:rPr>
                          </w:del>
                        </w:ins>
                      </m:ctrlPr>
                    </m:sSubPr>
                    <m:e>
                      <m:r>
                        <w:ins w:id="799" w:author="Yi Ding" w:date="2023-09-25T18:26:00Z">
                          <w:del w:id="800" w:author="Kevin Lin" w:date="2023-11-15T18:50:00Z">
                            <w:rPr>
                              <w:rFonts w:ascii="Cambria Math" w:eastAsia="SimSun" w:hAnsi="Cambria Math"/>
                              <w:sz w:val="36"/>
                              <w:szCs w:val="36"/>
                              <w:lang w:val="x-none"/>
                              <w:rPrChange w:id="801" w:author="Kevin Lin" w:date="2023-11-15T17:25:00Z">
                                <w:rPr>
                                  <w:rFonts w:ascii="Cambria Math" w:eastAsia="SimSun" w:hAnsi="Cambria Math"/>
                                  <w:lang w:val="x-none"/>
                                </w:rPr>
                              </w:rPrChange>
                            </w:rPr>
                            <m:t>r</m:t>
                          </w:del>
                        </w:ins>
                      </m:r>
                    </m:e>
                    <m:sub>
                      <m:r>
                        <w:ins w:id="802" w:author="Yi Ding" w:date="2023-09-25T18:26:00Z">
                          <w:del w:id="803" w:author="Kevin Lin" w:date="2023-11-15T18:50:00Z">
                            <w:rPr>
                              <w:rFonts w:ascii="Cambria Math" w:eastAsia="SimSun" w:hAnsi="Cambria Math"/>
                              <w:sz w:val="36"/>
                              <w:szCs w:val="36"/>
                              <w:lang w:val="x-none"/>
                              <w:rPrChange w:id="804" w:author="Kevin Lin" w:date="2023-11-15T17:25:00Z">
                                <w:rPr>
                                  <w:rFonts w:ascii="Cambria Math" w:eastAsia="SimSun" w:hAnsi="Cambria Math"/>
                                  <w:lang w:val="x-none"/>
                                </w:rPr>
                              </w:rPrChange>
                            </w:rPr>
                            <m:t>1</m:t>
                          </w:del>
                        </w:ins>
                      </m:r>
                    </m:sub>
                  </m:sSub>
                  <m:r>
                    <w:ins w:id="805" w:author="Yi Ding" w:date="2023-09-25T18:26:00Z">
                      <w:del w:id="806" w:author="Kevin Lin" w:date="2023-11-15T18:50:00Z">
                        <w:rPr>
                          <w:rFonts w:ascii="Cambria Math" w:eastAsia="SimSun" w:hAnsi="Cambria Math"/>
                          <w:sz w:val="36"/>
                          <w:szCs w:val="36"/>
                          <w:lang w:val="x-none"/>
                          <w:rPrChange w:id="807" w:author="Kevin Lin" w:date="2023-11-15T17:25:00Z">
                            <w:rPr>
                              <w:rFonts w:ascii="Cambria Math" w:eastAsia="SimSun" w:hAnsi="Cambria Math"/>
                              <w:lang w:val="x-none"/>
                            </w:rPr>
                          </w:rPrChange>
                        </w:rPr>
                        <m:t>,</m:t>
                      </w:del>
                    </w:ins>
                  </m:r>
                  <m:sSub>
                    <m:sSubPr>
                      <m:ctrlPr>
                        <w:ins w:id="808" w:author="Yi Ding" w:date="2023-09-25T18:26:00Z">
                          <w:del w:id="809" w:author="Kevin Lin" w:date="2023-11-15T18:50:00Z">
                            <w:rPr>
                              <w:rFonts w:ascii="Cambria Math" w:eastAsia="SimSun" w:hAnsi="Cambria Math"/>
                              <w:i/>
                              <w:sz w:val="36"/>
                              <w:szCs w:val="36"/>
                              <w:lang w:val="x-none"/>
                              <w:rPrChange w:id="810" w:author="Kevin Lin" w:date="2023-11-15T17:25:00Z">
                                <w:rPr>
                                  <w:rFonts w:ascii="Cambria Math" w:eastAsia="SimSun" w:hAnsi="Cambria Math"/>
                                  <w:i/>
                                  <w:lang w:val="x-none"/>
                                </w:rPr>
                              </w:rPrChange>
                            </w:rPr>
                          </w:del>
                        </w:ins>
                      </m:ctrlPr>
                    </m:sSubPr>
                    <m:e>
                      <m:r>
                        <w:ins w:id="811" w:author="Yi Ding" w:date="2023-09-25T18:26:00Z">
                          <w:del w:id="812" w:author="Kevin Lin" w:date="2023-11-15T18:50:00Z">
                            <w:rPr>
                              <w:rFonts w:ascii="Cambria Math" w:eastAsia="SimSun" w:hAnsi="Cambria Math"/>
                              <w:sz w:val="36"/>
                              <w:szCs w:val="36"/>
                              <w:lang w:val="x-none"/>
                              <w:rPrChange w:id="813" w:author="Kevin Lin" w:date="2023-11-15T17:25:00Z">
                                <w:rPr>
                                  <w:rFonts w:ascii="Cambria Math" w:eastAsia="SimSun" w:hAnsi="Cambria Math"/>
                                  <w:lang w:val="x-none"/>
                                </w:rPr>
                              </w:rPrChange>
                            </w:rPr>
                            <m:t>r</m:t>
                          </w:del>
                        </w:ins>
                      </m:r>
                    </m:e>
                    <m:sub>
                      <m:r>
                        <w:ins w:id="814" w:author="Yi Ding" w:date="2023-09-25T18:26:00Z">
                          <w:del w:id="815" w:author="Kevin Lin" w:date="2023-11-15T18:50:00Z">
                            <w:rPr>
                              <w:rFonts w:ascii="Cambria Math" w:eastAsia="SimSun" w:hAnsi="Cambria Math"/>
                              <w:sz w:val="36"/>
                              <w:szCs w:val="36"/>
                              <w:lang w:val="x-none"/>
                              <w:rPrChange w:id="816" w:author="Kevin Lin" w:date="2023-11-15T17:25:00Z">
                                <w:rPr>
                                  <w:rFonts w:ascii="Cambria Math" w:eastAsia="SimSun" w:hAnsi="Cambria Math"/>
                                  <w:lang w:val="x-none"/>
                                </w:rPr>
                              </w:rPrChange>
                            </w:rPr>
                            <m:t>2</m:t>
                          </w:del>
                        </w:ins>
                      </m:r>
                    </m:sub>
                  </m:sSub>
                  <m:r>
                    <w:ins w:id="817" w:author="Yi Ding" w:date="2023-09-25T18:26:00Z">
                      <w:del w:id="818" w:author="Kevin Lin" w:date="2023-11-15T18:50:00Z">
                        <w:rPr>
                          <w:rFonts w:ascii="Cambria Math" w:eastAsia="SimSun" w:hAnsi="Cambria Math"/>
                          <w:sz w:val="36"/>
                          <w:szCs w:val="36"/>
                          <w:lang w:val="x-none"/>
                          <w:rPrChange w:id="819" w:author="Kevin Lin" w:date="2023-11-15T17:25:00Z">
                            <w:rPr>
                              <w:rFonts w:ascii="Cambria Math" w:eastAsia="SimSun" w:hAnsi="Cambria Math"/>
                              <w:lang w:val="x-none"/>
                            </w:rPr>
                          </w:rPrChange>
                        </w:rPr>
                        <m:t>,…</m:t>
                      </w:del>
                    </w:ins>
                  </m:r>
                </m:e>
              </m:d>
            </m:oMath>
            <w:ins w:id="820" w:author="Yi Ding" w:date="2023-09-25T18:26:00Z">
              <w:del w:id="821" w:author="Kevin Lin" w:date="2023-11-15T18:50:00Z">
                <w:r w:rsidRPr="001315DB" w:rsidDel="00B5113C">
                  <w:rPr>
                    <w:rFonts w:eastAsia="SimSun" w:hint="eastAsia"/>
                    <w:sz w:val="36"/>
                    <w:szCs w:val="36"/>
                    <w:lang w:val="x-none" w:eastAsia="zh-CN"/>
                    <w:rPrChange w:id="822" w:author="Kevin Lin" w:date="2023-11-15T17:25:00Z">
                      <w:rPr>
                        <w:rFonts w:eastAsia="SimSun" w:hint="eastAsia"/>
                        <w:lang w:val="x-none" w:eastAsia="zh-CN"/>
                      </w:rPr>
                    </w:rPrChange>
                  </w:rPr>
                  <w:delText xml:space="preserve"> </w:delText>
                </w:r>
              </w:del>
            </w:ins>
            <w:ins w:id="823" w:author="Yi Ding" w:date="2023-09-25T18:27:00Z">
              <w:del w:id="824" w:author="Kevin Lin" w:date="2023-11-15T18:50:00Z">
                <w:r w:rsidRPr="001315DB" w:rsidDel="00B5113C">
                  <w:rPr>
                    <w:rFonts w:eastAsia="SimSun"/>
                    <w:sz w:val="36"/>
                    <w:szCs w:val="36"/>
                    <w:lang w:val="x-none" w:eastAsia="zh-CN"/>
                    <w:rPrChange w:id="825" w:author="Kevin Lin" w:date="2023-11-15T17:25:00Z">
                      <w:rPr>
                        <w:rFonts w:eastAsia="SimSun"/>
                        <w:lang w:val="x-none" w:eastAsia="zh-CN"/>
                      </w:rPr>
                    </w:rPrChange>
                  </w:rPr>
                  <w:delText xml:space="preserve">and/or </w:delText>
                </w:r>
              </w:del>
            </w:ins>
            <m:oMath>
              <m:d>
                <m:dPr>
                  <m:ctrlPr>
                    <w:ins w:id="826" w:author="Yi Ding" w:date="2023-09-25T18:27:00Z">
                      <w:del w:id="827" w:author="Kevin Lin" w:date="2023-11-15T18:50:00Z">
                        <w:rPr>
                          <w:rFonts w:ascii="Cambria Math" w:eastAsia="SimSun" w:hAnsi="Cambria Math"/>
                          <w:i/>
                          <w:sz w:val="36"/>
                          <w:szCs w:val="36"/>
                          <w:lang w:val="x-none"/>
                          <w:rPrChange w:id="828" w:author="Kevin Lin" w:date="2023-11-15T17:25:00Z">
                            <w:rPr>
                              <w:rFonts w:ascii="Cambria Math" w:eastAsia="SimSun" w:hAnsi="Cambria Math"/>
                              <w:i/>
                              <w:lang w:val="x-none"/>
                            </w:rPr>
                          </w:rPrChange>
                        </w:rPr>
                      </w:del>
                    </w:ins>
                  </m:ctrlPr>
                </m:dPr>
                <m:e>
                  <m:sSubSup>
                    <m:sSubSupPr>
                      <m:ctrlPr>
                        <w:ins w:id="829" w:author="Yi Ding" w:date="2023-09-25T18:27:00Z">
                          <w:del w:id="830" w:author="Kevin Lin" w:date="2023-11-15T18:50:00Z">
                            <w:rPr>
                              <w:rFonts w:ascii="Cambria Math" w:eastAsia="SimSun" w:hAnsi="Cambria Math"/>
                              <w:i/>
                              <w:sz w:val="36"/>
                              <w:szCs w:val="36"/>
                              <w:lang w:val="x-none"/>
                              <w:rPrChange w:id="831" w:author="Kevin Lin" w:date="2023-11-15T17:25:00Z">
                                <w:rPr>
                                  <w:rFonts w:ascii="Cambria Math" w:eastAsia="SimSun" w:hAnsi="Cambria Math"/>
                                  <w:i/>
                                  <w:lang w:val="x-none"/>
                                </w:rPr>
                              </w:rPrChange>
                            </w:rPr>
                          </w:del>
                        </w:ins>
                      </m:ctrlPr>
                    </m:sSubSupPr>
                    <m:e>
                      <m:r>
                        <w:ins w:id="832" w:author="Yi Ding" w:date="2023-09-25T18:27:00Z">
                          <w:del w:id="833" w:author="Kevin Lin" w:date="2023-11-15T18:50:00Z">
                            <w:rPr>
                              <w:rFonts w:ascii="Cambria Math" w:eastAsia="SimSun" w:hAnsi="Cambria Math"/>
                              <w:sz w:val="36"/>
                              <w:szCs w:val="36"/>
                              <w:lang w:val="x-none"/>
                              <w:rPrChange w:id="834" w:author="Kevin Lin" w:date="2023-11-15T17:25:00Z">
                                <w:rPr>
                                  <w:rFonts w:ascii="Cambria Math" w:eastAsia="SimSun" w:hAnsi="Cambria Math"/>
                                  <w:lang w:val="x-none"/>
                                </w:rPr>
                              </w:rPrChange>
                            </w:rPr>
                            <m:t>r</m:t>
                          </w:del>
                        </w:ins>
                      </m:r>
                    </m:e>
                    <m:sub>
                      <m:r>
                        <w:ins w:id="835" w:author="Yi Ding" w:date="2023-09-25T18:27:00Z">
                          <w:del w:id="836" w:author="Kevin Lin" w:date="2023-11-15T18:50:00Z">
                            <w:rPr>
                              <w:rFonts w:ascii="Cambria Math" w:eastAsia="SimSun" w:hAnsi="Cambria Math"/>
                              <w:sz w:val="36"/>
                              <w:szCs w:val="36"/>
                              <w:lang w:val="x-none"/>
                              <w:rPrChange w:id="837" w:author="Kevin Lin" w:date="2023-11-15T17:25:00Z">
                                <w:rPr>
                                  <w:rFonts w:ascii="Cambria Math" w:eastAsia="SimSun" w:hAnsi="Cambria Math"/>
                                  <w:lang w:val="x-none"/>
                                </w:rPr>
                              </w:rPrChange>
                            </w:rPr>
                            <m:t>0</m:t>
                          </w:del>
                        </w:ins>
                      </m:r>
                    </m:sub>
                    <m:sup>
                      <m:r>
                        <w:ins w:id="838" w:author="Yi Ding" w:date="2023-09-25T18:27:00Z">
                          <w:del w:id="839" w:author="Kevin Lin" w:date="2023-11-15T18:50:00Z">
                            <w:rPr>
                              <w:rFonts w:ascii="Cambria Math" w:eastAsia="SimSun" w:hAnsi="Cambria Math"/>
                              <w:sz w:val="36"/>
                              <w:szCs w:val="36"/>
                              <w:lang w:val="x-none"/>
                              <w:rPrChange w:id="840" w:author="Kevin Lin" w:date="2023-11-15T17:25:00Z">
                                <w:rPr>
                                  <w:rFonts w:ascii="Cambria Math" w:eastAsia="SimSun" w:hAnsi="Cambria Math"/>
                                  <w:lang w:val="x-none"/>
                                </w:rPr>
                              </w:rPrChange>
                            </w:rPr>
                            <m:t>'</m:t>
                          </w:del>
                        </w:ins>
                      </m:r>
                    </m:sup>
                  </m:sSubSup>
                  <m:r>
                    <w:ins w:id="841" w:author="Yi Ding" w:date="2023-09-25T18:27:00Z">
                      <w:del w:id="842" w:author="Kevin Lin" w:date="2023-11-15T18:50:00Z">
                        <w:rPr>
                          <w:rFonts w:ascii="Cambria Math" w:eastAsia="SimSun" w:hAnsi="Cambria Math"/>
                          <w:sz w:val="36"/>
                          <w:szCs w:val="36"/>
                          <w:lang w:val="x-none"/>
                          <w:rPrChange w:id="843" w:author="Kevin Lin" w:date="2023-11-15T17:25:00Z">
                            <w:rPr>
                              <w:rFonts w:ascii="Cambria Math" w:eastAsia="SimSun" w:hAnsi="Cambria Math"/>
                              <w:lang w:val="x-none"/>
                            </w:rPr>
                          </w:rPrChange>
                        </w:rPr>
                        <m:t>,</m:t>
                      </w:del>
                    </w:ins>
                  </m:r>
                  <m:sSubSup>
                    <m:sSubSupPr>
                      <m:ctrlPr>
                        <w:ins w:id="844" w:author="Yi Ding" w:date="2023-09-25T18:27:00Z">
                          <w:del w:id="845" w:author="Kevin Lin" w:date="2023-11-15T18:50:00Z">
                            <w:rPr>
                              <w:rFonts w:ascii="Cambria Math" w:eastAsia="SimSun" w:hAnsi="Cambria Math"/>
                              <w:i/>
                              <w:sz w:val="36"/>
                              <w:szCs w:val="36"/>
                              <w:lang w:val="x-none"/>
                              <w:rPrChange w:id="846" w:author="Kevin Lin" w:date="2023-11-15T17:25:00Z">
                                <w:rPr>
                                  <w:rFonts w:ascii="Cambria Math" w:eastAsia="SimSun" w:hAnsi="Cambria Math"/>
                                  <w:i/>
                                  <w:lang w:val="x-none"/>
                                </w:rPr>
                              </w:rPrChange>
                            </w:rPr>
                          </w:del>
                        </w:ins>
                      </m:ctrlPr>
                    </m:sSubSupPr>
                    <m:e>
                      <m:r>
                        <w:ins w:id="847" w:author="Yi Ding" w:date="2023-09-25T18:27:00Z">
                          <w:del w:id="848" w:author="Kevin Lin" w:date="2023-11-15T18:50:00Z">
                            <w:rPr>
                              <w:rFonts w:ascii="Cambria Math" w:eastAsia="SimSun" w:hAnsi="Cambria Math"/>
                              <w:sz w:val="36"/>
                              <w:szCs w:val="36"/>
                              <w:lang w:val="x-none"/>
                              <w:rPrChange w:id="849" w:author="Kevin Lin" w:date="2023-11-15T17:25:00Z">
                                <w:rPr>
                                  <w:rFonts w:ascii="Cambria Math" w:eastAsia="SimSun" w:hAnsi="Cambria Math"/>
                                  <w:lang w:val="x-none"/>
                                </w:rPr>
                              </w:rPrChange>
                            </w:rPr>
                            <m:t>r</m:t>
                          </w:del>
                        </w:ins>
                      </m:r>
                    </m:e>
                    <m:sub>
                      <m:r>
                        <w:ins w:id="850" w:author="Yi Ding" w:date="2023-09-25T18:27:00Z">
                          <w:del w:id="851" w:author="Kevin Lin" w:date="2023-11-15T18:50:00Z">
                            <w:rPr>
                              <w:rFonts w:ascii="Cambria Math" w:eastAsia="SimSun" w:hAnsi="Cambria Math"/>
                              <w:sz w:val="36"/>
                              <w:szCs w:val="36"/>
                              <w:lang w:val="x-none"/>
                              <w:rPrChange w:id="852" w:author="Kevin Lin" w:date="2023-11-15T17:25:00Z">
                                <w:rPr>
                                  <w:rFonts w:ascii="Cambria Math" w:eastAsia="SimSun" w:hAnsi="Cambria Math"/>
                                  <w:lang w:val="x-none"/>
                                </w:rPr>
                              </w:rPrChange>
                            </w:rPr>
                            <m:t>1</m:t>
                          </w:del>
                        </w:ins>
                      </m:r>
                    </m:sub>
                    <m:sup>
                      <m:r>
                        <w:ins w:id="853" w:author="Yi Ding" w:date="2023-09-25T18:27:00Z">
                          <w:del w:id="854" w:author="Kevin Lin" w:date="2023-11-15T18:50:00Z">
                            <w:rPr>
                              <w:rFonts w:ascii="Cambria Math" w:eastAsia="SimSun" w:hAnsi="Cambria Math"/>
                              <w:sz w:val="36"/>
                              <w:szCs w:val="36"/>
                              <w:lang w:val="x-none"/>
                              <w:rPrChange w:id="855" w:author="Kevin Lin" w:date="2023-11-15T17:25:00Z">
                                <w:rPr>
                                  <w:rFonts w:ascii="Cambria Math" w:eastAsia="SimSun" w:hAnsi="Cambria Math"/>
                                  <w:lang w:val="x-none"/>
                                </w:rPr>
                              </w:rPrChange>
                            </w:rPr>
                            <m:t>'</m:t>
                          </w:del>
                        </w:ins>
                      </m:r>
                    </m:sup>
                  </m:sSubSup>
                  <m:r>
                    <w:ins w:id="856" w:author="Yi Ding" w:date="2023-09-25T18:27:00Z">
                      <w:del w:id="857" w:author="Kevin Lin" w:date="2023-11-15T18:50:00Z">
                        <w:rPr>
                          <w:rFonts w:ascii="Cambria Math" w:eastAsia="SimSun" w:hAnsi="Cambria Math"/>
                          <w:sz w:val="36"/>
                          <w:szCs w:val="36"/>
                          <w:lang w:val="x-none"/>
                          <w:rPrChange w:id="858" w:author="Kevin Lin" w:date="2023-11-15T17:25:00Z">
                            <w:rPr>
                              <w:rFonts w:ascii="Cambria Math" w:eastAsia="SimSun" w:hAnsi="Cambria Math"/>
                              <w:lang w:val="x-none"/>
                            </w:rPr>
                          </w:rPrChange>
                        </w:rPr>
                        <m:t>,</m:t>
                      </w:del>
                    </w:ins>
                  </m:r>
                  <m:sSubSup>
                    <m:sSubSupPr>
                      <m:ctrlPr>
                        <w:ins w:id="859" w:author="Yi Ding" w:date="2023-09-25T18:27:00Z">
                          <w:del w:id="860" w:author="Kevin Lin" w:date="2023-11-15T18:50:00Z">
                            <w:rPr>
                              <w:rFonts w:ascii="Cambria Math" w:eastAsia="SimSun" w:hAnsi="Cambria Math"/>
                              <w:i/>
                              <w:sz w:val="36"/>
                              <w:szCs w:val="36"/>
                              <w:lang w:val="x-none"/>
                              <w:rPrChange w:id="861" w:author="Kevin Lin" w:date="2023-11-15T17:25:00Z">
                                <w:rPr>
                                  <w:rFonts w:ascii="Cambria Math" w:eastAsia="SimSun" w:hAnsi="Cambria Math"/>
                                  <w:i/>
                                  <w:lang w:val="x-none"/>
                                </w:rPr>
                              </w:rPrChange>
                            </w:rPr>
                          </w:del>
                        </w:ins>
                      </m:ctrlPr>
                    </m:sSubSupPr>
                    <m:e>
                      <m:r>
                        <w:ins w:id="862" w:author="Yi Ding" w:date="2023-09-25T18:27:00Z">
                          <w:del w:id="863" w:author="Kevin Lin" w:date="2023-11-15T18:50:00Z">
                            <w:rPr>
                              <w:rFonts w:ascii="Cambria Math" w:eastAsia="SimSun" w:hAnsi="Cambria Math"/>
                              <w:sz w:val="36"/>
                              <w:szCs w:val="36"/>
                              <w:lang w:val="x-none"/>
                              <w:rPrChange w:id="864" w:author="Kevin Lin" w:date="2023-11-15T17:25:00Z">
                                <w:rPr>
                                  <w:rFonts w:ascii="Cambria Math" w:eastAsia="SimSun" w:hAnsi="Cambria Math"/>
                                  <w:lang w:val="x-none"/>
                                </w:rPr>
                              </w:rPrChange>
                            </w:rPr>
                            <m:t>r</m:t>
                          </w:del>
                        </w:ins>
                      </m:r>
                    </m:e>
                    <m:sub>
                      <m:r>
                        <w:ins w:id="865" w:author="Yi Ding" w:date="2023-09-25T18:27:00Z">
                          <w:del w:id="866" w:author="Kevin Lin" w:date="2023-11-15T18:50:00Z">
                            <w:rPr>
                              <w:rFonts w:ascii="Cambria Math" w:eastAsia="SimSun" w:hAnsi="Cambria Math"/>
                              <w:sz w:val="36"/>
                              <w:szCs w:val="36"/>
                              <w:lang w:val="x-none"/>
                              <w:rPrChange w:id="867" w:author="Kevin Lin" w:date="2023-11-15T17:25:00Z">
                                <w:rPr>
                                  <w:rFonts w:ascii="Cambria Math" w:eastAsia="SimSun" w:hAnsi="Cambria Math"/>
                                  <w:lang w:val="x-none"/>
                                </w:rPr>
                              </w:rPrChange>
                            </w:rPr>
                            <m:t>2</m:t>
                          </w:del>
                        </w:ins>
                      </m:r>
                    </m:sub>
                    <m:sup>
                      <m:r>
                        <w:ins w:id="868" w:author="Yi Ding" w:date="2023-09-25T18:27:00Z">
                          <w:del w:id="869" w:author="Kevin Lin" w:date="2023-11-15T18:50:00Z">
                            <w:rPr>
                              <w:rFonts w:ascii="Cambria Math" w:eastAsia="SimSun" w:hAnsi="Cambria Math"/>
                              <w:sz w:val="36"/>
                              <w:szCs w:val="36"/>
                              <w:lang w:val="x-none"/>
                              <w:rPrChange w:id="870" w:author="Kevin Lin" w:date="2023-11-15T17:25:00Z">
                                <w:rPr>
                                  <w:rFonts w:ascii="Cambria Math" w:eastAsia="SimSun" w:hAnsi="Cambria Math"/>
                                  <w:lang w:val="x-none"/>
                                </w:rPr>
                              </w:rPrChange>
                            </w:rPr>
                            <m:t>'</m:t>
                          </w:del>
                        </w:ins>
                      </m:r>
                    </m:sup>
                  </m:sSubSup>
                  <m:r>
                    <w:ins w:id="871" w:author="Yi Ding" w:date="2023-09-25T18:27:00Z">
                      <w:del w:id="872" w:author="Kevin Lin" w:date="2023-11-15T18:50:00Z">
                        <w:rPr>
                          <w:rFonts w:ascii="Cambria Math" w:eastAsia="SimSun" w:hAnsi="Cambria Math"/>
                          <w:sz w:val="36"/>
                          <w:szCs w:val="36"/>
                          <w:lang w:val="x-none"/>
                          <w:rPrChange w:id="873" w:author="Kevin Lin" w:date="2023-11-15T17:25:00Z">
                            <w:rPr>
                              <w:rFonts w:ascii="Cambria Math" w:eastAsia="SimSun" w:hAnsi="Cambria Math"/>
                              <w:lang w:val="x-none"/>
                            </w:rPr>
                          </w:rPrChange>
                        </w:rPr>
                        <m:t>,…</m:t>
                      </w:del>
                    </w:ins>
                  </m:r>
                </m:e>
              </m:d>
            </m:oMath>
            <w:ins w:id="874" w:author="Yi Ding" w:date="2023-09-25T18:27:00Z">
              <w:del w:id="875" w:author="Kevin Lin" w:date="2023-11-15T18:50:00Z">
                <w:r w:rsidRPr="001315DB" w:rsidDel="00B5113C">
                  <w:rPr>
                    <w:rFonts w:eastAsia="SimSun" w:hint="eastAsia"/>
                    <w:sz w:val="36"/>
                    <w:szCs w:val="36"/>
                    <w:lang w:val="x-none" w:eastAsia="zh-CN"/>
                    <w:rPrChange w:id="876" w:author="Kevin Lin" w:date="2023-11-15T17:25:00Z">
                      <w:rPr>
                        <w:rFonts w:eastAsia="SimSun" w:hint="eastAsia"/>
                        <w:lang w:val="x-none" w:eastAsia="zh-CN"/>
                      </w:rPr>
                    </w:rPrChange>
                  </w:rPr>
                  <w:delText xml:space="preserve"> </w:delText>
                </w:r>
                <w:r w:rsidRPr="001315DB" w:rsidDel="00B5113C">
                  <w:rPr>
                    <w:rFonts w:eastAsia="SimSun"/>
                    <w:sz w:val="36"/>
                    <w:szCs w:val="36"/>
                    <w:lang w:val="x-none" w:eastAsia="zh-CN"/>
                    <w:rPrChange w:id="877" w:author="Kevin Lin" w:date="2023-11-15T17:25:00Z">
                      <w:rPr>
                        <w:rFonts w:eastAsia="SimSun"/>
                        <w:lang w:val="x-none" w:eastAsia="zh-CN"/>
                      </w:rPr>
                    </w:rPrChange>
                  </w:rPr>
                  <w:delText>correspond</w:delText>
                </w:r>
              </w:del>
            </w:ins>
            <w:ins w:id="878" w:author="Kevin Lin" w:date="2023-11-15T18:50:00Z">
              <w:r w:rsidR="00B5113C">
                <w:rPr>
                  <w:rFonts w:eastAsia="SimSun"/>
                  <w:sz w:val="36"/>
                  <w:szCs w:val="36"/>
                  <w:lang w:val="en-AU"/>
                </w:rPr>
                <w:t>e</w:t>
              </w:r>
            </w:ins>
            <w:ins w:id="879" w:author="Kevin Lin" w:date="2023-11-15T17:27:00Z">
              <w:r w:rsidR="001315DB">
                <w:rPr>
                  <w:rFonts w:eastAsia="SimSun"/>
                  <w:sz w:val="36"/>
                  <w:szCs w:val="36"/>
                  <w:lang w:val="en-AU" w:eastAsia="zh-CN"/>
                </w:rPr>
                <w:t>s</w:t>
              </w:r>
            </w:ins>
            <w:ins w:id="880" w:author="Yi Ding" w:date="2023-09-25T18:27:00Z">
              <w:r w:rsidRPr="00B5113C">
                <w:rPr>
                  <w:rFonts w:eastAsia="SimSun"/>
                  <w:sz w:val="36"/>
                  <w:szCs w:val="36"/>
                  <w:lang w:val="x-none" w:eastAsia="zh-CN"/>
                </w:rPr>
                <w:t xml:space="preserve"> to </w:t>
              </w:r>
            </w:ins>
            <m:oMath>
              <m:sSub>
                <m:sSubPr>
                  <m:ctrlPr>
                    <w:ins w:id="881" w:author="Yi Ding" w:date="2023-09-25T18:27:00Z">
                      <w:rPr>
                        <w:rFonts w:ascii="Cambria Math" w:eastAsia="Calibri" w:hAnsi="Cambria Math"/>
                        <w:color w:val="000000"/>
                        <w:sz w:val="36"/>
                        <w:szCs w:val="36"/>
                      </w:rPr>
                    </w:ins>
                  </m:ctrlPr>
                </m:sSubPr>
                <m:e>
                  <m:r>
                    <w:ins w:id="882" w:author="Yi Ding" w:date="2023-09-25T18:27:00Z">
                      <w:rPr>
                        <w:rFonts w:ascii="Cambria Math" w:eastAsia="Calibri" w:hAnsi="Cambria Math"/>
                        <w:color w:val="000000"/>
                        <w:sz w:val="36"/>
                        <w:szCs w:val="36"/>
                      </w:rPr>
                      <m:t>N</m:t>
                    </w:ins>
                  </m:r>
                </m:e>
                <m:sub>
                  <m:r>
                    <w:ins w:id="883" w:author="Yi Ding" w:date="2023-09-25T18:27:00Z">
                      <w:rPr>
                        <w:rFonts w:ascii="Cambria Math" w:eastAsia="Calibri" w:hAnsi="Cambria Math"/>
                        <w:color w:val="000000"/>
                        <w:sz w:val="36"/>
                        <w:szCs w:val="36"/>
                      </w:rPr>
                      <m:t>slot</m:t>
                    </w:ins>
                  </m:r>
                  <m:r>
                    <w:ins w:id="884" w:author="Yi Ding" w:date="2023-09-25T18:27:00Z">
                      <m:rPr>
                        <m:sty m:val="p"/>
                      </m:rPr>
                      <w:rPr>
                        <w:rFonts w:ascii="Cambria Math" w:eastAsia="Calibri" w:hAnsi="Cambria Math"/>
                        <w:color w:val="000000"/>
                        <w:sz w:val="36"/>
                        <w:szCs w:val="36"/>
                      </w:rPr>
                      <m:t>,</m:t>
                    </w:ins>
                  </m:r>
                  <m:r>
                    <w:ins w:id="885" w:author="Yi Ding" w:date="2023-09-25T18:27:00Z">
                      <w:rPr>
                        <w:rFonts w:ascii="Cambria Math" w:eastAsia="Calibri" w:hAnsi="Cambria Math"/>
                        <w:color w:val="000000"/>
                        <w:sz w:val="36"/>
                        <w:szCs w:val="36"/>
                      </w:rPr>
                      <m:t>MCSt</m:t>
                    </w:ins>
                  </m:r>
                </m:sub>
              </m:sSub>
            </m:oMath>
            <w:ins w:id="886" w:author="Yi Ding" w:date="2023-09-25T18:29:00Z">
              <w:r w:rsidRPr="00B5113C">
                <w:rPr>
                  <w:rFonts w:eastAsia="SimSun" w:hint="eastAsia"/>
                  <w:color w:val="000000"/>
                  <w:sz w:val="36"/>
                  <w:szCs w:val="36"/>
                  <w:lang w:eastAsia="zh-CN"/>
                </w:rPr>
                <w:t xml:space="preserve"> </w:t>
              </w:r>
              <w:r w:rsidRPr="00B5113C">
                <w:rPr>
                  <w:rFonts w:eastAsia="SimSun"/>
                  <w:color w:val="000000"/>
                  <w:sz w:val="36"/>
                  <w:szCs w:val="36"/>
                  <w:lang w:eastAsia="zh-CN"/>
                </w:rPr>
                <w:t xml:space="preserve">consecutive slots if </w:t>
              </w:r>
            </w:ins>
            <w:ins w:id="887" w:author="Yi Ding" w:date="2023-09-25T18:30:00Z">
              <w:r w:rsidRPr="00B5113C">
                <w:rPr>
                  <w:rFonts w:eastAsia="Calibri"/>
                  <w:color w:val="000000" w:themeColor="text1"/>
                  <w:sz w:val="36"/>
                  <w:szCs w:val="36"/>
                </w:rPr>
                <w:t xml:space="preserve"> </w:t>
              </w:r>
            </w:ins>
            <m:oMath>
              <m:sSub>
                <m:sSubPr>
                  <m:ctrlPr>
                    <w:ins w:id="888" w:author="Yi Ding" w:date="2023-09-25T18:30:00Z">
                      <w:rPr>
                        <w:rFonts w:ascii="Cambria Math" w:eastAsia="Calibri" w:hAnsi="Cambria Math"/>
                        <w:color w:val="000000" w:themeColor="text1"/>
                        <w:sz w:val="36"/>
                        <w:szCs w:val="36"/>
                      </w:rPr>
                    </w:ins>
                  </m:ctrlPr>
                </m:sSubPr>
                <m:e>
                  <m:r>
                    <w:ins w:id="889" w:author="Yi Ding" w:date="2023-09-25T18:30:00Z">
                      <w:rPr>
                        <w:rFonts w:ascii="Cambria Math" w:eastAsia="Calibri" w:hAnsi="Cambria Math"/>
                        <w:color w:val="000000" w:themeColor="text1"/>
                        <w:sz w:val="36"/>
                        <w:szCs w:val="36"/>
                      </w:rPr>
                      <m:t>N</m:t>
                    </w:ins>
                  </m:r>
                </m:e>
                <m:sub>
                  <m:r>
                    <w:ins w:id="890" w:author="Yi Ding" w:date="2023-09-25T18:30:00Z">
                      <w:rPr>
                        <w:rFonts w:ascii="Cambria Math" w:eastAsia="Calibri" w:hAnsi="Cambria Math"/>
                        <w:color w:val="000000" w:themeColor="text1"/>
                        <w:sz w:val="36"/>
                        <w:szCs w:val="36"/>
                      </w:rPr>
                      <m:t>slot</m:t>
                    </w:ins>
                  </m:r>
                  <m:r>
                    <w:ins w:id="891" w:author="Yi Ding" w:date="2023-09-25T18:30:00Z">
                      <m:rPr>
                        <m:sty m:val="p"/>
                      </m:rPr>
                      <w:rPr>
                        <w:rFonts w:ascii="Cambria Math" w:eastAsia="Calibri" w:hAnsi="Cambria Math"/>
                        <w:color w:val="000000" w:themeColor="text1"/>
                        <w:sz w:val="36"/>
                        <w:szCs w:val="36"/>
                      </w:rPr>
                      <m:t>,</m:t>
                    </w:ins>
                  </m:r>
                  <m:r>
                    <w:ins w:id="892" w:author="Yi Ding" w:date="2023-09-25T18:30:00Z">
                      <w:rPr>
                        <w:rFonts w:ascii="Cambria Math" w:eastAsia="Calibri" w:hAnsi="Cambria Math"/>
                        <w:color w:val="000000" w:themeColor="text1"/>
                        <w:sz w:val="36"/>
                        <w:szCs w:val="36"/>
                      </w:rPr>
                      <m:t>MCSt</m:t>
                    </w:ins>
                  </m:r>
                </m:sub>
              </m:sSub>
              <m:r>
                <w:ins w:id="893" w:author="Yi Ding" w:date="2023-09-25T18:30:00Z">
                  <m:rPr>
                    <m:sty m:val="p"/>
                  </m:rPr>
                  <w:rPr>
                    <w:rFonts w:ascii="Cambria Math" w:eastAsia="Calibri" w:hAnsi="Cambria Math"/>
                    <w:color w:val="000000" w:themeColor="text1"/>
                    <w:sz w:val="36"/>
                    <w:szCs w:val="36"/>
                  </w:rPr>
                  <m:t xml:space="preserve"> </m:t>
                </w:ins>
              </m:r>
            </m:oMath>
            <w:ins w:id="894" w:author="Yi Ding" w:date="2023-09-25T18:30:00Z">
              <w:r w:rsidRPr="00B5113C">
                <w:rPr>
                  <w:rFonts w:eastAsia="Calibri"/>
                  <w:color w:val="000000" w:themeColor="text1"/>
                  <w:sz w:val="36"/>
                  <w:szCs w:val="36"/>
                </w:rPr>
                <w:t>is provided with a value larger than 1.</w:t>
              </w:r>
            </w:ins>
          </w:p>
          <w:p w14:paraId="7ADE2023" w14:textId="77777777" w:rsidR="00B862FC" w:rsidRDefault="00B862FC" w:rsidP="004228AA">
            <w:pPr>
              <w:pStyle w:val="B1"/>
              <w:spacing w:after="0"/>
            </w:pPr>
            <w:r>
              <w:t>-</w:t>
            </w:r>
            <w:r>
              <w:tab/>
              <w:t xml:space="preserve">Optionally, </w:t>
            </w:r>
            <w:r w:rsidRPr="00D500FE">
              <w:t>the indication of resource selection mechanism.</w:t>
            </w:r>
          </w:p>
          <w:p w14:paraId="3683E5BD" w14:textId="77777777" w:rsidR="00B862FC" w:rsidRDefault="00B862FC" w:rsidP="004228AA">
            <w:pPr>
              <w:pStyle w:val="B1"/>
              <w:spacing w:after="0"/>
            </w:pPr>
            <w:r>
              <w:t>-</w:t>
            </w:r>
            <w:r>
              <w:tab/>
            </w:r>
            <w:r w:rsidRPr="00CE2E21">
              <w:t>Optionally,</w:t>
            </w:r>
            <w:r>
              <w:t xml:space="preserve"> </w:t>
            </w:r>
            <w:proofErr w:type="spellStart"/>
            <w:r w:rsidRPr="003E5F35">
              <w:rPr>
                <w:i/>
                <w:iCs/>
              </w:rPr>
              <w:t>rbSetsWithConsecutiveLBTFailure</w:t>
            </w:r>
            <w:proofErr w:type="spellEnd"/>
            <w:r>
              <w:t>, which indicates the RB sets where consistent LBT failure has been indicated.</w:t>
            </w:r>
          </w:p>
          <w:p w14:paraId="7F455DCC" w14:textId="233CDBB9" w:rsidR="00B862FC" w:rsidRPr="00B862FC" w:rsidRDefault="00B862FC" w:rsidP="004228AA">
            <w:pPr>
              <w:pStyle w:val="B1"/>
              <w:spacing w:after="0"/>
              <w:rPr>
                <w:color w:val="000000" w:themeColor="text1"/>
              </w:rPr>
            </w:pPr>
            <w:del w:id="895" w:author="Mihai Enescu" w:date="2023-10-15T16:41:00Z">
              <w:r w:rsidRPr="004C1FD6" w:rsidDel="00EE2E2C">
                <w:rPr>
                  <w:color w:val="000000" w:themeColor="text1"/>
                </w:rPr>
                <w:delText>-</w:delText>
              </w:r>
              <w:r w:rsidRPr="004C1FD6" w:rsidDel="00EE2E2C">
                <w:rPr>
                  <w:color w:val="000000" w:themeColor="text1"/>
                </w:rPr>
                <w:tab/>
              </w:r>
            </w:del>
            <m:oMath>
              <m:sSub>
                <m:sSubPr>
                  <m:ctrlPr>
                    <w:del w:id="896" w:author="Mihai Enescu" w:date="2023-10-15T16:41:00Z">
                      <w:rPr>
                        <w:rFonts w:ascii="Cambria Math" w:hAnsi="Cambria Math"/>
                        <w:i/>
                        <w:iCs/>
                        <w:color w:val="000000" w:themeColor="text1"/>
                        <w:lang w:eastAsia="en-GB"/>
                      </w:rPr>
                    </w:del>
                  </m:ctrlPr>
                </m:sSubPr>
                <m:e>
                  <m:r>
                    <w:del w:id="897" w:author="Mihai Enescu" w:date="2023-10-15T16:41:00Z">
                      <w:rPr>
                        <w:rFonts w:ascii="Cambria Math" w:hAnsi="Cambria Math"/>
                        <w:color w:val="000000" w:themeColor="text1"/>
                        <w:lang w:eastAsia="en-GB"/>
                      </w:rPr>
                      <m:t>N</m:t>
                    </w:del>
                  </m:r>
                </m:e>
                <m:sub>
                  <m:r>
                    <w:del w:id="898" w:author="Mihai Enescu" w:date="2023-10-15T16:41:00Z">
                      <m:rPr>
                        <m:nor/>
                      </m:rPr>
                      <w:rPr>
                        <w:rFonts w:ascii="Cambria Math" w:hAnsi="Cambria Math"/>
                        <w:i/>
                        <w:iCs/>
                        <w:color w:val="000000" w:themeColor="text1"/>
                        <w:lang w:eastAsia="en-GB"/>
                      </w:rPr>
                      <m:t>slot,MCSt</m:t>
                    </w:del>
                  </m:r>
                </m:sub>
              </m:sSub>
            </m:oMath>
            <w:del w:id="899" w:author="Mihai Enescu" w:date="2023-10-15T16:41:00Z">
              <w:r w:rsidRPr="004C1FD6" w:rsidDel="00EE2E2C">
                <w:rPr>
                  <w:rFonts w:eastAsia="Yu Mincho" w:hint="eastAsia"/>
                  <w:iCs/>
                  <w:color w:val="000000" w:themeColor="text1"/>
                  <w:lang w:eastAsia="ja-JP"/>
                </w:rPr>
                <w:delText>,</w:delText>
              </w:r>
              <w:r w:rsidRPr="004C1FD6" w:rsidDel="00EE2E2C">
                <w:rPr>
                  <w:rFonts w:eastAsia="Yu Mincho"/>
                  <w:iCs/>
                  <w:color w:val="000000" w:themeColor="text1"/>
                  <w:lang w:eastAsia="ja-JP"/>
                </w:rPr>
                <w:delText xml:space="preserve"> </w:delText>
              </w:r>
              <w:r w:rsidRPr="004C1FD6" w:rsidDel="00EE2E2C">
                <w:rPr>
                  <w:color w:val="000000" w:themeColor="text1"/>
                </w:rPr>
                <w:delText>which indicates the number of consecutive slots for MCSt.</w:delText>
              </w:r>
            </w:del>
          </w:p>
        </w:tc>
      </w:tr>
    </w:tbl>
    <w:p w14:paraId="746AC3D4" w14:textId="77777777" w:rsidR="00B862FC" w:rsidRDefault="00B862FC" w:rsidP="00B862FC">
      <w:pPr>
        <w:autoSpaceDE w:val="0"/>
        <w:autoSpaceDN w:val="0"/>
        <w:spacing w:after="0"/>
        <w:jc w:val="both"/>
        <w:rPr>
          <w:rFonts w:ascii="Calibri" w:hAnsi="Calibri" w:cs="Calibri"/>
          <w:sz w:val="22"/>
          <w:lang w:val="en-US"/>
        </w:rPr>
      </w:pPr>
    </w:p>
    <w:p w14:paraId="7B5BE567" w14:textId="5324481C" w:rsidR="00B862FC" w:rsidRPr="00B862FC" w:rsidRDefault="00B862FC" w:rsidP="00B862FC">
      <w:pPr>
        <w:autoSpaceDE w:val="0"/>
        <w:autoSpaceDN w:val="0"/>
        <w:spacing w:after="0"/>
        <w:jc w:val="both"/>
        <w:rPr>
          <w:rFonts w:ascii="Calibri" w:hAnsi="Calibri" w:cs="Calibri"/>
          <w:color w:val="000000" w:themeColor="text1"/>
          <w:sz w:val="22"/>
          <w:lang w:val="en-US"/>
        </w:rPr>
      </w:pPr>
    </w:p>
    <w:p w14:paraId="2A47D079" w14:textId="746FE77F" w:rsidR="008742A9" w:rsidRDefault="008742A9" w:rsidP="008742A9">
      <w:pPr>
        <w:pStyle w:val="Heading3"/>
        <w:rPr>
          <w:color w:val="000000" w:themeColor="text1"/>
        </w:rPr>
      </w:pPr>
      <w:r>
        <w:t xml:space="preserve">FL Proposal for </w:t>
      </w:r>
      <w:r>
        <w:t>Thursday</w:t>
      </w:r>
      <w:r>
        <w:t xml:space="preserve"> o</w:t>
      </w:r>
      <w:r>
        <w:t>n</w:t>
      </w:r>
      <w:r>
        <w:t>line session</w:t>
      </w:r>
    </w:p>
    <w:p w14:paraId="20156A75" w14:textId="244ABE8D" w:rsidR="008742A9" w:rsidRDefault="008742A9" w:rsidP="008742A9">
      <w:pPr>
        <w:autoSpaceDE w:val="0"/>
        <w:autoSpaceDN w:val="0"/>
        <w:spacing w:after="120"/>
        <w:jc w:val="both"/>
        <w:rPr>
          <w:rFonts w:asciiTheme="minorHAnsi" w:hAnsiTheme="minorHAnsi" w:cstheme="minorHAnsi"/>
          <w:sz w:val="22"/>
        </w:rPr>
      </w:pPr>
      <w:r>
        <w:rPr>
          <w:rFonts w:ascii="Calibri" w:hAnsi="Calibri" w:cs="Calibri"/>
          <w:b/>
          <w:bCs/>
          <w:color w:val="000000" w:themeColor="text1"/>
          <w:sz w:val="22"/>
          <w:highlight w:val="yellow"/>
        </w:rPr>
        <w:t>Proposal</w:t>
      </w:r>
      <w:r w:rsidRPr="005576F2">
        <w:rPr>
          <w:rFonts w:ascii="Calibri" w:hAnsi="Calibri" w:cs="Calibri"/>
          <w:b/>
          <w:bCs/>
          <w:color w:val="000000" w:themeColor="text1"/>
          <w:sz w:val="22"/>
          <w:highlight w:val="yellow"/>
        </w:rPr>
        <w:t xml:space="preserve"> </w:t>
      </w:r>
      <w:r>
        <w:rPr>
          <w:rFonts w:ascii="Calibri" w:hAnsi="Calibri" w:cs="Calibri"/>
          <w:b/>
          <w:bCs/>
          <w:color w:val="000000" w:themeColor="text1"/>
          <w:sz w:val="22"/>
          <w:highlight w:val="yellow"/>
        </w:rPr>
        <w:t>4-1</w:t>
      </w:r>
      <w:r w:rsidRPr="005576F2">
        <w:rPr>
          <w:rFonts w:ascii="Calibri" w:hAnsi="Calibri" w:cs="Calibri"/>
          <w:b/>
          <w:bCs/>
          <w:color w:val="000000" w:themeColor="text1"/>
          <w:sz w:val="22"/>
          <w:highlight w:val="yellow"/>
        </w:rPr>
        <w:t xml:space="preserve"> (I</w:t>
      </w:r>
      <w:r>
        <w:rPr>
          <w:rFonts w:ascii="Calibri" w:hAnsi="Calibri" w:cs="Calibri"/>
          <w:b/>
          <w:bCs/>
          <w:color w:val="000000" w:themeColor="text1"/>
          <w:sz w:val="22"/>
          <w:highlight w:val="yellow"/>
        </w:rPr>
        <w:t>V</w:t>
      </w:r>
      <w:r w:rsidRPr="005576F2">
        <w:rPr>
          <w:rFonts w:ascii="Calibri" w:hAnsi="Calibri" w:cs="Calibri"/>
          <w:b/>
          <w:bCs/>
          <w:color w:val="000000" w:themeColor="text1"/>
          <w:sz w:val="22"/>
          <w:highlight w:val="yellow"/>
        </w:rPr>
        <w:t>)</w:t>
      </w:r>
      <w:r>
        <w:rPr>
          <w:rFonts w:ascii="Calibri" w:hAnsi="Calibri" w:cs="Calibri"/>
          <w:b/>
          <w:bCs/>
          <w:color w:val="000000" w:themeColor="text1"/>
          <w:sz w:val="22"/>
        </w:rPr>
        <w:t>:</w:t>
      </w:r>
      <w:r>
        <w:rPr>
          <w:rFonts w:ascii="Calibri" w:hAnsi="Calibri" w:cs="Calibri"/>
          <w:color w:val="000000" w:themeColor="text1"/>
          <w:sz w:val="22"/>
        </w:rPr>
        <w:t xml:space="preserve"> </w:t>
      </w:r>
      <w:r w:rsidR="00935572">
        <w:rPr>
          <w:rStyle w:val="Strong"/>
          <w:rFonts w:asciiTheme="minorHAnsi" w:hAnsiTheme="minorHAnsi" w:cstheme="minorHAnsi"/>
          <w:b w:val="0"/>
          <w:bCs w:val="0"/>
          <w:sz w:val="22"/>
          <w:szCs w:val="22"/>
        </w:rPr>
        <w:t>Adopt TP#</w:t>
      </w:r>
      <w:r w:rsidR="00935572">
        <w:rPr>
          <w:rStyle w:val="Strong"/>
          <w:rFonts w:asciiTheme="minorHAnsi" w:hAnsiTheme="minorHAnsi" w:cstheme="minorHAnsi"/>
          <w:b w:val="0"/>
          <w:bCs w:val="0"/>
          <w:sz w:val="22"/>
          <w:szCs w:val="22"/>
        </w:rPr>
        <w:t>5</w:t>
      </w:r>
      <w:r w:rsidR="00935572">
        <w:rPr>
          <w:rStyle w:val="Strong"/>
          <w:rFonts w:asciiTheme="minorHAnsi" w:hAnsiTheme="minorHAnsi" w:cstheme="minorHAnsi"/>
          <w:b w:val="0"/>
          <w:bCs w:val="0"/>
          <w:sz w:val="22"/>
          <w:szCs w:val="22"/>
        </w:rPr>
        <w:t xml:space="preserve"> in Section 4.</w:t>
      </w:r>
      <w:r w:rsidR="00935572">
        <w:rPr>
          <w:rStyle w:val="Strong"/>
          <w:rFonts w:asciiTheme="minorHAnsi" w:hAnsiTheme="minorHAnsi" w:cstheme="minorHAnsi"/>
          <w:b w:val="0"/>
          <w:bCs w:val="0"/>
          <w:sz w:val="22"/>
          <w:szCs w:val="22"/>
        </w:rPr>
        <w:t>5</w:t>
      </w:r>
      <w:r w:rsidR="00935572">
        <w:rPr>
          <w:rStyle w:val="Strong"/>
          <w:rFonts w:asciiTheme="minorHAnsi" w:hAnsiTheme="minorHAnsi" w:cstheme="minorHAnsi"/>
          <w:b w:val="0"/>
          <w:bCs w:val="0"/>
          <w:sz w:val="22"/>
          <w:szCs w:val="22"/>
        </w:rPr>
        <w:t>.1 of R1-231225</w:t>
      </w:r>
      <w:r w:rsidR="00935572">
        <w:rPr>
          <w:rStyle w:val="Strong"/>
          <w:rFonts w:asciiTheme="minorHAnsi" w:hAnsiTheme="minorHAnsi" w:cstheme="minorHAnsi"/>
          <w:b w:val="0"/>
          <w:bCs w:val="0"/>
          <w:sz w:val="22"/>
          <w:szCs w:val="22"/>
        </w:rPr>
        <w:t>1</w:t>
      </w:r>
      <w:r w:rsidR="00935572">
        <w:rPr>
          <w:rStyle w:val="Strong"/>
          <w:rFonts w:asciiTheme="minorHAnsi" w:hAnsiTheme="minorHAnsi" w:cstheme="minorHAnsi"/>
          <w:b w:val="0"/>
          <w:bCs w:val="0"/>
          <w:sz w:val="22"/>
          <w:szCs w:val="22"/>
        </w:rPr>
        <w:t xml:space="preserve"> for TS 3</w:t>
      </w:r>
      <w:r w:rsidR="00935572">
        <w:rPr>
          <w:rStyle w:val="Strong"/>
          <w:rFonts w:asciiTheme="minorHAnsi" w:hAnsiTheme="minorHAnsi" w:cstheme="minorHAnsi"/>
          <w:b w:val="0"/>
          <w:bCs w:val="0"/>
          <w:sz w:val="22"/>
          <w:szCs w:val="22"/>
        </w:rPr>
        <w:t>8</w:t>
      </w:r>
      <w:r w:rsidR="00935572">
        <w:rPr>
          <w:rStyle w:val="Strong"/>
          <w:rFonts w:asciiTheme="minorHAnsi" w:hAnsiTheme="minorHAnsi" w:cstheme="minorHAnsi"/>
          <w:b w:val="0"/>
          <w:bCs w:val="0"/>
          <w:sz w:val="22"/>
          <w:szCs w:val="22"/>
        </w:rPr>
        <w:t>.21</w:t>
      </w:r>
      <w:r w:rsidR="00935572">
        <w:rPr>
          <w:rStyle w:val="Strong"/>
          <w:rFonts w:asciiTheme="minorHAnsi" w:hAnsiTheme="minorHAnsi" w:cstheme="minorHAnsi"/>
          <w:b w:val="0"/>
          <w:bCs w:val="0"/>
          <w:sz w:val="22"/>
          <w:szCs w:val="22"/>
        </w:rPr>
        <w:t>4</w:t>
      </w:r>
    </w:p>
    <w:p w14:paraId="74DC6D9B" w14:textId="77777777" w:rsidR="00B862FC" w:rsidRDefault="00B862FC" w:rsidP="00B862FC">
      <w:pPr>
        <w:autoSpaceDE w:val="0"/>
        <w:autoSpaceDN w:val="0"/>
        <w:spacing w:after="0"/>
        <w:jc w:val="both"/>
        <w:rPr>
          <w:rFonts w:ascii="Calibri" w:hAnsi="Calibri" w:cs="Calibri"/>
          <w:color w:val="000000" w:themeColor="text1"/>
          <w:sz w:val="22"/>
        </w:rPr>
      </w:pPr>
    </w:p>
    <w:p w14:paraId="37834AA5" w14:textId="77777777" w:rsidR="00B862FC" w:rsidRDefault="00B862FC" w:rsidP="00B862FC">
      <w:pPr>
        <w:autoSpaceDE w:val="0"/>
        <w:autoSpaceDN w:val="0"/>
        <w:spacing w:after="0"/>
        <w:jc w:val="both"/>
        <w:rPr>
          <w:rFonts w:ascii="Calibri" w:hAnsi="Calibri" w:cs="Calibri"/>
          <w:color w:val="000000" w:themeColor="text1"/>
          <w:sz w:val="22"/>
        </w:rPr>
      </w:pPr>
    </w:p>
    <w:p w14:paraId="46C19B2A" w14:textId="77777777" w:rsidR="00B862FC" w:rsidRPr="005E0213" w:rsidRDefault="00B862FC" w:rsidP="00B862FC">
      <w:pPr>
        <w:autoSpaceDE w:val="0"/>
        <w:autoSpaceDN w:val="0"/>
        <w:spacing w:after="0"/>
        <w:jc w:val="both"/>
        <w:rPr>
          <w:rFonts w:ascii="Calibri" w:hAnsi="Calibri" w:cs="Calibri"/>
          <w:color w:val="000000" w:themeColor="text1"/>
          <w:sz w:val="22"/>
        </w:rPr>
      </w:pPr>
    </w:p>
    <w:p w14:paraId="3E9DCF74" w14:textId="77777777" w:rsidR="00B862FC" w:rsidRPr="00DD1176" w:rsidRDefault="00B862FC">
      <w:pPr>
        <w:autoSpaceDE w:val="0"/>
        <w:autoSpaceDN w:val="0"/>
        <w:spacing w:before="120" w:after="0"/>
        <w:jc w:val="both"/>
        <w:rPr>
          <w:rFonts w:ascii="Calibri" w:hAnsi="Calibri" w:cs="Calibri"/>
          <w:sz w:val="22"/>
          <w:szCs w:val="22"/>
        </w:rPr>
      </w:pPr>
    </w:p>
    <w:p w14:paraId="705B6AEC" w14:textId="77777777" w:rsidR="00C95739" w:rsidRDefault="0087536D">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7E21CA21" w14:textId="77777777" w:rsidR="00C95739" w:rsidRDefault="0087536D">
      <w:pPr>
        <w:pStyle w:val="Heading2"/>
        <w:rPr>
          <w:rFonts w:cs="Arial"/>
          <w:color w:val="000000" w:themeColor="text1"/>
          <w:szCs w:val="24"/>
        </w:rPr>
      </w:pPr>
      <w:r>
        <w:rPr>
          <w:rFonts w:cs="Arial"/>
          <w:color w:val="000000" w:themeColor="text1"/>
          <w:szCs w:val="24"/>
        </w:rPr>
        <w:lastRenderedPageBreak/>
        <w:t>[ACTIVE] Topic #5: Resource allocation enhancements</w:t>
      </w:r>
    </w:p>
    <w:p w14:paraId="7154517E" w14:textId="77777777" w:rsidR="00C95739" w:rsidRDefault="0087536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p w14:paraId="4AC73234" w14:textId="77777777" w:rsidR="00C95739" w:rsidRDefault="0087536D">
      <w:pPr>
        <w:pStyle w:val="ListParagraph"/>
        <w:numPr>
          <w:ilvl w:val="0"/>
          <w:numId w:val="42"/>
        </w:numPr>
        <w:autoSpaceDE w:val="0"/>
        <w:autoSpaceDN w:val="0"/>
        <w:spacing w:after="12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t>Type 1 LBT blocking (confirming WA)</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C95739" w14:paraId="055C45EC" w14:textId="77777777">
        <w:tc>
          <w:tcPr>
            <w:tcW w:w="9611" w:type="dxa"/>
            <w:shd w:val="clear" w:color="auto" w:fill="auto"/>
          </w:tcPr>
          <w:p w14:paraId="56DDD03A" w14:textId="77777777" w:rsidR="00C95739" w:rsidRDefault="0087536D">
            <w:pPr>
              <w:autoSpaceDE w:val="0"/>
              <w:autoSpaceDN w:val="0"/>
              <w:spacing w:after="0" w:line="240" w:lineRule="auto"/>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r>
              <w:rPr>
                <w:rFonts w:ascii="Times New Roman" w:hAnsi="Times New Roman"/>
                <w:b/>
                <w:bCs/>
                <w:szCs w:val="20"/>
              </w:rPr>
              <w:t xml:space="preserve"> (RAN1#114bis)</w:t>
            </w:r>
          </w:p>
          <w:p w14:paraId="168A2B06"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4DA13283"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before a reserved resource is able to share its initiated COT to the reservation, UE may prioritize/select resource(s) in the slot(s) for transmission. </w:t>
            </w:r>
          </w:p>
          <w:p w14:paraId="3C1BA14F"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and if the reserved resource belongs to a MCSt, the COT initiating UE should be able to share the COT to cover the whole MCSt</w:t>
            </w:r>
          </w:p>
          <w:p w14:paraId="0B0825C0"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529CE641"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683A2B98"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1AA75A36"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213C83FD"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29A0477F" w14:textId="77777777" w:rsidR="00C95739" w:rsidRDefault="0087536D">
            <w:pPr>
              <w:pStyle w:val="ListParagraph"/>
              <w:numPr>
                <w:ilvl w:val="3"/>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04E38AAA"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284B3FBA"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69D87D3D"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t>FFS: any restriction of M</w:t>
            </w:r>
          </w:p>
          <w:p w14:paraId="31496F9E"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694BCDCC"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1C22FD4D"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tc>
      </w:tr>
    </w:tbl>
    <w:p w14:paraId="3FF32522" w14:textId="77777777" w:rsidR="00C95739" w:rsidRDefault="0087536D">
      <w:pPr>
        <w:autoSpaceDE w:val="0"/>
        <w:autoSpaceDN w:val="0"/>
        <w:spacing w:before="120" w:after="0"/>
        <w:jc w:val="both"/>
        <w:rPr>
          <w:rFonts w:ascii="Calibri" w:hAnsi="Calibri" w:cs="Calibri"/>
          <w:color w:val="000000" w:themeColor="text1"/>
          <w:sz w:val="22"/>
        </w:rPr>
      </w:pPr>
      <w:r>
        <w:rPr>
          <w:rFonts w:ascii="Calibri" w:hAnsi="Calibri" w:cs="Calibri"/>
          <w:color w:val="000000" w:themeColor="text1"/>
          <w:sz w:val="22"/>
        </w:rPr>
        <w:t>It has been suggested to confirm the above working assumption in order for RAN2 to implement the Type 1 LBT blocking avoidance features, but RAN1 needs to resolve all the FFS in order to confirm the WA.</w:t>
      </w:r>
    </w:p>
    <w:p w14:paraId="6DE45E3E" w14:textId="77777777" w:rsidR="00C95739" w:rsidRDefault="0087536D">
      <w:pPr>
        <w:autoSpaceDE w:val="0"/>
        <w:autoSpaceDN w:val="0"/>
        <w:spacing w:before="120" w:after="0"/>
        <w:jc w:val="both"/>
        <w:rPr>
          <w:rFonts w:ascii="Calibri" w:hAnsi="Calibri" w:cs="Calibri"/>
          <w:color w:val="000000" w:themeColor="text1"/>
          <w:sz w:val="22"/>
        </w:rPr>
      </w:pPr>
      <w:r>
        <w:rPr>
          <w:rFonts w:ascii="Calibri" w:hAnsi="Calibri" w:cs="Calibri"/>
          <w:color w:val="000000" w:themeColor="text1"/>
          <w:sz w:val="22"/>
        </w:rPr>
        <w:t xml:space="preserve">Several companies analysed and discussed in their submitted contributions on these FFS points. While some suggested optimizations for the Option 1 and Option 2 operations, others have an opinion that no further enhancement is needed. However, [12/Panasonic] and [23/LGE] suggested to take into account of </w:t>
      </w:r>
      <m:oMath>
        <m:sSubSup>
          <m:sSubSupPr>
            <m:ctrlPr>
              <w:rPr>
                <w:rFonts w:ascii="Cambria Math" w:eastAsia="Malgun Gothic" w:hAnsi="Cambria Math"/>
                <w:i/>
                <w:color w:val="000000" w:themeColor="text1"/>
                <w:lang w:val="de-DE" w:eastAsia="ko-KR"/>
              </w:rPr>
            </m:ctrlPr>
          </m:sSubSupPr>
          <m:e>
            <m:r>
              <w:rPr>
                <w:rFonts w:ascii="Cambria Math" w:eastAsia="Malgun Gothic" w:hAnsi="Cambria Math"/>
                <w:color w:val="000000" w:themeColor="text1"/>
                <w:lang w:val="de-DE" w:eastAsia="ko-KR"/>
              </w:rPr>
              <m:t>T</m:t>
            </m:r>
          </m:e>
          <m:sub>
            <m:r>
              <w:rPr>
                <w:rFonts w:ascii="Cambria Math" w:eastAsia="Malgun Gothic" w:hAnsi="Cambria Math"/>
                <w:color w:val="000000" w:themeColor="text1"/>
                <w:lang w:val="de-DE" w:eastAsia="ko-KR"/>
              </w:rPr>
              <m:t>proc</m:t>
            </m:r>
            <m:r>
              <m:rPr>
                <m:sty m:val="p"/>
              </m:rPr>
              <w:rPr>
                <w:rFonts w:ascii="Cambria Math" w:eastAsia="Malgun Gothic" w:hAnsi="Cambria Math"/>
                <w:color w:val="000000" w:themeColor="text1"/>
                <w:lang w:eastAsia="ko-KR"/>
              </w:rPr>
              <m:t>,0</m:t>
            </m:r>
            <m:ctrlPr>
              <w:rPr>
                <w:rFonts w:ascii="Cambria Math" w:eastAsia="Malgun Gothic" w:hAnsi="Cambria Math"/>
                <w:color w:val="000000" w:themeColor="text1"/>
                <w:lang w:eastAsia="ko-KR"/>
              </w:rPr>
            </m:ctrlPr>
          </m:sub>
          <m:sup>
            <m:r>
              <w:rPr>
                <w:rFonts w:ascii="Cambria Math" w:eastAsia="Malgun Gothic" w:hAnsi="Cambria Math"/>
                <w:color w:val="000000" w:themeColor="text1"/>
                <w:lang w:val="de-DE" w:eastAsia="ko-KR"/>
              </w:rPr>
              <m:t>SL</m:t>
            </m:r>
          </m:sup>
        </m:sSubSup>
      </m:oMath>
      <w:r>
        <w:rPr>
          <w:rFonts w:ascii="Calibri" w:hAnsi="Calibri" w:cs="Calibri"/>
          <w:color w:val="000000" w:themeColor="text1"/>
          <w:sz w:val="22"/>
        </w:rPr>
        <w:t xml:space="preserve"> in Option 2, and the FL tends agree with it, otherwise it would not work. </w:t>
      </w:r>
    </w:p>
    <w:p w14:paraId="6D006901" w14:textId="77777777" w:rsidR="00C95739" w:rsidRDefault="00C95739">
      <w:pPr>
        <w:autoSpaceDE w:val="0"/>
        <w:autoSpaceDN w:val="0"/>
        <w:spacing w:before="120" w:after="0"/>
        <w:jc w:val="both"/>
        <w:rPr>
          <w:rFonts w:ascii="Calibri" w:hAnsi="Calibri" w:cs="Calibri"/>
          <w:color w:val="000000" w:themeColor="text1"/>
          <w:sz w:val="22"/>
        </w:rPr>
      </w:pPr>
    </w:p>
    <w:p w14:paraId="43C94E90" w14:textId="77777777" w:rsidR="00C95739" w:rsidRDefault="0087536D">
      <w:pPr>
        <w:pStyle w:val="ListParagraph"/>
        <w:numPr>
          <w:ilvl w:val="0"/>
          <w:numId w:val="42"/>
        </w:numPr>
        <w:autoSpaceDE w:val="0"/>
        <w:autoSpaceDN w:val="0"/>
        <w:spacing w:before="120" w:after="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t>Candidate multi-slot resource in SL-DRX active time</w:t>
      </w:r>
    </w:p>
    <w:p w14:paraId="1CD7C641" w14:textId="77777777" w:rsidR="00C95739" w:rsidRDefault="0087536D">
      <w:pPr>
        <w:autoSpaceDE w:val="0"/>
        <w:autoSpaceDN w:val="0"/>
        <w:spacing w:after="0"/>
        <w:jc w:val="both"/>
        <w:rPr>
          <w:rFonts w:ascii="Calibri" w:hAnsi="Calibri" w:cs="Calibri"/>
          <w:color w:val="000000" w:themeColor="text1"/>
          <w:sz w:val="22"/>
        </w:rPr>
      </w:pPr>
      <w:r>
        <w:rPr>
          <w:rFonts w:ascii="Calibri" w:hAnsi="Calibri" w:cs="Calibri"/>
          <w:color w:val="000000" w:themeColor="text1"/>
          <w:sz w:val="22"/>
        </w:rPr>
        <w:t xml:space="preserve">It has been pointed out in [7/CATT, CICTCI] that it is currently missing to include at least one candidate multi-slot resource within the SL-DRX active time in the Mode 2 resource allocation procedure. But the contribution suggests to include at least one partial overlapped candidate multi-slot resource within the SL-DRX active time. The FL does not think this candidate multi-slot resource can be a partial overlapped resource, and it should be a fully overlapped MCSt resource. If the SL-DRX active time is not long enough to cover the entire length of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oMath>
      <w:r>
        <w:rPr>
          <w:rFonts w:ascii="Calibri" w:hAnsi="Calibri" w:cs="Calibri"/>
          <w:color w:val="000000" w:themeColor="text1"/>
          <w:sz w:val="22"/>
          <w:szCs w:val="22"/>
        </w:rPr>
        <w:t xml:space="preserve"> slots</w:t>
      </w:r>
      <w:r>
        <w:rPr>
          <w:rFonts w:ascii="Calibri" w:hAnsi="Calibri" w:cs="Calibri"/>
          <w:color w:val="000000" w:themeColor="text1"/>
          <w:sz w:val="22"/>
        </w:rPr>
        <w:t xml:space="preserve">, then the higher layer should not provide a such long length for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oMath>
      <w:r>
        <w:rPr>
          <w:rFonts w:ascii="Calibri" w:hAnsi="Calibri" w:cs="Calibri"/>
          <w:color w:val="000000" w:themeColor="text1"/>
          <w:sz w:val="22"/>
        </w:rPr>
        <w:t>.</w:t>
      </w:r>
    </w:p>
    <w:p w14:paraId="1CDD5A39" w14:textId="77777777" w:rsidR="00C95739" w:rsidRDefault="00C95739">
      <w:pPr>
        <w:autoSpaceDE w:val="0"/>
        <w:autoSpaceDN w:val="0"/>
        <w:spacing w:after="0"/>
        <w:jc w:val="both"/>
        <w:rPr>
          <w:rFonts w:ascii="Calibri" w:hAnsi="Calibri" w:cs="Calibri"/>
          <w:color w:val="000000" w:themeColor="text1"/>
          <w:sz w:val="22"/>
        </w:rPr>
      </w:pPr>
    </w:p>
    <w:p w14:paraId="72DAEF6E" w14:textId="77777777" w:rsidR="00C95739" w:rsidRDefault="00C95739">
      <w:pPr>
        <w:autoSpaceDE w:val="0"/>
        <w:autoSpaceDN w:val="0"/>
        <w:spacing w:after="0"/>
        <w:jc w:val="both"/>
        <w:rPr>
          <w:rFonts w:ascii="Calibri" w:hAnsi="Calibri" w:cs="Calibri"/>
          <w:color w:val="000000" w:themeColor="text1"/>
          <w:sz w:val="22"/>
        </w:rPr>
      </w:pPr>
    </w:p>
    <w:p w14:paraId="54204E0A" w14:textId="77777777" w:rsidR="00C95739" w:rsidRDefault="0087536D">
      <w:pPr>
        <w:pStyle w:val="Heading3"/>
        <w:spacing w:before="0" w:after="120"/>
      </w:pPr>
      <w:r>
        <w:t>FL Proposals for round 1 discussion</w:t>
      </w:r>
    </w:p>
    <w:p w14:paraId="765EB1DE" w14:textId="77777777" w:rsidR="00C95739" w:rsidRDefault="0087536D">
      <w:pPr>
        <w:autoSpaceDE w:val="0"/>
        <w:autoSpaceDN w:val="0"/>
        <w:spacing w:after="120"/>
        <w:jc w:val="both"/>
        <w:rPr>
          <w:rFonts w:ascii="Calibri" w:hAnsi="Calibri" w:cs="Calibri"/>
          <w:sz w:val="22"/>
          <w:lang w:val="en-US"/>
        </w:rPr>
      </w:pPr>
      <w:r w:rsidRPr="00282379">
        <w:rPr>
          <w:rFonts w:ascii="Calibri" w:hAnsi="Calibri" w:cs="Calibri"/>
          <w:b/>
          <w:bCs/>
          <w:sz w:val="22"/>
          <w:lang w:val="en-US"/>
        </w:rPr>
        <w:t xml:space="preserve">Proposal 5-1 (I): </w:t>
      </w:r>
      <w:r w:rsidRPr="00282379">
        <w:rPr>
          <w:rFonts w:ascii="Calibri" w:hAnsi="Calibri" w:cs="Calibri"/>
          <w:sz w:val="22"/>
          <w:lang w:val="en-US"/>
        </w:rPr>
        <w:t>Confirm the below working assumption on Type 1 LBT blocking with following modifications.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C95739" w14:paraId="1D686FCC" w14:textId="77777777">
        <w:tc>
          <w:tcPr>
            <w:tcW w:w="9611" w:type="dxa"/>
            <w:shd w:val="clear" w:color="auto" w:fill="auto"/>
          </w:tcPr>
          <w:p w14:paraId="29DA827E" w14:textId="77777777" w:rsidR="00C95739" w:rsidRDefault="0087536D">
            <w:pPr>
              <w:autoSpaceDE w:val="0"/>
              <w:autoSpaceDN w:val="0"/>
              <w:spacing w:before="120" w:after="0" w:line="240" w:lineRule="auto"/>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r>
              <w:rPr>
                <w:rFonts w:ascii="Times New Roman" w:hAnsi="Times New Roman"/>
                <w:b/>
                <w:bCs/>
                <w:szCs w:val="20"/>
              </w:rPr>
              <w:t xml:space="preserve"> (RAN1#114bis)</w:t>
            </w:r>
          </w:p>
          <w:p w14:paraId="3ECCE487"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5567F731"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w:t>
            </w:r>
            <m:oMath>
              <m:sSubSup>
                <m:sSubSupPr>
                  <m:ctrlPr>
                    <w:ins w:id="900" w:author="Kevin Lin" w:date="2023-11-11T02:02:00Z">
                      <w:rPr>
                        <w:rFonts w:ascii="Cambria Math" w:eastAsia="Malgun Gothic" w:hAnsi="Cambria Math"/>
                        <w:i/>
                        <w:color w:val="000000" w:themeColor="text1"/>
                        <w:lang w:val="de-DE" w:eastAsia="ko-KR"/>
                      </w:rPr>
                    </w:ins>
                  </m:ctrlPr>
                </m:sSubSupPr>
                <m:e>
                  <m:r>
                    <w:ins w:id="901" w:author="Kevin Lin" w:date="2023-11-11T02:02:00Z">
                      <w:rPr>
                        <w:rFonts w:ascii="Cambria Math" w:eastAsia="Malgun Gothic" w:hAnsi="Cambria Math"/>
                        <w:color w:val="000000" w:themeColor="text1"/>
                        <w:lang w:val="de-DE" w:eastAsia="ko-KR"/>
                      </w:rPr>
                      <m:t>T</m:t>
                    </w:ins>
                  </m:r>
                </m:e>
                <m:sub>
                  <m:r>
                    <w:ins w:id="902" w:author="Kevin Lin" w:date="2023-11-11T02:02:00Z">
                      <w:rPr>
                        <w:rFonts w:ascii="Cambria Math" w:eastAsia="Malgun Gothic" w:hAnsi="Cambria Math"/>
                        <w:color w:val="000000" w:themeColor="text1"/>
                        <w:lang w:val="de-DE" w:eastAsia="ko-KR"/>
                      </w:rPr>
                      <m:t>proc</m:t>
                    </w:ins>
                  </m:r>
                  <m:r>
                    <w:ins w:id="903" w:author="Kevin Lin" w:date="2023-11-11T02:02:00Z">
                      <m:rPr>
                        <m:sty m:val="p"/>
                      </m:rPr>
                      <w:rPr>
                        <w:rFonts w:ascii="Cambria Math" w:eastAsia="Malgun Gothic" w:hAnsi="Cambria Math"/>
                        <w:color w:val="000000" w:themeColor="text1"/>
                        <w:lang w:eastAsia="ko-KR"/>
                      </w:rPr>
                      <m:t>,0</m:t>
                    </w:ins>
                  </m:r>
                  <m:ctrlPr>
                    <w:ins w:id="904" w:author="Kevin Lin" w:date="2023-11-11T02:02:00Z">
                      <w:rPr>
                        <w:rFonts w:ascii="Cambria Math" w:eastAsia="Malgun Gothic" w:hAnsi="Cambria Math"/>
                        <w:color w:val="000000" w:themeColor="text1"/>
                        <w:lang w:eastAsia="ko-KR"/>
                      </w:rPr>
                    </w:ins>
                  </m:ctrlPr>
                </m:sub>
                <m:sup>
                  <m:r>
                    <w:ins w:id="905" w:author="Kevin Lin" w:date="2023-11-11T02:02:00Z">
                      <w:rPr>
                        <w:rFonts w:ascii="Cambria Math" w:eastAsia="Malgun Gothic" w:hAnsi="Cambria Math"/>
                        <w:color w:val="000000" w:themeColor="text1"/>
                        <w:lang w:val="de-DE" w:eastAsia="ko-KR"/>
                      </w:rPr>
                      <m:t>SL</m:t>
                    </w:ins>
                  </m:r>
                </m:sup>
              </m:sSubSup>
            </m:oMath>
            <w:ins w:id="906" w:author="Kevin Lin" w:date="2023-11-11T02:02:00Z">
              <w:r w:rsidRPr="000C6907">
                <w:rPr>
                  <w:rFonts w:ascii="Times New Roman" w:hAnsi="Times New Roman"/>
                  <w:color w:val="000000" w:themeColor="text1"/>
                  <w:lang w:val="en-US" w:eastAsia="ko-KR"/>
                </w:rPr>
                <w:t xml:space="preserve"> </w:t>
              </w:r>
            </w:ins>
            <w:r>
              <w:rPr>
                <w:rFonts w:ascii="Times New Roman" w:hAnsi="Times New Roman"/>
                <w:color w:val="000000"/>
                <w:szCs w:val="20"/>
              </w:rPr>
              <w:t xml:space="preserve">before a reserved resource is able to share its initiated COT to the reservation, UE may prioritize/select resource(s) in the slot(s) for transmission. </w:t>
            </w:r>
          </w:p>
          <w:p w14:paraId="1082FF13" w14:textId="77777777" w:rsidR="00C95739" w:rsidRDefault="0087536D">
            <w:pPr>
              <w:pStyle w:val="ListParagraph"/>
              <w:numPr>
                <w:ilvl w:val="1"/>
                <w:numId w:val="43"/>
              </w:numPr>
              <w:autoSpaceDE w:val="0"/>
              <w:autoSpaceDN w:val="0"/>
              <w:snapToGrid w:val="0"/>
              <w:spacing w:after="0" w:line="240" w:lineRule="auto"/>
              <w:ind w:leftChars="0"/>
              <w:jc w:val="both"/>
              <w:rPr>
                <w:del w:id="907" w:author="Kevin Lin" w:date="2023-11-11T02:03:00Z"/>
                <w:rFonts w:ascii="Times New Roman" w:hAnsi="Times New Roman"/>
                <w:color w:val="000000"/>
                <w:szCs w:val="20"/>
              </w:rPr>
            </w:pPr>
            <w:del w:id="908" w:author="Kevin Lin" w:date="2023-11-11T02:03:00Z">
              <w:r>
                <w:rPr>
                  <w:rFonts w:ascii="Times New Roman" w:hAnsi="Times New Roman"/>
                  <w:color w:val="000000"/>
                  <w:szCs w:val="20"/>
                </w:rPr>
                <w:delText>FFS: details of applying this prioritization, and if the reserved resource belongs to a MCSt, the COT initiating UE should be able to share the COT to cover the whole MCSt</w:delText>
              </w:r>
            </w:del>
          </w:p>
          <w:p w14:paraId="0C804170"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2F5B2EBE"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581D0CAF"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lastRenderedPageBreak/>
              <w:t xml:space="preserve">UE may avoid selection of N consecutive resource(s) before a reserved resource when the L1 SL priority value for the transmission is higher than the L1 SL priority value of the reserved resource. </w:t>
            </w:r>
          </w:p>
          <w:p w14:paraId="6D7C715C"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5A15C3D1"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10060A43" w14:textId="77777777" w:rsidR="00C95739" w:rsidRDefault="0087536D">
            <w:pPr>
              <w:pStyle w:val="ListParagraph"/>
              <w:numPr>
                <w:ilvl w:val="3"/>
                <w:numId w:val="43"/>
              </w:numPr>
              <w:autoSpaceDE w:val="0"/>
              <w:autoSpaceDN w:val="0"/>
              <w:snapToGrid w:val="0"/>
              <w:spacing w:after="0" w:line="240" w:lineRule="auto"/>
              <w:ind w:leftChars="0"/>
              <w:jc w:val="both"/>
              <w:rPr>
                <w:del w:id="909" w:author="Kevin Lin" w:date="2023-11-11T02:03:00Z"/>
                <w:rFonts w:ascii="Times New Roman" w:hAnsi="Times New Roman"/>
                <w:color w:val="000000"/>
                <w:szCs w:val="20"/>
              </w:rPr>
            </w:pPr>
            <w:del w:id="910" w:author="Kevin Lin" w:date="2023-11-11T02:03:00Z">
              <w:r>
                <w:rPr>
                  <w:rFonts w:ascii="Times New Roman" w:hAnsi="Times New Roman"/>
                  <w:color w:val="000000"/>
                  <w:szCs w:val="20"/>
                </w:rPr>
                <w:delText>FFS: unless (pre-)configured or indicated by UE reserved resource in SCI</w:delText>
              </w:r>
            </w:del>
          </w:p>
          <w:p w14:paraId="52C45DF1"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5254C9D4"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19CFBDB5" w14:textId="77777777" w:rsidR="00C95739" w:rsidRDefault="0087536D">
            <w:pPr>
              <w:pStyle w:val="ListParagraph"/>
              <w:numPr>
                <w:ilvl w:val="1"/>
                <w:numId w:val="43"/>
              </w:numPr>
              <w:autoSpaceDE w:val="0"/>
              <w:autoSpaceDN w:val="0"/>
              <w:snapToGrid w:val="0"/>
              <w:spacing w:after="0" w:line="240" w:lineRule="auto"/>
              <w:ind w:leftChars="0"/>
              <w:jc w:val="both"/>
              <w:rPr>
                <w:del w:id="911" w:author="Kevin Lin" w:date="2023-11-11T02:03:00Z"/>
                <w:rFonts w:ascii="Times New Roman" w:hAnsi="Times New Roman"/>
                <w:color w:val="000000"/>
                <w:szCs w:val="20"/>
              </w:rPr>
            </w:pPr>
            <w:del w:id="912" w:author="Kevin Lin" w:date="2023-11-11T02:03:00Z">
              <w:r>
                <w:rPr>
                  <w:rFonts w:ascii="Times New Roman" w:hAnsi="Times New Roman"/>
                  <w:szCs w:val="20"/>
                </w:rPr>
                <w:delText>FFS: any restriction of M</w:delText>
              </w:r>
            </w:del>
          </w:p>
          <w:p w14:paraId="51AD8D9D"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0A1E971B" w14:textId="77777777" w:rsidR="00C95739" w:rsidRDefault="0087536D">
            <w:pPr>
              <w:pStyle w:val="ListParagraph"/>
              <w:numPr>
                <w:ilvl w:val="0"/>
                <w:numId w:val="38"/>
              </w:numPr>
              <w:autoSpaceDE w:val="0"/>
              <w:autoSpaceDN w:val="0"/>
              <w:spacing w:after="0" w:line="240" w:lineRule="auto"/>
              <w:ind w:leftChars="0"/>
              <w:jc w:val="both"/>
              <w:rPr>
                <w:del w:id="913" w:author="Kevin Lin" w:date="2023-11-11T02:04:00Z"/>
                <w:rFonts w:ascii="Times New Roman" w:hAnsi="Times New Roman"/>
                <w:szCs w:val="20"/>
              </w:rPr>
            </w:pPr>
            <w:del w:id="914" w:author="Kevin Lin" w:date="2023-11-11T02:04:00Z">
              <w:r>
                <w:rPr>
                  <w:rFonts w:ascii="Times New Roman" w:hAnsi="Times New Roman"/>
                  <w:szCs w:val="20"/>
                </w:rPr>
                <w:delText>FFS: Whether the above high priority is determined according to a (pre)configured threshold</w:delText>
              </w:r>
            </w:del>
          </w:p>
          <w:p w14:paraId="52979CD5" w14:textId="77777777" w:rsidR="00C95739" w:rsidRDefault="0087536D">
            <w:pPr>
              <w:pStyle w:val="ListParagraph"/>
              <w:numPr>
                <w:ilvl w:val="0"/>
                <w:numId w:val="38"/>
              </w:numPr>
              <w:autoSpaceDE w:val="0"/>
              <w:autoSpaceDN w:val="0"/>
              <w:spacing w:after="120" w:line="240" w:lineRule="auto"/>
              <w:ind w:leftChars="0"/>
              <w:jc w:val="both"/>
              <w:rPr>
                <w:rFonts w:ascii="Times New Roman" w:hAnsi="Times New Roman"/>
                <w:szCs w:val="20"/>
              </w:rPr>
            </w:pPr>
            <w:r>
              <w:rPr>
                <w:rFonts w:ascii="Times New Roman" w:hAnsi="Times New Roman"/>
                <w:szCs w:val="20"/>
              </w:rPr>
              <w:t>Note: both option1 and option2 are optional UE features</w:t>
            </w:r>
          </w:p>
        </w:tc>
      </w:tr>
    </w:tbl>
    <w:p w14:paraId="4A95A579" w14:textId="77777777" w:rsidR="00C95739" w:rsidRDefault="00C9573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16AAEEA1" w14:textId="77777777">
        <w:tc>
          <w:tcPr>
            <w:tcW w:w="1555" w:type="dxa"/>
          </w:tcPr>
          <w:p w14:paraId="69F9EDE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34293DD8"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2D364968"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236EAFFE" w14:textId="77777777">
        <w:tc>
          <w:tcPr>
            <w:tcW w:w="1555" w:type="dxa"/>
          </w:tcPr>
          <w:p w14:paraId="369153C8"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QC</w:t>
            </w:r>
          </w:p>
        </w:tc>
        <w:tc>
          <w:tcPr>
            <w:tcW w:w="992" w:type="dxa"/>
          </w:tcPr>
          <w:p w14:paraId="0047E977"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Yes</w:t>
            </w:r>
          </w:p>
        </w:tc>
        <w:tc>
          <w:tcPr>
            <w:tcW w:w="7087" w:type="dxa"/>
          </w:tcPr>
          <w:p w14:paraId="61D42A7C"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16701B87" w14:textId="77777777">
        <w:tc>
          <w:tcPr>
            <w:tcW w:w="1555" w:type="dxa"/>
          </w:tcPr>
          <w:p w14:paraId="68625613"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1F8CF697"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7DDCB09B" w14:textId="77777777" w:rsidR="00C95739" w:rsidRDefault="0087536D">
            <w:pPr>
              <w:pStyle w:val="0Maintext"/>
              <w:spacing w:after="0" w:afterAutospacing="0" w:line="240" w:lineRule="auto"/>
              <w:ind w:firstLine="0"/>
              <w:jc w:val="left"/>
              <w:rPr>
                <w:rFonts w:ascii="Calibri" w:hAnsi="Calibri" w:cs="Calibri"/>
                <w:sz w:val="22"/>
                <w:szCs w:val="22"/>
              </w:rPr>
            </w:pPr>
            <w:r>
              <w:rPr>
                <w:rFonts w:ascii="Calibri" w:hAnsi="Calibri" w:cs="Calibri"/>
                <w:sz w:val="22"/>
                <w:szCs w:val="22"/>
              </w:rPr>
              <w:t xml:space="preserve">For receiving COT sharing information, UE processing time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 xml:space="preserve"> </m:t>
              </m:r>
            </m:oMath>
            <w:r>
              <w:rPr>
                <w:rFonts w:ascii="Calibri" w:hAnsi="Calibri" w:cs="Calibri"/>
                <w:sz w:val="22"/>
                <w:szCs w:val="22"/>
              </w:rPr>
              <w:t>is necessary to decode COT sharing information.</w:t>
            </w:r>
          </w:p>
        </w:tc>
      </w:tr>
      <w:tr w:rsidR="00C95739" w14:paraId="4285C70D" w14:textId="77777777">
        <w:tc>
          <w:tcPr>
            <w:tcW w:w="1555" w:type="dxa"/>
          </w:tcPr>
          <w:p w14:paraId="65DCCF33"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hint="eastAsia"/>
                <w:sz w:val="22"/>
                <w:szCs w:val="22"/>
                <w:lang w:val="en-US" w:eastAsia="ko-KR"/>
              </w:rPr>
              <w:t>LGE</w:t>
            </w:r>
          </w:p>
        </w:tc>
        <w:tc>
          <w:tcPr>
            <w:tcW w:w="992" w:type="dxa"/>
          </w:tcPr>
          <w:p w14:paraId="6305CA77"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OK</w:t>
            </w:r>
          </w:p>
        </w:tc>
        <w:tc>
          <w:tcPr>
            <w:tcW w:w="7087" w:type="dxa"/>
          </w:tcPr>
          <w:p w14:paraId="7035297E"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157B2E2C" w14:textId="77777777">
        <w:tc>
          <w:tcPr>
            <w:tcW w:w="1555" w:type="dxa"/>
          </w:tcPr>
          <w:p w14:paraId="2132165D"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992" w:type="dxa"/>
          </w:tcPr>
          <w:p w14:paraId="1990C30E"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6197BEAF" w14:textId="77777777" w:rsidR="00C95739" w:rsidRDefault="00C95739">
            <w:pPr>
              <w:pStyle w:val="0Maintext"/>
              <w:spacing w:after="0" w:afterAutospacing="0" w:line="240" w:lineRule="auto"/>
              <w:ind w:firstLine="0"/>
              <w:jc w:val="left"/>
              <w:rPr>
                <w:rFonts w:ascii="Calibri" w:eastAsiaTheme="minorEastAsia" w:hAnsi="Calibri" w:cs="Calibri"/>
                <w:sz w:val="22"/>
                <w:szCs w:val="22"/>
                <w:lang w:val="en-US" w:eastAsia="zh-CN"/>
              </w:rPr>
            </w:pPr>
          </w:p>
        </w:tc>
      </w:tr>
      <w:tr w:rsidR="00C95739" w14:paraId="2F56BD86" w14:textId="77777777">
        <w:tc>
          <w:tcPr>
            <w:tcW w:w="1555" w:type="dxa"/>
          </w:tcPr>
          <w:p w14:paraId="31A7055C"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ZTE</w:t>
            </w:r>
          </w:p>
        </w:tc>
        <w:tc>
          <w:tcPr>
            <w:tcW w:w="992" w:type="dxa"/>
          </w:tcPr>
          <w:p w14:paraId="6F8556D0"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SimSun" w:hAnsiTheme="minorHAnsi" w:cstheme="minorHAnsi" w:hint="eastAsia"/>
                <w:color w:val="000000" w:themeColor="text1"/>
                <w:sz w:val="22"/>
                <w:szCs w:val="22"/>
                <w:lang w:val="en-US" w:eastAsia="zh-CN"/>
              </w:rPr>
              <w:t>Yes</w:t>
            </w:r>
          </w:p>
        </w:tc>
        <w:tc>
          <w:tcPr>
            <w:tcW w:w="7087" w:type="dxa"/>
          </w:tcPr>
          <w:p w14:paraId="696052D6"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044EE4" w14:paraId="5CE6AD74" w14:textId="77777777">
        <w:tc>
          <w:tcPr>
            <w:tcW w:w="1555" w:type="dxa"/>
            <w:tcBorders>
              <w:top w:val="single" w:sz="4" w:space="0" w:color="auto"/>
              <w:left w:val="single" w:sz="4" w:space="0" w:color="auto"/>
              <w:bottom w:val="single" w:sz="4" w:space="0" w:color="auto"/>
              <w:right w:val="single" w:sz="4" w:space="0" w:color="auto"/>
            </w:tcBorders>
          </w:tcPr>
          <w:p w14:paraId="2DB19918" w14:textId="74CE58F9"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114AF847" w14:textId="2B3846DD"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04236502" w14:textId="2903503F" w:rsidR="00044EE4" w:rsidRDefault="00044EE4" w:rsidP="00044EE4">
            <w:pPr>
              <w:pStyle w:val="0Maintext"/>
              <w:spacing w:after="0" w:afterAutospacing="0" w:line="240" w:lineRule="auto"/>
              <w:ind w:firstLine="0"/>
              <w:jc w:val="left"/>
              <w:rPr>
                <w:rFonts w:ascii="Calibri" w:hAnsi="Calibri" w:cs="Calibri"/>
                <w:sz w:val="22"/>
                <w:szCs w:val="22"/>
              </w:rPr>
            </w:pPr>
            <w:r w:rsidRPr="00A41504">
              <w:rPr>
                <w:rFonts w:eastAsiaTheme="minorEastAsia"/>
                <w:sz w:val="22"/>
                <w:lang w:eastAsia="zh-CN"/>
              </w:rPr>
              <w:t>Support to confirm the WA.</w:t>
            </w:r>
          </w:p>
        </w:tc>
      </w:tr>
      <w:tr w:rsidR="006D2036" w14:paraId="0EB016E7" w14:textId="77777777">
        <w:tc>
          <w:tcPr>
            <w:tcW w:w="1555" w:type="dxa"/>
            <w:tcBorders>
              <w:top w:val="single" w:sz="4" w:space="0" w:color="auto"/>
              <w:left w:val="single" w:sz="4" w:space="0" w:color="auto"/>
              <w:bottom w:val="single" w:sz="4" w:space="0" w:color="auto"/>
              <w:right w:val="single" w:sz="4" w:space="0" w:color="auto"/>
            </w:tcBorders>
          </w:tcPr>
          <w:p w14:paraId="00A26DF9" w14:textId="5CEE32B8"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w:t>
            </w:r>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CI</w:t>
            </w:r>
          </w:p>
        </w:tc>
        <w:tc>
          <w:tcPr>
            <w:tcW w:w="992" w:type="dxa"/>
            <w:tcBorders>
              <w:top w:val="single" w:sz="4" w:space="0" w:color="auto"/>
              <w:left w:val="single" w:sz="4" w:space="0" w:color="auto"/>
              <w:bottom w:val="single" w:sz="4" w:space="0" w:color="auto"/>
              <w:right w:val="single" w:sz="4" w:space="0" w:color="auto"/>
            </w:tcBorders>
          </w:tcPr>
          <w:p w14:paraId="72618C98" w14:textId="391CB6FA"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Borders>
              <w:top w:val="single" w:sz="4" w:space="0" w:color="auto"/>
              <w:left w:val="single" w:sz="4" w:space="0" w:color="auto"/>
              <w:bottom w:val="single" w:sz="4" w:space="0" w:color="auto"/>
              <w:right w:val="single" w:sz="4" w:space="0" w:color="auto"/>
            </w:tcBorders>
          </w:tcPr>
          <w:p w14:paraId="235BAAB1" w14:textId="77777777" w:rsidR="006D2036" w:rsidRPr="00A41504" w:rsidRDefault="006D2036" w:rsidP="006D2036">
            <w:pPr>
              <w:pStyle w:val="0Maintext"/>
              <w:spacing w:after="0" w:afterAutospacing="0" w:line="240" w:lineRule="auto"/>
              <w:ind w:firstLine="0"/>
              <w:jc w:val="left"/>
              <w:rPr>
                <w:rFonts w:eastAsiaTheme="minorEastAsia"/>
                <w:sz w:val="22"/>
                <w:lang w:eastAsia="zh-CN"/>
              </w:rPr>
            </w:pPr>
          </w:p>
        </w:tc>
      </w:tr>
      <w:tr w:rsidR="003D6034" w14:paraId="008061D5" w14:textId="77777777" w:rsidTr="003D6034">
        <w:tc>
          <w:tcPr>
            <w:tcW w:w="1555" w:type="dxa"/>
          </w:tcPr>
          <w:p w14:paraId="3989CB86"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7651B41C"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37778D9C" w14:textId="77777777" w:rsidR="003D6034" w:rsidRDefault="003D6034" w:rsidP="007D5EA9">
            <w:pPr>
              <w:pStyle w:val="0Maintext"/>
              <w:spacing w:after="0" w:afterAutospacing="0" w:line="240" w:lineRule="auto"/>
              <w:ind w:firstLine="0"/>
              <w:jc w:val="left"/>
              <w:rPr>
                <w:rFonts w:ascii="Calibri" w:hAnsi="Calibri" w:cs="Calibri"/>
                <w:sz w:val="22"/>
                <w:szCs w:val="22"/>
              </w:rPr>
            </w:pPr>
          </w:p>
        </w:tc>
      </w:tr>
    </w:tbl>
    <w:p w14:paraId="18993008" w14:textId="77777777" w:rsidR="00C95739" w:rsidRDefault="00C95739">
      <w:pPr>
        <w:autoSpaceDE w:val="0"/>
        <w:autoSpaceDN w:val="0"/>
        <w:spacing w:after="0"/>
        <w:jc w:val="both"/>
        <w:rPr>
          <w:rFonts w:ascii="Calibri" w:hAnsi="Calibri" w:cs="Calibri"/>
          <w:sz w:val="22"/>
        </w:rPr>
      </w:pPr>
    </w:p>
    <w:p w14:paraId="47D4642B" w14:textId="77777777" w:rsidR="00C95739" w:rsidRDefault="0087536D">
      <w:pPr>
        <w:autoSpaceDE w:val="0"/>
        <w:autoSpaceDN w:val="0"/>
        <w:spacing w:after="120"/>
        <w:jc w:val="both"/>
        <w:rPr>
          <w:rFonts w:ascii="Calibri" w:hAnsi="Calibri" w:cs="Calibri"/>
          <w:b/>
          <w:bCs/>
          <w:sz w:val="22"/>
          <w:lang w:val="en-US"/>
        </w:rPr>
      </w:pPr>
      <w:r w:rsidRPr="00282379">
        <w:rPr>
          <w:rFonts w:ascii="Calibri" w:hAnsi="Calibri" w:cs="Calibri"/>
          <w:b/>
          <w:bCs/>
          <w:sz w:val="22"/>
          <w:lang w:val="en-US"/>
        </w:rPr>
        <w:t>Proposal 5-2 (I): Adopt the following TP for the candidate multi-slot resource in SL-DRX</w:t>
      </w:r>
    </w:p>
    <w:tbl>
      <w:tblPr>
        <w:tblStyle w:val="TableGrid"/>
        <w:tblW w:w="0" w:type="auto"/>
        <w:tblLook w:val="04A0" w:firstRow="1" w:lastRow="0" w:firstColumn="1" w:lastColumn="0" w:noHBand="0" w:noVBand="1"/>
      </w:tblPr>
      <w:tblGrid>
        <w:gridCol w:w="9631"/>
      </w:tblGrid>
      <w:tr w:rsidR="00C95739" w14:paraId="6E7BFC84" w14:textId="77777777">
        <w:tc>
          <w:tcPr>
            <w:tcW w:w="9631" w:type="dxa"/>
          </w:tcPr>
          <w:p w14:paraId="3A13A77A" w14:textId="77777777" w:rsidR="00C95739" w:rsidRDefault="0087536D">
            <w:pPr>
              <w:pStyle w:val="Heading3"/>
              <w:numPr>
                <w:ilvl w:val="0"/>
                <w:numId w:val="0"/>
              </w:numPr>
              <w:spacing w:before="0" w:after="0" w:line="240" w:lineRule="auto"/>
              <w:ind w:left="720" w:hanging="720"/>
              <w:rPr>
                <w:color w:val="000000"/>
              </w:rPr>
            </w:pPr>
            <w:r>
              <w:rPr>
                <w:color w:val="000000"/>
              </w:rPr>
              <w:t>8.1.4</w:t>
            </w:r>
            <w:r>
              <w:rPr>
                <w:color w:val="000000"/>
              </w:rPr>
              <w:tab/>
              <w:t>UE procedure for determining the subset of resources to be reported to higher layers in PSSCH resource selection in sidelink resource allocation mode 2</w:t>
            </w:r>
          </w:p>
          <w:p w14:paraId="1F0CD5B4" w14:textId="77777777" w:rsidR="00C95739" w:rsidRDefault="0087536D">
            <w:pPr>
              <w:overflowPunct w:val="0"/>
              <w:autoSpaceDE w:val="0"/>
              <w:autoSpaceDN w:val="0"/>
              <w:adjustRightInd w:val="0"/>
              <w:spacing w:after="0" w:line="240" w:lineRule="auto"/>
              <w:textAlignment w:val="baseline"/>
              <w:rPr>
                <w:lang w:eastAsia="en-GB"/>
              </w:rPr>
            </w:pPr>
            <w:r>
              <w:rPr>
                <w:lang w:eastAsia="en-GB"/>
              </w:rPr>
              <w:t xml:space="preserve">In resource allocation mode 2, the higher layer can request the UE to determine a subset of resources from which the higher layer will select resources for PSSCH/PSCCH transmission. To trigger this procedure, in slot </w:t>
            </w:r>
            <w:r>
              <w:rPr>
                <w:i/>
                <w:lang w:eastAsia="en-GB"/>
              </w:rPr>
              <w:t>n,</w:t>
            </w:r>
            <w:r>
              <w:rPr>
                <w:lang w:eastAsia="en-GB"/>
              </w:rPr>
              <w:t xml:space="preserve"> the higher layer provides the following parameters for this PSSCH/PSCCH transmission:</w:t>
            </w:r>
          </w:p>
          <w:p w14:paraId="4A6F20D3" w14:textId="77777777" w:rsidR="00C95739" w:rsidRDefault="0087536D">
            <w:pPr>
              <w:overflowPunct w:val="0"/>
              <w:autoSpaceDE w:val="0"/>
              <w:autoSpaceDN w:val="0"/>
              <w:adjustRightInd w:val="0"/>
              <w:spacing w:after="0" w:line="240" w:lineRule="auto"/>
              <w:textAlignment w:val="baseline"/>
              <w:rPr>
                <w:lang w:eastAsia="en-GB"/>
              </w:rPr>
            </w:pPr>
            <w:r>
              <w:rPr>
                <w:lang w:eastAsia="en-GB"/>
              </w:rPr>
              <w:t>…</w:t>
            </w:r>
          </w:p>
          <w:p w14:paraId="244B0E9A" w14:textId="77777777" w:rsidR="00C95739" w:rsidRPr="00044EE4" w:rsidRDefault="0087536D">
            <w:pPr>
              <w:ind w:left="568" w:hanging="284"/>
              <w:rPr>
                <w:lang w:val="en-US"/>
              </w:rPr>
            </w:pPr>
            <w:r w:rsidRPr="00044EE4">
              <w:rPr>
                <w:lang w:val="en-US"/>
              </w:rPr>
              <w:t>7a)</w:t>
            </w:r>
            <w:r w:rsidRPr="00044EE4">
              <w:rPr>
                <w:lang w:val="en-US"/>
              </w:rPr>
              <w:tab/>
              <w:t>If sidelink DRX active time of RX UE is provided by the higher layer and there is no candidate single-slot</w:t>
            </w:r>
            <w:r>
              <w:t xml:space="preserve"> or multi-slot</w:t>
            </w:r>
            <w:r w:rsidRPr="00044EE4">
              <w:rPr>
                <w:lang w:val="en-US"/>
              </w:rPr>
              <w:t xml:space="preserve"> resource remained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sidRPr="00044EE4">
              <w:rPr>
                <w:lang w:val="en-US"/>
              </w:rPr>
              <w:t>, the UE based on its implementation additionally selects and includes at least one candidate single-slot resource</w:t>
            </w:r>
            <w:del w:id="915" w:author="Kevin Lin" w:date="2023-11-11T02:25:00Z">
              <w:r w:rsidRPr="00044EE4">
                <w:rPr>
                  <w:lang w:val="en-US"/>
                </w:rPr>
                <w:delText>s</w:delText>
              </w:r>
            </w:del>
            <w:r w:rsidRPr="00044EE4">
              <w:rPr>
                <w:lang w:val="en-US"/>
              </w:rPr>
              <w:t xml:space="preserve"> </w:t>
            </w:r>
            <w:ins w:id="916" w:author="CATT, CICTCI" w:date="2023-10-30T16:45:00Z">
              <w:r w:rsidRPr="00044EE4">
                <w:rPr>
                  <w:rFonts w:eastAsia="SimSun"/>
                  <w:lang w:val="en-US"/>
                </w:rPr>
                <w:t xml:space="preserve">or </w:t>
              </w:r>
              <w:r>
                <w:rPr>
                  <w:rFonts w:eastAsia="SimSun"/>
                </w:rPr>
                <w:t>at least one candidate multi-slot resource</w:t>
              </w:r>
            </w:ins>
            <w:r w:rsidRPr="00044EE4">
              <w:rPr>
                <w:lang w:val="en-US"/>
              </w:rPr>
              <w:t xml:space="preserve">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sidRPr="00044EE4">
              <w:rPr>
                <w:lang w:val="en-US"/>
              </w:rPr>
              <w:t>.</w:t>
            </w:r>
          </w:p>
        </w:tc>
      </w:tr>
    </w:tbl>
    <w:p w14:paraId="2593343D" w14:textId="77777777" w:rsidR="00C95739" w:rsidRDefault="00C9573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691E085D" w14:textId="77777777">
        <w:tc>
          <w:tcPr>
            <w:tcW w:w="1555" w:type="dxa"/>
          </w:tcPr>
          <w:p w14:paraId="1B47CB60"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2C51D2B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5A0E13E4"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3915B8A1" w14:textId="77777777">
        <w:tc>
          <w:tcPr>
            <w:tcW w:w="1555" w:type="dxa"/>
          </w:tcPr>
          <w:p w14:paraId="4033BF43"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QC</w:t>
            </w:r>
          </w:p>
        </w:tc>
        <w:tc>
          <w:tcPr>
            <w:tcW w:w="992" w:type="dxa"/>
          </w:tcPr>
          <w:p w14:paraId="1C3D4143"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Yes</w:t>
            </w:r>
          </w:p>
        </w:tc>
        <w:tc>
          <w:tcPr>
            <w:tcW w:w="7087" w:type="dxa"/>
          </w:tcPr>
          <w:p w14:paraId="74FD6B99" w14:textId="77777777" w:rsidR="00C95739" w:rsidRDefault="0087536D">
            <w:pPr>
              <w:pStyle w:val="0Maintext"/>
              <w:spacing w:after="0" w:afterAutospacing="0" w:line="240" w:lineRule="auto"/>
              <w:ind w:firstLine="0"/>
              <w:jc w:val="left"/>
              <w:rPr>
                <w:rFonts w:ascii="Calibri" w:hAnsi="Calibri" w:cs="Calibri"/>
                <w:color w:val="000000" w:themeColor="text1"/>
                <w:sz w:val="22"/>
                <w:lang w:val="en-US"/>
              </w:rPr>
            </w:pPr>
            <w:r>
              <w:rPr>
                <w:rFonts w:ascii="Arial" w:eastAsiaTheme="minorEastAsia" w:hAnsi="Arial" w:cs="Arial"/>
                <w:color w:val="000000" w:themeColor="text1"/>
                <w:sz w:val="22"/>
                <w:szCs w:val="22"/>
                <w:lang w:eastAsia="zh-CN"/>
              </w:rPr>
              <w:t>Keep the same granularity of 1 or N slots for adding the extra candidate</w:t>
            </w:r>
          </w:p>
        </w:tc>
      </w:tr>
      <w:tr w:rsidR="00C95739" w14:paraId="65BBAFF0" w14:textId="77777777">
        <w:tc>
          <w:tcPr>
            <w:tcW w:w="1555" w:type="dxa"/>
          </w:tcPr>
          <w:p w14:paraId="1158CFA2"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992" w:type="dxa"/>
          </w:tcPr>
          <w:p w14:paraId="172236D9"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No </w:t>
            </w:r>
          </w:p>
        </w:tc>
        <w:tc>
          <w:tcPr>
            <w:tcW w:w="7087" w:type="dxa"/>
          </w:tcPr>
          <w:p w14:paraId="169ED0C4"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There is no agreement that </w:t>
            </w:r>
            <w:proofErr w:type="spellStart"/>
            <w:r>
              <w:rPr>
                <w:rFonts w:asciiTheme="minorHAnsi" w:eastAsiaTheme="minorEastAsia" w:hAnsiTheme="minorHAnsi" w:cstheme="minorHAnsi"/>
                <w:sz w:val="22"/>
                <w:szCs w:val="22"/>
                <w:lang w:eastAsia="zh-CN"/>
              </w:rPr>
              <w:t>mcst</w:t>
            </w:r>
            <w:proofErr w:type="spellEnd"/>
            <w:r>
              <w:rPr>
                <w:rFonts w:asciiTheme="minorHAnsi" w:eastAsiaTheme="minorEastAsia" w:hAnsiTheme="minorHAnsi" w:cstheme="minorHAnsi"/>
                <w:sz w:val="22"/>
                <w:szCs w:val="22"/>
                <w:lang w:eastAsia="zh-CN"/>
              </w:rPr>
              <w:t xml:space="preserve"> </w:t>
            </w:r>
            <w:r>
              <w:rPr>
                <w:rFonts w:asciiTheme="minorHAnsi" w:eastAsiaTheme="minorEastAsia" w:hAnsiTheme="minorHAnsi" w:cstheme="minorHAnsi" w:hint="eastAsia"/>
                <w:sz w:val="22"/>
                <w:szCs w:val="22"/>
                <w:lang w:eastAsia="zh-CN"/>
              </w:rPr>
              <w:t>is</w:t>
            </w:r>
            <w:r>
              <w:rPr>
                <w:rFonts w:asciiTheme="minorHAnsi" w:eastAsiaTheme="minorEastAsia" w:hAnsiTheme="minorHAnsi" w:cstheme="minorHAnsi"/>
                <w:sz w:val="22"/>
                <w:szCs w:val="22"/>
                <w:lang w:eastAsia="zh-CN"/>
              </w:rPr>
              <w:t xml:space="preserve"> </w:t>
            </w:r>
            <w:r>
              <w:rPr>
                <w:rFonts w:asciiTheme="minorHAnsi" w:eastAsiaTheme="minorEastAsia" w:hAnsiTheme="minorHAnsi" w:cstheme="minorHAnsi" w:hint="eastAsia"/>
                <w:sz w:val="22"/>
                <w:szCs w:val="22"/>
                <w:lang w:eastAsia="zh-CN"/>
              </w:rPr>
              <w:t>supported</w:t>
            </w:r>
            <w:r>
              <w:rPr>
                <w:rFonts w:asciiTheme="minorHAnsi" w:eastAsiaTheme="minorEastAsia" w:hAnsiTheme="minorHAnsi" w:cstheme="minorHAnsi"/>
                <w:sz w:val="22"/>
                <w:szCs w:val="22"/>
                <w:lang w:eastAsia="zh-CN"/>
              </w:rPr>
              <w:t xml:space="preserve"> in SL-DRX. </w:t>
            </w:r>
            <w:r>
              <w:rPr>
                <w:rFonts w:asciiTheme="minorHAnsi" w:eastAsiaTheme="minorEastAsia" w:hAnsiTheme="minorHAnsi" w:cstheme="minorHAnsi" w:hint="eastAsia"/>
                <w:sz w:val="22"/>
                <w:szCs w:val="22"/>
                <w:lang w:eastAsia="zh-CN"/>
              </w:rPr>
              <w:t>We</w:t>
            </w:r>
            <w:r>
              <w:rPr>
                <w:rFonts w:asciiTheme="minorHAnsi" w:eastAsiaTheme="minorEastAsia" w:hAnsiTheme="minorHAnsi" w:cstheme="minorHAnsi"/>
                <w:sz w:val="22"/>
                <w:szCs w:val="22"/>
                <w:lang w:eastAsia="zh-CN"/>
              </w:rPr>
              <w:t xml:space="preserve"> propose to not to consider R17 feature at this stage.</w:t>
            </w:r>
          </w:p>
        </w:tc>
      </w:tr>
      <w:tr w:rsidR="00C95739" w14:paraId="3EF2C8CE" w14:textId="77777777">
        <w:tc>
          <w:tcPr>
            <w:tcW w:w="1555" w:type="dxa"/>
          </w:tcPr>
          <w:p w14:paraId="6C5987FD"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41C2F423"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6F1CCD09"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4A6D034A" w14:textId="77777777">
        <w:tc>
          <w:tcPr>
            <w:tcW w:w="1555" w:type="dxa"/>
          </w:tcPr>
          <w:p w14:paraId="030E6E77"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hint="eastAsia"/>
                <w:sz w:val="22"/>
                <w:szCs w:val="22"/>
                <w:lang w:val="en-US" w:eastAsia="ko-KR"/>
              </w:rPr>
              <w:t>LGE</w:t>
            </w:r>
          </w:p>
        </w:tc>
        <w:tc>
          <w:tcPr>
            <w:tcW w:w="992" w:type="dxa"/>
          </w:tcPr>
          <w:p w14:paraId="5BB086B9"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OK</w:t>
            </w:r>
          </w:p>
        </w:tc>
        <w:tc>
          <w:tcPr>
            <w:tcW w:w="7087" w:type="dxa"/>
          </w:tcPr>
          <w:p w14:paraId="1E2D4998"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 xml:space="preserve">Rel17 behaviour also needs to be supported accordingly. </w:t>
            </w:r>
          </w:p>
        </w:tc>
      </w:tr>
      <w:tr w:rsidR="00C95739" w14:paraId="6033F04D" w14:textId="77777777">
        <w:tc>
          <w:tcPr>
            <w:tcW w:w="1555" w:type="dxa"/>
          </w:tcPr>
          <w:p w14:paraId="53241B21"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992" w:type="dxa"/>
          </w:tcPr>
          <w:p w14:paraId="2B319463"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281653D0"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sz w:val="22"/>
                <w:szCs w:val="22"/>
                <w:lang w:eastAsia="ko-KR"/>
              </w:rPr>
              <w:t>“at least one candidate” can be removed.</w:t>
            </w:r>
          </w:p>
          <w:p w14:paraId="7B9A0EBA"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val="en-US" w:eastAsia="zh-CN"/>
              </w:rPr>
            </w:pPr>
            <w:r w:rsidRPr="00044EE4">
              <w:rPr>
                <w:lang w:val="en-US"/>
              </w:rPr>
              <w:t>7a)</w:t>
            </w:r>
            <w:r w:rsidRPr="00044EE4">
              <w:rPr>
                <w:lang w:val="en-US"/>
              </w:rPr>
              <w:tab/>
              <w:t>If sidelink DRX active time of RX UE is provided by the higher layer and there is no candidate single-slot</w:t>
            </w:r>
            <w:r>
              <w:t xml:space="preserve"> or multi-slot</w:t>
            </w:r>
            <w:r w:rsidRPr="00044EE4">
              <w:rPr>
                <w:lang w:val="en-US"/>
              </w:rPr>
              <w:t xml:space="preserve"> resource remained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sidRPr="00044EE4">
              <w:rPr>
                <w:lang w:val="en-US"/>
              </w:rPr>
              <w:t>, the UE based on its implementation additionally selects and includes at least one candidate single-slot resource</w:t>
            </w:r>
            <w:del w:id="917" w:author="Kevin Lin" w:date="2023-11-11T02:25:00Z">
              <w:r w:rsidRPr="00044EE4">
                <w:rPr>
                  <w:lang w:val="en-US"/>
                </w:rPr>
                <w:delText>s</w:delText>
              </w:r>
            </w:del>
            <w:r w:rsidRPr="00044EE4">
              <w:rPr>
                <w:lang w:val="en-US"/>
              </w:rPr>
              <w:t xml:space="preserve"> </w:t>
            </w:r>
            <w:ins w:id="918" w:author="CATT, CICTCI" w:date="2023-10-30T16:45:00Z">
              <w:r w:rsidRPr="00044EE4">
                <w:rPr>
                  <w:rFonts w:eastAsia="SimSun"/>
                  <w:lang w:val="en-US"/>
                </w:rPr>
                <w:t>or</w:t>
              </w:r>
              <w:del w:id="919" w:author="陈咪咪 (Mimi Chen)" w:date="2023-11-13T22:50:00Z">
                <w:r w:rsidRPr="00044EE4">
                  <w:rPr>
                    <w:rFonts w:eastAsia="SimSun"/>
                    <w:lang w:val="en-US"/>
                  </w:rPr>
                  <w:delText xml:space="preserve"> </w:delText>
                </w:r>
                <w:r>
                  <w:rPr>
                    <w:rFonts w:eastAsia="SimSun"/>
                  </w:rPr>
                  <w:delText>at least one candidate</w:delText>
                </w:r>
              </w:del>
              <w:r>
                <w:rPr>
                  <w:rFonts w:eastAsia="SimSun"/>
                </w:rPr>
                <w:t xml:space="preserve"> multi-slot resource</w:t>
              </w:r>
            </w:ins>
            <w:r w:rsidRPr="00044EE4">
              <w:rPr>
                <w:lang w:val="en-US"/>
              </w:rPr>
              <w:t xml:space="preserve">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sidRPr="00044EE4">
              <w:rPr>
                <w:lang w:val="en-US"/>
              </w:rPr>
              <w:t>.</w:t>
            </w:r>
          </w:p>
        </w:tc>
      </w:tr>
      <w:tr w:rsidR="00C95739" w14:paraId="611DD5D0" w14:textId="77777777">
        <w:tc>
          <w:tcPr>
            <w:tcW w:w="1555" w:type="dxa"/>
          </w:tcPr>
          <w:p w14:paraId="4396A831"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ZTE</w:t>
            </w:r>
          </w:p>
        </w:tc>
        <w:tc>
          <w:tcPr>
            <w:tcW w:w="992" w:type="dxa"/>
          </w:tcPr>
          <w:p w14:paraId="05BF4110"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SimSun" w:hAnsiTheme="minorHAnsi" w:cstheme="minorHAnsi" w:hint="eastAsia"/>
                <w:color w:val="000000" w:themeColor="text1"/>
                <w:sz w:val="22"/>
                <w:szCs w:val="22"/>
                <w:lang w:val="en-US" w:eastAsia="zh-CN"/>
              </w:rPr>
              <w:t>Yes</w:t>
            </w:r>
          </w:p>
        </w:tc>
        <w:tc>
          <w:tcPr>
            <w:tcW w:w="7087" w:type="dxa"/>
          </w:tcPr>
          <w:p w14:paraId="152FAD73"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044EE4" w14:paraId="558F388D" w14:textId="77777777">
        <w:tc>
          <w:tcPr>
            <w:tcW w:w="1555" w:type="dxa"/>
            <w:tcBorders>
              <w:top w:val="single" w:sz="4" w:space="0" w:color="auto"/>
              <w:left w:val="single" w:sz="4" w:space="0" w:color="auto"/>
              <w:bottom w:val="single" w:sz="4" w:space="0" w:color="auto"/>
              <w:right w:val="single" w:sz="4" w:space="0" w:color="auto"/>
            </w:tcBorders>
          </w:tcPr>
          <w:p w14:paraId="50A07FE0" w14:textId="0076B52C"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3856A31F" w14:textId="6510FB00"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6EBCA191" w14:textId="77777777" w:rsidR="00044EE4" w:rsidRDefault="00044EE4" w:rsidP="00044EE4">
            <w:pPr>
              <w:pStyle w:val="0Maintext"/>
              <w:spacing w:after="0" w:afterAutospacing="0" w:line="240" w:lineRule="auto"/>
              <w:ind w:firstLine="0"/>
              <w:jc w:val="left"/>
              <w:rPr>
                <w:rFonts w:ascii="Calibri" w:hAnsi="Calibri" w:cs="Calibri"/>
                <w:sz w:val="22"/>
                <w:szCs w:val="22"/>
              </w:rPr>
            </w:pPr>
          </w:p>
        </w:tc>
      </w:tr>
      <w:tr w:rsidR="006D2036" w14:paraId="1256E15E" w14:textId="77777777">
        <w:tc>
          <w:tcPr>
            <w:tcW w:w="1555" w:type="dxa"/>
            <w:tcBorders>
              <w:top w:val="single" w:sz="4" w:space="0" w:color="auto"/>
              <w:left w:val="single" w:sz="4" w:space="0" w:color="auto"/>
              <w:bottom w:val="single" w:sz="4" w:space="0" w:color="auto"/>
              <w:right w:val="single" w:sz="4" w:space="0" w:color="auto"/>
            </w:tcBorders>
          </w:tcPr>
          <w:p w14:paraId="7AB5ACAB" w14:textId="59B24F06"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sz w:val="22"/>
                <w:szCs w:val="22"/>
                <w:lang w:eastAsia="zh-CN"/>
              </w:rPr>
              <w:lastRenderedPageBreak/>
              <w:t>C</w:t>
            </w:r>
            <w:r>
              <w:rPr>
                <w:rFonts w:asciiTheme="minorHAnsi" w:eastAsiaTheme="minorEastAsia" w:hAnsiTheme="minorHAnsi" w:cstheme="minorHAnsi"/>
                <w:sz w:val="22"/>
                <w:szCs w:val="22"/>
                <w:lang w:eastAsia="zh-CN"/>
              </w:rPr>
              <w:t>ATT/CIC</w:t>
            </w:r>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CI</w:t>
            </w:r>
          </w:p>
        </w:tc>
        <w:tc>
          <w:tcPr>
            <w:tcW w:w="992" w:type="dxa"/>
            <w:tcBorders>
              <w:top w:val="single" w:sz="4" w:space="0" w:color="auto"/>
              <w:left w:val="single" w:sz="4" w:space="0" w:color="auto"/>
              <w:bottom w:val="single" w:sz="4" w:space="0" w:color="auto"/>
              <w:right w:val="single" w:sz="4" w:space="0" w:color="auto"/>
            </w:tcBorders>
          </w:tcPr>
          <w:p w14:paraId="26AE1282" w14:textId="288E8AEC"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color w:val="000000" w:themeColor="text1"/>
                <w:sz w:val="22"/>
                <w:szCs w:val="22"/>
                <w:lang w:val="en-US" w:eastAsia="zh-CN"/>
              </w:rPr>
              <w:t>Comments</w:t>
            </w:r>
          </w:p>
        </w:tc>
        <w:tc>
          <w:tcPr>
            <w:tcW w:w="7087" w:type="dxa"/>
            <w:tcBorders>
              <w:top w:val="single" w:sz="4" w:space="0" w:color="auto"/>
              <w:left w:val="single" w:sz="4" w:space="0" w:color="auto"/>
              <w:bottom w:val="single" w:sz="4" w:space="0" w:color="auto"/>
              <w:right w:val="single" w:sz="4" w:space="0" w:color="auto"/>
            </w:tcBorders>
          </w:tcPr>
          <w:p w14:paraId="7F744F3B" w14:textId="77777777" w:rsidR="006D2036" w:rsidRDefault="006D2036" w:rsidP="006D2036">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 xml:space="preserve">From our understanding, the motivation of step 7a) is to guarantee that </w:t>
            </w:r>
            <w:r w:rsidRPr="009F27F5">
              <w:rPr>
                <w:rFonts w:ascii="Calibri" w:eastAsiaTheme="minorEastAsia" w:hAnsi="Calibri" w:cs="Calibri"/>
                <w:color w:val="000000" w:themeColor="text1"/>
                <w:sz w:val="22"/>
                <w:lang w:val="en-US" w:eastAsia="zh-CN"/>
              </w:rPr>
              <w:t>at least a subset of the candidate resources is within the indicated active time of the RX UE</w:t>
            </w:r>
            <w:r>
              <w:rPr>
                <w:rFonts w:ascii="Calibri" w:eastAsiaTheme="minorEastAsia" w:hAnsi="Calibri" w:cs="Calibri"/>
                <w:color w:val="000000" w:themeColor="text1"/>
                <w:sz w:val="22"/>
                <w:lang w:val="en-US" w:eastAsia="zh-CN"/>
              </w:rPr>
              <w:t xml:space="preserve"> and thus the RX UE can extend the DRX active time by starting DRX inactivity timer after receiving the initial transmission. Asking the TX UE to select whole multi-slot resource within the DRX active time is too restrictive. We think the following TP is more reasonable:</w:t>
            </w:r>
          </w:p>
          <w:tbl>
            <w:tblPr>
              <w:tblStyle w:val="TableGrid"/>
              <w:tblW w:w="0" w:type="auto"/>
              <w:tblLayout w:type="fixed"/>
              <w:tblLook w:val="04A0" w:firstRow="1" w:lastRow="0" w:firstColumn="1" w:lastColumn="0" w:noHBand="0" w:noVBand="1"/>
            </w:tblPr>
            <w:tblGrid>
              <w:gridCol w:w="6861"/>
            </w:tblGrid>
            <w:tr w:rsidR="006D2036" w14:paraId="10085362" w14:textId="77777777" w:rsidTr="00682FB6">
              <w:tc>
                <w:tcPr>
                  <w:tcW w:w="6861" w:type="dxa"/>
                </w:tcPr>
                <w:p w14:paraId="2C107FEC" w14:textId="77777777" w:rsidR="006D2036" w:rsidRPr="00FA54EF" w:rsidRDefault="006D2036" w:rsidP="006D2036">
                  <w:pPr>
                    <w:spacing w:after="180"/>
                    <w:ind w:left="568" w:hanging="284"/>
                    <w:rPr>
                      <w:rFonts w:eastAsia="SimSun"/>
                      <w:lang w:val="x-none"/>
                    </w:rPr>
                  </w:pPr>
                  <w:r w:rsidRPr="00355337">
                    <w:rPr>
                      <w:rFonts w:eastAsia="SimSun"/>
                      <w:lang w:val="x-none"/>
                    </w:rPr>
                    <w:t>7a)</w:t>
                  </w:r>
                  <w:r w:rsidRPr="00355337">
                    <w:rPr>
                      <w:rFonts w:eastAsia="SimSun"/>
                      <w:lang w:val="x-none"/>
                    </w:rPr>
                    <w:tab/>
                    <w:t>If sidelink DRX active time of RX UE is provided by the higher layer and there is no candidate single-slot</w:t>
                  </w:r>
                  <w:r w:rsidRPr="00355337">
                    <w:rPr>
                      <w:rFonts w:eastAsia="SimSun"/>
                    </w:rPr>
                    <w:t xml:space="preserve"> or multi-slot</w:t>
                  </w:r>
                  <w:r w:rsidRPr="00355337">
                    <w:rPr>
                      <w:rFonts w:eastAsia="SimSun"/>
                      <w:lang w:val="x-none"/>
                    </w:rPr>
                    <w:t xml:space="preserve"> resource remained within the sidelink DRX active time in the set </w:t>
                  </w:r>
                  <m:oMath>
                    <m:sSub>
                      <m:sSubPr>
                        <m:ctrlPr>
                          <w:rPr>
                            <w:rFonts w:ascii="Cambria Math" w:eastAsia="SimSun" w:hAnsi="Cambria Math"/>
                            <w:i/>
                            <w:lang w:val="x-none" w:eastAsia="en-GB"/>
                          </w:rPr>
                        </m:ctrlPr>
                      </m:sSubPr>
                      <m:e>
                        <m:r>
                          <w:rPr>
                            <w:rFonts w:ascii="Cambria Math" w:eastAsia="SimSun" w:hAnsi="Cambria Math"/>
                            <w:lang w:val="x-none" w:eastAsia="en-GB"/>
                          </w:rPr>
                          <m:t>S</m:t>
                        </m:r>
                      </m:e>
                      <m:sub>
                        <m:r>
                          <w:rPr>
                            <w:rFonts w:ascii="Cambria Math" w:eastAsia="SimSun" w:hAnsi="Cambria Math"/>
                            <w:lang w:val="x-none" w:eastAsia="en-GB"/>
                          </w:rPr>
                          <m:t>A</m:t>
                        </m:r>
                      </m:sub>
                    </m:sSub>
                  </m:oMath>
                  <w:r w:rsidRPr="00355337">
                    <w:rPr>
                      <w:rFonts w:eastAsia="SimSun"/>
                      <w:lang w:val="x-none"/>
                    </w:rPr>
                    <w:t>, the UE based on its implementation additionally selects and includes at least one candidate single-slot resources within the sidelink DRX active time</w:t>
                  </w:r>
                  <w:ins w:id="920" w:author="CATT, CICTCI" w:date="2023-10-30T16:45:00Z">
                    <w:r>
                      <w:rPr>
                        <w:rFonts w:eastAsia="SimSun"/>
                        <w:lang w:val="x-none"/>
                      </w:rPr>
                      <w:t xml:space="preserve"> or </w:t>
                    </w:r>
                    <w:r w:rsidRPr="00D44ED8">
                      <w:rPr>
                        <w:rFonts w:eastAsia="SimSun"/>
                      </w:rPr>
                      <w:t>at least one candidate multi-slot resource which is at least partial overlapped with the sidelink DRX active time</w:t>
                    </w:r>
                    <w:r w:rsidRPr="00D44ED8">
                      <w:rPr>
                        <w:rFonts w:eastAsia="SimSun"/>
                        <w:lang w:val="x-none"/>
                      </w:rPr>
                      <w:t xml:space="preserve"> </w:t>
                    </w:r>
                  </w:ins>
                  <w:r w:rsidRPr="00355337">
                    <w:rPr>
                      <w:rFonts w:eastAsia="SimSun"/>
                      <w:lang w:val="x-none"/>
                    </w:rPr>
                    <w:t xml:space="preserve">in the set </w:t>
                  </w:r>
                  <m:oMath>
                    <m:sSub>
                      <m:sSubPr>
                        <m:ctrlPr>
                          <w:rPr>
                            <w:rFonts w:ascii="Cambria Math" w:eastAsia="SimSun" w:hAnsi="Cambria Math"/>
                            <w:i/>
                            <w:lang w:val="x-none" w:eastAsia="en-GB"/>
                          </w:rPr>
                        </m:ctrlPr>
                      </m:sSubPr>
                      <m:e>
                        <m:r>
                          <w:rPr>
                            <w:rFonts w:ascii="Cambria Math" w:eastAsia="SimSun" w:hAnsi="Cambria Math"/>
                            <w:lang w:val="x-none" w:eastAsia="en-GB"/>
                          </w:rPr>
                          <m:t>S</m:t>
                        </m:r>
                      </m:e>
                      <m:sub>
                        <m:r>
                          <w:rPr>
                            <w:rFonts w:ascii="Cambria Math" w:eastAsia="SimSun" w:hAnsi="Cambria Math"/>
                            <w:lang w:val="x-none" w:eastAsia="en-GB"/>
                          </w:rPr>
                          <m:t>A</m:t>
                        </m:r>
                      </m:sub>
                    </m:sSub>
                  </m:oMath>
                  <w:r w:rsidRPr="00355337">
                    <w:rPr>
                      <w:rFonts w:eastAsia="SimSun"/>
                      <w:lang w:val="x-none"/>
                    </w:rPr>
                    <w:t>.</w:t>
                  </w:r>
                </w:p>
              </w:tc>
            </w:tr>
          </w:tbl>
          <w:p w14:paraId="7F08DEC3" w14:textId="77777777" w:rsidR="006D2036" w:rsidRDefault="006D2036" w:rsidP="006D2036">
            <w:pPr>
              <w:pStyle w:val="0Maintext"/>
              <w:spacing w:after="0" w:afterAutospacing="0" w:line="240" w:lineRule="auto"/>
              <w:ind w:firstLine="0"/>
              <w:jc w:val="left"/>
              <w:rPr>
                <w:rFonts w:ascii="Calibri" w:hAnsi="Calibri" w:cs="Calibri"/>
                <w:sz w:val="22"/>
                <w:szCs w:val="22"/>
              </w:rPr>
            </w:pPr>
          </w:p>
        </w:tc>
      </w:tr>
    </w:tbl>
    <w:p w14:paraId="7279633E" w14:textId="77777777" w:rsidR="00C95739" w:rsidRDefault="00C95739">
      <w:pPr>
        <w:autoSpaceDE w:val="0"/>
        <w:autoSpaceDN w:val="0"/>
        <w:spacing w:after="0"/>
        <w:jc w:val="both"/>
        <w:rPr>
          <w:rFonts w:ascii="Calibri" w:hAnsi="Calibri" w:cs="Calibri"/>
          <w:sz w:val="22"/>
        </w:rPr>
      </w:pPr>
    </w:p>
    <w:p w14:paraId="35E1428D" w14:textId="17376CD0" w:rsidR="00C95739" w:rsidRDefault="0087536D">
      <w:pPr>
        <w:pStyle w:val="Heading3"/>
        <w:rPr>
          <w:color w:val="000000" w:themeColor="text1"/>
        </w:rPr>
      </w:pPr>
      <w:r>
        <w:t xml:space="preserve">FL Proposal for </w:t>
      </w:r>
      <w:r w:rsidR="00904139">
        <w:t>Monday</w:t>
      </w:r>
      <w:r>
        <w:t xml:space="preserve"> </w:t>
      </w:r>
      <w:r w:rsidR="00904139">
        <w:t>on</w:t>
      </w:r>
      <w:r>
        <w:t>line session</w:t>
      </w:r>
    </w:p>
    <w:p w14:paraId="77E60D1E" w14:textId="2D5E8997" w:rsidR="00282379" w:rsidRPr="003E6835" w:rsidRDefault="00282379" w:rsidP="00282379">
      <w:pPr>
        <w:autoSpaceDE w:val="0"/>
        <w:autoSpaceDN w:val="0"/>
        <w:spacing w:after="120"/>
        <w:jc w:val="both"/>
        <w:rPr>
          <w:rFonts w:ascii="Calibri" w:hAnsi="Calibri" w:cs="Calibri"/>
          <w:sz w:val="22"/>
          <w:lang w:val="en-US"/>
        </w:rPr>
      </w:pPr>
      <w:r w:rsidRPr="0010361C">
        <w:rPr>
          <w:rFonts w:ascii="Calibri" w:hAnsi="Calibri" w:cs="Calibri"/>
          <w:b/>
          <w:bCs/>
          <w:sz w:val="22"/>
          <w:lang w:val="en-US"/>
        </w:rPr>
        <w:t xml:space="preserve">Proposal 5-1 (II): </w:t>
      </w:r>
      <w:r w:rsidRPr="0010361C">
        <w:rPr>
          <w:rFonts w:ascii="Calibri" w:hAnsi="Calibri" w:cs="Calibri"/>
          <w:sz w:val="22"/>
          <w:lang w:val="en-US"/>
        </w:rPr>
        <w:t>Confirm the below working assumption on Type 1 LBT blocking with following modifications.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282379" w14:paraId="74ADDEF5" w14:textId="77777777" w:rsidTr="00F71F66">
        <w:tc>
          <w:tcPr>
            <w:tcW w:w="9611" w:type="dxa"/>
            <w:shd w:val="clear" w:color="auto" w:fill="auto"/>
          </w:tcPr>
          <w:p w14:paraId="4F923BB2" w14:textId="77777777" w:rsidR="00282379" w:rsidRPr="0040435C" w:rsidRDefault="00282379" w:rsidP="00F71F66">
            <w:pPr>
              <w:autoSpaceDE w:val="0"/>
              <w:autoSpaceDN w:val="0"/>
              <w:spacing w:before="120" w:after="0" w:line="240" w:lineRule="auto"/>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w:t>
            </w:r>
            <w:r>
              <w:rPr>
                <w:rFonts w:ascii="Times New Roman" w:hAnsi="Times New Roman"/>
                <w:b/>
                <w:bCs/>
                <w:szCs w:val="20"/>
              </w:rPr>
              <w:t>4bis</w:t>
            </w:r>
            <w:r w:rsidRPr="0040435C">
              <w:rPr>
                <w:rFonts w:ascii="Times New Roman" w:hAnsi="Times New Roman"/>
                <w:b/>
                <w:bCs/>
                <w:szCs w:val="20"/>
              </w:rPr>
              <w:t>)</w:t>
            </w:r>
          </w:p>
          <w:p w14:paraId="380908FC" w14:textId="77777777" w:rsidR="00282379" w:rsidRPr="00436220" w:rsidRDefault="00282379" w:rsidP="00F71F66">
            <w:pPr>
              <w:autoSpaceDE w:val="0"/>
              <w:autoSpaceDN w:val="0"/>
              <w:spacing w:after="0" w:line="240" w:lineRule="auto"/>
              <w:jc w:val="both"/>
              <w:rPr>
                <w:rFonts w:ascii="Times New Roman" w:hAnsi="Times New Roman"/>
                <w:szCs w:val="20"/>
              </w:rPr>
            </w:pPr>
            <w:r w:rsidRPr="00436220">
              <w:rPr>
                <w:rFonts w:ascii="Times New Roman" w:hAnsi="Times New Roman"/>
                <w:szCs w:val="20"/>
              </w:rPr>
              <w:t>For Type 1 LBT block issue (inter-UE case), the following option 2 and option 1 are supported separately based on UE capability</w:t>
            </w:r>
          </w:p>
          <w:p w14:paraId="4DAA85E9" w14:textId="77777777" w:rsidR="00282379" w:rsidRPr="00436220" w:rsidRDefault="00282379" w:rsidP="00282379">
            <w:pPr>
              <w:pStyle w:val="ListParagraph"/>
              <w:numPr>
                <w:ilvl w:val="0"/>
                <w:numId w:val="38"/>
              </w:numPr>
              <w:autoSpaceDE w:val="0"/>
              <w:autoSpaceDN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Option 2: If transmission in slot(s) </w:t>
            </w:r>
            <m:oMath>
              <m:sSubSup>
                <m:sSubSupPr>
                  <m:ctrlPr>
                    <w:ins w:id="921" w:author="Kevin Lin" w:date="2023-11-11T02:02:00Z">
                      <w:rPr>
                        <w:rFonts w:ascii="Cambria Math" w:eastAsia="Malgun Gothic" w:hAnsi="Cambria Math"/>
                        <w:i/>
                        <w:color w:val="000000" w:themeColor="text1"/>
                        <w:lang w:val="de-DE" w:eastAsia="ko-KR"/>
                      </w:rPr>
                    </w:ins>
                  </m:ctrlPr>
                </m:sSubSupPr>
                <m:e>
                  <m:r>
                    <w:ins w:id="922" w:author="Kevin Lin" w:date="2023-11-11T02:02:00Z">
                      <w:rPr>
                        <w:rFonts w:ascii="Cambria Math" w:eastAsia="Malgun Gothic" w:hAnsi="Cambria Math"/>
                        <w:color w:val="000000" w:themeColor="text1"/>
                        <w:lang w:val="de-DE" w:eastAsia="ko-KR"/>
                      </w:rPr>
                      <m:t>T</m:t>
                    </w:ins>
                  </m:r>
                </m:e>
                <m:sub>
                  <m:r>
                    <w:ins w:id="923" w:author="Kevin Lin" w:date="2023-11-11T02:02:00Z">
                      <w:rPr>
                        <w:rFonts w:ascii="Cambria Math" w:eastAsia="Malgun Gothic" w:hAnsi="Cambria Math"/>
                        <w:color w:val="000000" w:themeColor="text1"/>
                        <w:lang w:val="de-DE" w:eastAsia="ko-KR"/>
                      </w:rPr>
                      <m:t>proc</m:t>
                    </w:ins>
                  </m:r>
                  <m:r>
                    <w:ins w:id="924" w:author="Kevin Lin" w:date="2023-11-11T02:02:00Z">
                      <m:rPr>
                        <m:sty m:val="p"/>
                      </m:rPr>
                      <w:rPr>
                        <w:rFonts w:ascii="Cambria Math" w:eastAsia="Malgun Gothic" w:hAnsi="Cambria Math"/>
                        <w:color w:val="000000" w:themeColor="text1"/>
                        <w:lang w:eastAsia="ko-KR"/>
                      </w:rPr>
                      <m:t>,0</m:t>
                    </w:ins>
                  </m:r>
                  <m:ctrlPr>
                    <w:ins w:id="925" w:author="Kevin Lin" w:date="2023-11-11T02:02:00Z">
                      <w:rPr>
                        <w:rFonts w:ascii="Cambria Math" w:eastAsia="Malgun Gothic" w:hAnsi="Cambria Math"/>
                        <w:color w:val="000000" w:themeColor="text1"/>
                        <w:lang w:eastAsia="ko-KR"/>
                      </w:rPr>
                    </w:ins>
                  </m:ctrlPr>
                </m:sub>
                <m:sup>
                  <m:r>
                    <w:ins w:id="926" w:author="Kevin Lin" w:date="2023-11-11T02:02:00Z">
                      <w:rPr>
                        <w:rFonts w:ascii="Cambria Math" w:eastAsia="Malgun Gothic" w:hAnsi="Cambria Math"/>
                        <w:color w:val="000000" w:themeColor="text1"/>
                        <w:lang w:val="de-DE" w:eastAsia="ko-KR"/>
                      </w:rPr>
                      <m:t>SL</m:t>
                    </w:ins>
                  </m:r>
                </m:sup>
              </m:sSubSup>
            </m:oMath>
            <w:ins w:id="927" w:author="Kevin Lin" w:date="2023-11-11T02:02:00Z">
              <w:r>
                <w:rPr>
                  <w:rFonts w:ascii="Times New Roman" w:hAnsi="Times New Roman"/>
                  <w:color w:val="000000" w:themeColor="text1"/>
                  <w:lang w:val="de-DE" w:eastAsia="ko-KR"/>
                </w:rPr>
                <w:t xml:space="preserve"> </w:t>
              </w:r>
            </w:ins>
            <w:r w:rsidRPr="00436220">
              <w:rPr>
                <w:rFonts w:ascii="Times New Roman" w:hAnsi="Times New Roman"/>
                <w:color w:val="000000"/>
                <w:szCs w:val="20"/>
              </w:rPr>
              <w:t xml:space="preserve">before a reserved resource is able to share its initiated COT to the reservation, UE may prioritize/select resource(s) in the slot(s) for transmission. </w:t>
            </w:r>
          </w:p>
          <w:p w14:paraId="21E017BC" w14:textId="77777777" w:rsidR="00282379" w:rsidDel="003E6835" w:rsidRDefault="00282379" w:rsidP="00282379">
            <w:pPr>
              <w:pStyle w:val="ListParagraph"/>
              <w:numPr>
                <w:ilvl w:val="1"/>
                <w:numId w:val="43"/>
              </w:numPr>
              <w:autoSpaceDE w:val="0"/>
              <w:autoSpaceDN w:val="0"/>
              <w:snapToGrid w:val="0"/>
              <w:spacing w:after="0" w:line="240" w:lineRule="auto"/>
              <w:ind w:leftChars="0"/>
              <w:jc w:val="both"/>
              <w:rPr>
                <w:del w:id="928" w:author="Kevin Lin" w:date="2023-11-11T02:03:00Z"/>
                <w:rFonts w:ascii="Times New Roman" w:hAnsi="Times New Roman"/>
                <w:color w:val="000000"/>
                <w:szCs w:val="20"/>
              </w:rPr>
            </w:pPr>
            <w:del w:id="929" w:author="Kevin Lin" w:date="2023-11-11T02:03:00Z">
              <w:r w:rsidRPr="00436220" w:rsidDel="003E6835">
                <w:rPr>
                  <w:rFonts w:ascii="Times New Roman" w:hAnsi="Times New Roman"/>
                  <w:color w:val="000000"/>
                  <w:szCs w:val="20"/>
                </w:rPr>
                <w:delText>FFS: details of applying this prioritization, and if the reserved resource belongs to a MCSt, the COT initiating UE should be able to share the COT to cover the whole MCSt</w:delText>
              </w:r>
            </w:del>
          </w:p>
          <w:p w14:paraId="2CFB43D7" w14:textId="77777777" w:rsidR="00282379" w:rsidRDefault="00282379" w:rsidP="00282379">
            <w:pPr>
              <w:pStyle w:val="ListParagraph"/>
              <w:numPr>
                <w:ilvl w:val="1"/>
                <w:numId w:val="38"/>
              </w:numPr>
              <w:autoSpaceDE w:val="0"/>
              <w:autoSpaceDN w:val="0"/>
              <w:spacing w:after="0" w:line="240" w:lineRule="auto"/>
              <w:ind w:leftChars="0"/>
              <w:jc w:val="both"/>
              <w:rPr>
                <w:rFonts w:ascii="Times New Roman" w:hAnsi="Times New Roman"/>
                <w:color w:val="000000"/>
                <w:szCs w:val="20"/>
              </w:rPr>
            </w:pPr>
            <w:r w:rsidRPr="00266804">
              <w:rPr>
                <w:rFonts w:ascii="Times New Roman" w:hAnsi="Times New Roman"/>
                <w:color w:val="000000"/>
                <w:szCs w:val="20"/>
              </w:rPr>
              <w:t>(pre)configuring enabling/disabling option 2 is supported</w:t>
            </w:r>
          </w:p>
          <w:p w14:paraId="3E665FF4" w14:textId="77777777" w:rsidR="00282379" w:rsidRPr="00436220" w:rsidRDefault="00282379" w:rsidP="00282379">
            <w:pPr>
              <w:pStyle w:val="ListParagraph"/>
              <w:numPr>
                <w:ilvl w:val="0"/>
                <w:numId w:val="38"/>
              </w:numPr>
              <w:autoSpaceDE w:val="0"/>
              <w:autoSpaceDN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Option 1: </w:t>
            </w:r>
          </w:p>
          <w:p w14:paraId="787BED1A" w14:textId="77777777" w:rsidR="00282379" w:rsidRPr="00436220" w:rsidRDefault="00282379" w:rsidP="00282379">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4543FA01" w14:textId="77777777" w:rsidR="00282379" w:rsidRPr="00436220" w:rsidRDefault="00282379" w:rsidP="00282379">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value of N can be selected from {0, 1, 2}</w:t>
            </w:r>
          </w:p>
          <w:p w14:paraId="5BDAC011" w14:textId="77777777" w:rsidR="00282379" w:rsidRPr="00436220" w:rsidRDefault="00282379" w:rsidP="00282379">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selection of the value of N is up to UE implementation</w:t>
            </w:r>
          </w:p>
          <w:p w14:paraId="720745DB" w14:textId="77777777" w:rsidR="00282379" w:rsidRPr="00436220" w:rsidDel="003E6835" w:rsidRDefault="00282379" w:rsidP="00282379">
            <w:pPr>
              <w:pStyle w:val="ListParagraph"/>
              <w:numPr>
                <w:ilvl w:val="3"/>
                <w:numId w:val="43"/>
              </w:numPr>
              <w:autoSpaceDE w:val="0"/>
              <w:autoSpaceDN w:val="0"/>
              <w:snapToGrid w:val="0"/>
              <w:spacing w:after="0" w:line="240" w:lineRule="auto"/>
              <w:ind w:leftChars="0"/>
              <w:jc w:val="both"/>
              <w:rPr>
                <w:del w:id="930" w:author="Kevin Lin" w:date="2023-11-11T02:03:00Z"/>
                <w:rFonts w:ascii="Times New Roman" w:hAnsi="Times New Roman"/>
                <w:color w:val="000000"/>
                <w:szCs w:val="20"/>
              </w:rPr>
            </w:pPr>
            <w:del w:id="931" w:author="Kevin Lin" w:date="2023-11-11T02:03:00Z">
              <w:r w:rsidRPr="00436220" w:rsidDel="003E6835">
                <w:rPr>
                  <w:rFonts w:ascii="Times New Roman" w:hAnsi="Times New Roman"/>
                  <w:color w:val="000000"/>
                  <w:szCs w:val="20"/>
                </w:rPr>
                <w:delText>FFS: unless (pre-)configured or indicated by UE reserved resource in SCI</w:delText>
              </w:r>
            </w:del>
          </w:p>
          <w:p w14:paraId="1C0FE22A" w14:textId="77777777" w:rsidR="00282379" w:rsidRPr="00436220" w:rsidRDefault="00282379" w:rsidP="00282379">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2864259F" w14:textId="77777777" w:rsidR="00282379" w:rsidRPr="00436220" w:rsidRDefault="00282379" w:rsidP="00282379">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M is determined based on UE implementation (at least including 0)</w:t>
            </w:r>
          </w:p>
          <w:p w14:paraId="25041FBA" w14:textId="77777777" w:rsidR="00282379" w:rsidRPr="00436220" w:rsidDel="003E6835" w:rsidRDefault="00282379" w:rsidP="00282379">
            <w:pPr>
              <w:pStyle w:val="ListParagraph"/>
              <w:numPr>
                <w:ilvl w:val="1"/>
                <w:numId w:val="43"/>
              </w:numPr>
              <w:autoSpaceDE w:val="0"/>
              <w:autoSpaceDN w:val="0"/>
              <w:snapToGrid w:val="0"/>
              <w:spacing w:after="0" w:line="240" w:lineRule="auto"/>
              <w:ind w:leftChars="0"/>
              <w:jc w:val="both"/>
              <w:rPr>
                <w:del w:id="932" w:author="Kevin Lin" w:date="2023-11-11T02:03:00Z"/>
                <w:rFonts w:ascii="Times New Roman" w:hAnsi="Times New Roman"/>
                <w:color w:val="000000"/>
                <w:szCs w:val="20"/>
              </w:rPr>
            </w:pPr>
            <w:del w:id="933" w:author="Kevin Lin" w:date="2023-11-11T02:03:00Z">
              <w:r w:rsidRPr="00436220" w:rsidDel="003E6835">
                <w:rPr>
                  <w:rFonts w:ascii="Times New Roman" w:hAnsi="Times New Roman"/>
                  <w:szCs w:val="20"/>
                </w:rPr>
                <w:delText>FFS: any restriction of M</w:delText>
              </w:r>
            </w:del>
          </w:p>
          <w:p w14:paraId="2A41E9AE" w14:textId="77777777" w:rsidR="00282379" w:rsidRPr="0040435C" w:rsidRDefault="00282379" w:rsidP="00282379">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3DAE7A26" w14:textId="77777777" w:rsidR="00282379" w:rsidRPr="0040435C" w:rsidDel="003E6835" w:rsidRDefault="00282379" w:rsidP="00282379">
            <w:pPr>
              <w:pStyle w:val="ListParagraph"/>
              <w:numPr>
                <w:ilvl w:val="0"/>
                <w:numId w:val="38"/>
              </w:numPr>
              <w:autoSpaceDE w:val="0"/>
              <w:autoSpaceDN w:val="0"/>
              <w:spacing w:after="0" w:line="240" w:lineRule="auto"/>
              <w:ind w:leftChars="0"/>
              <w:jc w:val="both"/>
              <w:rPr>
                <w:del w:id="934" w:author="Kevin Lin" w:date="2023-11-11T02:04:00Z"/>
                <w:rFonts w:ascii="Times New Roman" w:hAnsi="Times New Roman"/>
                <w:szCs w:val="20"/>
              </w:rPr>
            </w:pPr>
            <w:del w:id="935" w:author="Kevin Lin" w:date="2023-11-11T02:04:00Z">
              <w:r w:rsidRPr="0040435C" w:rsidDel="003E6835">
                <w:rPr>
                  <w:rFonts w:ascii="Times New Roman" w:hAnsi="Times New Roman"/>
                  <w:szCs w:val="20"/>
                </w:rPr>
                <w:delText>FFS: Whether the above high priority is determined according to a (pre)configured threshold</w:delText>
              </w:r>
            </w:del>
          </w:p>
          <w:p w14:paraId="6990D7A6" w14:textId="77777777" w:rsidR="00282379" w:rsidRPr="0040435C" w:rsidRDefault="00282379" w:rsidP="00282379">
            <w:pPr>
              <w:pStyle w:val="ListParagraph"/>
              <w:numPr>
                <w:ilvl w:val="0"/>
                <w:numId w:val="38"/>
              </w:numPr>
              <w:autoSpaceDE w:val="0"/>
              <w:autoSpaceDN w:val="0"/>
              <w:spacing w:after="12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54B5D422" w14:textId="77777777" w:rsidR="00282379" w:rsidRDefault="00282379" w:rsidP="00282379">
      <w:pPr>
        <w:autoSpaceDE w:val="0"/>
        <w:autoSpaceDN w:val="0"/>
        <w:spacing w:after="0"/>
        <w:jc w:val="both"/>
        <w:rPr>
          <w:rFonts w:ascii="Calibri" w:hAnsi="Calibri" w:cs="Calibri"/>
          <w:sz w:val="22"/>
        </w:rPr>
      </w:pPr>
    </w:p>
    <w:p w14:paraId="29F5035B" w14:textId="77777777" w:rsidR="00C46DB1" w:rsidRPr="00EE7753" w:rsidRDefault="00C46DB1" w:rsidP="00282379">
      <w:pPr>
        <w:autoSpaceDE w:val="0"/>
        <w:autoSpaceDN w:val="0"/>
        <w:spacing w:after="0"/>
        <w:jc w:val="both"/>
        <w:rPr>
          <w:rFonts w:ascii="Calibri" w:hAnsi="Calibri" w:cs="Calibri"/>
          <w:sz w:val="22"/>
        </w:rPr>
      </w:pPr>
    </w:p>
    <w:p w14:paraId="5E980134" w14:textId="431C3D0A" w:rsidR="00282379" w:rsidRDefault="00282379" w:rsidP="00282379">
      <w:pPr>
        <w:autoSpaceDE w:val="0"/>
        <w:autoSpaceDN w:val="0"/>
        <w:spacing w:after="120"/>
        <w:jc w:val="both"/>
        <w:rPr>
          <w:rFonts w:ascii="Calibri" w:hAnsi="Calibri" w:cs="Calibri"/>
          <w:b/>
          <w:bCs/>
          <w:sz w:val="22"/>
          <w:lang w:val="en-US"/>
        </w:rPr>
      </w:pPr>
      <w:r w:rsidRPr="0010361C">
        <w:rPr>
          <w:rFonts w:ascii="Calibri" w:hAnsi="Calibri" w:cs="Calibri"/>
          <w:b/>
          <w:bCs/>
          <w:sz w:val="22"/>
          <w:lang w:val="en-US"/>
        </w:rPr>
        <w:t>Proposal 5-2 (II): Adopt the following TP for the candidate multi-slot resource in SL-DRX</w:t>
      </w:r>
    </w:p>
    <w:tbl>
      <w:tblPr>
        <w:tblStyle w:val="TableGrid"/>
        <w:tblW w:w="0" w:type="auto"/>
        <w:tblLook w:val="04A0" w:firstRow="1" w:lastRow="0" w:firstColumn="1" w:lastColumn="0" w:noHBand="0" w:noVBand="1"/>
      </w:tblPr>
      <w:tblGrid>
        <w:gridCol w:w="9631"/>
      </w:tblGrid>
      <w:tr w:rsidR="00282379" w14:paraId="61DD479E" w14:textId="77777777" w:rsidTr="00F71F66">
        <w:tc>
          <w:tcPr>
            <w:tcW w:w="9631" w:type="dxa"/>
          </w:tcPr>
          <w:p w14:paraId="08731477" w14:textId="77777777" w:rsidR="00282379" w:rsidRDefault="00282379" w:rsidP="00F71F66">
            <w:pPr>
              <w:pStyle w:val="Heading3"/>
              <w:numPr>
                <w:ilvl w:val="0"/>
                <w:numId w:val="0"/>
              </w:numPr>
              <w:spacing w:before="0" w:after="0" w:line="240" w:lineRule="auto"/>
              <w:ind w:left="720" w:hanging="720"/>
              <w:rPr>
                <w:color w:val="000000"/>
              </w:rPr>
            </w:pPr>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p>
          <w:p w14:paraId="41E4D446" w14:textId="77777777" w:rsidR="00282379" w:rsidRDefault="00282379" w:rsidP="00F71F66">
            <w:pPr>
              <w:overflowPunct w:val="0"/>
              <w:autoSpaceDE w:val="0"/>
              <w:autoSpaceDN w:val="0"/>
              <w:adjustRightInd w:val="0"/>
              <w:spacing w:after="0" w:line="240" w:lineRule="auto"/>
              <w:textAlignment w:val="baseline"/>
              <w:rPr>
                <w:lang w:eastAsia="en-GB"/>
              </w:rPr>
            </w:pPr>
            <w:r w:rsidRPr="009B0C1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02B0605E" w14:textId="77777777" w:rsidR="00282379" w:rsidRDefault="00282379" w:rsidP="00F71F66">
            <w:pPr>
              <w:overflowPunct w:val="0"/>
              <w:autoSpaceDE w:val="0"/>
              <w:autoSpaceDN w:val="0"/>
              <w:adjustRightInd w:val="0"/>
              <w:spacing w:after="0" w:line="240" w:lineRule="auto"/>
              <w:textAlignment w:val="baseline"/>
              <w:rPr>
                <w:lang w:eastAsia="en-GB"/>
              </w:rPr>
            </w:pPr>
            <w:r>
              <w:rPr>
                <w:lang w:eastAsia="en-GB"/>
              </w:rPr>
              <w:t>…</w:t>
            </w:r>
          </w:p>
          <w:p w14:paraId="436DAEF2" w14:textId="77777777" w:rsidR="00282379" w:rsidRPr="001A4AA9" w:rsidRDefault="00282379" w:rsidP="00F71F66">
            <w:pPr>
              <w:ind w:left="568" w:hanging="284"/>
              <w:rPr>
                <w:lang w:val="x-none"/>
              </w:rPr>
            </w:pPr>
            <w:r w:rsidRPr="00CE2E21">
              <w:rPr>
                <w:lang w:val="x-none"/>
              </w:rPr>
              <w:t>7a)</w:t>
            </w:r>
            <w:r w:rsidRPr="00CE2E21">
              <w:rPr>
                <w:lang w:val="x-none"/>
              </w:rPr>
              <w:tab/>
              <w:t>If sidelink DRX active time of RX UE is provided by the higher layer and there is no candidate single-slot</w:t>
            </w:r>
            <w:r>
              <w:t xml:space="preserve"> or multi-slot</w:t>
            </w:r>
            <w:r w:rsidRPr="00CE2E21">
              <w:rPr>
                <w:lang w:val="x-none"/>
              </w:rPr>
              <w:t xml:space="preserve"> resource remained within the sidelink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lang w:val="x-none"/>
              </w:rPr>
              <w:t>, the UE based on its implementation additionally selects and includes at least one candidate single-slot resource</w:t>
            </w:r>
            <w:del w:id="936" w:author="Kevin Lin" w:date="2023-11-11T02:25:00Z">
              <w:r w:rsidRPr="00CE2E21" w:rsidDel="001A4AA9">
                <w:rPr>
                  <w:lang w:val="x-none"/>
                </w:rPr>
                <w:delText>s</w:delText>
              </w:r>
            </w:del>
            <w:r w:rsidRPr="00CE2E21">
              <w:rPr>
                <w:lang w:val="x-none"/>
              </w:rPr>
              <w:t xml:space="preserve"> </w:t>
            </w:r>
            <w:ins w:id="937" w:author="CATT, CICTCI" w:date="2023-10-30T16:45:00Z">
              <w:r w:rsidRPr="00777CBA">
                <w:rPr>
                  <w:rFonts w:eastAsia="SimSun"/>
                  <w:lang w:val="x-none"/>
                </w:rPr>
                <w:t xml:space="preserve">or </w:t>
              </w:r>
              <w:r w:rsidRPr="00777CBA">
                <w:rPr>
                  <w:rFonts w:eastAsia="SimSun"/>
                </w:rPr>
                <w:t>at least one candidate multi-slot resource</w:t>
              </w:r>
            </w:ins>
            <w:r w:rsidRPr="00CE2E21">
              <w:rPr>
                <w:lang w:val="x-none"/>
              </w:rPr>
              <w:t xml:space="preserve"> within the sidelink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lang w:val="x-none"/>
              </w:rPr>
              <w:t>.</w:t>
            </w:r>
          </w:p>
        </w:tc>
      </w:tr>
    </w:tbl>
    <w:p w14:paraId="5A09C673" w14:textId="77777777" w:rsidR="00C95739" w:rsidRDefault="00C95739">
      <w:pPr>
        <w:autoSpaceDE w:val="0"/>
        <w:autoSpaceDN w:val="0"/>
        <w:spacing w:before="120" w:after="0"/>
        <w:jc w:val="both"/>
        <w:rPr>
          <w:rFonts w:ascii="Calibri" w:hAnsi="Calibri" w:cs="Calibri"/>
          <w:sz w:val="22"/>
          <w:szCs w:val="22"/>
          <w:lang w:val="en-US"/>
        </w:rPr>
      </w:pPr>
    </w:p>
    <w:p w14:paraId="06E3C2DD" w14:textId="5B9113F3" w:rsidR="00904139" w:rsidRDefault="00904139" w:rsidP="00904139">
      <w:pPr>
        <w:pStyle w:val="Heading3"/>
        <w:rPr>
          <w:color w:val="000000" w:themeColor="text1"/>
        </w:rPr>
      </w:pPr>
      <w:r>
        <w:lastRenderedPageBreak/>
        <w:t>FL Proposal for Tuesday offline session</w:t>
      </w:r>
    </w:p>
    <w:p w14:paraId="3E716FEC" w14:textId="14358B45" w:rsidR="00904139" w:rsidRDefault="00904139" w:rsidP="00904139">
      <w:pPr>
        <w:autoSpaceDE w:val="0"/>
        <w:autoSpaceDN w:val="0"/>
        <w:spacing w:after="120"/>
        <w:jc w:val="both"/>
        <w:rPr>
          <w:rFonts w:ascii="Calibri" w:hAnsi="Calibri" w:cs="Calibri"/>
          <w:b/>
          <w:bCs/>
          <w:sz w:val="22"/>
          <w:lang w:val="en-US"/>
        </w:rPr>
      </w:pPr>
      <w:r w:rsidRPr="00D77647">
        <w:rPr>
          <w:rFonts w:ascii="Calibri" w:hAnsi="Calibri" w:cs="Calibri"/>
          <w:b/>
          <w:bCs/>
          <w:sz w:val="22"/>
          <w:lang w:val="en-US"/>
        </w:rPr>
        <w:t>Proposal 5-2 (III): Adopt the following TP for the candidate multi-slot resource in SL-DRX</w:t>
      </w:r>
    </w:p>
    <w:tbl>
      <w:tblPr>
        <w:tblStyle w:val="TableGrid"/>
        <w:tblW w:w="0" w:type="auto"/>
        <w:tblLook w:val="04A0" w:firstRow="1" w:lastRow="0" w:firstColumn="1" w:lastColumn="0" w:noHBand="0" w:noVBand="1"/>
      </w:tblPr>
      <w:tblGrid>
        <w:gridCol w:w="9631"/>
      </w:tblGrid>
      <w:tr w:rsidR="00904139" w14:paraId="26A2244A" w14:textId="77777777" w:rsidTr="00096B8B">
        <w:tc>
          <w:tcPr>
            <w:tcW w:w="9631" w:type="dxa"/>
          </w:tcPr>
          <w:p w14:paraId="20DF9165" w14:textId="77777777" w:rsidR="00904139" w:rsidRDefault="00904139" w:rsidP="00096B8B">
            <w:pPr>
              <w:pStyle w:val="Heading3"/>
              <w:numPr>
                <w:ilvl w:val="0"/>
                <w:numId w:val="0"/>
              </w:numPr>
              <w:spacing w:before="0" w:after="0" w:line="240" w:lineRule="auto"/>
              <w:ind w:left="720" w:hanging="720"/>
              <w:rPr>
                <w:color w:val="000000"/>
              </w:rPr>
            </w:pPr>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p>
          <w:p w14:paraId="3BD98F4E" w14:textId="77777777" w:rsidR="00904139" w:rsidRDefault="00904139" w:rsidP="00096B8B">
            <w:pPr>
              <w:overflowPunct w:val="0"/>
              <w:autoSpaceDE w:val="0"/>
              <w:autoSpaceDN w:val="0"/>
              <w:adjustRightInd w:val="0"/>
              <w:spacing w:after="0" w:line="240" w:lineRule="auto"/>
              <w:textAlignment w:val="baseline"/>
              <w:rPr>
                <w:lang w:eastAsia="en-GB"/>
              </w:rPr>
            </w:pPr>
            <w:r w:rsidRPr="009B0C1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245B8558" w14:textId="77777777" w:rsidR="00904139" w:rsidRDefault="00904139" w:rsidP="00096B8B">
            <w:pPr>
              <w:overflowPunct w:val="0"/>
              <w:autoSpaceDE w:val="0"/>
              <w:autoSpaceDN w:val="0"/>
              <w:adjustRightInd w:val="0"/>
              <w:spacing w:after="0" w:line="240" w:lineRule="auto"/>
              <w:textAlignment w:val="baseline"/>
              <w:rPr>
                <w:lang w:eastAsia="en-GB"/>
              </w:rPr>
            </w:pPr>
            <w:r>
              <w:rPr>
                <w:lang w:eastAsia="en-GB"/>
              </w:rPr>
              <w:t>…</w:t>
            </w:r>
          </w:p>
          <w:p w14:paraId="66174AEC" w14:textId="4850908A" w:rsidR="00904139" w:rsidRPr="001A4AA9" w:rsidRDefault="00904139" w:rsidP="00096B8B">
            <w:pPr>
              <w:ind w:left="568" w:hanging="284"/>
              <w:rPr>
                <w:lang w:val="x-none"/>
              </w:rPr>
            </w:pPr>
            <w:r w:rsidRPr="00CE2E21">
              <w:rPr>
                <w:lang w:val="x-none"/>
              </w:rPr>
              <w:t>7a)</w:t>
            </w:r>
            <w:r w:rsidRPr="00CE2E21">
              <w:rPr>
                <w:lang w:val="x-none"/>
              </w:rPr>
              <w:tab/>
              <w:t>If sidelink DRX active time of RX UE is provided by the higher layer and there is no candidate single-slot</w:t>
            </w:r>
            <w:r>
              <w:t xml:space="preserve"> or multi-slot</w:t>
            </w:r>
            <w:r w:rsidRPr="00CE2E21">
              <w:rPr>
                <w:lang w:val="x-none"/>
              </w:rPr>
              <w:t xml:space="preserve"> resource remained within the sidelink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lang w:val="x-none"/>
              </w:rPr>
              <w:t>, the UE based on its implementation additionally selects and includes at least one candidate single-slot resource</w:t>
            </w:r>
            <w:del w:id="938" w:author="Kevin Lin" w:date="2023-11-11T02:25:00Z">
              <w:r w:rsidRPr="00CE2E21" w:rsidDel="001A4AA9">
                <w:rPr>
                  <w:lang w:val="x-none"/>
                </w:rPr>
                <w:delText>s</w:delText>
              </w:r>
            </w:del>
            <w:r w:rsidRPr="00CE2E21">
              <w:rPr>
                <w:lang w:val="x-none"/>
              </w:rPr>
              <w:t xml:space="preserve"> </w:t>
            </w:r>
            <w:ins w:id="939" w:author="CATT, CICTCI" w:date="2023-10-30T16:45:00Z">
              <w:r w:rsidRPr="00777CBA">
                <w:rPr>
                  <w:rFonts w:eastAsia="SimSun"/>
                  <w:lang w:val="x-none"/>
                </w:rPr>
                <w:t xml:space="preserve">or </w:t>
              </w:r>
              <w:r w:rsidRPr="00777CBA">
                <w:rPr>
                  <w:rFonts w:eastAsia="SimSun"/>
                </w:rPr>
                <w:t xml:space="preserve">at least </w:t>
              </w:r>
            </w:ins>
            <w:ins w:id="940" w:author="Kevin Lin2" w:date="2023-11-14T11:25:00Z">
              <w:r>
                <w:rPr>
                  <w:rFonts w:eastAsia="SimSun"/>
                </w:rPr>
                <w:t>the</w:t>
              </w:r>
            </w:ins>
            <w:ins w:id="941" w:author="Kevin Lin2" w:date="2023-11-14T18:15:00Z">
              <w:r w:rsidR="00046557">
                <w:rPr>
                  <w:rFonts w:eastAsia="SimSun"/>
                </w:rPr>
                <w:t xml:space="preserve"> first</w:t>
              </w:r>
            </w:ins>
            <w:ins w:id="942" w:author="Kevin Lin2" w:date="2023-11-14T11:25:00Z">
              <w:r>
                <w:rPr>
                  <w:rFonts w:eastAsia="SimSun"/>
                </w:rPr>
                <w:t xml:space="preserve"> </w:t>
              </w:r>
              <w:r w:rsidR="00DC7A81">
                <w:rPr>
                  <w:rFonts w:eastAsia="SimSun"/>
                </w:rPr>
                <w:t>two</w:t>
              </w:r>
              <w:r>
                <w:rPr>
                  <w:rFonts w:eastAsia="SimSun"/>
                </w:rPr>
                <w:t xml:space="preserve"> slot</w:t>
              </w:r>
              <w:r w:rsidR="00DC7A81">
                <w:rPr>
                  <w:rFonts w:eastAsia="SimSun"/>
                </w:rPr>
                <w:t>s</w:t>
              </w:r>
              <w:r>
                <w:rPr>
                  <w:rFonts w:eastAsia="SimSun"/>
                </w:rPr>
                <w:t xml:space="preserve"> of </w:t>
              </w:r>
            </w:ins>
            <w:ins w:id="943" w:author="CATT, CICTCI" w:date="2023-10-30T16:45:00Z">
              <w:r w:rsidRPr="00777CBA">
                <w:rPr>
                  <w:rFonts w:eastAsia="SimSun"/>
                </w:rPr>
                <w:t>one candidate multi-slot resource</w:t>
              </w:r>
            </w:ins>
            <w:r w:rsidRPr="00CE2E21">
              <w:rPr>
                <w:lang w:val="x-none"/>
              </w:rPr>
              <w:t xml:space="preserve"> within the sidelink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lang w:val="x-none"/>
              </w:rPr>
              <w:t>.</w:t>
            </w:r>
          </w:p>
        </w:tc>
      </w:tr>
    </w:tbl>
    <w:p w14:paraId="568351BE" w14:textId="77777777" w:rsidR="00904139" w:rsidRDefault="00904139">
      <w:pPr>
        <w:autoSpaceDE w:val="0"/>
        <w:autoSpaceDN w:val="0"/>
        <w:spacing w:before="120" w:after="0"/>
        <w:jc w:val="both"/>
        <w:rPr>
          <w:rFonts w:ascii="Calibri" w:hAnsi="Calibri" w:cs="Calibri"/>
          <w:sz w:val="22"/>
          <w:szCs w:val="22"/>
        </w:rPr>
      </w:pPr>
    </w:p>
    <w:p w14:paraId="450D4BCA" w14:textId="4FFA51D2" w:rsidR="00D77647" w:rsidRDefault="00D77647" w:rsidP="00D77647">
      <w:pPr>
        <w:pStyle w:val="Heading3"/>
        <w:rPr>
          <w:color w:val="000000" w:themeColor="text1"/>
        </w:rPr>
      </w:pPr>
      <w:r>
        <w:t xml:space="preserve">FL Proposal for </w:t>
      </w:r>
      <w:r w:rsidR="00E52564">
        <w:t>Thursday</w:t>
      </w:r>
      <w:r>
        <w:t xml:space="preserve"> online session</w:t>
      </w:r>
    </w:p>
    <w:p w14:paraId="2A21602C" w14:textId="515955F8" w:rsidR="00D77647" w:rsidRDefault="00D77647" w:rsidP="00D77647">
      <w:pPr>
        <w:autoSpaceDE w:val="0"/>
        <w:autoSpaceDN w:val="0"/>
        <w:spacing w:after="120"/>
        <w:jc w:val="both"/>
        <w:rPr>
          <w:rFonts w:ascii="Calibri" w:hAnsi="Calibri" w:cs="Calibri"/>
          <w:b/>
          <w:bCs/>
          <w:sz w:val="22"/>
          <w:lang w:val="en-US"/>
        </w:rPr>
      </w:pPr>
      <w:r>
        <w:rPr>
          <w:rFonts w:ascii="Calibri" w:hAnsi="Calibri" w:cs="Calibri"/>
          <w:b/>
          <w:bCs/>
          <w:sz w:val="22"/>
          <w:highlight w:val="yellow"/>
          <w:lang w:val="en-US"/>
        </w:rPr>
        <w:t>Proposal</w:t>
      </w:r>
      <w:r w:rsidRPr="005576F2">
        <w:rPr>
          <w:rFonts w:ascii="Calibri" w:hAnsi="Calibri" w:cs="Calibri"/>
          <w:b/>
          <w:bCs/>
          <w:sz w:val="22"/>
          <w:highlight w:val="yellow"/>
          <w:lang w:val="en-US"/>
        </w:rPr>
        <w:t xml:space="preserve"> </w:t>
      </w:r>
      <w:r>
        <w:rPr>
          <w:rFonts w:ascii="Calibri" w:hAnsi="Calibri" w:cs="Calibri"/>
          <w:b/>
          <w:bCs/>
          <w:sz w:val="22"/>
          <w:highlight w:val="yellow"/>
          <w:lang w:val="en-US"/>
        </w:rPr>
        <w:t>5-2</w:t>
      </w:r>
      <w:r w:rsidRPr="005576F2">
        <w:rPr>
          <w:rFonts w:ascii="Calibri" w:hAnsi="Calibri" w:cs="Calibri"/>
          <w:b/>
          <w:bCs/>
          <w:sz w:val="22"/>
          <w:highlight w:val="yellow"/>
          <w:lang w:val="en-US"/>
        </w:rPr>
        <w:t xml:space="preserve"> (I</w:t>
      </w:r>
      <w:r>
        <w:rPr>
          <w:rFonts w:ascii="Calibri" w:hAnsi="Calibri" w:cs="Calibri"/>
          <w:b/>
          <w:bCs/>
          <w:sz w:val="22"/>
          <w:highlight w:val="yellow"/>
          <w:lang w:val="en-US"/>
        </w:rPr>
        <w:t>V</w:t>
      </w:r>
      <w:r w:rsidRPr="005576F2">
        <w:rPr>
          <w:rFonts w:ascii="Calibri" w:hAnsi="Calibri" w:cs="Calibri"/>
          <w:b/>
          <w:bCs/>
          <w:sz w:val="22"/>
          <w:highlight w:val="yellow"/>
          <w:lang w:val="en-US"/>
        </w:rPr>
        <w:t>)</w:t>
      </w:r>
      <w:r w:rsidRPr="00C81163">
        <w:rPr>
          <w:rFonts w:ascii="Calibri" w:hAnsi="Calibri" w:cs="Calibri"/>
          <w:b/>
          <w:bCs/>
          <w:sz w:val="22"/>
          <w:lang w:val="en-US"/>
        </w:rPr>
        <w:t xml:space="preserve">: </w:t>
      </w:r>
      <w:r>
        <w:rPr>
          <w:rStyle w:val="Strong"/>
          <w:rFonts w:asciiTheme="minorHAnsi" w:hAnsiTheme="minorHAnsi" w:cstheme="minorHAnsi"/>
          <w:b w:val="0"/>
          <w:bCs w:val="0"/>
          <w:sz w:val="22"/>
          <w:szCs w:val="22"/>
        </w:rPr>
        <w:t>Adopt TP#6 in Section 4.6.1 of R1-231225</w:t>
      </w:r>
      <w:r w:rsidR="000661BF">
        <w:rPr>
          <w:rStyle w:val="Strong"/>
          <w:rFonts w:asciiTheme="minorHAnsi" w:hAnsiTheme="minorHAnsi" w:cstheme="minorHAnsi"/>
          <w:b w:val="0"/>
          <w:bCs w:val="0"/>
          <w:sz w:val="22"/>
          <w:szCs w:val="22"/>
        </w:rPr>
        <w:t>1</w:t>
      </w:r>
      <w:r>
        <w:rPr>
          <w:rStyle w:val="Strong"/>
          <w:rFonts w:asciiTheme="minorHAnsi" w:hAnsiTheme="minorHAnsi" w:cstheme="minorHAnsi"/>
          <w:b w:val="0"/>
          <w:bCs w:val="0"/>
          <w:sz w:val="22"/>
          <w:szCs w:val="22"/>
        </w:rPr>
        <w:t xml:space="preserve"> for TS 38.214.</w:t>
      </w:r>
    </w:p>
    <w:p w14:paraId="0F7CE296" w14:textId="77777777" w:rsidR="00D77647" w:rsidRPr="00904139" w:rsidRDefault="00D77647">
      <w:pPr>
        <w:autoSpaceDE w:val="0"/>
        <w:autoSpaceDN w:val="0"/>
        <w:spacing w:before="120" w:after="0"/>
        <w:jc w:val="both"/>
        <w:rPr>
          <w:rFonts w:ascii="Calibri" w:hAnsi="Calibri" w:cs="Calibri"/>
          <w:sz w:val="22"/>
          <w:szCs w:val="22"/>
        </w:rPr>
      </w:pPr>
    </w:p>
    <w:p w14:paraId="440F1A3F" w14:textId="77777777" w:rsidR="00C95739" w:rsidRDefault="0087536D">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126EAF04" w14:textId="059BC35B" w:rsidR="00C95739" w:rsidRDefault="0087536D">
      <w:pPr>
        <w:pStyle w:val="Heading2"/>
        <w:rPr>
          <w:rFonts w:cs="Arial"/>
          <w:color w:val="000000" w:themeColor="text1"/>
          <w:szCs w:val="24"/>
        </w:rPr>
      </w:pPr>
      <w:r>
        <w:rPr>
          <w:rFonts w:cs="Arial"/>
          <w:color w:val="000000" w:themeColor="text1"/>
          <w:szCs w:val="24"/>
        </w:rPr>
        <w:lastRenderedPageBreak/>
        <w:t>[</w:t>
      </w:r>
      <w:r w:rsidR="00E52564">
        <w:rPr>
          <w:rFonts w:cs="Arial"/>
          <w:color w:val="000000" w:themeColor="text1"/>
          <w:szCs w:val="24"/>
        </w:rPr>
        <w:t>CLOSED</w:t>
      </w:r>
      <w:r>
        <w:rPr>
          <w:rFonts w:cs="Arial"/>
          <w:color w:val="000000" w:themeColor="text1"/>
          <w:szCs w:val="24"/>
        </w:rPr>
        <w:t>] Topic #6: Cyclic prefix extension</w:t>
      </w:r>
    </w:p>
    <w:p w14:paraId="3B3CF4E9" w14:textId="77777777" w:rsidR="00C95739" w:rsidRDefault="0087536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p w14:paraId="2C8C5AEC" w14:textId="77777777" w:rsidR="00C95739" w:rsidRDefault="0087536D">
      <w:pPr>
        <w:pStyle w:val="ListParagraph"/>
        <w:numPr>
          <w:ilvl w:val="0"/>
          <w:numId w:val="42"/>
        </w:numPr>
        <w:autoSpaceDE w:val="0"/>
        <w:autoSpaceDN w:val="0"/>
        <w:spacing w:after="12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t>CPE starting position determination in multiple RB sets</w:t>
      </w:r>
    </w:p>
    <w:tbl>
      <w:tblPr>
        <w:tblStyle w:val="TableGrid"/>
        <w:tblW w:w="0" w:type="auto"/>
        <w:tblLook w:val="04A0" w:firstRow="1" w:lastRow="0" w:firstColumn="1" w:lastColumn="0" w:noHBand="0" w:noVBand="1"/>
      </w:tblPr>
      <w:tblGrid>
        <w:gridCol w:w="9631"/>
      </w:tblGrid>
      <w:tr w:rsidR="00C95739" w14:paraId="70B9234E" w14:textId="77777777">
        <w:tc>
          <w:tcPr>
            <w:tcW w:w="9631" w:type="dxa"/>
          </w:tcPr>
          <w:p w14:paraId="1F88E621" w14:textId="77777777" w:rsidR="00C95739" w:rsidRDefault="0087536D">
            <w:pPr>
              <w:autoSpaceDE w:val="0"/>
              <w:autoSpaceDN w:val="0"/>
              <w:spacing w:before="120" w:after="0" w:line="240" w:lineRule="auto"/>
              <w:jc w:val="both"/>
              <w:rPr>
                <w:rFonts w:ascii="Times New Roman" w:hAnsi="Times New Roman"/>
              </w:rPr>
            </w:pPr>
            <w:r>
              <w:rPr>
                <w:rFonts w:ascii="Times New Roman" w:hAnsi="Times New Roman"/>
                <w:b/>
                <w:bCs/>
                <w:highlight w:val="green"/>
              </w:rPr>
              <w:t>Agreement</w:t>
            </w:r>
            <w:r>
              <w:rPr>
                <w:rFonts w:ascii="Times New Roman" w:hAnsi="Times New Roman"/>
                <w:b/>
                <w:bCs/>
              </w:rPr>
              <w:t xml:space="preserve"> (RAN1#113)</w:t>
            </w:r>
          </w:p>
          <w:p w14:paraId="61F14405" w14:textId="77777777" w:rsidR="00C95739" w:rsidRDefault="0087536D">
            <w:pPr>
              <w:pStyle w:val="ListParagraph"/>
              <w:spacing w:after="0" w:line="240" w:lineRule="auto"/>
              <w:ind w:leftChars="0" w:left="0"/>
              <w:rPr>
                <w:rFonts w:ascii="Times New Roman" w:hAnsi="Times New Roman"/>
                <w:bCs/>
                <w:color w:val="000000"/>
                <w:szCs w:val="22"/>
              </w:rPr>
            </w:pPr>
            <w:r>
              <w:rPr>
                <w:rFonts w:ascii="Times New Roman" w:hAnsi="Times New Roman"/>
                <w:bCs/>
                <w:color w:val="000000"/>
                <w:szCs w:val="22"/>
              </w:rPr>
              <w:t>When UE performs Type 1 channel access to initiate a COT for PSCCH/PSSCH transmission:</w:t>
            </w:r>
          </w:p>
          <w:p w14:paraId="7FCB7151" w14:textId="77777777" w:rsidR="00C95739" w:rsidRDefault="0087536D">
            <w:pPr>
              <w:pStyle w:val="ListParagraph"/>
              <w:numPr>
                <w:ilvl w:val="0"/>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Scheme 1: The UE selects the (pre-)configured default CPE starting position.</w:t>
            </w:r>
          </w:p>
          <w:p w14:paraId="3AC73A25" w14:textId="77777777" w:rsidR="00C95739" w:rsidRDefault="0087536D">
            <w:pPr>
              <w:pStyle w:val="ListParagraph"/>
              <w:numPr>
                <w:ilvl w:val="0"/>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Scheme 2: A CPE starting position is randomly selected among one or multiple CPE starting candidate positions (pre-)configured per priority of the PSCCH/PSSCH transmission</w:t>
            </w:r>
          </w:p>
          <w:p w14:paraId="080E71E4" w14:textId="77777777" w:rsidR="00C95739" w:rsidRDefault="0087536D">
            <w:pPr>
              <w:pStyle w:val="ListParagraph"/>
              <w:numPr>
                <w:ilvl w:val="1"/>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The mapping one or multiple CPE starting positions per priority can be up to (pre-)configuration.</w:t>
            </w:r>
          </w:p>
          <w:p w14:paraId="2D33E024" w14:textId="77777777" w:rsidR="00C95739" w:rsidRDefault="0087536D">
            <w:pPr>
              <w:pStyle w:val="ListParagraph"/>
              <w:numPr>
                <w:ilvl w:val="1"/>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FFS: whether the priority should be the L1 priority or CAPC (to be down-selected in RAN1#114)</w:t>
            </w:r>
          </w:p>
          <w:p w14:paraId="3A2A9447" w14:textId="77777777" w:rsidR="00C95739" w:rsidRDefault="0087536D">
            <w:pPr>
              <w:pStyle w:val="ListParagraph"/>
              <w:numPr>
                <w:ilvl w:val="0"/>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For partial and full RB set resource allocations</w:t>
            </w:r>
          </w:p>
          <w:p w14:paraId="0E874169" w14:textId="77777777" w:rsidR="00C95739" w:rsidRDefault="0087536D">
            <w:pPr>
              <w:pStyle w:val="ListParagraph"/>
              <w:numPr>
                <w:ilvl w:val="1"/>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 xml:space="preserve">If a resource reservation is transmitted or resource reservations is detected for the slot and </w:t>
            </w:r>
            <w:r>
              <w:rPr>
                <w:rFonts w:ascii="Times New Roman" w:hAnsi="Times New Roman"/>
                <w:bCs/>
                <w:color w:val="000000"/>
                <w:szCs w:val="22"/>
                <w:highlight w:val="yellow"/>
              </w:rPr>
              <w:t>the RB set(s) of the intended PSCCH/PSSCH transmission</w:t>
            </w:r>
            <w:r>
              <w:rPr>
                <w:rFonts w:ascii="Times New Roman" w:hAnsi="Times New Roman"/>
                <w:bCs/>
                <w:color w:val="000000"/>
                <w:szCs w:val="22"/>
              </w:rPr>
              <w:t>, Scheme 1 is applied; otherwise, Scheme 2 is applied</w:t>
            </w:r>
          </w:p>
          <w:p w14:paraId="75E515E9" w14:textId="77777777" w:rsidR="00C95739" w:rsidRDefault="0087536D">
            <w:pPr>
              <w:pStyle w:val="ListParagraph"/>
              <w:numPr>
                <w:ilvl w:val="1"/>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FFS: other conditions to determine whether to use scheme 1 or scheme 2</w:t>
            </w:r>
          </w:p>
          <w:p w14:paraId="70867165" w14:textId="77777777" w:rsidR="00C95739" w:rsidRDefault="0087536D">
            <w:pPr>
              <w:pStyle w:val="ListParagraph"/>
              <w:numPr>
                <w:ilvl w:val="1"/>
                <w:numId w:val="33"/>
              </w:numPr>
              <w:spacing w:after="120" w:line="240" w:lineRule="auto"/>
              <w:ind w:leftChars="0"/>
              <w:rPr>
                <w:rFonts w:ascii="Times New Roman" w:hAnsi="Times New Roman"/>
                <w:bCs/>
                <w:color w:val="000000"/>
                <w:szCs w:val="22"/>
              </w:rPr>
            </w:pPr>
            <w:r>
              <w:rPr>
                <w:rFonts w:ascii="Times New Roman" w:hAnsi="Times New Roman" w:hint="eastAsia"/>
                <w:bCs/>
                <w:color w:val="000000"/>
                <w:szCs w:val="22"/>
              </w:rPr>
              <w:t>F</w:t>
            </w:r>
            <w:r>
              <w:rPr>
                <w:rFonts w:ascii="Times New Roman" w:hAnsi="Times New Roman"/>
                <w:bCs/>
                <w:color w:val="000000"/>
                <w:szCs w:val="22"/>
              </w:rPr>
              <w:t>FS: further enhancements for the full RB set case</w:t>
            </w:r>
          </w:p>
        </w:tc>
      </w:tr>
    </w:tbl>
    <w:p w14:paraId="098C4BAB" w14:textId="77777777" w:rsidR="00C95739" w:rsidRDefault="00C95739">
      <w:pPr>
        <w:autoSpaceDE w:val="0"/>
        <w:autoSpaceDN w:val="0"/>
        <w:spacing w:after="0"/>
        <w:jc w:val="both"/>
        <w:rPr>
          <w:rFonts w:ascii="Calibri" w:hAnsi="Calibri" w:cs="Calibri"/>
          <w:color w:val="000000" w:themeColor="text1"/>
          <w:sz w:val="22"/>
        </w:rPr>
      </w:pPr>
    </w:p>
    <w:p w14:paraId="663F9AFD" w14:textId="77777777" w:rsidR="00C95739" w:rsidRDefault="0087536D">
      <w:pPr>
        <w:autoSpaceDE w:val="0"/>
        <w:autoSpaceDN w:val="0"/>
        <w:spacing w:after="0"/>
        <w:jc w:val="both"/>
        <w:rPr>
          <w:rFonts w:ascii="Calibri" w:hAnsi="Calibri" w:cs="Calibri"/>
          <w:color w:val="000000" w:themeColor="text1"/>
          <w:sz w:val="22"/>
        </w:rPr>
      </w:pPr>
      <w:r>
        <w:rPr>
          <w:rFonts w:ascii="Calibri" w:hAnsi="Calibri" w:cs="Calibri"/>
          <w:b/>
          <w:bCs/>
          <w:color w:val="000000" w:themeColor="text1"/>
          <w:sz w:val="22"/>
          <w:u w:val="single"/>
        </w:rPr>
        <w:t>Reason for change</w:t>
      </w:r>
      <w:r>
        <w:rPr>
          <w:rFonts w:ascii="Calibri" w:hAnsi="Calibri" w:cs="Calibri"/>
          <w:color w:val="000000" w:themeColor="text1"/>
          <w:sz w:val="22"/>
        </w:rPr>
        <w:t xml:space="preserve">: the condition to select the (pre-)configured default CPE starting position is currently subject to a resource reservation is transmitted or resource reservation is detected for the slot and the RB set(s) of the intended PSCCH/PSSCH transmission, </w:t>
      </w:r>
    </w:p>
    <w:p w14:paraId="3129BAC5" w14:textId="77777777" w:rsidR="00C95739" w:rsidRDefault="0087536D">
      <w:pPr>
        <w:autoSpaceDE w:val="0"/>
        <w:autoSpaceDN w:val="0"/>
        <w:spacing w:after="0"/>
        <w:jc w:val="both"/>
        <w:rPr>
          <w:rFonts w:ascii="Calibri" w:hAnsi="Calibri" w:cs="Calibri"/>
          <w:color w:val="000000" w:themeColor="text1"/>
          <w:sz w:val="22"/>
        </w:rPr>
      </w:pPr>
      <w:r>
        <w:rPr>
          <w:rFonts w:ascii="Calibri" w:hAnsi="Calibri" w:cs="Calibri"/>
          <w:b/>
          <w:bCs/>
          <w:color w:val="000000" w:themeColor="text1"/>
          <w:sz w:val="22"/>
          <w:u w:val="single"/>
        </w:rPr>
        <w:t>Consequence if not approved</w:t>
      </w:r>
      <w:r>
        <w:rPr>
          <w:rFonts w:ascii="Calibri" w:hAnsi="Calibri" w:cs="Calibri"/>
          <w:color w:val="000000" w:themeColor="text1"/>
          <w:sz w:val="22"/>
        </w:rPr>
        <w:t>: the condition implies that all of the RBs of the intended PSCCH/PSSCH transmission should have a resource reservation transmitted or reserved for the slot; Otherwise, Scheme 2 applies or some RB set(s) will apply Scheme 1 while others apply Scheme 2, which is not the intention of the original proposal.</w:t>
      </w:r>
    </w:p>
    <w:p w14:paraId="28EEEFC2" w14:textId="77777777" w:rsidR="00C95739" w:rsidRDefault="0087536D">
      <w:pPr>
        <w:autoSpaceDE w:val="0"/>
        <w:autoSpaceDN w:val="0"/>
        <w:spacing w:after="0"/>
        <w:jc w:val="both"/>
        <w:rPr>
          <w:rFonts w:ascii="Calibri" w:hAnsi="Calibri" w:cs="Calibri"/>
          <w:color w:val="000000" w:themeColor="text1"/>
          <w:sz w:val="22"/>
        </w:rPr>
      </w:pPr>
      <w:r>
        <w:rPr>
          <w:rFonts w:ascii="Calibri" w:hAnsi="Calibri" w:cs="Calibri"/>
          <w:b/>
          <w:bCs/>
          <w:color w:val="000000" w:themeColor="text1"/>
          <w:sz w:val="22"/>
          <w:u w:val="single"/>
        </w:rPr>
        <w:t>Proposed change</w:t>
      </w:r>
      <w:r>
        <w:rPr>
          <w:rFonts w:ascii="Calibri" w:hAnsi="Calibri" w:cs="Calibri"/>
          <w:color w:val="000000" w:themeColor="text1"/>
          <w:sz w:val="22"/>
        </w:rPr>
        <w:t xml:space="preserve">: If a resource reservation is transmitted or resource reservations is detected for the slot and </w:t>
      </w:r>
      <w:r>
        <w:rPr>
          <w:rFonts w:ascii="Calibri" w:hAnsi="Calibri" w:cs="Calibri"/>
          <w:color w:val="FF0000"/>
          <w:sz w:val="22"/>
        </w:rPr>
        <w:t xml:space="preserve">any one of </w:t>
      </w:r>
      <w:r>
        <w:rPr>
          <w:rFonts w:ascii="Calibri" w:hAnsi="Calibri" w:cs="Calibri"/>
          <w:color w:val="000000" w:themeColor="text1"/>
          <w:sz w:val="22"/>
        </w:rPr>
        <w:t xml:space="preserve">the RB </w:t>
      </w:r>
      <w:proofErr w:type="gramStart"/>
      <w:r>
        <w:rPr>
          <w:rFonts w:ascii="Calibri" w:hAnsi="Calibri" w:cs="Calibri"/>
          <w:color w:val="000000" w:themeColor="text1"/>
          <w:sz w:val="22"/>
        </w:rPr>
        <w:t>set</w:t>
      </w:r>
      <w:proofErr w:type="gramEnd"/>
      <w:r>
        <w:rPr>
          <w:rFonts w:ascii="Calibri" w:hAnsi="Calibri" w:cs="Calibri"/>
          <w:color w:val="000000" w:themeColor="text1"/>
          <w:sz w:val="22"/>
        </w:rPr>
        <w:t>(s) of the intended PSCCH/PSSCH transmission, Scheme 1 is applied; otherwise, Scheme 2 is applied</w:t>
      </w:r>
    </w:p>
    <w:p w14:paraId="7170B74C" w14:textId="77777777" w:rsidR="00C95739" w:rsidRDefault="00C95739">
      <w:pPr>
        <w:autoSpaceDE w:val="0"/>
        <w:autoSpaceDN w:val="0"/>
        <w:spacing w:after="0"/>
        <w:jc w:val="both"/>
        <w:rPr>
          <w:rFonts w:ascii="Calibri" w:hAnsi="Calibri" w:cs="Calibri"/>
          <w:color w:val="000000" w:themeColor="text1"/>
          <w:sz w:val="22"/>
        </w:rPr>
      </w:pPr>
    </w:p>
    <w:p w14:paraId="0C34C5F0" w14:textId="77777777" w:rsidR="00C95739" w:rsidRDefault="0087536D">
      <w:pPr>
        <w:pStyle w:val="Heading3"/>
        <w:spacing w:before="0" w:after="120"/>
      </w:pPr>
      <w:r>
        <w:t>FL Proposal for round 1 discussion</w:t>
      </w:r>
    </w:p>
    <w:p w14:paraId="5F9A4E3E" w14:textId="77777777" w:rsidR="00C95739" w:rsidRDefault="0087536D">
      <w:pPr>
        <w:autoSpaceDE w:val="0"/>
        <w:autoSpaceDN w:val="0"/>
        <w:spacing w:after="120"/>
        <w:jc w:val="both"/>
        <w:rPr>
          <w:rFonts w:ascii="Calibri" w:hAnsi="Calibri" w:cs="Calibri"/>
          <w:sz w:val="22"/>
          <w:lang w:val="en-US"/>
        </w:rPr>
      </w:pPr>
      <w:r w:rsidRPr="007A18AB">
        <w:rPr>
          <w:rFonts w:ascii="Calibri" w:hAnsi="Calibri" w:cs="Calibri"/>
          <w:b/>
          <w:bCs/>
          <w:sz w:val="22"/>
          <w:lang w:val="en-US"/>
        </w:rPr>
        <w:t>Proposal 6 (I): Adopt the following TP for TS 38.214</w:t>
      </w:r>
    </w:p>
    <w:tbl>
      <w:tblPr>
        <w:tblStyle w:val="TableGrid"/>
        <w:tblW w:w="0" w:type="auto"/>
        <w:tblLook w:val="04A0" w:firstRow="1" w:lastRow="0" w:firstColumn="1" w:lastColumn="0" w:noHBand="0" w:noVBand="1"/>
      </w:tblPr>
      <w:tblGrid>
        <w:gridCol w:w="9631"/>
      </w:tblGrid>
      <w:tr w:rsidR="00C95739" w14:paraId="61510DFF" w14:textId="77777777">
        <w:tc>
          <w:tcPr>
            <w:tcW w:w="9631" w:type="dxa"/>
          </w:tcPr>
          <w:p w14:paraId="3DB89A5B" w14:textId="77777777" w:rsidR="00C95739" w:rsidRPr="00044EE4" w:rsidRDefault="0087536D">
            <w:pPr>
              <w:keepNext/>
              <w:keepLines/>
              <w:spacing w:before="120"/>
              <w:ind w:left="1418" w:hanging="1418"/>
              <w:outlineLvl w:val="3"/>
              <w:rPr>
                <w:rFonts w:ascii="Arial" w:hAnsi="Arial"/>
                <w:color w:val="000000"/>
                <w:sz w:val="24"/>
                <w:lang w:val="en-US"/>
              </w:rPr>
            </w:pPr>
            <w:bookmarkStart w:id="944" w:name="_Toc29673237"/>
            <w:bookmarkStart w:id="945" w:name="_Toc29673378"/>
            <w:bookmarkStart w:id="946" w:name="_Toc45810650"/>
            <w:bookmarkStart w:id="947" w:name="_Toc146791864"/>
            <w:bookmarkStart w:id="948" w:name="_Toc29674371"/>
            <w:bookmarkStart w:id="949" w:name="_Toc36645601"/>
            <w:r w:rsidRPr="00044EE4">
              <w:rPr>
                <w:rFonts w:ascii="Arial" w:hAnsi="Arial"/>
                <w:color w:val="000000"/>
                <w:sz w:val="24"/>
                <w:lang w:val="en-US"/>
              </w:rPr>
              <w:t>8.1.2.1</w:t>
            </w:r>
            <w:r w:rsidRPr="00044EE4">
              <w:rPr>
                <w:rFonts w:ascii="Arial" w:hAnsi="Arial"/>
                <w:color w:val="000000"/>
                <w:sz w:val="24"/>
                <w:lang w:val="en-US"/>
              </w:rPr>
              <w:tab/>
              <w:t>Resource allocation in time domain</w:t>
            </w:r>
            <w:bookmarkEnd w:id="944"/>
            <w:bookmarkEnd w:id="945"/>
            <w:bookmarkEnd w:id="946"/>
            <w:bookmarkEnd w:id="947"/>
            <w:bookmarkEnd w:id="948"/>
            <w:bookmarkEnd w:id="949"/>
          </w:p>
          <w:p w14:paraId="6E067C3B" w14:textId="77777777" w:rsidR="00C95739" w:rsidRDefault="0087536D">
            <w:pPr>
              <w:jc w:val="center"/>
            </w:pPr>
            <w:r>
              <w:t>&lt;omitted text&gt;</w:t>
            </w:r>
          </w:p>
          <w:p w14:paraId="09D8E836" w14:textId="77777777" w:rsidR="00C95739" w:rsidRPr="00044EE4" w:rsidRDefault="0087536D">
            <w:pPr>
              <w:ind w:left="568" w:hanging="284"/>
              <w:rPr>
                <w:lang w:val="en-US"/>
              </w:rPr>
            </w:pPr>
            <w:r w:rsidRPr="00044EE4">
              <w:rPr>
                <w:lang w:val="en-US" w:eastAsia="ja-JP"/>
              </w:rPr>
              <w:t>-</w:t>
            </w:r>
            <w:r w:rsidRPr="00044EE4">
              <w:rPr>
                <w:lang w:val="en-US" w:eastAsia="ja-JP"/>
              </w:rPr>
              <w:tab/>
            </w:r>
            <w:r w:rsidRPr="00044EE4">
              <w:rPr>
                <w:lang w:val="en-US"/>
              </w:rPr>
              <w:t xml:space="preserve">For operation with shared spectrum channel access in frequency range 1, for the first SL transmission with PSSCH/PSCCH by a UE to initiate a channel occupancy for a slot, if no </w:t>
            </w:r>
            <w:del w:id="950" w:author="Mihai Enescu" w:date="2023-10-13T13:27:00Z">
              <w:r w:rsidRPr="00044EE4">
                <w:rPr>
                  <w:lang w:val="en-US"/>
                </w:rPr>
                <w:delText xml:space="preserve">a </w:delText>
              </w:r>
            </w:del>
            <w:r w:rsidRPr="00044EE4">
              <w:rPr>
                <w:lang w:val="en-US"/>
              </w:rPr>
              <w:t xml:space="preserve">resource reservation is transmitted or detected for the slot and </w:t>
            </w:r>
            <w:ins w:id="951" w:author="Kevin Lin" w:date="2023-11-11T02:32:00Z">
              <w:r>
                <w:rPr>
                  <w:lang w:val="en-AU"/>
                </w:rPr>
                <w:t xml:space="preserve">any one of </w:t>
              </w:r>
            </w:ins>
            <w:r w:rsidRPr="00044EE4">
              <w:rPr>
                <w:lang w:val="en-US"/>
              </w:rPr>
              <w:t xml:space="preserve">the RB set(s) of the intended PSCCH/PSSCH transmission, and if UE is configured with multiple CPE starting positions provided by </w:t>
            </w:r>
            <w:proofErr w:type="spellStart"/>
            <w:r w:rsidRPr="00044EE4">
              <w:rPr>
                <w:i/>
                <w:iCs/>
                <w:lang w:val="en-US"/>
              </w:rPr>
              <w:t>CPEStartingPositionsPSCCH</w:t>
            </w:r>
            <w:proofErr w:type="spellEnd"/>
            <w:r w:rsidRPr="00044EE4">
              <w:rPr>
                <w:i/>
                <w:iCs/>
                <w:lang w:val="en-US"/>
              </w:rPr>
              <w:t>-PSSCH-</w:t>
            </w:r>
            <w:proofErr w:type="spellStart"/>
            <w:r w:rsidRPr="00044EE4">
              <w:rPr>
                <w:i/>
                <w:iCs/>
                <w:lang w:val="en-US"/>
              </w:rPr>
              <w:t>InitiateCOT</w:t>
            </w:r>
            <w:proofErr w:type="spellEnd"/>
            <w:r w:rsidRPr="00044EE4">
              <w:rPr>
                <w:i/>
                <w:iCs/>
                <w:lang w:val="en-US"/>
              </w:rPr>
              <w:t>,</w:t>
            </w:r>
            <w:r w:rsidRPr="00044EE4">
              <w:rPr>
                <w:lang w:val="en-US"/>
              </w:rPr>
              <w:t xml:space="preserve"> the UE determines a duration of a cyclic prefix extension </w:t>
            </w:r>
            <w:r w:rsidRPr="00044EE4">
              <w:rPr>
                <w:i/>
                <w:iCs/>
                <w:lang w:val="en-US"/>
              </w:rPr>
              <w:t>T</w:t>
            </w:r>
            <w:r w:rsidRPr="00044EE4">
              <w:rPr>
                <w:i/>
                <w:iCs/>
                <w:vertAlign w:val="subscript"/>
                <w:lang w:val="en-US"/>
              </w:rPr>
              <w:t>ext</w:t>
            </w:r>
            <w:r w:rsidRPr="00044EE4">
              <w:rPr>
                <w:lang w:val="en-US"/>
              </w:rPr>
              <w:t xml:space="preserve"> to be applied according to [4, TS 38.211] where the index for </w:t>
            </w:r>
            <m:oMath>
              <m:sSub>
                <m:sSubPr>
                  <m:ctrlPr>
                    <w:rPr>
                      <w:rFonts w:ascii="Cambria Math" w:hAnsi="Cambria Math" w:cs="Arial"/>
                      <w:b/>
                      <w:bCs/>
                      <w:sz w:val="18"/>
                      <w:szCs w:val="18"/>
                      <w:lang w:val="zh-CN"/>
                    </w:rPr>
                  </m:ctrlPr>
                </m:sSubPr>
                <m:e>
                  <m:r>
                    <m:rPr>
                      <m:sty m:val="p"/>
                    </m:rPr>
                    <w:rPr>
                      <w:rFonts w:ascii="Cambria Math" w:hAnsi="Cambria Math"/>
                      <w:lang w:val="zh-CN"/>
                    </w:rPr>
                    <m:t>Δ</m:t>
                  </m:r>
                </m:e>
                <m:sub>
                  <m:r>
                    <w:rPr>
                      <w:rFonts w:ascii="Cambria Math" w:hAnsi="Cambria Math"/>
                      <w:lang w:val="zh-CN"/>
                    </w:rPr>
                    <m:t>i</m:t>
                  </m:r>
                </m:sub>
              </m:sSub>
            </m:oMath>
            <w:r w:rsidRPr="00044EE4">
              <w:rPr>
                <w:lang w:val="en-US"/>
              </w:rPr>
              <w:t xml:space="preserve"> [4, TS 38.211] is chosen randomly from a set of values configured per priority of the PSCCH/PSSCH by the higher layer parameter </w:t>
            </w:r>
            <w:proofErr w:type="spellStart"/>
            <w:r w:rsidRPr="00044EE4">
              <w:rPr>
                <w:i/>
                <w:iCs/>
                <w:lang w:val="en-US"/>
              </w:rPr>
              <w:t>CPEStartingPositionsPSCCH</w:t>
            </w:r>
            <w:proofErr w:type="spellEnd"/>
            <w:r w:rsidRPr="00044EE4">
              <w:rPr>
                <w:i/>
                <w:iCs/>
                <w:lang w:val="en-US"/>
              </w:rPr>
              <w:t>-PSSCH-</w:t>
            </w:r>
            <w:proofErr w:type="spellStart"/>
            <w:r w:rsidRPr="00044EE4">
              <w:rPr>
                <w:i/>
                <w:iCs/>
                <w:lang w:val="en-US"/>
              </w:rPr>
              <w:t>InitiateCOT</w:t>
            </w:r>
            <w:proofErr w:type="spellEnd"/>
            <w:r w:rsidRPr="00044EE4">
              <w:rPr>
                <w:lang w:val="en-US"/>
              </w:rPr>
              <w:t xml:space="preserve">. Otherwise, the UE uses a configured default cyclic prefix extension </w:t>
            </w:r>
            <w:r w:rsidRPr="00044EE4">
              <w:rPr>
                <w:i/>
                <w:iCs/>
                <w:lang w:val="en-US"/>
              </w:rPr>
              <w:t>T</w:t>
            </w:r>
            <w:r w:rsidRPr="00044EE4">
              <w:rPr>
                <w:i/>
                <w:iCs/>
                <w:vertAlign w:val="subscript"/>
                <w:lang w:val="en-US"/>
              </w:rPr>
              <w:t>ext</w:t>
            </w:r>
            <w:r w:rsidRPr="00044EE4">
              <w:rPr>
                <w:lang w:val="en-US"/>
              </w:rPr>
              <w:t xml:space="preserve"> indicated by </w:t>
            </w:r>
            <w:proofErr w:type="spellStart"/>
            <w:r w:rsidRPr="00044EE4">
              <w:rPr>
                <w:i/>
                <w:iCs/>
                <w:lang w:val="en-US"/>
              </w:rPr>
              <w:t>DefaultCPEStartingPositionsPSCCH</w:t>
            </w:r>
            <w:proofErr w:type="spellEnd"/>
            <w:r w:rsidRPr="00044EE4">
              <w:rPr>
                <w:i/>
                <w:iCs/>
                <w:lang w:val="en-US"/>
              </w:rPr>
              <w:t>-PSSCH-</w:t>
            </w:r>
            <w:proofErr w:type="spellStart"/>
            <w:r w:rsidRPr="00044EE4">
              <w:rPr>
                <w:i/>
                <w:iCs/>
                <w:lang w:val="en-US"/>
              </w:rPr>
              <w:t>InitiateCOT</w:t>
            </w:r>
            <w:proofErr w:type="spellEnd"/>
            <w:r w:rsidRPr="00044EE4">
              <w:rPr>
                <w:lang w:val="en-US"/>
              </w:rPr>
              <w:t>.</w:t>
            </w:r>
          </w:p>
        </w:tc>
      </w:tr>
    </w:tbl>
    <w:p w14:paraId="7D92DA2E" w14:textId="77777777" w:rsidR="00C95739" w:rsidRDefault="00C9573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44DCE67A" w14:textId="77777777">
        <w:tc>
          <w:tcPr>
            <w:tcW w:w="1555" w:type="dxa"/>
          </w:tcPr>
          <w:p w14:paraId="05C92228"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10300D5C"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1E7D3813"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46C55739" w14:textId="77777777">
        <w:tc>
          <w:tcPr>
            <w:tcW w:w="1555" w:type="dxa"/>
          </w:tcPr>
          <w:p w14:paraId="6982AB49"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QC</w:t>
            </w:r>
          </w:p>
        </w:tc>
        <w:tc>
          <w:tcPr>
            <w:tcW w:w="992" w:type="dxa"/>
          </w:tcPr>
          <w:p w14:paraId="54F20EF9"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Yes</w:t>
            </w:r>
          </w:p>
        </w:tc>
        <w:tc>
          <w:tcPr>
            <w:tcW w:w="7087" w:type="dxa"/>
          </w:tcPr>
          <w:p w14:paraId="65353F2C"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6C8A5FC4" w14:textId="77777777">
        <w:tc>
          <w:tcPr>
            <w:tcW w:w="1555" w:type="dxa"/>
          </w:tcPr>
          <w:p w14:paraId="1BAFF030"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color w:val="000000" w:themeColor="text1"/>
                <w:sz w:val="22"/>
                <w:szCs w:val="22"/>
                <w:lang w:val="en-US" w:eastAsia="zh-CN"/>
              </w:rPr>
              <w:t>Xiaomi</w:t>
            </w:r>
          </w:p>
        </w:tc>
        <w:tc>
          <w:tcPr>
            <w:tcW w:w="992" w:type="dxa"/>
          </w:tcPr>
          <w:p w14:paraId="479E2A0B"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proofErr w:type="gramStart"/>
            <w:r>
              <w:rPr>
                <w:rFonts w:asciiTheme="minorHAnsi" w:eastAsiaTheme="minorEastAsia" w:hAnsiTheme="minorHAnsi" w:cstheme="minorHAnsi"/>
                <w:color w:val="000000" w:themeColor="text1"/>
                <w:sz w:val="22"/>
                <w:szCs w:val="22"/>
                <w:lang w:val="en-US" w:eastAsia="zh-CN"/>
              </w:rPr>
              <w:t>Yes</w:t>
            </w:r>
            <w:proofErr w:type="gramEnd"/>
            <w:r>
              <w:rPr>
                <w:rFonts w:asciiTheme="minorHAnsi" w:eastAsiaTheme="minorEastAsia" w:hAnsiTheme="minorHAnsi" w:cstheme="minorHAnsi"/>
                <w:color w:val="000000" w:themeColor="text1"/>
                <w:sz w:val="22"/>
                <w:szCs w:val="22"/>
                <w:lang w:val="en-US" w:eastAsia="zh-CN"/>
              </w:rPr>
              <w:t xml:space="preserve"> </w:t>
            </w:r>
            <w:r>
              <w:rPr>
                <w:rFonts w:asciiTheme="minorHAnsi" w:eastAsiaTheme="minorEastAsia" w:hAnsiTheme="minorHAnsi" w:cstheme="minorHAnsi" w:hint="eastAsia"/>
                <w:color w:val="000000" w:themeColor="text1"/>
                <w:sz w:val="22"/>
                <w:szCs w:val="22"/>
                <w:lang w:val="en-US" w:eastAsia="zh-CN"/>
              </w:rPr>
              <w:t>wit</w:t>
            </w:r>
            <w:r>
              <w:rPr>
                <w:rFonts w:asciiTheme="minorHAnsi" w:eastAsiaTheme="minorEastAsia" w:hAnsiTheme="minorHAnsi" w:cstheme="minorHAnsi"/>
                <w:color w:val="000000" w:themeColor="text1"/>
                <w:sz w:val="22"/>
                <w:szCs w:val="22"/>
                <w:lang w:val="en-US" w:eastAsia="zh-CN"/>
              </w:rPr>
              <w:t>h comments</w:t>
            </w:r>
          </w:p>
        </w:tc>
        <w:tc>
          <w:tcPr>
            <w:tcW w:w="7087" w:type="dxa"/>
          </w:tcPr>
          <w:p w14:paraId="19BFC236" w14:textId="77777777" w:rsidR="00C95739" w:rsidRDefault="0087536D">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There may be another issue which is partial RB set(s) have existing COT, but in the remaining RB set(s) COT initiating is needed, how to set the CPE value in this case, if there is no related agreement/conclusion, our concern is different companies have different views about that.</w:t>
            </w:r>
          </w:p>
        </w:tc>
      </w:tr>
      <w:tr w:rsidR="00C95739" w14:paraId="623BB270" w14:textId="77777777">
        <w:tc>
          <w:tcPr>
            <w:tcW w:w="1555" w:type="dxa"/>
          </w:tcPr>
          <w:p w14:paraId="1388CD5B"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023AC5F3"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23C89CFF"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1481B71B" w14:textId="77777777">
        <w:tc>
          <w:tcPr>
            <w:tcW w:w="1555" w:type="dxa"/>
          </w:tcPr>
          <w:p w14:paraId="27394E54"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lastRenderedPageBreak/>
              <w:t>N</w:t>
            </w:r>
            <w:r>
              <w:rPr>
                <w:rFonts w:asciiTheme="minorHAnsi" w:eastAsiaTheme="minorEastAsia" w:hAnsiTheme="minorHAnsi" w:cstheme="minorHAnsi"/>
                <w:sz w:val="22"/>
                <w:szCs w:val="22"/>
                <w:lang w:eastAsia="zh-CN"/>
              </w:rPr>
              <w:t>EC</w:t>
            </w:r>
          </w:p>
        </w:tc>
        <w:tc>
          <w:tcPr>
            <w:tcW w:w="992" w:type="dxa"/>
          </w:tcPr>
          <w:p w14:paraId="5C7EA59C"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sz w:val="22"/>
                <w:szCs w:val="22"/>
                <w:lang w:eastAsia="zh-CN"/>
              </w:rPr>
              <w:t xml:space="preserve">Yes </w:t>
            </w:r>
          </w:p>
        </w:tc>
        <w:tc>
          <w:tcPr>
            <w:tcW w:w="7087" w:type="dxa"/>
          </w:tcPr>
          <w:p w14:paraId="01A43B40"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4B7061EA" w14:textId="77777777">
        <w:tc>
          <w:tcPr>
            <w:tcW w:w="1555" w:type="dxa"/>
          </w:tcPr>
          <w:p w14:paraId="4F5A4AC5"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hint="eastAsia"/>
                <w:sz w:val="22"/>
                <w:szCs w:val="22"/>
                <w:lang w:val="en-US" w:eastAsia="ko-KR"/>
              </w:rPr>
              <w:t>LGE</w:t>
            </w:r>
          </w:p>
        </w:tc>
        <w:tc>
          <w:tcPr>
            <w:tcW w:w="992" w:type="dxa"/>
          </w:tcPr>
          <w:p w14:paraId="55F3433D"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OK</w:t>
            </w:r>
          </w:p>
        </w:tc>
        <w:tc>
          <w:tcPr>
            <w:tcW w:w="7087" w:type="dxa"/>
          </w:tcPr>
          <w:p w14:paraId="7067713F"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37567DF0" w14:textId="77777777">
        <w:tc>
          <w:tcPr>
            <w:tcW w:w="1555" w:type="dxa"/>
          </w:tcPr>
          <w:p w14:paraId="31693ABB"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992" w:type="dxa"/>
          </w:tcPr>
          <w:p w14:paraId="2CFEE0EA"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490747B3" w14:textId="77777777" w:rsidR="00C95739" w:rsidRDefault="00C95739">
            <w:pPr>
              <w:pStyle w:val="0Maintext"/>
              <w:spacing w:after="0" w:afterAutospacing="0" w:line="240" w:lineRule="auto"/>
              <w:ind w:firstLine="0"/>
              <w:jc w:val="left"/>
              <w:rPr>
                <w:rFonts w:ascii="Calibri" w:eastAsiaTheme="minorEastAsia" w:hAnsi="Calibri" w:cs="Calibri"/>
                <w:sz w:val="22"/>
                <w:szCs w:val="22"/>
                <w:lang w:val="en-US" w:eastAsia="zh-CN"/>
              </w:rPr>
            </w:pPr>
          </w:p>
        </w:tc>
      </w:tr>
      <w:tr w:rsidR="00C95739" w14:paraId="6BCAA1D4" w14:textId="77777777">
        <w:tc>
          <w:tcPr>
            <w:tcW w:w="1555" w:type="dxa"/>
          </w:tcPr>
          <w:p w14:paraId="0C2A26D9"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ZTE</w:t>
            </w:r>
          </w:p>
        </w:tc>
        <w:tc>
          <w:tcPr>
            <w:tcW w:w="992" w:type="dxa"/>
          </w:tcPr>
          <w:p w14:paraId="48211152"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SimSun" w:hAnsiTheme="minorHAnsi" w:cstheme="minorHAnsi" w:hint="eastAsia"/>
                <w:color w:val="000000" w:themeColor="text1"/>
                <w:sz w:val="22"/>
                <w:szCs w:val="22"/>
                <w:lang w:val="en-US" w:eastAsia="zh-CN"/>
              </w:rPr>
              <w:t>Yes</w:t>
            </w:r>
          </w:p>
        </w:tc>
        <w:tc>
          <w:tcPr>
            <w:tcW w:w="7087" w:type="dxa"/>
          </w:tcPr>
          <w:p w14:paraId="37A2635C"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044EE4" w14:paraId="626896B4" w14:textId="77777777">
        <w:tc>
          <w:tcPr>
            <w:tcW w:w="1555" w:type="dxa"/>
            <w:tcBorders>
              <w:top w:val="single" w:sz="4" w:space="0" w:color="auto"/>
              <w:left w:val="single" w:sz="4" w:space="0" w:color="auto"/>
              <w:bottom w:val="single" w:sz="4" w:space="0" w:color="auto"/>
              <w:right w:val="single" w:sz="4" w:space="0" w:color="auto"/>
            </w:tcBorders>
          </w:tcPr>
          <w:p w14:paraId="57AF20F3" w14:textId="73F0FA25"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748FE982" w14:textId="7EB963A2"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9C74F0">
              <w:rPr>
                <w:rFonts w:eastAsiaTheme="minorEastAsia" w:hint="eastAsia"/>
                <w:sz w:val="22"/>
                <w:lang w:eastAsia="zh-CN"/>
              </w:rPr>
              <w:t>Y</w:t>
            </w:r>
            <w:r w:rsidRPr="009C74F0">
              <w:rPr>
                <w:rFonts w:eastAsiaTheme="minorEastAsia"/>
                <w:sz w:val="22"/>
                <w:lang w:eastAsia="zh-CN"/>
              </w:rPr>
              <w:t>es</w:t>
            </w:r>
          </w:p>
        </w:tc>
        <w:tc>
          <w:tcPr>
            <w:tcW w:w="7087" w:type="dxa"/>
            <w:tcBorders>
              <w:top w:val="single" w:sz="4" w:space="0" w:color="auto"/>
              <w:left w:val="single" w:sz="4" w:space="0" w:color="auto"/>
              <w:bottom w:val="single" w:sz="4" w:space="0" w:color="auto"/>
              <w:right w:val="single" w:sz="4" w:space="0" w:color="auto"/>
            </w:tcBorders>
          </w:tcPr>
          <w:p w14:paraId="4FFE1B42" w14:textId="77777777" w:rsidR="00044EE4" w:rsidRDefault="00044EE4" w:rsidP="00044EE4">
            <w:pPr>
              <w:pStyle w:val="0Maintext"/>
              <w:spacing w:after="0" w:afterAutospacing="0" w:line="240" w:lineRule="auto"/>
              <w:ind w:firstLine="0"/>
              <w:jc w:val="left"/>
              <w:rPr>
                <w:rFonts w:ascii="Calibri" w:hAnsi="Calibri" w:cs="Calibri"/>
                <w:sz w:val="22"/>
                <w:szCs w:val="22"/>
              </w:rPr>
            </w:pPr>
          </w:p>
        </w:tc>
      </w:tr>
      <w:tr w:rsidR="006D2036" w14:paraId="6E4DFDAF" w14:textId="77777777">
        <w:tc>
          <w:tcPr>
            <w:tcW w:w="1555" w:type="dxa"/>
            <w:tcBorders>
              <w:top w:val="single" w:sz="4" w:space="0" w:color="auto"/>
              <w:left w:val="single" w:sz="4" w:space="0" w:color="auto"/>
              <w:bottom w:val="single" w:sz="4" w:space="0" w:color="auto"/>
              <w:right w:val="single" w:sz="4" w:space="0" w:color="auto"/>
            </w:tcBorders>
          </w:tcPr>
          <w:p w14:paraId="2BC50D1D" w14:textId="49E2FE8F"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4194CA2E" w14:textId="244C84A6" w:rsidR="006D2036" w:rsidRPr="009C74F0"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Borders>
              <w:top w:val="single" w:sz="4" w:space="0" w:color="auto"/>
              <w:left w:val="single" w:sz="4" w:space="0" w:color="auto"/>
              <w:bottom w:val="single" w:sz="4" w:space="0" w:color="auto"/>
              <w:right w:val="single" w:sz="4" w:space="0" w:color="auto"/>
            </w:tcBorders>
          </w:tcPr>
          <w:p w14:paraId="041D2CD8" w14:textId="77777777" w:rsidR="006D2036" w:rsidRDefault="006D2036" w:rsidP="006D2036">
            <w:pPr>
              <w:pStyle w:val="0Maintext"/>
              <w:spacing w:after="0" w:afterAutospacing="0" w:line="240" w:lineRule="auto"/>
              <w:ind w:firstLine="0"/>
              <w:jc w:val="left"/>
              <w:rPr>
                <w:rFonts w:ascii="Calibri" w:hAnsi="Calibri" w:cs="Calibri"/>
                <w:sz w:val="22"/>
                <w:szCs w:val="22"/>
              </w:rPr>
            </w:pPr>
          </w:p>
        </w:tc>
      </w:tr>
      <w:tr w:rsidR="003D6034" w14:paraId="65FCFA25" w14:textId="77777777" w:rsidTr="003D6034">
        <w:tc>
          <w:tcPr>
            <w:tcW w:w="1555" w:type="dxa"/>
          </w:tcPr>
          <w:p w14:paraId="10725E7A"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0E9F2F70" w14:textId="77777777" w:rsidR="003D6034" w:rsidRDefault="003D6034" w:rsidP="007D5EA9">
            <w:pPr>
              <w:pStyle w:val="0Maintext"/>
              <w:spacing w:after="0" w:afterAutospacing="0" w:line="240" w:lineRule="auto"/>
              <w:ind w:firstLine="0"/>
              <w:jc w:val="left"/>
              <w:rPr>
                <w:rFonts w:asciiTheme="minorHAnsi" w:hAnsiTheme="minorHAnsi" w:cstheme="minorHAnsi"/>
                <w:sz w:val="22"/>
                <w:szCs w:val="22"/>
              </w:rPr>
            </w:pPr>
          </w:p>
        </w:tc>
        <w:tc>
          <w:tcPr>
            <w:tcW w:w="7087" w:type="dxa"/>
          </w:tcPr>
          <w:p w14:paraId="0BEB893F" w14:textId="77777777" w:rsidR="003D6034" w:rsidRDefault="003D6034" w:rsidP="007D5EA9">
            <w:pPr>
              <w:pStyle w:val="0Maintext"/>
              <w:spacing w:after="0" w:afterAutospacing="0" w:line="240" w:lineRule="auto"/>
              <w:ind w:firstLine="0"/>
              <w:jc w:val="left"/>
              <w:rPr>
                <w:rFonts w:ascii="Calibri" w:hAnsi="Calibri" w:cs="Calibri"/>
                <w:sz w:val="22"/>
                <w:szCs w:val="22"/>
              </w:rPr>
            </w:pPr>
            <w:r>
              <w:rPr>
                <w:rFonts w:ascii="Calibri" w:eastAsia="MS Mincho" w:hAnsi="Calibri" w:cs="Calibri"/>
                <w:color w:val="000000" w:themeColor="text1"/>
                <w:sz w:val="22"/>
                <w:lang w:val="en-US" w:eastAsia="ja-JP"/>
              </w:rPr>
              <w:t xml:space="preserve">In our understanding, in current TS 38.214(v18.0.0), it is already covered that when resource reservation is transmitted or detected in any one of the RB </w:t>
            </w:r>
            <w:proofErr w:type="gramStart"/>
            <w:r>
              <w:rPr>
                <w:rFonts w:ascii="Calibri" w:eastAsia="MS Mincho" w:hAnsi="Calibri" w:cs="Calibri"/>
                <w:color w:val="000000" w:themeColor="text1"/>
                <w:sz w:val="22"/>
                <w:lang w:val="en-US" w:eastAsia="ja-JP"/>
              </w:rPr>
              <w:t>set</w:t>
            </w:r>
            <w:proofErr w:type="gramEnd"/>
            <w:r>
              <w:rPr>
                <w:rFonts w:ascii="Calibri" w:eastAsia="MS Mincho" w:hAnsi="Calibri" w:cs="Calibri"/>
                <w:color w:val="000000" w:themeColor="text1"/>
                <w:sz w:val="22"/>
                <w:lang w:val="en-US" w:eastAsia="ja-JP"/>
              </w:rPr>
              <w:t>(s), scheme 1(</w:t>
            </w:r>
            <w:r w:rsidRPr="00483174">
              <w:rPr>
                <w:i/>
                <w:iCs/>
                <w:lang w:val="en-US"/>
              </w:rPr>
              <w:t>Default CPE Starting Positions PSCCH-PSSCH-</w:t>
            </w:r>
            <w:proofErr w:type="spellStart"/>
            <w:r w:rsidRPr="00483174">
              <w:rPr>
                <w:i/>
                <w:iCs/>
                <w:lang w:val="en-US"/>
              </w:rPr>
              <w:t>InitiateCOT</w:t>
            </w:r>
            <w:proofErr w:type="spellEnd"/>
            <w:r>
              <w:rPr>
                <w:rFonts w:ascii="Calibri" w:eastAsia="MS Mincho" w:hAnsi="Calibri" w:cs="Calibri"/>
                <w:color w:val="000000" w:themeColor="text1"/>
                <w:sz w:val="22"/>
                <w:lang w:val="en-US" w:eastAsia="ja-JP"/>
              </w:rPr>
              <w:t>) is applied.</w:t>
            </w:r>
            <w:r>
              <w:rPr>
                <w:rFonts w:ascii="Calibri" w:eastAsia="MS Mincho" w:hAnsi="Calibri" w:cs="Calibri" w:hint="eastAsia"/>
                <w:color w:val="000000" w:themeColor="text1"/>
                <w:sz w:val="22"/>
                <w:lang w:val="en-US" w:eastAsia="ja-JP"/>
              </w:rPr>
              <w:t xml:space="preserve"> </w:t>
            </w:r>
            <w:r>
              <w:rPr>
                <w:rFonts w:ascii="Calibri" w:eastAsia="MS Mincho" w:hAnsi="Calibri" w:cs="Calibri"/>
                <w:color w:val="000000" w:themeColor="text1"/>
                <w:sz w:val="22"/>
                <w:lang w:val="en-US" w:eastAsia="ja-JP"/>
              </w:rPr>
              <w:t>There is wording “</w:t>
            </w:r>
            <w:r>
              <w:rPr>
                <w:rFonts w:ascii="Calibri" w:eastAsia="MS Mincho" w:hAnsi="Calibri" w:cs="Calibri"/>
                <w:color w:val="FF0000"/>
                <w:sz w:val="22"/>
                <w:lang w:val="en-US" w:eastAsia="ja-JP"/>
              </w:rPr>
              <w:t>no</w:t>
            </w:r>
            <w:r>
              <w:rPr>
                <w:rFonts w:ascii="Calibri" w:eastAsia="MS Mincho" w:hAnsi="Calibri" w:cs="Calibri"/>
                <w:color w:val="000000" w:themeColor="text1"/>
                <w:sz w:val="22"/>
                <w:lang w:val="en-US" w:eastAsia="ja-JP"/>
              </w:rPr>
              <w:t>” for the condition of resource reservation to apply Scheme 2 (</w:t>
            </w:r>
            <w:r w:rsidRPr="00483174">
              <w:rPr>
                <w:i/>
                <w:iCs/>
                <w:lang w:val="en-US"/>
              </w:rPr>
              <w:t>CPE Starting Positions PSCCH-PSSCH-</w:t>
            </w:r>
            <w:proofErr w:type="spellStart"/>
            <w:r w:rsidRPr="00483174">
              <w:rPr>
                <w:i/>
                <w:iCs/>
                <w:lang w:val="en-US"/>
              </w:rPr>
              <w:t>InitiateCOT</w:t>
            </w:r>
            <w:proofErr w:type="spellEnd"/>
            <w:r>
              <w:rPr>
                <w:rFonts w:ascii="Calibri" w:eastAsia="MS Mincho" w:hAnsi="Calibri" w:cs="Calibri"/>
                <w:color w:val="000000" w:themeColor="text1"/>
                <w:sz w:val="22"/>
                <w:lang w:val="en-US" w:eastAsia="ja-JP"/>
              </w:rPr>
              <w:t>). It means if there is no reservation for the all the RB set(s), scheme 2 is applied. Otherwise, scheme 1 is applied. where, “</w:t>
            </w:r>
            <w:proofErr w:type="gramStart"/>
            <w:r>
              <w:rPr>
                <w:rFonts w:ascii="Calibri" w:eastAsia="MS Mincho" w:hAnsi="Calibri" w:cs="Calibri"/>
                <w:color w:val="000000" w:themeColor="text1"/>
                <w:sz w:val="22"/>
                <w:lang w:val="en-US" w:eastAsia="ja-JP"/>
              </w:rPr>
              <w:t>otherwise“ include</w:t>
            </w:r>
            <w:proofErr w:type="gramEnd"/>
            <w:r>
              <w:rPr>
                <w:rFonts w:ascii="Calibri" w:eastAsia="MS Mincho" w:hAnsi="Calibri" w:cs="Calibri"/>
                <w:color w:val="000000" w:themeColor="text1"/>
                <w:sz w:val="22"/>
                <w:lang w:val="en-US" w:eastAsia="ja-JP"/>
              </w:rPr>
              <w:t xml:space="preserve"> the case that reservation is detected or transmitted in any one of the RB set(s).</w:t>
            </w:r>
          </w:p>
        </w:tc>
      </w:tr>
    </w:tbl>
    <w:p w14:paraId="616A6E86" w14:textId="77777777" w:rsidR="00C95739" w:rsidRPr="003D6034" w:rsidRDefault="00C95739">
      <w:pPr>
        <w:autoSpaceDE w:val="0"/>
        <w:autoSpaceDN w:val="0"/>
        <w:spacing w:after="0"/>
        <w:jc w:val="both"/>
        <w:rPr>
          <w:rFonts w:ascii="Calibri" w:hAnsi="Calibri" w:cs="Calibri"/>
          <w:sz w:val="22"/>
        </w:rPr>
      </w:pPr>
    </w:p>
    <w:p w14:paraId="4B1F038A" w14:textId="7B297C6B" w:rsidR="00C95739" w:rsidRDefault="0087536D">
      <w:pPr>
        <w:pStyle w:val="Heading3"/>
        <w:rPr>
          <w:color w:val="000000" w:themeColor="text1"/>
        </w:rPr>
      </w:pPr>
      <w:r>
        <w:t xml:space="preserve">FL Proposal for </w:t>
      </w:r>
      <w:r w:rsidR="00F82893">
        <w:t>Wednesday</w:t>
      </w:r>
      <w:r>
        <w:t xml:space="preserve"> o</w:t>
      </w:r>
      <w:r w:rsidR="00F82893">
        <w:t>n</w:t>
      </w:r>
      <w:r>
        <w:t>line session</w:t>
      </w:r>
    </w:p>
    <w:p w14:paraId="11CCA427" w14:textId="73CBFD8B" w:rsidR="007A18AB" w:rsidRDefault="007A18AB" w:rsidP="00D77647">
      <w:pPr>
        <w:autoSpaceDE w:val="0"/>
        <w:autoSpaceDN w:val="0"/>
        <w:spacing w:after="0"/>
        <w:jc w:val="both"/>
        <w:rPr>
          <w:rFonts w:ascii="Calibri" w:hAnsi="Calibri" w:cs="Calibri"/>
          <w:sz w:val="22"/>
          <w:lang w:val="en-US"/>
        </w:rPr>
      </w:pPr>
      <w:bookmarkStart w:id="952" w:name="_Hlk148044389"/>
      <w:r w:rsidRPr="00E52564">
        <w:rPr>
          <w:rFonts w:ascii="Calibri" w:hAnsi="Calibri" w:cs="Calibri"/>
          <w:b/>
          <w:bCs/>
          <w:sz w:val="22"/>
          <w:lang w:val="en-US"/>
        </w:rPr>
        <w:t xml:space="preserve">Proposal 6 (II): </w:t>
      </w:r>
      <w:r w:rsidR="00D77647" w:rsidRPr="00E52564">
        <w:rPr>
          <w:rStyle w:val="Strong"/>
          <w:rFonts w:asciiTheme="minorHAnsi" w:hAnsiTheme="minorHAnsi" w:cstheme="minorHAnsi"/>
          <w:b w:val="0"/>
          <w:bCs w:val="0"/>
          <w:sz w:val="22"/>
          <w:szCs w:val="22"/>
        </w:rPr>
        <w:t>Adopt TP#7 in Section 4.7.1 of R1-2312250 for TS 38.214.</w:t>
      </w:r>
    </w:p>
    <w:bookmarkEnd w:id="952"/>
    <w:p w14:paraId="0DE6690A" w14:textId="77777777" w:rsidR="00C95739" w:rsidRDefault="0087536D">
      <w:pPr>
        <w:spacing w:after="0" w:line="240" w:lineRule="auto"/>
        <w:rPr>
          <w:rFonts w:ascii="Arial" w:hAnsi="Arial" w:cs="Arial"/>
          <w:b/>
          <w:bCs/>
          <w:i/>
          <w:iCs/>
          <w:color w:val="000000" w:themeColor="text1"/>
          <w:sz w:val="24"/>
          <w:lang w:val="en-US" w:eastAsia="zh-CN"/>
        </w:rPr>
      </w:pPr>
      <w:r>
        <w:rPr>
          <w:color w:val="000000" w:themeColor="text1"/>
          <w:highlight w:val="green"/>
        </w:rPr>
        <w:br w:type="page"/>
      </w:r>
    </w:p>
    <w:p w14:paraId="5B584E37" w14:textId="77777777" w:rsidR="00C95739" w:rsidRDefault="0087536D">
      <w:pPr>
        <w:pStyle w:val="Heading2"/>
        <w:rPr>
          <w:color w:val="000000" w:themeColor="text1"/>
        </w:rPr>
      </w:pPr>
      <w:r>
        <w:rPr>
          <w:color w:val="000000" w:themeColor="text1"/>
        </w:rPr>
        <w:lastRenderedPageBreak/>
        <w:t>[ACTIVE] Topic #7: Type 1 and Type 2 channel access procedures</w:t>
      </w:r>
    </w:p>
    <w:p w14:paraId="65BD8CEA" w14:textId="77777777" w:rsidR="00C95739" w:rsidRDefault="0087536D">
      <w:pPr>
        <w:autoSpaceDE w:val="0"/>
        <w:autoSpaceDN w:val="0"/>
        <w:spacing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33D3CD4B" w14:textId="77777777" w:rsidR="00C95739" w:rsidRDefault="0087536D">
      <w:pPr>
        <w:pStyle w:val="ListParagraph"/>
        <w:numPr>
          <w:ilvl w:val="0"/>
          <w:numId w:val="33"/>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Contiguous SL transmissions &amp; multiple starting positions in a slot</w:t>
      </w:r>
    </w:p>
    <w:p w14:paraId="5F777961" w14:textId="77777777" w:rsidR="00C95739" w:rsidRDefault="0087536D">
      <w:pPr>
        <w:spacing w:after="120" w:line="240" w:lineRule="auto"/>
        <w:rPr>
          <w:rFonts w:ascii="Calibri" w:hAnsi="Calibri" w:cs="Calibri"/>
          <w:color w:val="000000" w:themeColor="text1"/>
          <w:sz w:val="22"/>
        </w:rPr>
      </w:pPr>
      <w:r>
        <w:rPr>
          <w:rFonts w:ascii="Calibri" w:hAnsi="Calibri" w:cs="Calibri"/>
          <w:color w:val="000000" w:themeColor="text1"/>
          <w:sz w:val="22"/>
        </w:rPr>
        <w:t>The following channel access procedures are supported in NR-U and LAA for consecutive UL transmissions and UL transmissions with multiple starting positions.</w:t>
      </w:r>
    </w:p>
    <w:tbl>
      <w:tblPr>
        <w:tblStyle w:val="TableGrid"/>
        <w:tblW w:w="0" w:type="auto"/>
        <w:tblLook w:val="04A0" w:firstRow="1" w:lastRow="0" w:firstColumn="1" w:lastColumn="0" w:noHBand="0" w:noVBand="1"/>
      </w:tblPr>
      <w:tblGrid>
        <w:gridCol w:w="9631"/>
      </w:tblGrid>
      <w:tr w:rsidR="00C95739" w14:paraId="4A0A9962" w14:textId="77777777">
        <w:tc>
          <w:tcPr>
            <w:tcW w:w="9770" w:type="dxa"/>
          </w:tcPr>
          <w:p w14:paraId="057874DB" w14:textId="77777777" w:rsidR="00C95739" w:rsidRDefault="0087536D">
            <w:pPr>
              <w:pStyle w:val="Heading5"/>
              <w:numPr>
                <w:ilvl w:val="0"/>
                <w:numId w:val="0"/>
              </w:numPr>
              <w:tabs>
                <w:tab w:val="clear" w:pos="720"/>
              </w:tabs>
              <w:spacing w:before="0" w:after="0"/>
              <w:ind w:left="1024" w:hanging="1024"/>
              <w:rPr>
                <w:sz w:val="22"/>
                <w:szCs w:val="22"/>
              </w:rPr>
            </w:pPr>
            <w:bookmarkStart w:id="953" w:name="_Toc121822664"/>
            <w:bookmarkStart w:id="954" w:name="_Toc35593611"/>
            <w:bookmarkStart w:id="955" w:name="_Toc28873153"/>
            <w:bookmarkStart w:id="956" w:name="_Toc44669019"/>
            <w:bookmarkStart w:id="957" w:name="_Toc51607168"/>
            <w:r>
              <w:rPr>
                <w:sz w:val="22"/>
                <w:szCs w:val="22"/>
              </w:rPr>
              <w:t>4.2.1.0.1</w:t>
            </w:r>
            <w:r>
              <w:rPr>
                <w:sz w:val="22"/>
                <w:szCs w:val="22"/>
              </w:rPr>
              <w:tab/>
              <w:t>Channel access procedures for consecutive UL transmission(s)</w:t>
            </w:r>
            <w:bookmarkEnd w:id="953"/>
            <w:bookmarkEnd w:id="954"/>
            <w:bookmarkEnd w:id="955"/>
            <w:bookmarkEnd w:id="956"/>
            <w:bookmarkEnd w:id="957"/>
            <w:r>
              <w:rPr>
                <w:sz w:val="22"/>
                <w:szCs w:val="22"/>
              </w:rPr>
              <w:t xml:space="preserve"> </w:t>
            </w:r>
          </w:p>
          <w:p w14:paraId="79279746" w14:textId="77777777" w:rsidR="00C95739" w:rsidRDefault="0087536D">
            <w:pPr>
              <w:spacing w:after="0"/>
            </w:pPr>
            <w:r>
              <w:t>For contiguous UL transmission(s), the following are applicable:</w:t>
            </w:r>
          </w:p>
          <w:p w14:paraId="7EE34E97" w14:textId="77777777" w:rsidR="00C95739" w:rsidRDefault="0087536D">
            <w:pPr>
              <w:pStyle w:val="B1"/>
              <w:spacing w:after="0"/>
              <w:rPr>
                <w:highlight w:val="yellow"/>
              </w:rPr>
            </w:pPr>
            <w:r>
              <w:rPr>
                <w:highlight w:val="yellow"/>
              </w:rPr>
              <w:t>-</w:t>
            </w:r>
            <w:r>
              <w:rPr>
                <w:highlight w:val="yellow"/>
              </w:rPr>
              <w:tab/>
              <w:t xml:space="preserve">If a UE is scheduled to transmit a set of </w:t>
            </w:r>
            <w:r>
              <w:rPr>
                <w:rFonts w:eastAsia="Malgun Gothic"/>
                <w:highlight w:val="yellow"/>
              </w:rPr>
              <w:t xml:space="preserve">UL </w:t>
            </w:r>
            <w:r>
              <w:rPr>
                <w:highlight w:val="yellow"/>
              </w:rPr>
              <w:t>transmissions using one or more UL grant(s) or DL assignment(s), and</w:t>
            </w:r>
          </w:p>
          <w:p w14:paraId="714AE1ED" w14:textId="77777777" w:rsidR="00C95739" w:rsidRDefault="0087536D">
            <w:pPr>
              <w:pStyle w:val="B2"/>
              <w:spacing w:after="0"/>
              <w:rPr>
                <w:highlight w:val="yellow"/>
              </w:rPr>
            </w:pPr>
            <w:r>
              <w:rPr>
                <w:highlight w:val="yellow"/>
              </w:rPr>
              <w:t>-</w:t>
            </w:r>
            <w:r>
              <w:rPr>
                <w:highlight w:val="yellow"/>
              </w:rPr>
              <w:tab/>
              <w:t xml:space="preserve">if the UE cannot access the channel for a transmission in the set prior to the last transmission according to one of Type 1, Type 2, or Type 2A UL channel access procedures, the UE shall attempt to transmit the next transmission according to the channel access type indicated in the corresponding UL grant or DL assignment. </w:t>
            </w:r>
          </w:p>
          <w:p w14:paraId="60CA30AA" w14:textId="77777777" w:rsidR="00C95739" w:rsidRDefault="0087536D">
            <w:pPr>
              <w:pStyle w:val="B2"/>
              <w:spacing w:after="0"/>
            </w:pPr>
            <w:r>
              <w:rPr>
                <w:highlight w:val="yellow"/>
              </w:rPr>
              <w:t>-</w:t>
            </w:r>
            <w:r>
              <w:rPr>
                <w:highlight w:val="yellow"/>
              </w:rPr>
              <w:tab/>
              <w:t>if the UE cannot access the channel for a transmission in the set prior to the last transmission according to Type 2B UL channel access procedure, the UE shall attempt to transmit the next transmission according to Type 2A UL channel access procedure.</w:t>
            </w:r>
          </w:p>
          <w:p w14:paraId="47B9D56E" w14:textId="77777777" w:rsidR="00C95739" w:rsidRDefault="0087536D">
            <w:pPr>
              <w:pStyle w:val="B1"/>
              <w:spacing w:after="0"/>
            </w:pPr>
            <w:r>
              <w:t>-</w:t>
            </w:r>
            <w:r>
              <w:tab/>
              <w:t>If a UE is scheduled by a gNB to transmit a set of UL transmissions including PUSCH or SRS symbol(s) using a UL grant, the UE shall not apply a CP extension for the remaining UL transmissions in the set after the first UL transmission after accessing the channel.</w:t>
            </w:r>
          </w:p>
          <w:p w14:paraId="3F3DB77A" w14:textId="77777777" w:rsidR="00C95739" w:rsidRDefault="0087536D">
            <w:pPr>
              <w:pStyle w:val="B1"/>
              <w:spacing w:after="0"/>
              <w:rPr>
                <w:rFonts w:eastAsia="Malgun Gothic"/>
              </w:rPr>
            </w:pPr>
            <w:r>
              <w:t>…</w:t>
            </w:r>
          </w:p>
          <w:p w14:paraId="3DB486FB" w14:textId="77777777" w:rsidR="00C95739" w:rsidRDefault="0087536D">
            <w:pPr>
              <w:spacing w:after="0"/>
              <w:rPr>
                <w:highlight w:val="yellow"/>
              </w:rPr>
            </w:pPr>
            <w:bookmarkStart w:id="958" w:name="_Hlk146299631"/>
            <w:r>
              <w:rPr>
                <w:highlight w:val="yellow"/>
              </w:rPr>
              <w:t>For UL transmission(s) with multiple starting positions scheduled by eNB, the following are applicable:</w:t>
            </w:r>
          </w:p>
          <w:p w14:paraId="51AB25D9" w14:textId="77777777" w:rsidR="00C95739" w:rsidRDefault="0087536D">
            <w:pPr>
              <w:pStyle w:val="B1"/>
              <w:spacing w:after="0"/>
              <w:rPr>
                <w:highlight w:val="yellow"/>
              </w:rPr>
            </w:pPr>
            <w:r>
              <w:rPr>
                <w:highlight w:val="yellow"/>
              </w:rPr>
              <w:t>-</w:t>
            </w:r>
            <w:r>
              <w:rPr>
                <w:highlight w:val="yellow"/>
              </w:rPr>
              <w:tab/>
              <w:t xml:space="preserve">If a UE is scheduled by an eNB to transmit transmissions including PUSCH Mode 1 using the Type 1 channel access procedure indicated in DCI, and if the UE cannot access the channel for a transmission according to the PUSCH starting position indicated in the DCI, the UE shall attempt to make a transmission at symbol 7 in the same subframe according to Type 1 channel access procedure. There is no limit on the number of attempts the UE can make using Type 1 channel access procedure. </w:t>
            </w:r>
          </w:p>
          <w:p w14:paraId="2DD7C76E" w14:textId="77777777" w:rsidR="00C95739" w:rsidRDefault="0087536D">
            <w:pPr>
              <w:pStyle w:val="B1"/>
              <w:spacing w:after="0"/>
            </w:pPr>
            <w:r>
              <w:rPr>
                <w:highlight w:val="yellow"/>
              </w:rPr>
              <w:t>-</w:t>
            </w:r>
            <w:r>
              <w:rPr>
                <w:highlight w:val="yellow"/>
              </w:rPr>
              <w:tab/>
              <w:t xml:space="preserve">If a UE is scheduled by an eNB to transmit transmissions including PUSCH Mode 1 using the Type 2 channel access procedure indicated in DCI, and if the UE cannot access the channel for a transmission according to the PUSCH starting position indicated in the DCI, the UE may attempt to make a transmission at symbol 7 in the same subframe and according to Type 2 channel access procedure. The number of attempts the UE should make within the consecutively scheduled subframes including the transmission is limited to </w:t>
            </w:r>
            <m:oMath>
              <m:r>
                <w:rPr>
                  <w:rFonts w:ascii="Cambria Math" w:hAnsi="Cambria Math"/>
                  <w:highlight w:val="yellow"/>
                </w:rPr>
                <m:t>w+1</m:t>
              </m:r>
            </m:oMath>
            <w:r>
              <w:rPr>
                <w:highlight w:val="yellow"/>
              </w:rPr>
              <w:t xml:space="preserve">, where </w:t>
            </w:r>
            <m:oMath>
              <m:r>
                <w:rPr>
                  <w:rFonts w:ascii="Cambria Math" w:hAnsi="Cambria Math"/>
                  <w:highlight w:val="yellow"/>
                </w:rPr>
                <m:t>w</m:t>
              </m:r>
            </m:oMath>
            <w:r>
              <w:rPr>
                <w:highlight w:val="yellow"/>
              </w:rPr>
              <w:t xml:space="preserve"> is the number of consecutively scheduled subframes using Type 2 channel access procedure.</w:t>
            </w:r>
            <w:bookmarkEnd w:id="958"/>
          </w:p>
        </w:tc>
      </w:tr>
    </w:tbl>
    <w:p w14:paraId="13AB16F3" w14:textId="77777777" w:rsidR="00C95739" w:rsidRDefault="0087536D">
      <w:pPr>
        <w:pStyle w:val="BodyText"/>
        <w:spacing w:before="120" w:line="240" w:lineRule="auto"/>
        <w:rPr>
          <w:rFonts w:asciiTheme="minorHAnsi" w:hAnsiTheme="minorHAnsi" w:cstheme="minorHAnsi"/>
          <w:sz w:val="22"/>
          <w:szCs w:val="22"/>
        </w:rPr>
      </w:pPr>
      <w:r>
        <w:rPr>
          <w:rFonts w:asciiTheme="minorHAnsi" w:hAnsiTheme="minorHAnsi" w:cstheme="minorHAnsi"/>
          <w:sz w:val="22"/>
          <w:szCs w:val="22"/>
        </w:rPr>
        <w:t>It has been suggested that the above channel access behaviours supported for UL transmissions should be also a common understanding for SL-U operation as well when discussing the channel access procedures in R18. And it might be a trivial exercise to explicitly support the same mechanism from R17 to R18 SL-U operation. Without explicitly capturing this mechanism/operation in R18, it may give an impression that it is not supported for SL-U. Therefore, FL proposes the following text to be captured in the next R18 version of TS 37.213.</w:t>
      </w:r>
    </w:p>
    <w:p w14:paraId="259C33A8" w14:textId="77777777" w:rsidR="00C95739" w:rsidRDefault="00C95739">
      <w:pPr>
        <w:pStyle w:val="BodyText"/>
        <w:spacing w:before="120" w:line="240" w:lineRule="auto"/>
        <w:rPr>
          <w:rFonts w:asciiTheme="minorHAnsi" w:hAnsiTheme="minorHAnsi" w:cstheme="minorHAnsi"/>
          <w:sz w:val="22"/>
          <w:szCs w:val="22"/>
        </w:rPr>
      </w:pPr>
    </w:p>
    <w:p w14:paraId="74768387" w14:textId="77777777" w:rsidR="00C95739" w:rsidRDefault="0087536D">
      <w:pPr>
        <w:pStyle w:val="ListParagraph"/>
        <w:numPr>
          <w:ilvl w:val="0"/>
          <w:numId w:val="33"/>
        </w:numPr>
        <w:spacing w:after="12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Highest CAPC value not restricted to consecutive slots</w:t>
      </w:r>
    </w:p>
    <w:tbl>
      <w:tblPr>
        <w:tblStyle w:val="TableGrid"/>
        <w:tblW w:w="0" w:type="auto"/>
        <w:tblLook w:val="04A0" w:firstRow="1" w:lastRow="0" w:firstColumn="1" w:lastColumn="0" w:noHBand="0" w:noVBand="1"/>
      </w:tblPr>
      <w:tblGrid>
        <w:gridCol w:w="9631"/>
      </w:tblGrid>
      <w:tr w:rsidR="00C95739" w14:paraId="46783B8D" w14:textId="77777777">
        <w:tc>
          <w:tcPr>
            <w:tcW w:w="9631" w:type="dxa"/>
          </w:tcPr>
          <w:p w14:paraId="01A0C789" w14:textId="77777777" w:rsidR="00C95739" w:rsidRDefault="0087536D">
            <w:pPr>
              <w:pStyle w:val="Heading2"/>
              <w:numPr>
                <w:ilvl w:val="0"/>
                <w:numId w:val="0"/>
              </w:numPr>
              <w:spacing w:before="120"/>
              <w:ind w:left="576" w:hanging="576"/>
            </w:pPr>
            <w:r>
              <w:t>4.5</w:t>
            </w:r>
            <w:r>
              <w:tab/>
              <w:t>Sidelink Channel access procedures</w:t>
            </w:r>
          </w:p>
          <w:p w14:paraId="10137F0E" w14:textId="77777777" w:rsidR="00C95739" w:rsidRDefault="0087536D">
            <w:pPr>
              <w:spacing w:after="60"/>
              <w:rPr>
                <w:lang w:val="en-US"/>
              </w:rPr>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56FDFCF9" w14:textId="77777777" w:rsidR="00C95739" w:rsidRDefault="0087536D">
            <w:pPr>
              <w:spacing w:after="60"/>
              <w:rPr>
                <w:rFonts w:eastAsia="Malgun Gothic"/>
                <w:lang w:eastAsia="ko-KR"/>
              </w:rPr>
            </w:pPr>
            <w:r>
              <w:rPr>
                <w:lang w:val="en-US"/>
              </w:rPr>
              <w:t>…</w:t>
            </w:r>
          </w:p>
          <w:p w14:paraId="68DECD56" w14:textId="77777777" w:rsidR="00C95739" w:rsidRDefault="0087536D">
            <w:pPr>
              <w:spacing w:after="120"/>
              <w:rPr>
                <w:rFonts w:eastAsia="Malgun Gothic"/>
              </w:rPr>
            </w:pPr>
            <w:r>
              <w:rPr>
                <w:lang w:val="en-US"/>
              </w:rPr>
              <w:t xml:space="preserve">When a UE </w:t>
            </w:r>
            <w:r>
              <w:rPr>
                <w:rFonts w:eastAsia="Malgun Gothic"/>
              </w:rPr>
              <w:t xml:space="preserve">applies Type 1 channel access procedure to initiate a channel occupancy for multiple SL transmissions </w:t>
            </w:r>
            <w:r>
              <w:rPr>
                <w:rFonts w:eastAsia="Malgun Gothic"/>
                <w:highlight w:val="yellow"/>
              </w:rPr>
              <w:t>over one slot or multiple consecutive slots</w:t>
            </w:r>
            <w:r>
              <w:rPr>
                <w:rFonts w:eastAsia="Malgun Gothic"/>
              </w:rPr>
              <w:t>, the highest CAPC value among the associated CAPC values with the multiple SL transmissions is used for performing the Type 1 channel access procedure.</w:t>
            </w:r>
          </w:p>
        </w:tc>
      </w:tr>
    </w:tbl>
    <w:p w14:paraId="0D916BDD" w14:textId="77777777" w:rsidR="00C95739" w:rsidRDefault="0087536D">
      <w:pPr>
        <w:spacing w:before="120" w:after="0" w:line="240" w:lineRule="auto"/>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In the last meeting, the above yellow highlighted text was agreed to use the highest CAPC value within the first SL transmission burst (before a transmission gap) when UE applies Type 1 LBT to initiate a channel occupancy. From reviewing the contributions in this meeting, it is suggested it is too restrictive to consider </w:t>
      </w:r>
      <w:r>
        <w:rPr>
          <w:rFonts w:asciiTheme="minorHAnsi" w:hAnsiTheme="minorHAnsi" w:cstheme="minorHAnsi"/>
          <w:color w:val="000000" w:themeColor="text1"/>
          <w:sz w:val="22"/>
          <w:szCs w:val="28"/>
        </w:rPr>
        <w:lastRenderedPageBreak/>
        <w:t>only the first SL transmission burst. In some cases, the UE has a knowledge of the priority level/class of future transmissions (after a transmission gap) and those should be also taken into consideration. If future transmission priority level/class is not taken into account, the UE is forced to perform a new Type 1 LBT to access the channel or via a higher layer LCP process to “repackage” the TB such that the future transmission complies to the CAPC level used to initiate the channel occupancy (assuming there is data in the buffer with a higher CAPC value). If a higher priority level/class of future transmissions can be already considered for the initiated channel occupancy, a longer MCOT length can be used to cover future transmissions and less chance of Type 1 LBT blocking for the UE. It is quite costly to use Option 1 in Type 1 LBT blocking (avoid N and M slots before and after a reservation). Example cases where it is beneficial to take into account of the priority level/class of future transmissions (after a transmission gap).</w:t>
      </w:r>
    </w:p>
    <w:p w14:paraId="1EE3B662" w14:textId="77777777" w:rsidR="00C95739" w:rsidRDefault="0087536D">
      <w:pPr>
        <w:pStyle w:val="ListParagraph"/>
        <w:numPr>
          <w:ilvl w:val="0"/>
          <w:numId w:val="34"/>
        </w:numPr>
        <w:spacing w:before="60"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S-SSB reception slot (gap) between two SL transmission burst.</w:t>
      </w:r>
    </w:p>
    <w:p w14:paraId="20D890D1" w14:textId="77777777" w:rsidR="00C95739" w:rsidRDefault="0087536D">
      <w:pPr>
        <w:pStyle w:val="ListParagraph"/>
        <w:numPr>
          <w:ilvl w:val="0"/>
          <w:numId w:val="34"/>
        </w:numPr>
        <w:spacing w:before="60"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SL unicast, two UEs are transmitting in a TDM fashion within a COT</w:t>
      </w:r>
    </w:p>
    <w:p w14:paraId="2F3852C8" w14:textId="77777777" w:rsidR="00C95739" w:rsidRDefault="00C95739">
      <w:pPr>
        <w:autoSpaceDE w:val="0"/>
        <w:autoSpaceDN w:val="0"/>
        <w:spacing w:before="120" w:after="120"/>
        <w:jc w:val="both"/>
        <w:rPr>
          <w:rFonts w:ascii="Calibri" w:hAnsi="Calibri" w:cs="Calibri"/>
          <w:sz w:val="22"/>
        </w:rPr>
      </w:pPr>
    </w:p>
    <w:p w14:paraId="1ECC869E" w14:textId="77777777" w:rsidR="00C95739" w:rsidRDefault="0087536D">
      <w:pPr>
        <w:pStyle w:val="Heading3"/>
      </w:pPr>
      <w:r>
        <w:t>FL Proposal for round 1 discussion</w:t>
      </w:r>
    </w:p>
    <w:p w14:paraId="27552B93" w14:textId="77777777" w:rsidR="00C95739" w:rsidRDefault="0087536D">
      <w:pPr>
        <w:autoSpaceDE w:val="0"/>
        <w:autoSpaceDN w:val="0"/>
        <w:spacing w:before="120" w:after="60"/>
        <w:jc w:val="both"/>
        <w:rPr>
          <w:rFonts w:ascii="Calibri" w:hAnsi="Calibri" w:cs="Calibri"/>
          <w:color w:val="000000" w:themeColor="text1"/>
          <w:sz w:val="22"/>
        </w:rPr>
      </w:pPr>
      <w:r w:rsidRPr="001A0566">
        <w:rPr>
          <w:rFonts w:ascii="Calibri" w:hAnsi="Calibri" w:cs="Calibri"/>
          <w:b/>
          <w:bCs/>
          <w:color w:val="000000" w:themeColor="text1"/>
          <w:sz w:val="22"/>
        </w:rPr>
        <w:t>Proposal 7-1 (I):</w:t>
      </w:r>
      <w:r w:rsidRPr="001A0566">
        <w:rPr>
          <w:rFonts w:ascii="Calibri" w:hAnsi="Calibri" w:cs="Calibri"/>
          <w:color w:val="000000" w:themeColor="text1"/>
          <w:sz w:val="22"/>
        </w:rPr>
        <w:t xml:space="preserve"> To adopt the following TP to support channel access for consecutive SL transmissions and SL</w:t>
      </w:r>
      <w:r>
        <w:rPr>
          <w:rFonts w:ascii="Calibri" w:hAnsi="Calibri" w:cs="Calibri"/>
          <w:color w:val="000000" w:themeColor="text1"/>
          <w:sz w:val="22"/>
        </w:rPr>
        <w:t xml:space="preserve"> transmissions with multiple starting positions.</w:t>
      </w:r>
    </w:p>
    <w:tbl>
      <w:tblPr>
        <w:tblStyle w:val="TableGrid"/>
        <w:tblW w:w="0" w:type="auto"/>
        <w:tblLook w:val="04A0" w:firstRow="1" w:lastRow="0" w:firstColumn="1" w:lastColumn="0" w:noHBand="0" w:noVBand="1"/>
      </w:tblPr>
      <w:tblGrid>
        <w:gridCol w:w="9631"/>
      </w:tblGrid>
      <w:tr w:rsidR="00C95739" w14:paraId="6E851933" w14:textId="77777777">
        <w:tc>
          <w:tcPr>
            <w:tcW w:w="9631" w:type="dxa"/>
          </w:tcPr>
          <w:p w14:paraId="09756785" w14:textId="77777777" w:rsidR="00C95739" w:rsidRDefault="0087536D">
            <w:pPr>
              <w:pStyle w:val="Heading2"/>
              <w:numPr>
                <w:ilvl w:val="0"/>
                <w:numId w:val="0"/>
              </w:numPr>
              <w:ind w:left="576" w:hanging="576"/>
            </w:pPr>
            <w:bookmarkStart w:id="959" w:name="_Toc146728075"/>
            <w:r>
              <w:t>4.5</w:t>
            </w:r>
            <w:r>
              <w:tab/>
              <w:t>Sidelink Channel access procedures</w:t>
            </w:r>
            <w:bookmarkEnd w:id="959"/>
          </w:p>
          <w:p w14:paraId="781106DF" w14:textId="77777777" w:rsidR="00C95739" w:rsidRDefault="0087536D">
            <w:pPr>
              <w:spacing w:after="0"/>
              <w:rPr>
                <w:lang w:val="en-US"/>
              </w:rPr>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404183A3" w14:textId="77777777" w:rsidR="00C95739" w:rsidRDefault="0087536D">
            <w:pPr>
              <w:spacing w:after="0"/>
              <w:rPr>
                <w:lang w:val="en-US"/>
              </w:rPr>
            </w:pPr>
            <w:r>
              <w:rPr>
                <w:lang w:val="en-US"/>
              </w:rPr>
              <w:t>…</w:t>
            </w:r>
          </w:p>
          <w:p w14:paraId="2C63C9F9" w14:textId="77777777" w:rsidR="00C95739" w:rsidRDefault="0087536D">
            <w:pPr>
              <w:pStyle w:val="BodyText"/>
              <w:spacing w:after="0"/>
              <w:rPr>
                <w:ins w:id="960" w:author="Kevin Lin" w:date="2023-09-27T07:48:00Z"/>
              </w:rPr>
            </w:pPr>
            <w:ins w:id="961" w:author="Kevin Lin" w:date="2023-09-27T07:48:00Z">
              <w:r>
                <w:t>For contiguous SL transmission(s), the following are applicable:</w:t>
              </w:r>
            </w:ins>
          </w:p>
          <w:p w14:paraId="0B48336C" w14:textId="77777777" w:rsidR="00C95739" w:rsidRDefault="0087536D">
            <w:pPr>
              <w:pStyle w:val="B1"/>
              <w:spacing w:after="0"/>
              <w:rPr>
                <w:ins w:id="962" w:author="Kevin Lin" w:date="2023-09-27T07:49:00Z"/>
              </w:rPr>
            </w:pPr>
            <w:ins w:id="963" w:author="Kevin Lin" w:date="2023-09-27T07:49:00Z">
              <w:r>
                <w:t>-</w:t>
              </w:r>
              <w:r>
                <w:tab/>
                <w:t>If a UE is scheduled</w:t>
              </w:r>
            </w:ins>
            <w:ins w:id="964" w:author="Kevin Lin" w:date="2023-09-27T07:57:00Z">
              <w:r>
                <w:t xml:space="preserve"> or </w:t>
              </w:r>
            </w:ins>
            <w:ins w:id="965" w:author="Kevin Lin" w:date="2023-09-27T07:58:00Z">
              <w:r>
                <w:t>autonomous selected</w:t>
              </w:r>
            </w:ins>
            <w:ins w:id="966" w:author="Kevin Lin" w:date="2023-09-27T07:49:00Z">
              <w:r>
                <w:t xml:space="preserve"> to transmit a set of </w:t>
              </w:r>
            </w:ins>
            <w:ins w:id="967" w:author="Kevin Lin" w:date="2023-09-27T07:58:00Z">
              <w:r>
                <w:rPr>
                  <w:rFonts w:eastAsia="Malgun Gothic"/>
                </w:rPr>
                <w:t>S</w:t>
              </w:r>
            </w:ins>
            <w:ins w:id="968" w:author="Kevin Lin" w:date="2023-09-27T07:49:00Z">
              <w:r>
                <w:rPr>
                  <w:rFonts w:eastAsia="Malgun Gothic"/>
                </w:rPr>
                <w:t xml:space="preserve">L </w:t>
              </w:r>
              <w:r>
                <w:t xml:space="preserve">transmissions using one or more </w:t>
              </w:r>
            </w:ins>
            <w:ins w:id="969" w:author="Kevin Lin" w:date="2023-09-27T07:58:00Z">
              <w:r>
                <w:t>selected S</w:t>
              </w:r>
            </w:ins>
            <w:ins w:id="970" w:author="Kevin Lin" w:date="2023-09-27T07:49:00Z">
              <w:r>
                <w:t>L grant(s), and</w:t>
              </w:r>
            </w:ins>
          </w:p>
          <w:p w14:paraId="6BE9612A" w14:textId="77777777" w:rsidR="00C95739" w:rsidRDefault="0087536D">
            <w:pPr>
              <w:pStyle w:val="B2"/>
              <w:spacing w:after="0"/>
              <w:rPr>
                <w:ins w:id="971" w:author="Kevin Lin" w:date="2023-09-27T07:49:00Z"/>
              </w:rPr>
            </w:pPr>
            <w:ins w:id="972" w:author="Kevin Lin" w:date="2023-09-27T07:49:00Z">
              <w:r>
                <w:t>-</w:t>
              </w:r>
              <w:r>
                <w:tab/>
                <w:t>if the UE cannot access the channel for a transmission in the set prior to the last transmission according to Type 1</w:t>
              </w:r>
            </w:ins>
            <w:ins w:id="973" w:author="Kevin Lin" w:date="2023-09-27T07:59:00Z">
              <w:r>
                <w:t xml:space="preserve"> or</w:t>
              </w:r>
            </w:ins>
            <w:ins w:id="974" w:author="Kevin Lin" w:date="2023-09-27T07:49:00Z">
              <w:r>
                <w:t xml:space="preserve"> Type 2 </w:t>
              </w:r>
            </w:ins>
            <w:ins w:id="975" w:author="Kevin Lin" w:date="2023-09-27T07:58:00Z">
              <w:r>
                <w:t>S</w:t>
              </w:r>
            </w:ins>
            <w:ins w:id="976" w:author="Kevin Lin" w:date="2023-09-27T07:49:00Z">
              <w:r>
                <w:t xml:space="preserve">L channel access procedures, the UE shall attempt to transmit the next transmission according to </w:t>
              </w:r>
            </w:ins>
            <w:ins w:id="977" w:author="Kevin Lin" w:date="2023-09-27T08:00:00Z">
              <w:r>
                <w:t>Type 1 or Type 2 SL channel access procedures</w:t>
              </w:r>
            </w:ins>
            <w:ins w:id="978" w:author="Kevin Lin" w:date="2023-09-27T07:49:00Z">
              <w:r>
                <w:t xml:space="preserve">. </w:t>
              </w:r>
            </w:ins>
          </w:p>
          <w:p w14:paraId="73418B88" w14:textId="77777777" w:rsidR="00C95739" w:rsidRDefault="0087536D">
            <w:pPr>
              <w:pStyle w:val="B2"/>
              <w:spacing w:after="0"/>
              <w:rPr>
                <w:ins w:id="979" w:author="Kevin Lin" w:date="2023-09-27T07:49:00Z"/>
              </w:rPr>
            </w:pPr>
            <w:ins w:id="980" w:author="Kevin Lin" w:date="2023-09-27T07:49:00Z">
              <w:r>
                <w:t>-</w:t>
              </w:r>
              <w:r>
                <w:tab/>
                <w:t xml:space="preserve">if the UE cannot access the channel for a transmission in the set prior to the last transmission according to Type 2B </w:t>
              </w:r>
            </w:ins>
            <w:ins w:id="981" w:author="Kevin Lin" w:date="2023-09-27T08:01:00Z">
              <w:r>
                <w:t>S</w:t>
              </w:r>
            </w:ins>
            <w:ins w:id="982" w:author="Kevin Lin" w:date="2023-09-27T07:49:00Z">
              <w:r>
                <w:t xml:space="preserve">L channel access procedure, the UE shall attempt to transmit the next transmission according to Type 2A </w:t>
              </w:r>
            </w:ins>
            <w:ins w:id="983" w:author="Kevin Lin" w:date="2023-09-27T08:01:00Z">
              <w:r>
                <w:t>S</w:t>
              </w:r>
            </w:ins>
            <w:ins w:id="984" w:author="Kevin Lin" w:date="2023-09-27T07:49:00Z">
              <w:r>
                <w:t>L channel access procedure.</w:t>
              </w:r>
            </w:ins>
          </w:p>
          <w:p w14:paraId="3492C33D" w14:textId="77777777" w:rsidR="00C95739" w:rsidRDefault="0087536D">
            <w:pPr>
              <w:spacing w:after="0"/>
              <w:rPr>
                <w:ins w:id="985" w:author="Kevin Lin" w:date="2023-09-27T07:49:00Z"/>
              </w:rPr>
            </w:pPr>
            <w:ins w:id="986" w:author="Kevin Lin" w:date="2023-09-27T07:49:00Z">
              <w:r>
                <w:t xml:space="preserve">For </w:t>
              </w:r>
            </w:ins>
            <w:ins w:id="987" w:author="Kevin Lin" w:date="2023-09-27T07:52:00Z">
              <w:r>
                <w:t>S</w:t>
              </w:r>
            </w:ins>
            <w:ins w:id="988" w:author="Kevin Lin" w:date="2023-09-27T07:49:00Z">
              <w:r>
                <w:t xml:space="preserve">L transmission(s) with multiple starting positions </w:t>
              </w:r>
            </w:ins>
            <w:ins w:id="989" w:author="Kevin Lin" w:date="2023-09-27T07:52:00Z">
              <w:r>
                <w:t>in a slot</w:t>
              </w:r>
            </w:ins>
            <w:ins w:id="990" w:author="Kevin Lin" w:date="2023-09-27T07:49:00Z">
              <w:r>
                <w:t>, the following are applicable:</w:t>
              </w:r>
            </w:ins>
          </w:p>
          <w:p w14:paraId="7D58C51C" w14:textId="77777777" w:rsidR="00C95739" w:rsidRDefault="0087536D">
            <w:pPr>
              <w:pStyle w:val="B1"/>
              <w:spacing w:after="0"/>
              <w:rPr>
                <w:ins w:id="991" w:author="Kevin Lin" w:date="2023-09-27T07:49:00Z"/>
              </w:rPr>
            </w:pPr>
            <w:ins w:id="992" w:author="Kevin Lin" w:date="2023-09-27T07:49:00Z">
              <w:r>
                <w:t>-</w:t>
              </w:r>
              <w:r>
                <w:tab/>
              </w:r>
            </w:ins>
            <w:ins w:id="993" w:author="Kevin Lin" w:date="2023-09-27T07:53:00Z">
              <w:r>
                <w:rPr>
                  <w:lang w:val="en-US"/>
                </w:rPr>
                <w:t xml:space="preserve">If a UE intends to transmit PSCCH/PSSCH in </w:t>
              </w:r>
            </w:ins>
            <w:ins w:id="994" w:author="Kevin Lin" w:date="2023-11-11T09:54:00Z">
              <w:r>
                <w:rPr>
                  <w:lang w:val="en-US"/>
                </w:rPr>
                <w:t>sidelink</w:t>
              </w:r>
            </w:ins>
            <w:ins w:id="995" w:author="Kevin Lin" w:date="2023-09-27T07:53:00Z">
              <w:r>
                <w:rPr>
                  <w:lang w:val="en-US"/>
                </w:rPr>
                <w:t xml:space="preserve"> </w:t>
              </w:r>
            </w:ins>
            <w:ins w:id="996" w:author="Kevin Lin" w:date="2023-09-27T07:54:00Z">
              <w:r>
                <w:rPr>
                  <w:lang w:val="en-US"/>
                </w:rPr>
                <w:t>resource allocation</w:t>
              </w:r>
            </w:ins>
            <w:ins w:id="997" w:author="Kevin Lin" w:date="2023-11-11T09:53:00Z">
              <w:r>
                <w:rPr>
                  <w:lang w:val="en-US"/>
                </w:rPr>
                <w:t xml:space="preserve"> mode 1 or mode 2</w:t>
              </w:r>
            </w:ins>
            <w:ins w:id="998" w:author="Kevin Lin" w:date="2023-09-27T07:53:00Z">
              <w:r>
                <w:rPr>
                  <w:lang w:val="en-US"/>
                </w:rPr>
                <w:t xml:space="preserve">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ins>
            <w:ins w:id="999" w:author="Kevin Lin" w:date="2023-09-27T07:49:00Z">
              <w:r>
                <w:t xml:space="preserve"> </w:t>
              </w:r>
            </w:ins>
          </w:p>
          <w:p w14:paraId="518ECE17" w14:textId="77777777" w:rsidR="00C95739" w:rsidRDefault="0087536D">
            <w:pPr>
              <w:pStyle w:val="B1"/>
              <w:spacing w:after="120"/>
              <w:rPr>
                <w:rFonts w:ascii="Arial" w:hAnsi="Arial" w:cs="Arial"/>
                <w:lang w:eastAsia="zh-CN"/>
              </w:rPr>
            </w:pPr>
            <w:ins w:id="1000" w:author="Kevin Lin" w:date="2023-09-27T07:49:00Z">
              <w:r>
                <w:t>-</w:t>
              </w:r>
              <w:r>
                <w:tab/>
              </w:r>
            </w:ins>
            <w:ins w:id="1001" w:author="Kevin Lin" w:date="2023-09-27T07:54:00Z">
              <w:r>
                <w:rPr>
                  <w:lang w:val="en-US"/>
                </w:rPr>
                <w:t xml:space="preserve">If a UE intends to transmit PSCCH/PSSCH in </w:t>
              </w:r>
            </w:ins>
            <w:ins w:id="1002" w:author="Kevin Lin" w:date="2023-11-11T09:54:00Z">
              <w:r>
                <w:rPr>
                  <w:lang w:val="en-US"/>
                </w:rPr>
                <w:t>sidelink resource allocation</w:t>
              </w:r>
            </w:ins>
            <w:ins w:id="1003" w:author="Kevin Lin" w:date="2023-09-27T07:54:00Z">
              <w:r>
                <w:rPr>
                  <w:lang w:val="en-US"/>
                </w:rPr>
                <w:t xml:space="preserve"> </w:t>
              </w:r>
            </w:ins>
            <w:ins w:id="1004" w:author="Kevin Lin" w:date="2023-11-11T09:54:00Z">
              <w:r>
                <w:rPr>
                  <w:lang w:val="en-US"/>
                </w:rPr>
                <w:t>m</w:t>
              </w:r>
            </w:ins>
            <w:ins w:id="1005" w:author="Kevin Lin" w:date="2023-09-27T07:54:00Z">
              <w:r>
                <w:rPr>
                  <w:lang w:val="en-US"/>
                </w:rPr>
                <w:t xml:space="preserve">ode 1 or </w:t>
              </w:r>
            </w:ins>
            <w:ins w:id="1006" w:author="Kevin Lin" w:date="2023-11-11T09:54:00Z">
              <w:r>
                <w:rPr>
                  <w:lang w:val="en-US"/>
                </w:rPr>
                <w:t>m</w:t>
              </w:r>
            </w:ins>
            <w:ins w:id="1007" w:author="Kevin Lin" w:date="2023-09-27T07:54:00Z">
              <w:r>
                <w:rPr>
                  <w:lang w:val="en-US"/>
                </w:rPr>
                <w:t>ode 2 RA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ins>
          </w:p>
        </w:tc>
      </w:tr>
    </w:tbl>
    <w:p w14:paraId="0324B95C" w14:textId="77777777" w:rsidR="00C95739" w:rsidRDefault="00C95739">
      <w:pPr>
        <w:autoSpaceDE w:val="0"/>
        <w:autoSpaceDN w:val="0"/>
        <w:spacing w:after="60"/>
        <w:jc w:val="both"/>
        <w:rPr>
          <w:rFonts w:ascii="Calibri" w:hAnsi="Calibri" w:cs="Calibri"/>
          <w:color w:val="000000" w:themeColor="text1"/>
          <w:sz w:val="22"/>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7DD11138" w14:textId="77777777">
        <w:tc>
          <w:tcPr>
            <w:tcW w:w="1555" w:type="dxa"/>
          </w:tcPr>
          <w:p w14:paraId="32E7AD67"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7CF41DFC"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3C2F4E06"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675A4818" w14:textId="77777777">
        <w:tc>
          <w:tcPr>
            <w:tcW w:w="1555" w:type="dxa"/>
          </w:tcPr>
          <w:p w14:paraId="588E97C4"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QC</w:t>
            </w:r>
          </w:p>
        </w:tc>
        <w:tc>
          <w:tcPr>
            <w:tcW w:w="992" w:type="dxa"/>
          </w:tcPr>
          <w:p w14:paraId="71610EF2"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Yes</w:t>
            </w:r>
          </w:p>
        </w:tc>
        <w:tc>
          <w:tcPr>
            <w:tcW w:w="7087" w:type="dxa"/>
          </w:tcPr>
          <w:p w14:paraId="33874477" w14:textId="77777777" w:rsidR="00C95739" w:rsidRDefault="00C95739">
            <w:pPr>
              <w:pStyle w:val="0Maintext"/>
              <w:spacing w:after="0" w:afterAutospacing="0" w:line="240" w:lineRule="auto"/>
              <w:ind w:firstLine="0"/>
              <w:rPr>
                <w:rFonts w:eastAsiaTheme="minorEastAsia" w:cs="Times New Roman"/>
                <w:lang w:eastAsia="zh-CN"/>
              </w:rPr>
            </w:pPr>
          </w:p>
        </w:tc>
      </w:tr>
      <w:tr w:rsidR="00C95739" w14:paraId="280C918E" w14:textId="77777777">
        <w:tc>
          <w:tcPr>
            <w:tcW w:w="1555" w:type="dxa"/>
          </w:tcPr>
          <w:p w14:paraId="0D8CA9C6"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Xiaomi</w:t>
            </w:r>
          </w:p>
        </w:tc>
        <w:tc>
          <w:tcPr>
            <w:tcW w:w="992" w:type="dxa"/>
          </w:tcPr>
          <w:p w14:paraId="6859B75E"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7087" w:type="dxa"/>
          </w:tcPr>
          <w:p w14:paraId="54DC71F4" w14:textId="77777777" w:rsidR="00C95739" w:rsidRDefault="00C95739">
            <w:pPr>
              <w:pStyle w:val="0Maintext"/>
              <w:spacing w:after="0" w:afterAutospacing="0" w:line="240" w:lineRule="auto"/>
              <w:ind w:firstLine="0"/>
              <w:rPr>
                <w:rFonts w:eastAsiaTheme="minorEastAsia" w:cs="Times New Roman"/>
                <w:lang w:eastAsia="zh-CN"/>
              </w:rPr>
            </w:pPr>
          </w:p>
        </w:tc>
      </w:tr>
      <w:tr w:rsidR="00C95739" w14:paraId="0E191B88" w14:textId="77777777">
        <w:tc>
          <w:tcPr>
            <w:tcW w:w="1555" w:type="dxa"/>
          </w:tcPr>
          <w:p w14:paraId="0538CE5B"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6F511D65"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15E1AF91" w14:textId="77777777" w:rsidR="00C95739" w:rsidRDefault="00C95739">
            <w:pPr>
              <w:pStyle w:val="0Maintext"/>
              <w:spacing w:after="0" w:afterAutospacing="0" w:line="240" w:lineRule="auto"/>
              <w:ind w:firstLine="0"/>
              <w:rPr>
                <w:rFonts w:cs="Times New Roman"/>
                <w:lang w:eastAsia="ko-KR"/>
              </w:rPr>
            </w:pPr>
          </w:p>
        </w:tc>
      </w:tr>
      <w:tr w:rsidR="00C95739" w14:paraId="4A4B5BA0" w14:textId="77777777">
        <w:tc>
          <w:tcPr>
            <w:tcW w:w="1555" w:type="dxa"/>
          </w:tcPr>
          <w:p w14:paraId="7441D950"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sz w:val="22"/>
                <w:szCs w:val="22"/>
                <w:lang w:eastAsia="zh-CN"/>
              </w:rPr>
              <w:t>NEC</w:t>
            </w:r>
          </w:p>
        </w:tc>
        <w:tc>
          <w:tcPr>
            <w:tcW w:w="992" w:type="dxa"/>
          </w:tcPr>
          <w:p w14:paraId="1D3AD903"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proofErr w:type="gramStart"/>
            <w:r>
              <w:rPr>
                <w:rFonts w:asciiTheme="minorHAnsi" w:eastAsiaTheme="minorEastAsia" w:hAnsiTheme="minorHAnsi" w:cstheme="minorHAnsi"/>
                <w:sz w:val="22"/>
                <w:szCs w:val="22"/>
                <w:lang w:eastAsia="zh-CN"/>
              </w:rPr>
              <w:t>Yes</w:t>
            </w:r>
            <w:proofErr w:type="gramEnd"/>
            <w:r>
              <w:rPr>
                <w:rFonts w:asciiTheme="minorHAnsi" w:eastAsiaTheme="minorEastAsia" w:hAnsiTheme="minorHAnsi" w:cstheme="minorHAnsi"/>
                <w:sz w:val="22"/>
                <w:szCs w:val="22"/>
                <w:lang w:eastAsia="zh-CN"/>
              </w:rPr>
              <w:t xml:space="preserve"> with comments</w:t>
            </w:r>
          </w:p>
        </w:tc>
        <w:tc>
          <w:tcPr>
            <w:tcW w:w="7087" w:type="dxa"/>
          </w:tcPr>
          <w:p w14:paraId="75A400CF" w14:textId="77777777" w:rsidR="00C95739" w:rsidRDefault="0087536D">
            <w:pPr>
              <w:spacing w:after="0"/>
            </w:pPr>
            <w:r>
              <w:t>For SL transmission(s) with multiple starting positions in a slot, the following are applicable:</w:t>
            </w:r>
          </w:p>
          <w:p w14:paraId="2FBFF24C" w14:textId="77777777" w:rsidR="00C95739" w:rsidRDefault="0087536D">
            <w:pPr>
              <w:pStyle w:val="B1"/>
              <w:spacing w:after="0"/>
              <w:rPr>
                <w:strike/>
              </w:rPr>
            </w:pPr>
            <w:r>
              <w:t>-</w:t>
            </w:r>
            <w:r>
              <w:tab/>
            </w:r>
            <w:r>
              <w:rPr>
                <w:lang w:val="en-US"/>
              </w:rPr>
              <w:t xml:space="preserve">If a UE intends to transmit PSCCH/PSSCH in sidelink resource allocation mode 1 or mode 2 using a Type 1 channel access procedure, and if the UE cannot access the channel for the transmission from the 1st starting symbol of a slot, the UE shall attempt to transmit PSCCH/PSSCH from the 2nd starting </w:t>
            </w:r>
            <w:r>
              <w:rPr>
                <w:lang w:val="en-US"/>
              </w:rPr>
              <w:lastRenderedPageBreak/>
              <w:t xml:space="preserve">symbol in the same slot according to Type 1 channel access procedure. </w:t>
            </w:r>
            <w:r>
              <w:rPr>
                <w:strike/>
                <w:lang w:val="en-US"/>
              </w:rPr>
              <w:t xml:space="preserve">There is no limit on the number of attempts the UE can make using Type 1 channel access procedure. </w:t>
            </w:r>
          </w:p>
          <w:p w14:paraId="71BF1311" w14:textId="77777777" w:rsidR="00C95739" w:rsidRDefault="0087536D">
            <w:pPr>
              <w:pStyle w:val="0Maintext"/>
              <w:spacing w:after="0" w:afterAutospacing="0" w:line="240" w:lineRule="auto"/>
              <w:ind w:firstLine="0"/>
              <w:rPr>
                <w:rFonts w:cs="Times New Roman"/>
                <w:lang w:eastAsia="ko-KR"/>
              </w:rPr>
            </w:pPr>
            <w:r>
              <w:t>-</w:t>
            </w:r>
            <w:r>
              <w:tab/>
            </w:r>
            <w:r>
              <w:rPr>
                <w:lang w:val="en-US"/>
              </w:rPr>
              <w:t xml:space="preserve">If a UE intends to transmit PSCCH/PSSCH in sidelink resource allocation mode 1 or mode 2 </w:t>
            </w:r>
            <w:r>
              <w:rPr>
                <w:strike/>
                <w:lang w:val="en-US"/>
              </w:rPr>
              <w:t xml:space="preserve">RA </w:t>
            </w:r>
            <w:r>
              <w:rPr>
                <w:lang w:val="en-US"/>
              </w:rPr>
              <w:t>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p>
        </w:tc>
      </w:tr>
      <w:tr w:rsidR="00C95739" w14:paraId="29677853" w14:textId="77777777">
        <w:tc>
          <w:tcPr>
            <w:tcW w:w="1555" w:type="dxa"/>
          </w:tcPr>
          <w:p w14:paraId="4806EB0E"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Pr>
          <w:p w14:paraId="4C74616F" w14:textId="77777777" w:rsidR="00C95739" w:rsidRDefault="0087536D">
            <w:pPr>
              <w:spacing w:after="0" w:line="240" w:lineRule="auto"/>
              <w:rPr>
                <w:rFonts w:asciiTheme="minorHAnsi" w:hAnsiTheme="minorHAnsi" w:cstheme="minorHAnsi"/>
                <w:sz w:val="22"/>
                <w:szCs w:val="22"/>
                <w:lang w:eastAsia="ko-KR"/>
              </w:rPr>
            </w:pPr>
            <w:r>
              <w:rPr>
                <w:rFonts w:asciiTheme="minorHAnsi" w:hAnsiTheme="minorHAnsi" w:cstheme="minorHAnsi" w:hint="eastAsia"/>
                <w:sz w:val="22"/>
                <w:szCs w:val="22"/>
                <w:lang w:eastAsia="ko-KR"/>
              </w:rPr>
              <w:t>OK</w:t>
            </w:r>
          </w:p>
        </w:tc>
        <w:tc>
          <w:tcPr>
            <w:tcW w:w="7087" w:type="dxa"/>
          </w:tcPr>
          <w:p w14:paraId="27CAC800" w14:textId="77777777" w:rsidR="00C95739" w:rsidRDefault="00C95739">
            <w:pPr>
              <w:pStyle w:val="ListParagraph"/>
              <w:spacing w:after="0" w:line="240" w:lineRule="auto"/>
              <w:ind w:leftChars="0" w:left="0"/>
              <w:jc w:val="both"/>
              <w:rPr>
                <w:rFonts w:ascii="Times New Roman" w:hAnsi="Times New Roman"/>
                <w:szCs w:val="20"/>
              </w:rPr>
            </w:pPr>
          </w:p>
        </w:tc>
      </w:tr>
      <w:tr w:rsidR="00044EE4" w14:paraId="17A803DE" w14:textId="77777777">
        <w:tc>
          <w:tcPr>
            <w:tcW w:w="1555" w:type="dxa"/>
            <w:tcBorders>
              <w:top w:val="single" w:sz="4" w:space="0" w:color="auto"/>
              <w:left w:val="single" w:sz="4" w:space="0" w:color="auto"/>
              <w:bottom w:val="single" w:sz="4" w:space="0" w:color="auto"/>
              <w:right w:val="single" w:sz="4" w:space="0" w:color="auto"/>
            </w:tcBorders>
          </w:tcPr>
          <w:p w14:paraId="017FD735" w14:textId="7A071656"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206FB192" w14:textId="7CF0D5D4"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3E481822" w14:textId="77777777" w:rsidR="00044EE4" w:rsidRDefault="00044EE4" w:rsidP="00044EE4">
            <w:pPr>
              <w:pStyle w:val="0Maintext"/>
              <w:spacing w:after="0" w:afterAutospacing="0" w:line="240" w:lineRule="auto"/>
              <w:ind w:firstLine="0"/>
              <w:rPr>
                <w:rFonts w:eastAsiaTheme="minorEastAsia" w:cs="Times New Roman"/>
                <w:lang w:eastAsia="zh-CN"/>
              </w:rPr>
            </w:pPr>
            <w:r>
              <w:rPr>
                <w:rFonts w:eastAsiaTheme="minorEastAsia" w:cs="Times New Roman"/>
                <w:lang w:eastAsia="zh-CN"/>
              </w:rPr>
              <w:t>One minor update</w:t>
            </w:r>
          </w:p>
          <w:p w14:paraId="77FBF30C" w14:textId="48CFF0FD" w:rsidR="00044EE4" w:rsidRDefault="00044EE4" w:rsidP="00044EE4">
            <w:pPr>
              <w:pStyle w:val="0Maintext"/>
              <w:numPr>
                <w:ilvl w:val="0"/>
                <w:numId w:val="34"/>
              </w:numPr>
              <w:spacing w:after="0" w:afterAutospacing="0" w:line="240" w:lineRule="auto"/>
              <w:rPr>
                <w:rFonts w:eastAsiaTheme="minorEastAsia" w:cs="Times New Roman"/>
                <w:lang w:eastAsia="zh-CN"/>
              </w:rPr>
            </w:pPr>
            <w:r w:rsidRPr="003271DC">
              <w:rPr>
                <w:lang w:val="en-US"/>
              </w:rPr>
              <w:t xml:space="preserve">If a UE intends to transmit PSCCH/PSSCH in </w:t>
            </w:r>
            <w:r>
              <w:rPr>
                <w:lang w:val="en-US"/>
              </w:rPr>
              <w:t>sidelink resource allocation</w:t>
            </w:r>
            <w:r w:rsidRPr="003271DC">
              <w:rPr>
                <w:lang w:val="en-US"/>
              </w:rPr>
              <w:t xml:space="preserve"> </w:t>
            </w:r>
            <w:r>
              <w:rPr>
                <w:lang w:val="en-US"/>
              </w:rPr>
              <w:t>m</w:t>
            </w:r>
            <w:r w:rsidRPr="003271DC">
              <w:rPr>
                <w:lang w:val="en-US"/>
              </w:rPr>
              <w:t xml:space="preserve">ode 1 or </w:t>
            </w:r>
            <w:r>
              <w:rPr>
                <w:lang w:val="en-US"/>
              </w:rPr>
              <w:t>m</w:t>
            </w:r>
            <w:r w:rsidRPr="003271DC">
              <w:rPr>
                <w:lang w:val="en-US"/>
              </w:rPr>
              <w:t xml:space="preserve">ode 2 </w:t>
            </w:r>
            <w:r w:rsidRPr="00425528">
              <w:rPr>
                <w:strike/>
                <w:color w:val="C00000"/>
                <w:lang w:val="en-US"/>
              </w:rPr>
              <w:t>RA</w:t>
            </w:r>
            <w:r w:rsidRPr="003271DC">
              <w:rPr>
                <w:lang w:val="en-US"/>
              </w:rPr>
              <w:t xml:space="preserve">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p>
        </w:tc>
      </w:tr>
      <w:tr w:rsidR="00EA648E" w14:paraId="1F711F8F" w14:textId="77777777">
        <w:tc>
          <w:tcPr>
            <w:tcW w:w="1555" w:type="dxa"/>
          </w:tcPr>
          <w:p w14:paraId="23A9181E" w14:textId="423302F8" w:rsidR="00EA648E" w:rsidRDefault="00EA648E" w:rsidP="00EA648E">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Pr>
          <w:p w14:paraId="290F00C8" w14:textId="77777777" w:rsidR="00EA648E" w:rsidRDefault="00EA648E" w:rsidP="00EA648E">
            <w:pPr>
              <w:pStyle w:val="0Maintext"/>
              <w:spacing w:after="0" w:afterAutospacing="0" w:line="240" w:lineRule="auto"/>
              <w:ind w:firstLine="0"/>
              <w:jc w:val="left"/>
              <w:rPr>
                <w:rFonts w:asciiTheme="minorHAnsi" w:eastAsiaTheme="minorEastAsia" w:hAnsiTheme="minorHAnsi" w:cstheme="minorHAnsi"/>
                <w:sz w:val="22"/>
                <w:szCs w:val="22"/>
                <w:lang w:eastAsia="zh-CN"/>
              </w:rPr>
            </w:pPr>
          </w:p>
        </w:tc>
        <w:tc>
          <w:tcPr>
            <w:tcW w:w="7087" w:type="dxa"/>
          </w:tcPr>
          <w:p w14:paraId="3F9DAFE1" w14:textId="3A05B4A4" w:rsidR="00EA648E" w:rsidRDefault="00EA648E" w:rsidP="00EA648E">
            <w:pPr>
              <w:pStyle w:val="0Maintext"/>
              <w:spacing w:after="0" w:afterAutospacing="0" w:line="240" w:lineRule="auto"/>
              <w:ind w:firstLine="0"/>
              <w:rPr>
                <w:rFonts w:cs="Times New Roman"/>
                <w:lang w:eastAsia="ko-KR"/>
              </w:rPr>
            </w:pPr>
            <w:r>
              <w:rPr>
                <w:rFonts w:eastAsiaTheme="minorEastAsia" w:cs="Times New Roman"/>
                <w:lang w:eastAsia="zh-CN"/>
              </w:rPr>
              <w:t>Accept the motivation and open for capturing these in the spec or up to UE implementation.</w:t>
            </w:r>
          </w:p>
        </w:tc>
      </w:tr>
      <w:tr w:rsidR="003D6034" w14:paraId="441B75D2" w14:textId="77777777" w:rsidTr="003D6034">
        <w:tc>
          <w:tcPr>
            <w:tcW w:w="1555" w:type="dxa"/>
          </w:tcPr>
          <w:p w14:paraId="02AAE0C6"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707DB0DE"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20F7238C" w14:textId="77777777" w:rsidR="003D6034" w:rsidRDefault="003D6034" w:rsidP="007D5EA9">
            <w:pPr>
              <w:pStyle w:val="0Maintext"/>
              <w:spacing w:after="0" w:afterAutospacing="0" w:line="240" w:lineRule="auto"/>
              <w:ind w:firstLine="0"/>
              <w:rPr>
                <w:rFonts w:cs="Times New Roman"/>
                <w:lang w:eastAsia="ko-KR"/>
              </w:rPr>
            </w:pPr>
          </w:p>
        </w:tc>
      </w:tr>
    </w:tbl>
    <w:p w14:paraId="51D47C1A" w14:textId="77777777" w:rsidR="00C95739" w:rsidRDefault="00C95739">
      <w:pPr>
        <w:autoSpaceDE w:val="0"/>
        <w:autoSpaceDN w:val="0"/>
        <w:spacing w:after="0"/>
        <w:jc w:val="both"/>
        <w:rPr>
          <w:rFonts w:ascii="Calibri" w:hAnsi="Calibri" w:cs="Calibri"/>
          <w:b/>
          <w:bCs/>
          <w:sz w:val="22"/>
          <w:highlight w:val="yellow"/>
        </w:rPr>
      </w:pPr>
    </w:p>
    <w:p w14:paraId="5FA9D267" w14:textId="77777777" w:rsidR="00C95739" w:rsidRDefault="00C95739">
      <w:pPr>
        <w:autoSpaceDE w:val="0"/>
        <w:autoSpaceDN w:val="0"/>
        <w:spacing w:after="0"/>
        <w:jc w:val="both"/>
        <w:rPr>
          <w:rFonts w:ascii="Calibri" w:hAnsi="Calibri" w:cs="Calibri"/>
          <w:b/>
          <w:bCs/>
          <w:sz w:val="22"/>
          <w:highlight w:val="yellow"/>
        </w:rPr>
      </w:pPr>
    </w:p>
    <w:p w14:paraId="10F994E9" w14:textId="77777777" w:rsidR="00C95739" w:rsidRDefault="0087536D">
      <w:pPr>
        <w:autoSpaceDE w:val="0"/>
        <w:autoSpaceDN w:val="0"/>
        <w:spacing w:before="120" w:after="60"/>
        <w:jc w:val="both"/>
        <w:rPr>
          <w:rFonts w:ascii="Calibri" w:hAnsi="Calibri" w:cs="Calibri"/>
          <w:color w:val="000000" w:themeColor="text1"/>
          <w:sz w:val="22"/>
        </w:rPr>
      </w:pPr>
      <w:r w:rsidRPr="001A0566">
        <w:rPr>
          <w:rFonts w:ascii="Calibri" w:hAnsi="Calibri" w:cs="Calibri"/>
          <w:b/>
          <w:bCs/>
          <w:color w:val="000000" w:themeColor="text1"/>
          <w:sz w:val="22"/>
        </w:rPr>
        <w:t>Proposal 7-2 (I):</w:t>
      </w:r>
      <w:r w:rsidRPr="001A0566">
        <w:rPr>
          <w:rFonts w:ascii="Calibri" w:hAnsi="Calibri" w:cs="Calibri"/>
          <w:color w:val="000000" w:themeColor="text1"/>
          <w:sz w:val="22"/>
        </w:rPr>
        <w:t xml:space="preserve"> To adopt the following TP to take into account of CAPC of all planned transmissions in</w:t>
      </w:r>
      <w:r>
        <w:rPr>
          <w:rFonts w:ascii="Calibri" w:hAnsi="Calibri" w:cs="Calibri"/>
          <w:color w:val="000000" w:themeColor="text1"/>
          <w:sz w:val="22"/>
        </w:rPr>
        <w:t xml:space="preserve"> performing a Type 1 LBT to initiate a channel occupancy.</w:t>
      </w:r>
    </w:p>
    <w:tbl>
      <w:tblPr>
        <w:tblStyle w:val="TableGrid"/>
        <w:tblW w:w="0" w:type="auto"/>
        <w:tblLook w:val="04A0" w:firstRow="1" w:lastRow="0" w:firstColumn="1" w:lastColumn="0" w:noHBand="0" w:noVBand="1"/>
      </w:tblPr>
      <w:tblGrid>
        <w:gridCol w:w="9631"/>
      </w:tblGrid>
      <w:tr w:rsidR="00C95739" w14:paraId="6E33810C" w14:textId="77777777">
        <w:tc>
          <w:tcPr>
            <w:tcW w:w="9631" w:type="dxa"/>
          </w:tcPr>
          <w:p w14:paraId="51D259CD" w14:textId="77777777" w:rsidR="00C95739" w:rsidRDefault="0087536D">
            <w:pPr>
              <w:pStyle w:val="Heading2"/>
              <w:numPr>
                <w:ilvl w:val="0"/>
                <w:numId w:val="0"/>
              </w:numPr>
              <w:spacing w:before="120"/>
              <w:ind w:left="576" w:hanging="576"/>
            </w:pPr>
            <w:r>
              <w:t>4.5</w:t>
            </w:r>
            <w:r>
              <w:tab/>
              <w:t>Sidelink Channel access procedures</w:t>
            </w:r>
          </w:p>
          <w:p w14:paraId="0DCBFF4B" w14:textId="77777777" w:rsidR="00C95739" w:rsidRDefault="0087536D">
            <w:pPr>
              <w:spacing w:after="60"/>
              <w:rPr>
                <w:lang w:val="en-US"/>
              </w:rPr>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660D9059" w14:textId="77777777" w:rsidR="00C95739" w:rsidRDefault="0087536D">
            <w:pPr>
              <w:spacing w:after="60"/>
              <w:rPr>
                <w:rFonts w:eastAsia="Malgun Gothic"/>
                <w:lang w:eastAsia="ko-KR"/>
              </w:rPr>
            </w:pPr>
            <w:r>
              <w:rPr>
                <w:lang w:val="en-US"/>
              </w:rPr>
              <w:t>…</w:t>
            </w:r>
          </w:p>
          <w:p w14:paraId="316797B3" w14:textId="77777777" w:rsidR="00C95739" w:rsidRDefault="0087536D">
            <w:pPr>
              <w:spacing w:after="120"/>
              <w:rPr>
                <w:rFonts w:eastAsia="Malgun Gothic"/>
              </w:rPr>
            </w:pPr>
            <w:r>
              <w:rPr>
                <w:lang w:val="en-US"/>
              </w:rPr>
              <w:t xml:space="preserve">When a UE </w:t>
            </w:r>
            <w:r>
              <w:rPr>
                <w:rFonts w:eastAsia="Malgun Gothic"/>
              </w:rPr>
              <w:t>applies Type 1 channel access procedure to initiate a channel occupancy for multiple SL transmissions</w:t>
            </w:r>
            <w:del w:id="1008" w:author="Kevin Lin" w:date="2023-11-11T10:31:00Z">
              <w:r>
                <w:rPr>
                  <w:rFonts w:eastAsia="Malgun Gothic"/>
                </w:rPr>
                <w:delText xml:space="preserve"> over one slot or multiple consecutive slots</w:delText>
              </w:r>
            </w:del>
            <w:r>
              <w:rPr>
                <w:rFonts w:eastAsia="Malgun Gothic"/>
              </w:rPr>
              <w:t>, the highest CAPC value among the associated CAPC values with the multiple SL transmissions is used for performing the Type 1 channel access procedure.</w:t>
            </w:r>
          </w:p>
        </w:tc>
      </w:tr>
    </w:tbl>
    <w:p w14:paraId="48EA8D17" w14:textId="77777777" w:rsidR="00C95739" w:rsidRDefault="00C95739">
      <w:pPr>
        <w:autoSpaceDE w:val="0"/>
        <w:autoSpaceDN w:val="0"/>
        <w:spacing w:after="60"/>
        <w:jc w:val="both"/>
        <w:rPr>
          <w:rFonts w:ascii="Calibri" w:hAnsi="Calibri" w:cs="Calibri"/>
          <w:color w:val="000000" w:themeColor="text1"/>
          <w:sz w:val="22"/>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38AE4D52" w14:textId="77777777">
        <w:tc>
          <w:tcPr>
            <w:tcW w:w="1555" w:type="dxa"/>
          </w:tcPr>
          <w:p w14:paraId="69337C33"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7730B05A"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21EA6841"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538C511A" w14:textId="77777777">
        <w:tc>
          <w:tcPr>
            <w:tcW w:w="1555" w:type="dxa"/>
          </w:tcPr>
          <w:p w14:paraId="11D9161D"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QC</w:t>
            </w:r>
          </w:p>
        </w:tc>
        <w:tc>
          <w:tcPr>
            <w:tcW w:w="992" w:type="dxa"/>
          </w:tcPr>
          <w:p w14:paraId="50320969"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Yes</w:t>
            </w:r>
          </w:p>
        </w:tc>
        <w:tc>
          <w:tcPr>
            <w:tcW w:w="7087" w:type="dxa"/>
          </w:tcPr>
          <w:p w14:paraId="2A9FE7CC" w14:textId="77777777" w:rsidR="00C95739" w:rsidRDefault="00C95739">
            <w:pPr>
              <w:pStyle w:val="0Maintext"/>
              <w:spacing w:after="0" w:afterAutospacing="0" w:line="240" w:lineRule="auto"/>
              <w:ind w:firstLine="0"/>
              <w:rPr>
                <w:rFonts w:eastAsiaTheme="minorEastAsia" w:cs="Times New Roman"/>
                <w:lang w:eastAsia="zh-CN"/>
              </w:rPr>
            </w:pPr>
          </w:p>
        </w:tc>
      </w:tr>
      <w:tr w:rsidR="00C95739" w14:paraId="67C1714D" w14:textId="77777777">
        <w:tc>
          <w:tcPr>
            <w:tcW w:w="1555" w:type="dxa"/>
          </w:tcPr>
          <w:p w14:paraId="49104409"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Xiaomi</w:t>
            </w:r>
          </w:p>
        </w:tc>
        <w:tc>
          <w:tcPr>
            <w:tcW w:w="992" w:type="dxa"/>
          </w:tcPr>
          <w:p w14:paraId="100EF533"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7087" w:type="dxa"/>
          </w:tcPr>
          <w:p w14:paraId="28E15688" w14:textId="77777777" w:rsidR="00C95739" w:rsidRDefault="00C95739">
            <w:pPr>
              <w:pStyle w:val="0Maintext"/>
              <w:spacing w:after="0" w:afterAutospacing="0" w:line="240" w:lineRule="auto"/>
              <w:ind w:firstLine="0"/>
              <w:rPr>
                <w:rFonts w:eastAsiaTheme="minorEastAsia" w:cs="Times New Roman"/>
                <w:lang w:eastAsia="zh-CN"/>
              </w:rPr>
            </w:pPr>
          </w:p>
        </w:tc>
      </w:tr>
      <w:tr w:rsidR="00C95739" w14:paraId="1DD78E06" w14:textId="77777777">
        <w:tc>
          <w:tcPr>
            <w:tcW w:w="1555" w:type="dxa"/>
          </w:tcPr>
          <w:p w14:paraId="03248545"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2B1969EE"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09019C58" w14:textId="77777777" w:rsidR="00C95739" w:rsidRDefault="0087536D">
            <w:pPr>
              <w:pStyle w:val="0Maintext"/>
              <w:spacing w:after="0" w:afterAutospacing="0" w:line="240" w:lineRule="auto"/>
              <w:ind w:firstLine="0"/>
              <w:rPr>
                <w:rFonts w:cs="Times New Roman"/>
                <w:lang w:eastAsia="ko-KR"/>
              </w:rPr>
            </w:pPr>
            <w:r>
              <w:rPr>
                <w:rFonts w:cs="Times New Roman"/>
                <w:lang w:eastAsia="ko-KR"/>
              </w:rPr>
              <w:t>The COT initiating UE can use own COT for multiple TBs as much as possible</w:t>
            </w:r>
            <w:r>
              <w:rPr>
                <w:rFonts w:eastAsia="MS Mincho" w:cs="Times New Roman" w:hint="eastAsia"/>
                <w:lang w:eastAsia="ja-JP"/>
              </w:rPr>
              <w:t>.</w:t>
            </w:r>
            <w:r>
              <w:rPr>
                <w:rFonts w:cs="Times New Roman"/>
                <w:lang w:eastAsia="ko-KR"/>
              </w:rPr>
              <w:t xml:space="preserve"> COT sharing information indicates largest CAPC value associated with the multiple TBs even in other than MCSt should be supported.</w:t>
            </w:r>
          </w:p>
        </w:tc>
      </w:tr>
      <w:tr w:rsidR="00C95739" w14:paraId="115D0C94" w14:textId="77777777">
        <w:tc>
          <w:tcPr>
            <w:tcW w:w="1555" w:type="dxa"/>
          </w:tcPr>
          <w:p w14:paraId="71703C8A"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992" w:type="dxa"/>
          </w:tcPr>
          <w:p w14:paraId="79CF7B75"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sz w:val="22"/>
                <w:szCs w:val="22"/>
                <w:lang w:eastAsia="zh-CN"/>
              </w:rPr>
              <w:t xml:space="preserve">Yes </w:t>
            </w:r>
          </w:p>
        </w:tc>
        <w:tc>
          <w:tcPr>
            <w:tcW w:w="7087" w:type="dxa"/>
          </w:tcPr>
          <w:p w14:paraId="27C02520" w14:textId="77777777" w:rsidR="00C95739" w:rsidRDefault="00C95739">
            <w:pPr>
              <w:pStyle w:val="0Maintext"/>
              <w:spacing w:after="0" w:afterAutospacing="0" w:line="240" w:lineRule="auto"/>
              <w:ind w:firstLine="0"/>
              <w:rPr>
                <w:rFonts w:cs="Times New Roman"/>
                <w:lang w:eastAsia="ko-KR"/>
              </w:rPr>
            </w:pPr>
          </w:p>
        </w:tc>
      </w:tr>
      <w:tr w:rsidR="00C95739" w14:paraId="4652610A" w14:textId="77777777">
        <w:tc>
          <w:tcPr>
            <w:tcW w:w="1555" w:type="dxa"/>
          </w:tcPr>
          <w:p w14:paraId="39B835F9"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Pr>
          <w:p w14:paraId="6AFB71BD" w14:textId="77777777" w:rsidR="00C95739" w:rsidRDefault="0087536D">
            <w:pPr>
              <w:spacing w:after="0" w:line="240" w:lineRule="auto"/>
              <w:rPr>
                <w:rFonts w:asciiTheme="minorHAnsi" w:hAnsiTheme="minorHAnsi" w:cstheme="minorHAnsi"/>
                <w:sz w:val="22"/>
                <w:szCs w:val="22"/>
                <w:lang w:eastAsia="ko-KR"/>
              </w:rPr>
            </w:pPr>
            <w:r>
              <w:rPr>
                <w:rFonts w:asciiTheme="minorHAnsi" w:hAnsiTheme="minorHAnsi" w:cstheme="minorHAnsi" w:hint="eastAsia"/>
                <w:sz w:val="22"/>
                <w:szCs w:val="22"/>
                <w:lang w:eastAsia="ko-KR"/>
              </w:rPr>
              <w:t>No</w:t>
            </w:r>
          </w:p>
        </w:tc>
        <w:tc>
          <w:tcPr>
            <w:tcW w:w="7087" w:type="dxa"/>
          </w:tcPr>
          <w:p w14:paraId="4B474929" w14:textId="77777777" w:rsidR="00C95739" w:rsidRDefault="0087536D">
            <w:pPr>
              <w:pStyle w:val="ListParagraph"/>
              <w:spacing w:after="0" w:line="240" w:lineRule="auto"/>
              <w:ind w:leftChars="0" w:left="0"/>
              <w:jc w:val="both"/>
              <w:rPr>
                <w:rFonts w:ascii="Times New Roman" w:hAnsi="Times New Roman"/>
                <w:szCs w:val="20"/>
                <w:lang w:eastAsia="ko-KR"/>
              </w:rPr>
            </w:pPr>
            <w:r>
              <w:rPr>
                <w:rFonts w:ascii="Times New Roman" w:hAnsi="Times New Roman" w:hint="eastAsia"/>
                <w:szCs w:val="20"/>
                <w:lang w:eastAsia="ko-KR"/>
              </w:rPr>
              <w:t xml:space="preserve">As mentioned before, RAN2 also considered that the CAPC </w:t>
            </w:r>
            <w:r>
              <w:rPr>
                <w:rFonts w:ascii="Times New Roman" w:hAnsi="Times New Roman"/>
                <w:szCs w:val="20"/>
                <w:lang w:eastAsia="ko-KR"/>
              </w:rPr>
              <w:t>condition</w:t>
            </w:r>
            <w:r>
              <w:rPr>
                <w:rFonts w:ascii="Times New Roman" w:hAnsi="Times New Roman" w:hint="eastAsia"/>
                <w:szCs w:val="20"/>
                <w:lang w:eastAsia="ko-KR"/>
              </w:rPr>
              <w:t xml:space="preserve"> when the </w:t>
            </w:r>
            <w:r>
              <w:rPr>
                <w:rFonts w:ascii="Times New Roman" w:hAnsi="Times New Roman"/>
                <w:szCs w:val="20"/>
                <w:lang w:eastAsia="ko-KR"/>
              </w:rPr>
              <w:t>logical</w:t>
            </w:r>
            <w:r>
              <w:rPr>
                <w:rFonts w:ascii="Times New Roman" w:hAnsi="Times New Roman" w:hint="eastAsia"/>
                <w:szCs w:val="20"/>
                <w:lang w:eastAsia="ko-KR"/>
              </w:rPr>
              <w:t xml:space="preserve"> </w:t>
            </w:r>
            <w:r>
              <w:rPr>
                <w:rFonts w:ascii="Times New Roman" w:hAnsi="Times New Roman"/>
                <w:szCs w:val="20"/>
                <w:lang w:eastAsia="ko-KR"/>
              </w:rPr>
              <w:t xml:space="preserve">channels are generated and assembled. </w:t>
            </w:r>
          </w:p>
          <w:p w14:paraId="08CE7A25" w14:textId="77777777" w:rsidR="00C95739" w:rsidRDefault="00C95739">
            <w:pPr>
              <w:pStyle w:val="ListParagraph"/>
              <w:spacing w:after="0" w:line="240" w:lineRule="auto"/>
              <w:ind w:leftChars="0" w:left="0"/>
              <w:jc w:val="both"/>
              <w:rPr>
                <w:rFonts w:ascii="Times New Roman" w:hAnsi="Times New Roman"/>
                <w:szCs w:val="20"/>
                <w:lang w:eastAsia="ko-KR"/>
              </w:rPr>
            </w:pPr>
          </w:p>
          <w:p w14:paraId="7430A585" w14:textId="77777777" w:rsidR="00C95739" w:rsidRDefault="0087536D">
            <w:pPr>
              <w:pStyle w:val="ListParagraph"/>
              <w:spacing w:after="0" w:line="240" w:lineRule="auto"/>
              <w:ind w:leftChars="0" w:left="0"/>
              <w:jc w:val="both"/>
              <w:rPr>
                <w:rFonts w:ascii="Times New Roman" w:hAnsi="Times New Roman"/>
                <w:szCs w:val="20"/>
                <w:lang w:eastAsia="ko-KR"/>
              </w:rPr>
            </w:pPr>
            <w:r>
              <w:rPr>
                <w:rFonts w:ascii="Times New Roman" w:hAnsi="Times New Roman"/>
                <w:szCs w:val="20"/>
                <w:lang w:eastAsia="ko-KR"/>
              </w:rPr>
              <w:t xml:space="preserve">When the earlier SL transmission uses higher CAPC value compared to the its desired CAPC value, it will lose the chance to access the channel, then the UE will not transmit the earlier SL transmission even though it has the smallest CAPC value. </w:t>
            </w:r>
          </w:p>
          <w:p w14:paraId="094AD57B" w14:textId="77777777" w:rsidR="00C95739" w:rsidRDefault="00C95739">
            <w:pPr>
              <w:pStyle w:val="ListParagraph"/>
              <w:spacing w:after="0" w:line="240" w:lineRule="auto"/>
              <w:ind w:leftChars="0" w:left="0"/>
              <w:jc w:val="both"/>
              <w:rPr>
                <w:rFonts w:ascii="Times New Roman" w:hAnsi="Times New Roman"/>
                <w:szCs w:val="20"/>
                <w:lang w:eastAsia="ko-KR"/>
              </w:rPr>
            </w:pPr>
          </w:p>
          <w:p w14:paraId="16EC9465" w14:textId="77777777" w:rsidR="00C95739" w:rsidRDefault="0087536D">
            <w:pPr>
              <w:pStyle w:val="ListParagraph"/>
              <w:spacing w:after="0" w:line="240" w:lineRule="auto"/>
              <w:ind w:leftChars="0" w:left="0"/>
              <w:jc w:val="both"/>
              <w:rPr>
                <w:rFonts w:ascii="Times New Roman" w:hAnsi="Times New Roman"/>
                <w:szCs w:val="20"/>
                <w:lang w:eastAsia="ko-KR"/>
              </w:rPr>
            </w:pPr>
            <w:r>
              <w:rPr>
                <w:rFonts w:ascii="Times New Roman" w:hAnsi="Times New Roman"/>
                <w:szCs w:val="20"/>
                <w:lang w:eastAsia="ko-KR"/>
              </w:rPr>
              <w:t xml:space="preserve">In case of MCTs or SL TX burst case, some CAPC selection rule could be used to balance this trade-off. However, in case of the non-contiguous case, its benefit is not clear. </w:t>
            </w:r>
          </w:p>
          <w:p w14:paraId="0D05AFD3" w14:textId="77777777" w:rsidR="00C95739" w:rsidRDefault="00C95739">
            <w:pPr>
              <w:pStyle w:val="ListParagraph"/>
              <w:spacing w:after="0" w:line="240" w:lineRule="auto"/>
              <w:ind w:leftChars="0" w:left="0"/>
              <w:jc w:val="both"/>
              <w:rPr>
                <w:rFonts w:ascii="Times New Roman" w:hAnsi="Times New Roman"/>
                <w:szCs w:val="20"/>
                <w:lang w:eastAsia="ko-KR"/>
              </w:rPr>
            </w:pPr>
          </w:p>
          <w:p w14:paraId="2E36EFEB" w14:textId="77777777" w:rsidR="00C95739" w:rsidRDefault="0087536D">
            <w:pPr>
              <w:pStyle w:val="ListParagraph"/>
              <w:spacing w:after="0" w:line="240" w:lineRule="auto"/>
              <w:ind w:leftChars="0" w:left="0"/>
              <w:jc w:val="both"/>
              <w:rPr>
                <w:rFonts w:ascii="Times New Roman" w:hAnsi="Times New Roman"/>
                <w:szCs w:val="20"/>
                <w:lang w:eastAsia="ko-KR"/>
              </w:rPr>
            </w:pPr>
            <w:r>
              <w:rPr>
                <w:rFonts w:ascii="Times New Roman" w:hAnsi="Times New Roman"/>
                <w:szCs w:val="20"/>
                <w:lang w:eastAsia="ko-KR"/>
              </w:rPr>
              <w:t xml:space="preserve">Moreover, in this phase, it is somewhat optimization issue, but not essential issue. </w:t>
            </w:r>
          </w:p>
          <w:p w14:paraId="0C9EE20A" w14:textId="77777777" w:rsidR="00C95739" w:rsidRDefault="0087536D">
            <w:pPr>
              <w:pStyle w:val="ListParagraph"/>
              <w:spacing w:after="0" w:line="240" w:lineRule="auto"/>
              <w:ind w:leftChars="0" w:left="0"/>
              <w:jc w:val="both"/>
              <w:rPr>
                <w:rFonts w:ascii="Times New Roman" w:hAnsi="Times New Roman"/>
                <w:szCs w:val="20"/>
                <w:lang w:eastAsia="ko-KR"/>
              </w:rPr>
            </w:pPr>
            <w:r>
              <w:rPr>
                <w:rFonts w:ascii="Times New Roman" w:hAnsi="Times New Roman"/>
                <w:szCs w:val="20"/>
                <w:lang w:eastAsia="ko-KR"/>
              </w:rPr>
              <w:t xml:space="preserve">The original sentence is the part of the endorsed version of TS 37.213, and we do not see any spec hole or broken. In those points of view, we cannot accept the changes. </w:t>
            </w:r>
          </w:p>
        </w:tc>
      </w:tr>
      <w:tr w:rsidR="00C95739" w14:paraId="5B2B4EDC" w14:textId="77777777">
        <w:tc>
          <w:tcPr>
            <w:tcW w:w="1555" w:type="dxa"/>
            <w:tcBorders>
              <w:top w:val="single" w:sz="4" w:space="0" w:color="auto"/>
              <w:left w:val="single" w:sz="4" w:space="0" w:color="auto"/>
              <w:bottom w:val="single" w:sz="4" w:space="0" w:color="auto"/>
              <w:right w:val="single" w:sz="4" w:space="0" w:color="auto"/>
            </w:tcBorders>
          </w:tcPr>
          <w:p w14:paraId="61619A71"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992" w:type="dxa"/>
            <w:tcBorders>
              <w:top w:val="single" w:sz="4" w:space="0" w:color="auto"/>
              <w:left w:val="single" w:sz="4" w:space="0" w:color="auto"/>
              <w:bottom w:val="single" w:sz="4" w:space="0" w:color="auto"/>
              <w:right w:val="single" w:sz="4" w:space="0" w:color="auto"/>
            </w:tcBorders>
          </w:tcPr>
          <w:p w14:paraId="786ECAC5"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Borders>
              <w:top w:val="single" w:sz="4" w:space="0" w:color="auto"/>
              <w:left w:val="single" w:sz="4" w:space="0" w:color="auto"/>
              <w:bottom w:val="single" w:sz="4" w:space="0" w:color="auto"/>
              <w:right w:val="single" w:sz="4" w:space="0" w:color="auto"/>
            </w:tcBorders>
          </w:tcPr>
          <w:p w14:paraId="4D65F315" w14:textId="77777777" w:rsidR="00C95739" w:rsidRDefault="00C95739">
            <w:pPr>
              <w:pStyle w:val="0Maintext"/>
              <w:spacing w:after="0" w:afterAutospacing="0" w:line="240" w:lineRule="auto"/>
              <w:ind w:firstLine="0"/>
              <w:rPr>
                <w:rFonts w:eastAsiaTheme="minorEastAsia" w:cs="Times New Roman"/>
                <w:lang w:eastAsia="zh-CN"/>
              </w:rPr>
            </w:pPr>
          </w:p>
        </w:tc>
      </w:tr>
      <w:tr w:rsidR="00044EE4" w14:paraId="296157FF" w14:textId="77777777">
        <w:tc>
          <w:tcPr>
            <w:tcW w:w="1555" w:type="dxa"/>
          </w:tcPr>
          <w:p w14:paraId="277D2CC8" w14:textId="6AF40AFE"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eastAsiaTheme="minorEastAsia"/>
                <w:sz w:val="22"/>
                <w:lang w:eastAsia="zh-CN"/>
              </w:rPr>
              <w:lastRenderedPageBreak/>
              <w:t>Huawei, HiSilicon</w:t>
            </w:r>
          </w:p>
        </w:tc>
        <w:tc>
          <w:tcPr>
            <w:tcW w:w="992" w:type="dxa"/>
          </w:tcPr>
          <w:p w14:paraId="082BCCDA" w14:textId="77777777"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p>
        </w:tc>
        <w:tc>
          <w:tcPr>
            <w:tcW w:w="7087" w:type="dxa"/>
          </w:tcPr>
          <w:p w14:paraId="135E72A8" w14:textId="2F569135" w:rsidR="00044EE4" w:rsidRDefault="00044EE4" w:rsidP="00044EE4">
            <w:pPr>
              <w:pStyle w:val="0Maintext"/>
              <w:spacing w:after="0" w:afterAutospacing="0" w:line="240" w:lineRule="auto"/>
              <w:ind w:firstLine="0"/>
              <w:rPr>
                <w:rFonts w:eastAsia="SimSun" w:cs="Times New Roman"/>
                <w:lang w:val="en-US" w:eastAsia="zh-CN"/>
              </w:rPr>
            </w:pPr>
            <w:r>
              <w:rPr>
                <w:rFonts w:eastAsiaTheme="minorEastAsia" w:cs="Times New Roman"/>
                <w:lang w:eastAsia="zh-CN"/>
              </w:rPr>
              <w:t>Open for discussion. The change only considers a UE can resume transmission after a gap, but not consider the case another UE interrupt the COT and the UE cannot resume transmission, in this case, consider the all transmission includes ones after the gap are not necessary.</w:t>
            </w:r>
          </w:p>
        </w:tc>
      </w:tr>
      <w:tr w:rsidR="00EA648E" w14:paraId="44EDC08D" w14:textId="77777777">
        <w:tc>
          <w:tcPr>
            <w:tcW w:w="1555" w:type="dxa"/>
          </w:tcPr>
          <w:p w14:paraId="35E73610" w14:textId="77772DEA" w:rsidR="00EA648E" w:rsidRDefault="00EA648E" w:rsidP="00EA648E">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Pr>
          <w:p w14:paraId="0211E6DF" w14:textId="32295CA6" w:rsidR="00EA648E" w:rsidRDefault="00EA648E" w:rsidP="00EA648E">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7087" w:type="dxa"/>
          </w:tcPr>
          <w:p w14:paraId="03D2B170" w14:textId="77D422D8" w:rsidR="00EA648E" w:rsidRDefault="00EA648E" w:rsidP="00EA648E">
            <w:pPr>
              <w:pStyle w:val="0Maintext"/>
              <w:spacing w:after="0" w:afterAutospacing="0" w:line="240" w:lineRule="auto"/>
              <w:ind w:firstLine="0"/>
              <w:rPr>
                <w:rFonts w:eastAsiaTheme="minorEastAsia" w:cs="Times New Roman"/>
                <w:lang w:eastAsia="zh-CN"/>
              </w:rPr>
            </w:pPr>
            <w:r>
              <w:rPr>
                <w:rFonts w:eastAsiaTheme="minorEastAsia" w:cs="Times New Roman" w:hint="eastAsia"/>
                <w:lang w:eastAsia="zh-CN"/>
              </w:rPr>
              <w:t>W</w:t>
            </w:r>
            <w:r>
              <w:rPr>
                <w:rFonts w:eastAsiaTheme="minorEastAsia" w:cs="Times New Roman"/>
                <w:lang w:eastAsia="zh-CN"/>
              </w:rPr>
              <w:t>e should follow the agreements made before, i.e., highest CAPC value is used for consecutive transmissions and UE can use the COT only when the CAPC value is at most equal to the one initiating the COT. Remove “over one slot or multiple consecutive slots” is unacceptable.</w:t>
            </w:r>
          </w:p>
        </w:tc>
      </w:tr>
      <w:tr w:rsidR="003D6034" w:rsidRPr="00483174" w14:paraId="381A7CD4" w14:textId="77777777" w:rsidTr="003D6034">
        <w:tc>
          <w:tcPr>
            <w:tcW w:w="1555" w:type="dxa"/>
          </w:tcPr>
          <w:p w14:paraId="62D8F2F7"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37EDE0AC"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3BD0F263" w14:textId="77777777" w:rsidR="003D6034" w:rsidRDefault="003D6034" w:rsidP="007D5EA9">
            <w:pPr>
              <w:pStyle w:val="0Maintext"/>
              <w:spacing w:after="0" w:afterAutospacing="0" w:line="240" w:lineRule="auto"/>
              <w:ind w:firstLine="0"/>
              <w:rPr>
                <w:rFonts w:eastAsia="MS Mincho" w:cs="Times New Roman"/>
                <w:lang w:eastAsia="ja-JP"/>
              </w:rPr>
            </w:pPr>
            <w:r>
              <w:rPr>
                <w:rFonts w:eastAsia="MS Mincho" w:cs="Times New Roman"/>
                <w:lang w:eastAsia="ja-JP"/>
              </w:rPr>
              <w:t>In the last meeting, it was agreed that multi-channel access procedure can initiate a channel occupancy and UE can use the initiated channel occupancy for own multiple SL transmission on multiple channels.</w:t>
            </w:r>
            <w:r>
              <w:rPr>
                <w:rFonts w:eastAsia="MS Mincho" w:cs="Times New Roman" w:hint="eastAsia"/>
                <w:lang w:eastAsia="ja-JP"/>
              </w:rPr>
              <w:t xml:space="preserve"> </w:t>
            </w:r>
            <w:r>
              <w:rPr>
                <w:rFonts w:eastAsia="MS Mincho" w:cs="Times New Roman"/>
                <w:lang w:eastAsia="ja-JP"/>
              </w:rPr>
              <w:t xml:space="preserve">So, we think multi-channel access procedure is also needed to be covered. </w:t>
            </w:r>
          </w:p>
          <w:p w14:paraId="59EF99E1" w14:textId="77777777" w:rsidR="003D6034" w:rsidRDefault="003D6034" w:rsidP="007D5EA9">
            <w:pPr>
              <w:pStyle w:val="0Maintext"/>
              <w:spacing w:after="0" w:afterAutospacing="0" w:line="240" w:lineRule="auto"/>
              <w:ind w:firstLine="0"/>
              <w:rPr>
                <w:rFonts w:eastAsia="MS Mincho" w:cs="Times New Roman"/>
                <w:lang w:eastAsia="ja-JP"/>
              </w:rPr>
            </w:pPr>
          </w:p>
          <w:p w14:paraId="57EF2561" w14:textId="77777777" w:rsidR="003D6034" w:rsidRDefault="003D6034" w:rsidP="007D5EA9">
            <w:pPr>
              <w:pStyle w:val="0Maintext"/>
              <w:numPr>
                <w:ilvl w:val="0"/>
                <w:numId w:val="34"/>
              </w:numPr>
              <w:spacing w:after="0" w:afterAutospacing="0" w:line="240" w:lineRule="auto"/>
              <w:rPr>
                <w:rFonts w:eastAsia="MS Mincho" w:cs="Times New Roman"/>
                <w:lang w:eastAsia="ja-JP"/>
              </w:rPr>
            </w:pPr>
            <w:r>
              <w:rPr>
                <w:rFonts w:eastAsia="MS Mincho" w:cs="Times New Roman"/>
                <w:lang w:eastAsia="ja-JP"/>
              </w:rPr>
              <w:t>When a UE applies Type 1 channel access procedure</w:t>
            </w:r>
            <w:r>
              <w:rPr>
                <w:rFonts w:eastAsia="MS Mincho" w:cs="Times New Roman" w:hint="eastAsia"/>
                <w:lang w:eastAsia="ja-JP"/>
              </w:rPr>
              <w:t xml:space="preserve"> </w:t>
            </w:r>
            <w:r>
              <w:rPr>
                <w:rFonts w:eastAsia="MS Mincho" w:cs="Times New Roman"/>
                <w:lang w:eastAsia="ja-JP"/>
              </w:rPr>
              <w:t xml:space="preserve">or </w:t>
            </w:r>
            <w:r>
              <w:rPr>
                <w:rFonts w:eastAsia="MS Mincho" w:cs="Times New Roman"/>
                <w:color w:val="FF0000"/>
                <w:lang w:eastAsia="ja-JP"/>
              </w:rPr>
              <w:t>multi-channel access procedure</w:t>
            </w:r>
            <w:r>
              <w:rPr>
                <w:rFonts w:eastAsia="MS Mincho" w:cs="Times New Roman"/>
                <w:lang w:eastAsia="ja-JP"/>
              </w:rPr>
              <w:t xml:space="preserve"> to initiate a channel occupancy for multiple SL transmissions over one slot or multiple consecutive slots, the highest CAPC value among the associated CAPC values with the multiple SL transmissions is used for performing the Type 1 channel access procedure.</w:t>
            </w:r>
          </w:p>
          <w:p w14:paraId="0C79CF83" w14:textId="77777777" w:rsidR="003D6034" w:rsidRPr="00483174" w:rsidRDefault="003D6034" w:rsidP="007D5EA9">
            <w:pPr>
              <w:autoSpaceDE w:val="0"/>
              <w:autoSpaceDN w:val="0"/>
              <w:spacing w:after="0"/>
              <w:jc w:val="both"/>
              <w:rPr>
                <w:lang w:eastAsia="ko-KR"/>
              </w:rPr>
            </w:pPr>
          </w:p>
        </w:tc>
      </w:tr>
    </w:tbl>
    <w:p w14:paraId="1679979F" w14:textId="77777777" w:rsidR="00C95739" w:rsidRPr="003D6034" w:rsidRDefault="00C95739">
      <w:pPr>
        <w:autoSpaceDE w:val="0"/>
        <w:autoSpaceDN w:val="0"/>
        <w:spacing w:after="0"/>
        <w:jc w:val="both"/>
        <w:rPr>
          <w:rFonts w:ascii="Calibri" w:hAnsi="Calibri" w:cs="Calibri"/>
          <w:b/>
          <w:bCs/>
          <w:sz w:val="22"/>
          <w:highlight w:val="yellow"/>
        </w:rPr>
      </w:pPr>
    </w:p>
    <w:p w14:paraId="51BA7B43" w14:textId="544CFE4F" w:rsidR="00C95739" w:rsidRDefault="0087536D">
      <w:pPr>
        <w:pStyle w:val="Heading3"/>
      </w:pPr>
      <w:r>
        <w:t xml:space="preserve">FL Proposal for </w:t>
      </w:r>
      <w:r w:rsidR="0010361C">
        <w:t>Tuesday</w:t>
      </w:r>
      <w:r>
        <w:t xml:space="preserve"> o</w:t>
      </w:r>
      <w:r w:rsidR="001A0566">
        <w:t>ff</w:t>
      </w:r>
      <w:r>
        <w:t>line session</w:t>
      </w:r>
    </w:p>
    <w:p w14:paraId="0C6CBDB7" w14:textId="3CC79338" w:rsidR="001A0566" w:rsidRDefault="001A0566" w:rsidP="001A0566">
      <w:pPr>
        <w:autoSpaceDE w:val="0"/>
        <w:autoSpaceDN w:val="0"/>
        <w:spacing w:before="120" w:after="60"/>
        <w:jc w:val="both"/>
        <w:rPr>
          <w:rFonts w:ascii="Calibri" w:hAnsi="Calibri" w:cs="Calibri"/>
          <w:color w:val="000000" w:themeColor="text1"/>
          <w:sz w:val="22"/>
        </w:rPr>
      </w:pPr>
      <w:r w:rsidRPr="00D5492E">
        <w:rPr>
          <w:rFonts w:ascii="Calibri" w:hAnsi="Calibri" w:cs="Calibri"/>
          <w:b/>
          <w:bCs/>
          <w:color w:val="000000" w:themeColor="text1"/>
          <w:sz w:val="22"/>
        </w:rPr>
        <w:t>Proposal 7-1 (II):</w:t>
      </w:r>
      <w:r w:rsidRPr="00D5492E">
        <w:rPr>
          <w:rFonts w:ascii="Calibri" w:hAnsi="Calibri" w:cs="Calibri"/>
          <w:color w:val="000000" w:themeColor="text1"/>
          <w:sz w:val="22"/>
        </w:rPr>
        <w:t xml:space="preserve"> To adopt the following TP to support channel access for consecutive SL transmissions and</w:t>
      </w:r>
      <w:r>
        <w:rPr>
          <w:rFonts w:ascii="Calibri" w:hAnsi="Calibri" w:cs="Calibri"/>
          <w:color w:val="000000" w:themeColor="text1"/>
          <w:sz w:val="22"/>
        </w:rPr>
        <w:t xml:space="preserve"> SL transmissions with multiple starting positions.</w:t>
      </w:r>
    </w:p>
    <w:tbl>
      <w:tblPr>
        <w:tblStyle w:val="TableGrid"/>
        <w:tblW w:w="0" w:type="auto"/>
        <w:tblLook w:val="04A0" w:firstRow="1" w:lastRow="0" w:firstColumn="1" w:lastColumn="0" w:noHBand="0" w:noVBand="1"/>
      </w:tblPr>
      <w:tblGrid>
        <w:gridCol w:w="9631"/>
      </w:tblGrid>
      <w:tr w:rsidR="001A0566" w14:paraId="18F75154" w14:textId="77777777" w:rsidTr="00F71F66">
        <w:tc>
          <w:tcPr>
            <w:tcW w:w="9631" w:type="dxa"/>
          </w:tcPr>
          <w:p w14:paraId="42B6CAD4" w14:textId="77777777" w:rsidR="001A0566" w:rsidRPr="0071525C" w:rsidRDefault="001A0566" w:rsidP="00F71F66">
            <w:pPr>
              <w:pStyle w:val="Heading2"/>
              <w:numPr>
                <w:ilvl w:val="0"/>
                <w:numId w:val="0"/>
              </w:numPr>
              <w:ind w:left="576" w:hanging="576"/>
            </w:pPr>
            <w:r w:rsidRPr="0071525C">
              <w:t>4.5</w:t>
            </w:r>
            <w:r w:rsidRPr="0071525C">
              <w:tab/>
              <w:t>Sidelink Channel access procedures</w:t>
            </w:r>
          </w:p>
          <w:p w14:paraId="79900D70" w14:textId="77777777" w:rsidR="001A0566" w:rsidRPr="0071525C" w:rsidRDefault="001A0566" w:rsidP="00F71F66">
            <w:pPr>
              <w:spacing w:after="0"/>
              <w:rPr>
                <w:lang w:val="en-US"/>
              </w:rPr>
            </w:pPr>
            <w:r w:rsidRPr="0071525C">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26608D81" w14:textId="77777777" w:rsidR="001A0566" w:rsidRPr="0071525C" w:rsidRDefault="001A0566" w:rsidP="00F71F66">
            <w:pPr>
              <w:spacing w:after="0"/>
              <w:rPr>
                <w:lang w:val="en-US"/>
              </w:rPr>
            </w:pPr>
            <w:r>
              <w:rPr>
                <w:lang w:val="en-US"/>
              </w:rPr>
              <w:t>…</w:t>
            </w:r>
          </w:p>
          <w:p w14:paraId="6121659A" w14:textId="77777777" w:rsidR="001A0566" w:rsidRPr="003271DC" w:rsidRDefault="001A0566" w:rsidP="00F71F66">
            <w:pPr>
              <w:pStyle w:val="BodyText"/>
              <w:spacing w:after="0"/>
              <w:rPr>
                <w:ins w:id="1009" w:author="Kevin Lin" w:date="2023-09-27T07:48:00Z"/>
              </w:rPr>
            </w:pPr>
            <w:ins w:id="1010" w:author="Kevin Lin" w:date="2023-09-27T07:48:00Z">
              <w:r w:rsidRPr="003271DC">
                <w:t>For contiguous SL transmission(s), the following are applicable:</w:t>
              </w:r>
            </w:ins>
          </w:p>
          <w:p w14:paraId="5943B9AF" w14:textId="77777777" w:rsidR="001A0566" w:rsidRPr="003271DC" w:rsidRDefault="001A0566" w:rsidP="00F71F66">
            <w:pPr>
              <w:pStyle w:val="B1"/>
              <w:spacing w:after="0"/>
              <w:rPr>
                <w:ins w:id="1011" w:author="Kevin Lin" w:date="2023-09-27T07:49:00Z"/>
              </w:rPr>
            </w:pPr>
            <w:ins w:id="1012" w:author="Kevin Lin" w:date="2023-09-27T07:49:00Z">
              <w:r w:rsidRPr="003271DC">
                <w:t>-</w:t>
              </w:r>
              <w:r w:rsidRPr="003271DC">
                <w:tab/>
                <w:t>If a UE is scheduled</w:t>
              </w:r>
            </w:ins>
            <w:ins w:id="1013" w:author="Kevin Lin" w:date="2023-09-27T07:57:00Z">
              <w:r>
                <w:t xml:space="preserve"> or </w:t>
              </w:r>
            </w:ins>
            <w:ins w:id="1014" w:author="Kevin Lin" w:date="2023-09-27T07:58:00Z">
              <w:r>
                <w:t>autonomous selected</w:t>
              </w:r>
            </w:ins>
            <w:ins w:id="1015" w:author="Kevin Lin" w:date="2023-09-27T07:49:00Z">
              <w:r w:rsidRPr="003271DC">
                <w:t xml:space="preserve"> to transmit a set of </w:t>
              </w:r>
            </w:ins>
            <w:ins w:id="1016" w:author="Kevin Lin" w:date="2023-09-27T07:58:00Z">
              <w:r>
                <w:rPr>
                  <w:rFonts w:eastAsia="Malgun Gothic"/>
                </w:rPr>
                <w:t>S</w:t>
              </w:r>
            </w:ins>
            <w:ins w:id="1017" w:author="Kevin Lin" w:date="2023-09-27T07:49:00Z">
              <w:r w:rsidRPr="003271DC">
                <w:rPr>
                  <w:rFonts w:eastAsia="Malgun Gothic"/>
                </w:rPr>
                <w:t xml:space="preserve">L </w:t>
              </w:r>
              <w:r w:rsidRPr="003271DC">
                <w:t xml:space="preserve">transmissions using one or more </w:t>
              </w:r>
            </w:ins>
            <w:ins w:id="1018" w:author="Kevin Lin" w:date="2023-09-27T07:58:00Z">
              <w:r>
                <w:t>selected S</w:t>
              </w:r>
            </w:ins>
            <w:ins w:id="1019" w:author="Kevin Lin" w:date="2023-09-27T07:49:00Z">
              <w:r w:rsidRPr="003271DC">
                <w:t>L grant(s), and</w:t>
              </w:r>
            </w:ins>
          </w:p>
          <w:p w14:paraId="16374844" w14:textId="77777777" w:rsidR="001A0566" w:rsidRPr="003271DC" w:rsidRDefault="001A0566" w:rsidP="00F71F66">
            <w:pPr>
              <w:pStyle w:val="B2"/>
              <w:spacing w:after="0"/>
              <w:rPr>
                <w:ins w:id="1020" w:author="Kevin Lin" w:date="2023-09-27T07:49:00Z"/>
              </w:rPr>
            </w:pPr>
            <w:ins w:id="1021" w:author="Kevin Lin" w:date="2023-09-27T07:49:00Z">
              <w:r w:rsidRPr="003271DC">
                <w:t>-</w:t>
              </w:r>
              <w:r w:rsidRPr="003271DC">
                <w:tab/>
                <w:t>if the UE cannot access the channel for a transmission in the set prior to the last transmission according to Type 1</w:t>
              </w:r>
            </w:ins>
            <w:ins w:id="1022" w:author="Kevin Lin" w:date="2023-09-27T07:59:00Z">
              <w:r>
                <w:t xml:space="preserve"> or</w:t>
              </w:r>
            </w:ins>
            <w:ins w:id="1023" w:author="Kevin Lin" w:date="2023-09-27T07:49:00Z">
              <w:r w:rsidRPr="003271DC">
                <w:t xml:space="preserve"> Type 2 </w:t>
              </w:r>
            </w:ins>
            <w:ins w:id="1024" w:author="Kevin Lin" w:date="2023-09-27T07:58:00Z">
              <w:r>
                <w:t>S</w:t>
              </w:r>
            </w:ins>
            <w:ins w:id="1025" w:author="Kevin Lin" w:date="2023-09-27T07:49:00Z">
              <w:r w:rsidRPr="003271DC">
                <w:t xml:space="preserve">L channel access procedures, the UE shall attempt to transmit the next transmission according to </w:t>
              </w:r>
            </w:ins>
            <w:ins w:id="1026" w:author="Kevin Lin" w:date="2023-09-27T08:00:00Z">
              <w:r w:rsidRPr="003271DC">
                <w:t>Type 1</w:t>
              </w:r>
              <w:r>
                <w:t xml:space="preserve"> or</w:t>
              </w:r>
              <w:r w:rsidRPr="003271DC">
                <w:t xml:space="preserve"> Type 2 </w:t>
              </w:r>
              <w:r>
                <w:t>S</w:t>
              </w:r>
              <w:r w:rsidRPr="003271DC">
                <w:t>L channel access procedures</w:t>
              </w:r>
            </w:ins>
            <w:ins w:id="1027" w:author="Kevin Lin" w:date="2023-09-27T07:49:00Z">
              <w:r w:rsidRPr="003271DC">
                <w:t xml:space="preserve">. </w:t>
              </w:r>
            </w:ins>
          </w:p>
          <w:p w14:paraId="61DC1C70" w14:textId="77777777" w:rsidR="001A0566" w:rsidRPr="003271DC" w:rsidRDefault="001A0566" w:rsidP="00F71F66">
            <w:pPr>
              <w:pStyle w:val="B2"/>
              <w:spacing w:after="0"/>
              <w:rPr>
                <w:ins w:id="1028" w:author="Kevin Lin" w:date="2023-09-27T07:49:00Z"/>
              </w:rPr>
            </w:pPr>
            <w:ins w:id="1029" w:author="Kevin Lin" w:date="2023-09-27T07:49:00Z">
              <w:r w:rsidRPr="003271DC">
                <w:t>-</w:t>
              </w:r>
              <w:r w:rsidRPr="003271DC">
                <w:tab/>
                <w:t xml:space="preserve">if the UE cannot access the channel for a transmission in the set prior to the last transmission according to Type 2B </w:t>
              </w:r>
            </w:ins>
            <w:ins w:id="1030" w:author="Kevin Lin" w:date="2023-09-27T08:01:00Z">
              <w:r>
                <w:t>S</w:t>
              </w:r>
            </w:ins>
            <w:ins w:id="1031" w:author="Kevin Lin" w:date="2023-09-27T07:49:00Z">
              <w:r w:rsidRPr="003271DC">
                <w:t xml:space="preserve">L channel access procedure, the UE shall attempt to transmit the next transmission according to Type 2A </w:t>
              </w:r>
            </w:ins>
            <w:ins w:id="1032" w:author="Kevin Lin" w:date="2023-09-27T08:01:00Z">
              <w:r>
                <w:t>S</w:t>
              </w:r>
            </w:ins>
            <w:ins w:id="1033" w:author="Kevin Lin" w:date="2023-09-27T07:49:00Z">
              <w:r w:rsidRPr="003271DC">
                <w:t>L channel access procedure.</w:t>
              </w:r>
            </w:ins>
          </w:p>
          <w:p w14:paraId="543BD651" w14:textId="77777777" w:rsidR="001A0566" w:rsidRPr="003271DC" w:rsidRDefault="001A0566" w:rsidP="00F71F66">
            <w:pPr>
              <w:spacing w:after="0"/>
              <w:rPr>
                <w:ins w:id="1034" w:author="Kevin Lin" w:date="2023-09-27T07:49:00Z"/>
              </w:rPr>
            </w:pPr>
            <w:ins w:id="1035" w:author="Kevin Lin" w:date="2023-09-27T07:49:00Z">
              <w:r w:rsidRPr="003271DC">
                <w:t xml:space="preserve">For </w:t>
              </w:r>
            </w:ins>
            <w:ins w:id="1036" w:author="Kevin Lin" w:date="2023-09-27T07:52:00Z">
              <w:r>
                <w:t>S</w:t>
              </w:r>
            </w:ins>
            <w:ins w:id="1037" w:author="Kevin Lin" w:date="2023-09-27T07:49:00Z">
              <w:r w:rsidRPr="003271DC">
                <w:t xml:space="preserve">L transmission(s) with multiple starting positions </w:t>
              </w:r>
            </w:ins>
            <w:ins w:id="1038" w:author="Kevin Lin" w:date="2023-09-27T07:52:00Z">
              <w:r>
                <w:t>in a slot</w:t>
              </w:r>
            </w:ins>
            <w:ins w:id="1039" w:author="Kevin Lin" w:date="2023-09-27T07:49:00Z">
              <w:r w:rsidRPr="003271DC">
                <w:t>, the following are applicable:</w:t>
              </w:r>
            </w:ins>
          </w:p>
          <w:p w14:paraId="1699D545" w14:textId="77777777" w:rsidR="001A0566" w:rsidRPr="003271DC" w:rsidRDefault="001A0566" w:rsidP="00F71F66">
            <w:pPr>
              <w:pStyle w:val="B1"/>
              <w:spacing w:after="0"/>
              <w:rPr>
                <w:ins w:id="1040" w:author="Kevin Lin" w:date="2023-09-27T07:49:00Z"/>
              </w:rPr>
            </w:pPr>
            <w:ins w:id="1041" w:author="Kevin Lin" w:date="2023-09-27T07:49:00Z">
              <w:r w:rsidRPr="003271DC">
                <w:t>-</w:t>
              </w:r>
              <w:r w:rsidRPr="003271DC">
                <w:tab/>
              </w:r>
            </w:ins>
            <w:ins w:id="1042" w:author="Kevin Lin" w:date="2023-09-27T07:53:00Z">
              <w:r w:rsidRPr="003271DC">
                <w:rPr>
                  <w:lang w:val="en-US"/>
                </w:rPr>
                <w:t xml:space="preserve">If a UE intends to transmit PSCCH/PSSCH in </w:t>
              </w:r>
            </w:ins>
            <w:ins w:id="1043" w:author="Kevin Lin" w:date="2023-11-11T09:54:00Z">
              <w:r>
                <w:rPr>
                  <w:lang w:val="en-US"/>
                </w:rPr>
                <w:t>sidelink</w:t>
              </w:r>
            </w:ins>
            <w:ins w:id="1044" w:author="Kevin Lin" w:date="2023-09-27T07:53:00Z">
              <w:r w:rsidRPr="003271DC">
                <w:rPr>
                  <w:lang w:val="en-US"/>
                </w:rPr>
                <w:t xml:space="preserve"> </w:t>
              </w:r>
            </w:ins>
            <w:ins w:id="1045" w:author="Kevin Lin" w:date="2023-09-27T07:54:00Z">
              <w:r>
                <w:rPr>
                  <w:lang w:val="en-US"/>
                </w:rPr>
                <w:t>resource allocation</w:t>
              </w:r>
            </w:ins>
            <w:ins w:id="1046" w:author="Kevin Lin" w:date="2023-11-11T09:53:00Z">
              <w:r>
                <w:rPr>
                  <w:lang w:val="en-US"/>
                </w:rPr>
                <w:t xml:space="preserve"> mode 1 or mode 2</w:t>
              </w:r>
            </w:ins>
            <w:ins w:id="1047" w:author="Kevin Lin" w:date="2023-09-27T07:53:00Z">
              <w:r w:rsidRPr="003271DC">
                <w:rPr>
                  <w:lang w:val="en-US"/>
                </w:rPr>
                <w:t xml:space="preserve">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ins>
            <w:ins w:id="1048" w:author="Kevin Lin" w:date="2023-09-27T07:49:00Z">
              <w:r w:rsidRPr="003271DC">
                <w:t xml:space="preserve"> </w:t>
              </w:r>
            </w:ins>
          </w:p>
          <w:p w14:paraId="26976480" w14:textId="38B49F03" w:rsidR="001A0566" w:rsidRPr="004C2BC6" w:rsidRDefault="001A0566" w:rsidP="00F71F66">
            <w:pPr>
              <w:pStyle w:val="B1"/>
              <w:spacing w:after="120"/>
              <w:rPr>
                <w:rFonts w:ascii="Arial" w:hAnsi="Arial" w:cs="Arial"/>
                <w:lang w:eastAsia="zh-CN"/>
              </w:rPr>
            </w:pPr>
            <w:ins w:id="1049" w:author="Kevin Lin" w:date="2023-09-27T07:49:00Z">
              <w:r w:rsidRPr="003271DC">
                <w:t>-</w:t>
              </w:r>
              <w:r w:rsidRPr="003271DC">
                <w:tab/>
              </w:r>
            </w:ins>
            <w:ins w:id="1050" w:author="Kevin Lin" w:date="2023-09-27T07:54:00Z">
              <w:r w:rsidRPr="003271DC">
                <w:rPr>
                  <w:lang w:val="en-US"/>
                </w:rPr>
                <w:t xml:space="preserve">If a UE intends to transmit PSCCH/PSSCH in </w:t>
              </w:r>
            </w:ins>
            <w:ins w:id="1051" w:author="Kevin Lin" w:date="2023-11-11T09:54:00Z">
              <w:r>
                <w:rPr>
                  <w:lang w:val="en-US"/>
                </w:rPr>
                <w:t>sidelink resource allocation</w:t>
              </w:r>
            </w:ins>
            <w:ins w:id="1052" w:author="Kevin Lin" w:date="2023-09-27T07:54:00Z">
              <w:r w:rsidRPr="003271DC">
                <w:rPr>
                  <w:lang w:val="en-US"/>
                </w:rPr>
                <w:t xml:space="preserve"> </w:t>
              </w:r>
            </w:ins>
            <w:ins w:id="1053" w:author="Kevin Lin" w:date="2023-11-11T09:54:00Z">
              <w:r>
                <w:rPr>
                  <w:lang w:val="en-US"/>
                </w:rPr>
                <w:t>m</w:t>
              </w:r>
            </w:ins>
            <w:ins w:id="1054" w:author="Kevin Lin" w:date="2023-09-27T07:54:00Z">
              <w:r w:rsidRPr="003271DC">
                <w:rPr>
                  <w:lang w:val="en-US"/>
                </w:rPr>
                <w:t xml:space="preserve">ode 1 or </w:t>
              </w:r>
            </w:ins>
            <w:ins w:id="1055" w:author="Kevin Lin" w:date="2023-11-11T09:54:00Z">
              <w:r>
                <w:rPr>
                  <w:lang w:val="en-US"/>
                </w:rPr>
                <w:t>m</w:t>
              </w:r>
            </w:ins>
            <w:ins w:id="1056" w:author="Kevin Lin" w:date="2023-09-27T07:54:00Z">
              <w:r w:rsidRPr="003271DC">
                <w:rPr>
                  <w:lang w:val="en-US"/>
                </w:rPr>
                <w:t xml:space="preserve">ode 2 </w:t>
              </w:r>
              <w:del w:id="1057" w:author="Kevin Lin2" w:date="2023-11-13T14:48:00Z">
                <w:r w:rsidRPr="003271DC" w:rsidDel="00684DD2">
                  <w:rPr>
                    <w:lang w:val="en-US"/>
                  </w:rPr>
                  <w:delText xml:space="preserve">RA </w:delText>
                </w:r>
              </w:del>
              <w:r w:rsidRPr="003271DC">
                <w:rPr>
                  <w:lang w:val="en-US"/>
                </w:rPr>
                <w:t>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ins>
          </w:p>
        </w:tc>
      </w:tr>
    </w:tbl>
    <w:p w14:paraId="3D766058" w14:textId="77777777" w:rsidR="001A0566" w:rsidRDefault="001A0566" w:rsidP="001A0566">
      <w:pPr>
        <w:autoSpaceDE w:val="0"/>
        <w:autoSpaceDN w:val="0"/>
        <w:spacing w:after="0"/>
        <w:jc w:val="both"/>
        <w:rPr>
          <w:rFonts w:ascii="Calibri" w:hAnsi="Calibri" w:cs="Calibri"/>
          <w:b/>
          <w:bCs/>
          <w:sz w:val="22"/>
          <w:highlight w:val="yellow"/>
        </w:rPr>
      </w:pPr>
    </w:p>
    <w:p w14:paraId="53F86C02" w14:textId="77777777" w:rsidR="00C46DB1" w:rsidRDefault="00C46DB1" w:rsidP="001A0566">
      <w:pPr>
        <w:autoSpaceDE w:val="0"/>
        <w:autoSpaceDN w:val="0"/>
        <w:spacing w:after="0"/>
        <w:jc w:val="both"/>
        <w:rPr>
          <w:rFonts w:ascii="Calibri" w:hAnsi="Calibri" w:cs="Calibri"/>
          <w:b/>
          <w:bCs/>
          <w:sz w:val="22"/>
          <w:highlight w:val="yellow"/>
        </w:rPr>
      </w:pPr>
    </w:p>
    <w:p w14:paraId="4C8E7F1A" w14:textId="73F4B6F4" w:rsidR="001A0566" w:rsidRDefault="001A0566" w:rsidP="001A0566">
      <w:pPr>
        <w:autoSpaceDE w:val="0"/>
        <w:autoSpaceDN w:val="0"/>
        <w:spacing w:before="120" w:after="60"/>
        <w:jc w:val="both"/>
        <w:rPr>
          <w:rFonts w:ascii="Calibri" w:hAnsi="Calibri" w:cs="Calibri"/>
          <w:color w:val="000000" w:themeColor="text1"/>
          <w:sz w:val="22"/>
        </w:rPr>
      </w:pPr>
      <w:r w:rsidRPr="00D5492E">
        <w:rPr>
          <w:rFonts w:ascii="Calibri" w:hAnsi="Calibri" w:cs="Calibri"/>
          <w:b/>
          <w:bCs/>
          <w:color w:val="000000" w:themeColor="text1"/>
          <w:sz w:val="22"/>
        </w:rPr>
        <w:t>Proposal 7-2 (II):</w:t>
      </w:r>
      <w:r w:rsidRPr="00D5492E">
        <w:rPr>
          <w:rFonts w:ascii="Calibri" w:hAnsi="Calibri" w:cs="Calibri"/>
          <w:color w:val="000000" w:themeColor="text1"/>
          <w:sz w:val="22"/>
        </w:rPr>
        <w:t xml:space="preserve"> To adopt the following TP to take into account of CAPC of all planned transmissions in</w:t>
      </w:r>
      <w:r>
        <w:rPr>
          <w:rFonts w:ascii="Calibri" w:hAnsi="Calibri" w:cs="Calibri"/>
          <w:color w:val="000000" w:themeColor="text1"/>
          <w:sz w:val="22"/>
        </w:rPr>
        <w:t xml:space="preserve"> performing a Type 1 LBT to initiate a channel occupancy.</w:t>
      </w:r>
    </w:p>
    <w:tbl>
      <w:tblPr>
        <w:tblStyle w:val="TableGrid"/>
        <w:tblW w:w="0" w:type="auto"/>
        <w:tblLook w:val="04A0" w:firstRow="1" w:lastRow="0" w:firstColumn="1" w:lastColumn="0" w:noHBand="0" w:noVBand="1"/>
      </w:tblPr>
      <w:tblGrid>
        <w:gridCol w:w="9631"/>
      </w:tblGrid>
      <w:tr w:rsidR="001A0566" w14:paraId="0602A02D" w14:textId="77777777" w:rsidTr="00F71F66">
        <w:tc>
          <w:tcPr>
            <w:tcW w:w="9631" w:type="dxa"/>
          </w:tcPr>
          <w:p w14:paraId="11AEDBFE" w14:textId="77777777" w:rsidR="001A0566" w:rsidRPr="0071525C" w:rsidRDefault="001A0566" w:rsidP="00F71F66">
            <w:pPr>
              <w:pStyle w:val="Heading2"/>
              <w:numPr>
                <w:ilvl w:val="0"/>
                <w:numId w:val="0"/>
              </w:numPr>
              <w:spacing w:before="120"/>
              <w:ind w:left="576" w:hanging="576"/>
            </w:pPr>
            <w:r w:rsidRPr="0071525C">
              <w:lastRenderedPageBreak/>
              <w:t>4.5</w:t>
            </w:r>
            <w:r w:rsidRPr="0071525C">
              <w:tab/>
              <w:t>Sidelink Channel access procedures</w:t>
            </w:r>
          </w:p>
          <w:p w14:paraId="7C3A670D" w14:textId="77777777" w:rsidR="001A0566" w:rsidRPr="0071525C" w:rsidRDefault="001A0566" w:rsidP="00F71F66">
            <w:pPr>
              <w:spacing w:after="60"/>
              <w:rPr>
                <w:lang w:val="en-US"/>
              </w:rPr>
            </w:pPr>
            <w:r w:rsidRPr="0071525C">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67905E5F" w14:textId="77777777" w:rsidR="001A0566" w:rsidRPr="0071525C" w:rsidRDefault="001A0566" w:rsidP="00F71F66">
            <w:pPr>
              <w:spacing w:after="60"/>
              <w:rPr>
                <w:rFonts w:eastAsia="Malgun Gothic"/>
                <w:lang w:eastAsia="ko-KR"/>
              </w:rPr>
            </w:pPr>
            <w:r>
              <w:rPr>
                <w:lang w:val="en-US"/>
              </w:rPr>
              <w:t>…</w:t>
            </w:r>
          </w:p>
          <w:p w14:paraId="28815E12" w14:textId="77777777" w:rsidR="001A0566" w:rsidRPr="0060274D" w:rsidRDefault="001A0566" w:rsidP="00F71F66">
            <w:pPr>
              <w:spacing w:after="120"/>
              <w:rPr>
                <w:rFonts w:eastAsia="Malgun Gothic"/>
              </w:rPr>
            </w:pPr>
            <w:r w:rsidRPr="00C15816">
              <w:rPr>
                <w:lang w:val="en-US"/>
              </w:rPr>
              <w:t xml:space="preserve">When a UE </w:t>
            </w:r>
            <w:r w:rsidRPr="00C15816">
              <w:rPr>
                <w:rFonts w:eastAsia="Malgun Gothic"/>
              </w:rPr>
              <w:t>applies Type 1 channel access procedure to initiate a channel occupancy for multiple SL transmissions</w:t>
            </w:r>
            <w:del w:id="1058" w:author="Kevin Lin" w:date="2023-11-11T10:31:00Z">
              <w:r w:rsidRPr="00C15816" w:rsidDel="008805C1">
                <w:rPr>
                  <w:rFonts w:eastAsia="Malgun Gothic"/>
                </w:rPr>
                <w:delText xml:space="preserve"> over one slot or multiple consecutive slots</w:delText>
              </w:r>
            </w:del>
            <w:r w:rsidRPr="00C15816">
              <w:rPr>
                <w:rFonts w:eastAsia="Malgun Gothic"/>
              </w:rPr>
              <w:t>, the highest CAPC value among the associated CAPC values with the multiple SL transmissions is used for performing</w:t>
            </w:r>
            <w:r w:rsidRPr="0071525C">
              <w:rPr>
                <w:rFonts w:eastAsia="Malgun Gothic"/>
              </w:rPr>
              <w:t xml:space="preserve"> the Type 1 channel access procedure.</w:t>
            </w:r>
          </w:p>
        </w:tc>
      </w:tr>
    </w:tbl>
    <w:p w14:paraId="015AD6EE" w14:textId="318D618C" w:rsidR="001A0566" w:rsidRPr="00DB7823" w:rsidRDefault="001A0566" w:rsidP="001A0566">
      <w:pPr>
        <w:autoSpaceDE w:val="0"/>
        <w:autoSpaceDN w:val="0"/>
        <w:spacing w:before="160" w:after="0"/>
        <w:jc w:val="both"/>
        <w:rPr>
          <w:rFonts w:ascii="Calibri" w:hAnsi="Calibri" w:cs="Calibri"/>
          <w:color w:val="0070C0"/>
          <w:sz w:val="22"/>
        </w:rPr>
      </w:pPr>
      <w:r w:rsidRPr="006140B4">
        <w:rPr>
          <w:rFonts w:ascii="Calibri" w:hAnsi="Calibri" w:cs="Calibri"/>
          <w:sz w:val="22"/>
          <w:u w:val="single"/>
        </w:rPr>
        <w:t>Support</w:t>
      </w:r>
      <w:r>
        <w:rPr>
          <w:rFonts w:ascii="Calibri" w:hAnsi="Calibri" w:cs="Calibri"/>
          <w:sz w:val="22"/>
        </w:rPr>
        <w:t xml:space="preserve">: </w:t>
      </w:r>
      <w:r w:rsidRPr="006140B4">
        <w:rPr>
          <w:rFonts w:ascii="Calibri" w:hAnsi="Calibri" w:cs="Calibri"/>
          <w:color w:val="0070C0"/>
          <w:sz w:val="22"/>
        </w:rPr>
        <w:t xml:space="preserve">QC, </w:t>
      </w:r>
      <w:proofErr w:type="spellStart"/>
      <w:r w:rsidR="00C46DB1">
        <w:rPr>
          <w:rFonts w:ascii="Calibri" w:hAnsi="Calibri" w:cs="Calibri"/>
          <w:color w:val="0070C0"/>
          <w:sz w:val="22"/>
        </w:rPr>
        <w:t>xiaomi</w:t>
      </w:r>
      <w:proofErr w:type="spellEnd"/>
      <w:r w:rsidR="00C46DB1">
        <w:rPr>
          <w:rFonts w:ascii="Calibri" w:hAnsi="Calibri" w:cs="Calibri"/>
          <w:color w:val="0070C0"/>
          <w:sz w:val="22"/>
        </w:rPr>
        <w:t xml:space="preserve">, </w:t>
      </w:r>
      <w:r>
        <w:rPr>
          <w:rFonts w:ascii="Calibri" w:hAnsi="Calibri" w:cs="Calibri"/>
          <w:color w:val="0070C0"/>
          <w:sz w:val="22"/>
        </w:rPr>
        <w:t xml:space="preserve">Panasonic, </w:t>
      </w:r>
      <w:r w:rsidRPr="00DB7823">
        <w:rPr>
          <w:rFonts w:ascii="Calibri" w:hAnsi="Calibri" w:cs="Calibri"/>
          <w:color w:val="0070C0"/>
          <w:sz w:val="22"/>
        </w:rPr>
        <w:t>OPPO</w:t>
      </w:r>
      <w:r w:rsidR="00C46DB1">
        <w:rPr>
          <w:rFonts w:ascii="Calibri" w:hAnsi="Calibri" w:cs="Calibri"/>
          <w:color w:val="0070C0"/>
          <w:sz w:val="22"/>
        </w:rPr>
        <w:t>, NEC, Sharp</w:t>
      </w:r>
    </w:p>
    <w:p w14:paraId="7A17A4A2" w14:textId="28C5005B" w:rsidR="00C95739" w:rsidRDefault="001A0566" w:rsidP="0010361C">
      <w:pPr>
        <w:autoSpaceDE w:val="0"/>
        <w:autoSpaceDN w:val="0"/>
        <w:spacing w:after="0"/>
        <w:jc w:val="both"/>
        <w:rPr>
          <w:rFonts w:ascii="Calibri" w:hAnsi="Calibri" w:cs="Calibri"/>
          <w:color w:val="0070C0"/>
          <w:sz w:val="22"/>
        </w:rPr>
      </w:pPr>
      <w:r w:rsidRPr="006140B4">
        <w:rPr>
          <w:rFonts w:ascii="Calibri" w:hAnsi="Calibri" w:cs="Calibri"/>
          <w:sz w:val="22"/>
          <w:u w:val="single"/>
        </w:rPr>
        <w:t>Not support</w:t>
      </w:r>
      <w:r>
        <w:rPr>
          <w:rFonts w:ascii="Calibri" w:hAnsi="Calibri" w:cs="Calibri"/>
          <w:sz w:val="22"/>
        </w:rPr>
        <w:t xml:space="preserve">: </w:t>
      </w:r>
      <w:r w:rsidR="00C46DB1">
        <w:rPr>
          <w:rFonts w:ascii="Calibri" w:hAnsi="Calibri" w:cs="Calibri"/>
          <w:color w:val="0070C0"/>
          <w:sz w:val="22"/>
        </w:rPr>
        <w:t>LGE, CATT/CICTCI</w:t>
      </w:r>
    </w:p>
    <w:p w14:paraId="719072FC" w14:textId="77777777" w:rsidR="00D77647" w:rsidRDefault="00D77647" w:rsidP="0010361C">
      <w:pPr>
        <w:autoSpaceDE w:val="0"/>
        <w:autoSpaceDN w:val="0"/>
        <w:spacing w:after="0"/>
        <w:jc w:val="both"/>
        <w:rPr>
          <w:rFonts w:ascii="Calibri" w:hAnsi="Calibri" w:cs="Calibri"/>
          <w:color w:val="0070C0"/>
          <w:sz w:val="22"/>
        </w:rPr>
      </w:pPr>
    </w:p>
    <w:p w14:paraId="25D414D3" w14:textId="55665126" w:rsidR="00D77647" w:rsidRDefault="00D77647" w:rsidP="00D77647">
      <w:pPr>
        <w:pStyle w:val="Heading3"/>
      </w:pPr>
      <w:r>
        <w:t xml:space="preserve">FL Proposal for </w:t>
      </w:r>
      <w:r w:rsidR="00636E81">
        <w:t>Thursday</w:t>
      </w:r>
      <w:r>
        <w:t xml:space="preserve"> online session</w:t>
      </w:r>
    </w:p>
    <w:p w14:paraId="542F9E85" w14:textId="07190ACA" w:rsidR="00D77647" w:rsidRDefault="00D77647" w:rsidP="00D77647">
      <w:pPr>
        <w:autoSpaceDE w:val="0"/>
        <w:autoSpaceDN w:val="0"/>
        <w:spacing w:before="120" w:after="60"/>
        <w:jc w:val="both"/>
        <w:rPr>
          <w:rFonts w:ascii="Calibri" w:hAnsi="Calibri" w:cs="Calibri"/>
          <w:color w:val="000000" w:themeColor="text1"/>
          <w:sz w:val="22"/>
        </w:rPr>
      </w:pPr>
      <w:r w:rsidRPr="00E52D7F">
        <w:rPr>
          <w:rFonts w:ascii="Calibri" w:hAnsi="Calibri" w:cs="Calibri"/>
          <w:b/>
          <w:bCs/>
          <w:color w:val="000000" w:themeColor="text1"/>
          <w:sz w:val="22"/>
          <w:highlight w:val="yellow"/>
        </w:rPr>
        <w:t>Proposal 7-1 (</w:t>
      </w:r>
      <w:r>
        <w:rPr>
          <w:rFonts w:ascii="Calibri" w:hAnsi="Calibri" w:cs="Calibri"/>
          <w:b/>
          <w:bCs/>
          <w:color w:val="000000" w:themeColor="text1"/>
          <w:sz w:val="22"/>
          <w:highlight w:val="yellow"/>
        </w:rPr>
        <w:t>I</w:t>
      </w:r>
      <w:r w:rsidR="00D5492E">
        <w:rPr>
          <w:rFonts w:ascii="Calibri" w:hAnsi="Calibri" w:cs="Calibri"/>
          <w:b/>
          <w:bCs/>
          <w:color w:val="000000" w:themeColor="text1"/>
          <w:sz w:val="22"/>
          <w:highlight w:val="yellow"/>
        </w:rPr>
        <w:t>I</w:t>
      </w:r>
      <w:r w:rsidRPr="00E52D7F">
        <w:rPr>
          <w:rFonts w:ascii="Calibri" w:hAnsi="Calibri" w:cs="Calibri"/>
          <w:b/>
          <w:bCs/>
          <w:color w:val="000000" w:themeColor="text1"/>
          <w:sz w:val="22"/>
          <w:highlight w:val="yellow"/>
        </w:rPr>
        <w:t>I)</w:t>
      </w:r>
      <w:r w:rsidRPr="00C81163">
        <w:rPr>
          <w:rFonts w:ascii="Calibri" w:hAnsi="Calibri" w:cs="Calibri"/>
          <w:b/>
          <w:bCs/>
          <w:color w:val="000000" w:themeColor="text1"/>
          <w:sz w:val="22"/>
        </w:rPr>
        <w:t>:</w:t>
      </w:r>
      <w:r w:rsidRPr="00C81163">
        <w:rPr>
          <w:rFonts w:ascii="Calibri" w:hAnsi="Calibri" w:cs="Calibri"/>
          <w:color w:val="000000" w:themeColor="text1"/>
          <w:sz w:val="22"/>
        </w:rPr>
        <w:t xml:space="preserve"> </w:t>
      </w:r>
      <w:r w:rsidR="00D5492E">
        <w:rPr>
          <w:rStyle w:val="Strong"/>
          <w:rFonts w:asciiTheme="minorHAnsi" w:hAnsiTheme="minorHAnsi" w:cstheme="minorHAnsi"/>
          <w:b w:val="0"/>
          <w:bCs w:val="0"/>
          <w:sz w:val="22"/>
          <w:szCs w:val="22"/>
        </w:rPr>
        <w:t>Adopt TP#8 in Section 4.8.1 of R1-231225</w:t>
      </w:r>
      <w:r w:rsidR="000661BF">
        <w:rPr>
          <w:rStyle w:val="Strong"/>
          <w:rFonts w:asciiTheme="minorHAnsi" w:hAnsiTheme="minorHAnsi" w:cstheme="minorHAnsi"/>
          <w:b w:val="0"/>
          <w:bCs w:val="0"/>
          <w:sz w:val="22"/>
          <w:szCs w:val="22"/>
        </w:rPr>
        <w:t>1</w:t>
      </w:r>
      <w:r w:rsidR="00D5492E">
        <w:rPr>
          <w:rStyle w:val="Strong"/>
          <w:rFonts w:asciiTheme="minorHAnsi" w:hAnsiTheme="minorHAnsi" w:cstheme="minorHAnsi"/>
          <w:b w:val="0"/>
          <w:bCs w:val="0"/>
          <w:sz w:val="22"/>
          <w:szCs w:val="22"/>
        </w:rPr>
        <w:t xml:space="preserve"> for TS 37.213.</w:t>
      </w:r>
    </w:p>
    <w:p w14:paraId="771B684E" w14:textId="77777777" w:rsidR="00D77647" w:rsidRDefault="00D77647" w:rsidP="00D77647">
      <w:pPr>
        <w:autoSpaceDE w:val="0"/>
        <w:autoSpaceDN w:val="0"/>
        <w:spacing w:after="0"/>
        <w:jc w:val="both"/>
        <w:rPr>
          <w:rFonts w:ascii="Calibri" w:hAnsi="Calibri" w:cs="Calibri"/>
          <w:b/>
          <w:bCs/>
          <w:sz w:val="22"/>
          <w:highlight w:val="yellow"/>
        </w:rPr>
      </w:pPr>
    </w:p>
    <w:p w14:paraId="717D758A" w14:textId="77777777" w:rsidR="00D77647" w:rsidRDefault="00D77647" w:rsidP="00D77647">
      <w:pPr>
        <w:autoSpaceDE w:val="0"/>
        <w:autoSpaceDN w:val="0"/>
        <w:spacing w:before="120" w:after="60"/>
        <w:jc w:val="both"/>
        <w:rPr>
          <w:rFonts w:ascii="Calibri" w:hAnsi="Calibri" w:cs="Calibri"/>
          <w:color w:val="000000" w:themeColor="text1"/>
          <w:sz w:val="22"/>
        </w:rPr>
      </w:pPr>
      <w:r w:rsidRPr="00E52D7F">
        <w:rPr>
          <w:rFonts w:ascii="Calibri" w:hAnsi="Calibri" w:cs="Calibri"/>
          <w:b/>
          <w:bCs/>
          <w:color w:val="000000" w:themeColor="text1"/>
          <w:sz w:val="22"/>
          <w:highlight w:val="yellow"/>
        </w:rPr>
        <w:t>Proposal 7-</w:t>
      </w:r>
      <w:r>
        <w:rPr>
          <w:rFonts w:ascii="Calibri" w:hAnsi="Calibri" w:cs="Calibri"/>
          <w:b/>
          <w:bCs/>
          <w:color w:val="000000" w:themeColor="text1"/>
          <w:sz w:val="22"/>
          <w:highlight w:val="yellow"/>
        </w:rPr>
        <w:t>2</w:t>
      </w:r>
      <w:r w:rsidRPr="00E52D7F">
        <w:rPr>
          <w:rFonts w:ascii="Calibri" w:hAnsi="Calibri" w:cs="Calibri"/>
          <w:b/>
          <w:bCs/>
          <w:color w:val="000000" w:themeColor="text1"/>
          <w:sz w:val="22"/>
          <w:highlight w:val="yellow"/>
        </w:rPr>
        <w:t xml:space="preserve"> (</w:t>
      </w:r>
      <w:r>
        <w:rPr>
          <w:rFonts w:ascii="Calibri" w:hAnsi="Calibri" w:cs="Calibri"/>
          <w:b/>
          <w:bCs/>
          <w:color w:val="000000" w:themeColor="text1"/>
          <w:sz w:val="22"/>
          <w:highlight w:val="yellow"/>
        </w:rPr>
        <w:t>I</w:t>
      </w:r>
      <w:r w:rsidRPr="00E52D7F">
        <w:rPr>
          <w:rFonts w:ascii="Calibri" w:hAnsi="Calibri" w:cs="Calibri"/>
          <w:b/>
          <w:bCs/>
          <w:color w:val="000000" w:themeColor="text1"/>
          <w:sz w:val="22"/>
          <w:highlight w:val="yellow"/>
        </w:rPr>
        <w:t>I)</w:t>
      </w:r>
      <w:r w:rsidRPr="00C81163">
        <w:rPr>
          <w:rFonts w:ascii="Calibri" w:hAnsi="Calibri" w:cs="Calibri"/>
          <w:b/>
          <w:bCs/>
          <w:color w:val="000000" w:themeColor="text1"/>
          <w:sz w:val="22"/>
        </w:rPr>
        <w:t>:</w:t>
      </w:r>
      <w:r w:rsidRPr="00C81163">
        <w:rPr>
          <w:rFonts w:ascii="Calibri" w:hAnsi="Calibri" w:cs="Calibri"/>
          <w:color w:val="000000" w:themeColor="text1"/>
          <w:sz w:val="22"/>
        </w:rPr>
        <w:t xml:space="preserve"> </w:t>
      </w:r>
      <w:r>
        <w:rPr>
          <w:rFonts w:ascii="Calibri" w:hAnsi="Calibri" w:cs="Calibri"/>
          <w:color w:val="000000" w:themeColor="text1"/>
          <w:sz w:val="22"/>
        </w:rPr>
        <w:t>To adopt the following TP to take into account of CAPC of all planned transmissions in performing a Type 1 LBT to initiate a channel occupancy.</w:t>
      </w:r>
    </w:p>
    <w:tbl>
      <w:tblPr>
        <w:tblStyle w:val="TableGrid"/>
        <w:tblW w:w="0" w:type="auto"/>
        <w:tblLook w:val="04A0" w:firstRow="1" w:lastRow="0" w:firstColumn="1" w:lastColumn="0" w:noHBand="0" w:noVBand="1"/>
      </w:tblPr>
      <w:tblGrid>
        <w:gridCol w:w="9631"/>
      </w:tblGrid>
      <w:tr w:rsidR="00D77647" w14:paraId="3311E1D7" w14:textId="77777777" w:rsidTr="00AB3269">
        <w:tc>
          <w:tcPr>
            <w:tcW w:w="9631" w:type="dxa"/>
          </w:tcPr>
          <w:p w14:paraId="75131D0D" w14:textId="77777777" w:rsidR="00D77647" w:rsidRPr="0071525C" w:rsidRDefault="00D77647" w:rsidP="00AB3269">
            <w:pPr>
              <w:pStyle w:val="Heading2"/>
              <w:numPr>
                <w:ilvl w:val="0"/>
                <w:numId w:val="0"/>
              </w:numPr>
              <w:spacing w:before="120"/>
              <w:ind w:left="576" w:hanging="576"/>
            </w:pPr>
            <w:r w:rsidRPr="0071525C">
              <w:t>4.5</w:t>
            </w:r>
            <w:r w:rsidRPr="0071525C">
              <w:tab/>
              <w:t>Sidelink Channel access procedures</w:t>
            </w:r>
          </w:p>
          <w:p w14:paraId="794E678B" w14:textId="77777777" w:rsidR="00D77647" w:rsidRPr="0071525C" w:rsidRDefault="00D77647" w:rsidP="00AB3269">
            <w:pPr>
              <w:spacing w:after="60"/>
              <w:rPr>
                <w:lang w:val="en-US"/>
              </w:rPr>
            </w:pPr>
            <w:r w:rsidRPr="0071525C">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4FE72805" w14:textId="77777777" w:rsidR="00D77647" w:rsidRPr="0071525C" w:rsidRDefault="00D77647" w:rsidP="00AB3269">
            <w:pPr>
              <w:spacing w:after="60"/>
              <w:rPr>
                <w:rFonts w:eastAsia="Malgun Gothic"/>
                <w:lang w:eastAsia="ko-KR"/>
              </w:rPr>
            </w:pPr>
            <w:r>
              <w:rPr>
                <w:lang w:val="en-US"/>
              </w:rPr>
              <w:t>…</w:t>
            </w:r>
          </w:p>
          <w:p w14:paraId="71F730A3" w14:textId="77777777" w:rsidR="00D77647" w:rsidRPr="0060274D" w:rsidRDefault="00D77647" w:rsidP="00AB3269">
            <w:pPr>
              <w:spacing w:after="120"/>
              <w:rPr>
                <w:rFonts w:eastAsia="Malgun Gothic"/>
              </w:rPr>
            </w:pPr>
            <w:r w:rsidRPr="00C15816">
              <w:rPr>
                <w:lang w:val="en-US"/>
              </w:rPr>
              <w:t xml:space="preserve">When a UE </w:t>
            </w:r>
            <w:r w:rsidRPr="00C15816">
              <w:rPr>
                <w:rFonts w:eastAsia="Malgun Gothic"/>
              </w:rPr>
              <w:t>applies Type 1 channel access procedure to initiate a channel occupancy for multiple SL transmissions</w:t>
            </w:r>
            <w:del w:id="1059" w:author="Kevin Lin" w:date="2023-11-11T10:31:00Z">
              <w:r w:rsidRPr="00C15816" w:rsidDel="008805C1">
                <w:rPr>
                  <w:rFonts w:eastAsia="Malgun Gothic"/>
                </w:rPr>
                <w:delText xml:space="preserve"> over one slot or multiple consecutive slots</w:delText>
              </w:r>
            </w:del>
            <w:r w:rsidRPr="00C15816">
              <w:rPr>
                <w:rFonts w:eastAsia="Malgun Gothic"/>
              </w:rPr>
              <w:t>, the highest CAPC value among the associated CAPC values with the multiple SL transmissions is used for performing</w:t>
            </w:r>
            <w:r w:rsidRPr="0071525C">
              <w:rPr>
                <w:rFonts w:eastAsia="Malgun Gothic"/>
              </w:rPr>
              <w:t xml:space="preserve"> the Type 1 channel access procedure.</w:t>
            </w:r>
          </w:p>
        </w:tc>
      </w:tr>
    </w:tbl>
    <w:p w14:paraId="61661F85" w14:textId="77777777" w:rsidR="00D77647" w:rsidRPr="0010361C" w:rsidRDefault="00D77647" w:rsidP="0010361C">
      <w:pPr>
        <w:autoSpaceDE w:val="0"/>
        <w:autoSpaceDN w:val="0"/>
        <w:spacing w:after="0"/>
        <w:jc w:val="both"/>
        <w:rPr>
          <w:rFonts w:ascii="Calibri" w:hAnsi="Calibri" w:cs="Calibri"/>
          <w:sz w:val="22"/>
        </w:rPr>
      </w:pPr>
    </w:p>
    <w:p w14:paraId="7813DF3F" w14:textId="77777777" w:rsidR="00C95739" w:rsidRDefault="0087536D">
      <w:pPr>
        <w:spacing w:after="0" w:line="240" w:lineRule="auto"/>
        <w:rPr>
          <w:rFonts w:ascii="Arial" w:hAnsi="Arial" w:cs="Arial"/>
          <w:b/>
          <w:bCs/>
          <w:i/>
          <w:iCs/>
          <w:color w:val="000000" w:themeColor="text1"/>
          <w:sz w:val="24"/>
          <w:lang w:eastAsia="zh-CN"/>
        </w:rPr>
      </w:pPr>
      <w:r>
        <w:rPr>
          <w:rFonts w:cs="Arial"/>
          <w:color w:val="000000" w:themeColor="text1"/>
        </w:rPr>
        <w:br w:type="page"/>
      </w:r>
    </w:p>
    <w:bookmarkEnd w:id="44"/>
    <w:bookmarkEnd w:id="45"/>
    <w:p w14:paraId="2D687298" w14:textId="521ABA3D" w:rsidR="00C95739" w:rsidRDefault="0087536D">
      <w:pPr>
        <w:pStyle w:val="Heading2"/>
        <w:rPr>
          <w:color w:val="000000" w:themeColor="text1"/>
          <w:lang w:val="en-US"/>
        </w:rPr>
      </w:pPr>
      <w:r>
        <w:rPr>
          <w:color w:val="000000" w:themeColor="text1"/>
          <w:lang w:val="en-US"/>
        </w:rPr>
        <w:lastRenderedPageBreak/>
        <w:t>[</w:t>
      </w:r>
      <w:r w:rsidR="0010361C">
        <w:rPr>
          <w:color w:val="000000" w:themeColor="text1"/>
          <w:lang w:val="en-US"/>
        </w:rPr>
        <w:t>CLOSED</w:t>
      </w:r>
      <w:r>
        <w:rPr>
          <w:color w:val="000000" w:themeColor="text1"/>
          <w:lang w:val="en-US"/>
        </w:rPr>
        <w:t>] Topic #8: Finalizing higher layer signaling parameters</w:t>
      </w:r>
    </w:p>
    <w:p w14:paraId="1B00EAB1" w14:textId="77777777" w:rsidR="00C95739" w:rsidRDefault="0087536D">
      <w:pPr>
        <w:spacing w:before="120" w:after="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An updated RRC parameters list is submitted to this meeting from the FLs of this WI in R1-2311235. The remaining RRC parameters related to SL-U channel access that need to be finalized for RAN2 on Wednesday is proposed below (in Proposal 8), except for </w:t>
      </w:r>
      <w:r>
        <w:rPr>
          <w:rFonts w:ascii="Calibri" w:hAnsi="Calibri" w:cs="Calibri"/>
          <w:sz w:val="22"/>
        </w:rPr>
        <w:t>“</w:t>
      </w:r>
      <w:proofErr w:type="spellStart"/>
      <w:r>
        <w:rPr>
          <w:rStyle w:val="Strong"/>
          <w:rFonts w:asciiTheme="minorHAnsi" w:hAnsiTheme="minorHAnsi" w:cstheme="minorHAnsi"/>
          <w:b w:val="0"/>
          <w:bCs w:val="0"/>
          <w:i/>
          <w:iCs/>
          <w:sz w:val="22"/>
          <w:szCs w:val="22"/>
        </w:rPr>
        <w:t>ue</w:t>
      </w:r>
      <w:proofErr w:type="spellEnd"/>
      <w:r>
        <w:rPr>
          <w:rStyle w:val="Strong"/>
          <w:rFonts w:asciiTheme="minorHAnsi" w:hAnsiTheme="minorHAnsi" w:cstheme="minorHAnsi"/>
          <w:b w:val="0"/>
          <w:bCs w:val="0"/>
          <w:i/>
          <w:iCs/>
          <w:sz w:val="22"/>
          <w:szCs w:val="22"/>
        </w:rPr>
        <w:t>-</w:t>
      </w:r>
      <w:proofErr w:type="spellStart"/>
      <w:r>
        <w:rPr>
          <w:rStyle w:val="Strong"/>
          <w:rFonts w:asciiTheme="minorHAnsi" w:hAnsiTheme="minorHAnsi" w:cstheme="minorHAnsi"/>
          <w:b w:val="0"/>
          <w:bCs w:val="0"/>
          <w:i/>
          <w:iCs/>
          <w:sz w:val="22"/>
          <w:szCs w:val="22"/>
        </w:rPr>
        <w:t>toUE</w:t>
      </w:r>
      <w:proofErr w:type="spellEnd"/>
      <w:r>
        <w:rPr>
          <w:rStyle w:val="Strong"/>
          <w:rFonts w:asciiTheme="minorHAnsi" w:hAnsiTheme="minorHAnsi" w:cstheme="minorHAnsi"/>
          <w:b w:val="0"/>
          <w:bCs w:val="0"/>
          <w:i/>
          <w:iCs/>
          <w:sz w:val="22"/>
          <w:szCs w:val="22"/>
        </w:rPr>
        <w:t>-COT-</w:t>
      </w:r>
      <w:proofErr w:type="spellStart"/>
      <w:r>
        <w:rPr>
          <w:rStyle w:val="Strong"/>
          <w:rFonts w:asciiTheme="minorHAnsi" w:hAnsiTheme="minorHAnsi" w:cstheme="minorHAnsi"/>
          <w:b w:val="0"/>
          <w:bCs w:val="0"/>
          <w:i/>
          <w:iCs/>
          <w:sz w:val="22"/>
          <w:szCs w:val="22"/>
        </w:rPr>
        <w:t>SharingED</w:t>
      </w:r>
      <w:proofErr w:type="spellEnd"/>
      <w:r>
        <w:rPr>
          <w:rStyle w:val="Strong"/>
          <w:rFonts w:asciiTheme="minorHAnsi" w:hAnsiTheme="minorHAnsi" w:cstheme="minorHAnsi"/>
          <w:b w:val="0"/>
          <w:bCs w:val="0"/>
          <w:i/>
          <w:iCs/>
          <w:sz w:val="22"/>
          <w:szCs w:val="22"/>
        </w:rPr>
        <w:t>-Threshold</w:t>
      </w:r>
      <w:r>
        <w:rPr>
          <w:rFonts w:ascii="Calibri" w:hAnsi="Calibri" w:cs="Calibri"/>
          <w:sz w:val="22"/>
        </w:rPr>
        <w:t>” (which is being discussed under Topic #1) and “</w:t>
      </w:r>
      <w:proofErr w:type="spellStart"/>
      <w:r>
        <w:rPr>
          <w:rFonts w:ascii="Calibri" w:hAnsi="Calibri" w:cs="Calibri"/>
          <w:i/>
          <w:iCs/>
          <w:sz w:val="22"/>
        </w:rPr>
        <w:t>CWSforPsschWithoutHarqAck</w:t>
      </w:r>
      <w:proofErr w:type="spellEnd"/>
      <w:r>
        <w:rPr>
          <w:rFonts w:ascii="Calibri" w:hAnsi="Calibri" w:cs="Calibri"/>
          <w:sz w:val="22"/>
        </w:rPr>
        <w:t>” (under Topic #3)</w:t>
      </w:r>
      <w:r>
        <w:rPr>
          <w:rFonts w:asciiTheme="minorHAnsi" w:hAnsiTheme="minorHAnsi" w:cstheme="minorHAnsi"/>
          <w:color w:val="000000" w:themeColor="text1"/>
          <w:sz w:val="22"/>
          <w:szCs w:val="22"/>
        </w:rPr>
        <w:t>.</w:t>
      </w:r>
    </w:p>
    <w:p w14:paraId="0D3847FE" w14:textId="77777777" w:rsidR="00C95739" w:rsidRDefault="0087536D">
      <w:pPr>
        <w:pStyle w:val="Heading3"/>
      </w:pPr>
      <w:r>
        <w:t>FL Proposal for round 1 discussion</w:t>
      </w:r>
    </w:p>
    <w:p w14:paraId="432E9DE3" w14:textId="77777777" w:rsidR="00C95739" w:rsidRDefault="0087536D">
      <w:pPr>
        <w:autoSpaceDE w:val="0"/>
        <w:autoSpaceDN w:val="0"/>
        <w:spacing w:before="120" w:after="120" w:line="240" w:lineRule="auto"/>
        <w:jc w:val="both"/>
        <w:rPr>
          <w:rFonts w:ascii="Calibri" w:hAnsi="Calibri" w:cs="Calibri"/>
          <w:sz w:val="22"/>
        </w:rPr>
      </w:pPr>
      <w:r w:rsidRPr="001A0566">
        <w:rPr>
          <w:rFonts w:ascii="Calibri" w:hAnsi="Calibri" w:cs="Calibri"/>
          <w:b/>
          <w:bCs/>
          <w:sz w:val="22"/>
        </w:rPr>
        <w:t>Proposal 8 (I):</w:t>
      </w:r>
      <w:r>
        <w:rPr>
          <w:rFonts w:ascii="Calibri" w:hAnsi="Calibri" w:cs="Calibri"/>
          <w:sz w:val="22"/>
        </w:rPr>
        <w:t xml:space="preserve"> </w:t>
      </w:r>
    </w:p>
    <w:tbl>
      <w:tblPr>
        <w:tblStyle w:val="TableGrid"/>
        <w:tblW w:w="11625" w:type="dxa"/>
        <w:tblInd w:w="-998" w:type="dxa"/>
        <w:tblLayout w:type="fixed"/>
        <w:tblLook w:val="04A0" w:firstRow="1" w:lastRow="0" w:firstColumn="1" w:lastColumn="0" w:noHBand="0" w:noVBand="1"/>
      </w:tblPr>
      <w:tblGrid>
        <w:gridCol w:w="2127"/>
        <w:gridCol w:w="4985"/>
        <w:gridCol w:w="1394"/>
        <w:gridCol w:w="1418"/>
        <w:gridCol w:w="1701"/>
      </w:tblGrid>
      <w:tr w:rsidR="00C95739" w14:paraId="5AC6E866" w14:textId="77777777">
        <w:tc>
          <w:tcPr>
            <w:tcW w:w="2127" w:type="dxa"/>
            <w:shd w:val="clear" w:color="auto" w:fill="00B0F0"/>
            <w:vAlign w:val="center"/>
          </w:tcPr>
          <w:p w14:paraId="6E6BD34C" w14:textId="77777777" w:rsidR="00C95739" w:rsidRDefault="0087536D">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Param Name</w:t>
            </w:r>
          </w:p>
        </w:tc>
        <w:tc>
          <w:tcPr>
            <w:tcW w:w="4985" w:type="dxa"/>
            <w:shd w:val="clear" w:color="auto" w:fill="00B0F0"/>
            <w:vAlign w:val="center"/>
          </w:tcPr>
          <w:p w14:paraId="3995EF8A" w14:textId="77777777" w:rsidR="00C95739" w:rsidRDefault="0087536D">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Description</w:t>
            </w:r>
          </w:p>
        </w:tc>
        <w:tc>
          <w:tcPr>
            <w:tcW w:w="1394" w:type="dxa"/>
            <w:shd w:val="clear" w:color="auto" w:fill="00B0F0"/>
            <w:vAlign w:val="center"/>
          </w:tcPr>
          <w:p w14:paraId="48134E62" w14:textId="77777777" w:rsidR="00C95739" w:rsidRDefault="0087536D">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Value range</w:t>
            </w:r>
          </w:p>
        </w:tc>
        <w:tc>
          <w:tcPr>
            <w:tcW w:w="1418" w:type="dxa"/>
            <w:shd w:val="clear" w:color="auto" w:fill="00B0F0"/>
            <w:vAlign w:val="center"/>
          </w:tcPr>
          <w:p w14:paraId="27B2E9DC" w14:textId="77777777" w:rsidR="00C95739" w:rsidRDefault="0087536D">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Default value aspect</w:t>
            </w:r>
          </w:p>
        </w:tc>
        <w:tc>
          <w:tcPr>
            <w:tcW w:w="1701" w:type="dxa"/>
            <w:shd w:val="clear" w:color="auto" w:fill="00B0F0"/>
            <w:vAlign w:val="center"/>
          </w:tcPr>
          <w:p w14:paraId="15C251C0" w14:textId="77777777" w:rsidR="00C95739" w:rsidRDefault="0087536D">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Per (UE, cell, TRP, …)</w:t>
            </w:r>
          </w:p>
        </w:tc>
      </w:tr>
      <w:tr w:rsidR="00C95739" w14:paraId="69CA6863" w14:textId="77777777">
        <w:tc>
          <w:tcPr>
            <w:tcW w:w="2127" w:type="dxa"/>
            <w:vAlign w:val="center"/>
          </w:tcPr>
          <w:p w14:paraId="1BCE6CFF" w14:textId="77777777" w:rsidR="00C95739" w:rsidRDefault="0087536D">
            <w:pPr>
              <w:autoSpaceDE w:val="0"/>
              <w:autoSpaceDN w:val="0"/>
              <w:spacing w:after="0" w:line="240" w:lineRule="auto"/>
              <w:rPr>
                <w:rFonts w:ascii="Times New Roman" w:hAnsi="Times New Roman"/>
                <w:color w:val="000000" w:themeColor="text1"/>
                <w:szCs w:val="20"/>
              </w:rPr>
            </w:pPr>
            <w:proofErr w:type="spellStart"/>
            <w:r>
              <w:rPr>
                <w:rFonts w:ascii="Arial" w:hAnsi="Arial" w:cs="Arial"/>
                <w:sz w:val="18"/>
                <w:szCs w:val="18"/>
              </w:rPr>
              <w:t>absenceOfAnyOtherTechnology</w:t>
            </w:r>
            <w:proofErr w:type="spellEnd"/>
          </w:p>
        </w:tc>
        <w:tc>
          <w:tcPr>
            <w:tcW w:w="4985" w:type="dxa"/>
          </w:tcPr>
          <w:p w14:paraId="5938213E"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 xml:space="preserve">Presence of this field indicates absence on a </w:t>
            </w:r>
            <w:proofErr w:type="gramStart"/>
            <w:r>
              <w:rPr>
                <w:rFonts w:ascii="Arial" w:hAnsi="Arial" w:cs="Arial"/>
                <w:sz w:val="18"/>
                <w:szCs w:val="18"/>
              </w:rPr>
              <w:t>long term</w:t>
            </w:r>
            <w:proofErr w:type="gramEnd"/>
            <w:r>
              <w:rPr>
                <w:rFonts w:ascii="Arial" w:hAnsi="Arial" w:cs="Arial"/>
                <w:sz w:val="18"/>
                <w:szCs w:val="18"/>
              </w:rPr>
              <w:t xml:space="preserve"> basis (e.g. by level of regulation) of any other technology sharing the carrier; absence of this field indicates the potential presence of any other technology sharing the carrier, as specified in TS 37.213 [48] clauses </w:t>
            </w:r>
            <w:r>
              <w:rPr>
                <w:rFonts w:ascii="Arial" w:hAnsi="Arial" w:cs="Arial"/>
                <w:strike/>
                <w:color w:val="FF0000"/>
                <w:sz w:val="18"/>
                <w:szCs w:val="18"/>
              </w:rPr>
              <w:t xml:space="preserve">X.X.X </w:t>
            </w:r>
            <w:r>
              <w:rPr>
                <w:rFonts w:ascii="Arial" w:hAnsi="Arial" w:cs="Arial"/>
                <w:color w:val="FF0000"/>
                <w:sz w:val="18"/>
                <w:szCs w:val="18"/>
              </w:rPr>
              <w:t>4.5</w:t>
            </w:r>
            <w:r>
              <w:rPr>
                <w:rFonts w:ascii="Arial" w:hAnsi="Arial" w:cs="Arial"/>
                <w:sz w:val="18"/>
                <w:szCs w:val="18"/>
              </w:rPr>
              <w:t>.</w:t>
            </w:r>
          </w:p>
        </w:tc>
        <w:tc>
          <w:tcPr>
            <w:tcW w:w="1394" w:type="dxa"/>
            <w:vAlign w:val="center"/>
          </w:tcPr>
          <w:p w14:paraId="5960209D"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ENUMERATED {true}</w:t>
            </w:r>
          </w:p>
        </w:tc>
        <w:tc>
          <w:tcPr>
            <w:tcW w:w="1418" w:type="dxa"/>
            <w:vAlign w:val="center"/>
          </w:tcPr>
          <w:p w14:paraId="57CFFFC0"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619344FC"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Per cell / carrier</w:t>
            </w:r>
          </w:p>
        </w:tc>
      </w:tr>
      <w:tr w:rsidR="00C95739" w14:paraId="2906DA69" w14:textId="77777777">
        <w:tc>
          <w:tcPr>
            <w:tcW w:w="2127" w:type="dxa"/>
            <w:vAlign w:val="center"/>
          </w:tcPr>
          <w:p w14:paraId="15138CF0" w14:textId="77777777" w:rsidR="00C95739" w:rsidRDefault="0087536D">
            <w:pPr>
              <w:autoSpaceDE w:val="0"/>
              <w:autoSpaceDN w:val="0"/>
              <w:spacing w:after="0" w:line="240" w:lineRule="auto"/>
              <w:rPr>
                <w:rFonts w:ascii="Times New Roman" w:hAnsi="Times New Roman"/>
                <w:color w:val="000000" w:themeColor="text1"/>
                <w:szCs w:val="20"/>
              </w:rPr>
            </w:pPr>
            <w:proofErr w:type="spellStart"/>
            <w:r>
              <w:rPr>
                <w:rFonts w:ascii="Arial" w:hAnsi="Arial" w:cs="Arial"/>
                <w:sz w:val="18"/>
                <w:szCs w:val="18"/>
              </w:rPr>
              <w:t>energyDetectionConfig</w:t>
            </w:r>
            <w:proofErr w:type="spellEnd"/>
          </w:p>
        </w:tc>
        <w:tc>
          <w:tcPr>
            <w:tcW w:w="4985" w:type="dxa"/>
          </w:tcPr>
          <w:p w14:paraId="2A12870A"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 xml:space="preserve">Indicates whether to use the </w:t>
            </w:r>
            <w:proofErr w:type="spellStart"/>
            <w:r>
              <w:rPr>
                <w:rFonts w:ascii="Arial" w:hAnsi="Arial" w:cs="Arial"/>
                <w:sz w:val="18"/>
                <w:szCs w:val="18"/>
              </w:rPr>
              <w:t>maxEnergyDetectionThreshold</w:t>
            </w:r>
            <w:proofErr w:type="spellEnd"/>
            <w:r>
              <w:rPr>
                <w:rFonts w:ascii="Arial" w:hAnsi="Arial" w:cs="Arial"/>
                <w:sz w:val="18"/>
                <w:szCs w:val="18"/>
              </w:rPr>
              <w:t xml:space="preserve"> or the </w:t>
            </w:r>
            <w:proofErr w:type="spellStart"/>
            <w:r>
              <w:rPr>
                <w:rFonts w:ascii="Arial" w:hAnsi="Arial" w:cs="Arial"/>
                <w:sz w:val="18"/>
                <w:szCs w:val="18"/>
              </w:rPr>
              <w:t>energyDetectionThresholdOffset</w:t>
            </w:r>
            <w:proofErr w:type="spellEnd"/>
            <w:r>
              <w:rPr>
                <w:rFonts w:ascii="Arial" w:hAnsi="Arial" w:cs="Arial"/>
                <w:sz w:val="18"/>
                <w:szCs w:val="18"/>
              </w:rPr>
              <w:t xml:space="preserve"> (see TS 37.213 [48], clause </w:t>
            </w:r>
            <w:r>
              <w:rPr>
                <w:rFonts w:ascii="Arial" w:hAnsi="Arial" w:cs="Arial"/>
                <w:strike/>
                <w:color w:val="FF0000"/>
                <w:sz w:val="18"/>
                <w:szCs w:val="18"/>
              </w:rPr>
              <w:t xml:space="preserve">X.X.X </w:t>
            </w:r>
            <w:r>
              <w:rPr>
                <w:rFonts w:ascii="Arial" w:hAnsi="Arial" w:cs="Arial"/>
                <w:color w:val="FF0000"/>
                <w:sz w:val="18"/>
                <w:szCs w:val="18"/>
              </w:rPr>
              <w:t>4.5.5</w:t>
            </w:r>
            <w:r>
              <w:rPr>
                <w:rFonts w:ascii="Arial" w:hAnsi="Arial" w:cs="Arial"/>
                <w:sz w:val="18"/>
                <w:szCs w:val="18"/>
              </w:rPr>
              <w:t>).</w:t>
            </w:r>
          </w:p>
        </w:tc>
        <w:tc>
          <w:tcPr>
            <w:tcW w:w="1394" w:type="dxa"/>
          </w:tcPr>
          <w:p w14:paraId="23D358C9"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CHOICE {</w:t>
            </w:r>
            <w:proofErr w:type="spellStart"/>
            <w:r>
              <w:rPr>
                <w:rFonts w:ascii="Arial" w:hAnsi="Arial" w:cs="Arial"/>
                <w:sz w:val="18"/>
                <w:szCs w:val="18"/>
              </w:rPr>
              <w:t>maxEnergyDetectionThreshold</w:t>
            </w:r>
            <w:proofErr w:type="spellEnd"/>
            <w:r>
              <w:rPr>
                <w:rFonts w:ascii="Arial" w:hAnsi="Arial" w:cs="Arial"/>
                <w:sz w:val="18"/>
                <w:szCs w:val="18"/>
              </w:rPr>
              <w:t xml:space="preserve">, </w:t>
            </w:r>
            <w:proofErr w:type="spellStart"/>
            <w:r>
              <w:rPr>
                <w:rFonts w:ascii="Arial" w:hAnsi="Arial" w:cs="Arial"/>
                <w:sz w:val="18"/>
                <w:szCs w:val="18"/>
              </w:rPr>
              <w:t>energyDetectionThresholdOffset</w:t>
            </w:r>
            <w:proofErr w:type="spellEnd"/>
            <w:r>
              <w:rPr>
                <w:rFonts w:ascii="Arial" w:hAnsi="Arial" w:cs="Arial"/>
                <w:sz w:val="18"/>
                <w:szCs w:val="18"/>
              </w:rPr>
              <w:t>}</w:t>
            </w:r>
          </w:p>
        </w:tc>
        <w:tc>
          <w:tcPr>
            <w:tcW w:w="1418" w:type="dxa"/>
            <w:vAlign w:val="center"/>
          </w:tcPr>
          <w:p w14:paraId="7E01DBCD"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285A3DF0"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C95739" w14:paraId="6E1561BF" w14:textId="77777777">
        <w:tc>
          <w:tcPr>
            <w:tcW w:w="2127" w:type="dxa"/>
            <w:vAlign w:val="center"/>
          </w:tcPr>
          <w:p w14:paraId="06F5A6CB" w14:textId="77777777" w:rsidR="00C95739" w:rsidRDefault="0087536D">
            <w:pPr>
              <w:autoSpaceDE w:val="0"/>
              <w:autoSpaceDN w:val="0"/>
              <w:spacing w:after="0" w:line="240" w:lineRule="auto"/>
              <w:rPr>
                <w:rFonts w:ascii="Times New Roman" w:hAnsi="Times New Roman"/>
                <w:color w:val="000000" w:themeColor="text1"/>
                <w:szCs w:val="20"/>
              </w:rPr>
            </w:pPr>
            <w:proofErr w:type="spellStart"/>
            <w:r>
              <w:rPr>
                <w:rFonts w:ascii="Arial" w:hAnsi="Arial" w:cs="Arial"/>
                <w:sz w:val="18"/>
                <w:szCs w:val="18"/>
              </w:rPr>
              <w:t>energyDetectionThresholdOffset</w:t>
            </w:r>
            <w:proofErr w:type="spellEnd"/>
          </w:p>
        </w:tc>
        <w:tc>
          <w:tcPr>
            <w:tcW w:w="4985" w:type="dxa"/>
          </w:tcPr>
          <w:p w14:paraId="190C7983"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 xml:space="preserve">Indicates the offset to the default maximum energy detection threshold value. Unit in </w:t>
            </w:r>
            <w:proofErr w:type="spellStart"/>
            <w:r>
              <w:rPr>
                <w:rFonts w:ascii="Arial" w:hAnsi="Arial" w:cs="Arial"/>
                <w:sz w:val="18"/>
                <w:szCs w:val="18"/>
              </w:rPr>
              <w:t>dB.</w:t>
            </w:r>
            <w:proofErr w:type="spellEnd"/>
            <w:r>
              <w:rPr>
                <w:rFonts w:ascii="Arial" w:hAnsi="Arial" w:cs="Arial"/>
                <w:sz w:val="18"/>
                <w:szCs w:val="18"/>
              </w:rPr>
              <w:t xml:space="preserve"> Value -13 corresponds to -13dB, value -12 corresponds to -12dB, and so on (</w:t>
            </w:r>
            <w:proofErr w:type="gramStart"/>
            <w:r>
              <w:rPr>
                <w:rFonts w:ascii="Arial" w:hAnsi="Arial" w:cs="Arial"/>
                <w:sz w:val="18"/>
                <w:szCs w:val="18"/>
              </w:rPr>
              <w:t>i.e.</w:t>
            </w:r>
            <w:proofErr w:type="gramEnd"/>
            <w:r>
              <w:rPr>
                <w:rFonts w:ascii="Arial" w:hAnsi="Arial" w:cs="Arial"/>
                <w:sz w:val="18"/>
                <w:szCs w:val="18"/>
              </w:rPr>
              <w:t xml:space="preserve"> in steps of 1dB) as specified in TS 37.213 [48], clause </w:t>
            </w:r>
            <w:r>
              <w:rPr>
                <w:rFonts w:ascii="Arial" w:hAnsi="Arial" w:cs="Arial"/>
                <w:strike/>
                <w:color w:val="FF0000"/>
                <w:sz w:val="18"/>
                <w:szCs w:val="18"/>
              </w:rPr>
              <w:t xml:space="preserve">X.X.X </w:t>
            </w:r>
            <w:r>
              <w:rPr>
                <w:rFonts w:ascii="Arial" w:hAnsi="Arial" w:cs="Arial"/>
                <w:color w:val="FF0000"/>
                <w:sz w:val="18"/>
                <w:szCs w:val="18"/>
              </w:rPr>
              <w:t>4.5.5</w:t>
            </w:r>
            <w:r>
              <w:rPr>
                <w:rFonts w:ascii="Arial" w:hAnsi="Arial" w:cs="Arial"/>
                <w:sz w:val="18"/>
                <w:szCs w:val="18"/>
              </w:rPr>
              <w:t>.</w:t>
            </w:r>
          </w:p>
        </w:tc>
        <w:tc>
          <w:tcPr>
            <w:tcW w:w="1394" w:type="dxa"/>
            <w:vAlign w:val="center"/>
          </w:tcPr>
          <w:p w14:paraId="0E9E602C"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INTEGER (-</w:t>
            </w:r>
            <w:proofErr w:type="gramStart"/>
            <w:r>
              <w:rPr>
                <w:rFonts w:ascii="Arial" w:hAnsi="Arial" w:cs="Arial"/>
                <w:sz w:val="18"/>
                <w:szCs w:val="18"/>
              </w:rPr>
              <w:t>13..</w:t>
            </w:r>
            <w:proofErr w:type="gramEnd"/>
            <w:r>
              <w:rPr>
                <w:rFonts w:ascii="Arial" w:hAnsi="Arial" w:cs="Arial"/>
                <w:sz w:val="18"/>
                <w:szCs w:val="18"/>
              </w:rPr>
              <w:t>20)</w:t>
            </w:r>
          </w:p>
        </w:tc>
        <w:tc>
          <w:tcPr>
            <w:tcW w:w="1418" w:type="dxa"/>
            <w:vAlign w:val="center"/>
          </w:tcPr>
          <w:p w14:paraId="6CDC39B2"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579E46F7"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C95739" w14:paraId="3167E5F7" w14:textId="77777777">
        <w:tc>
          <w:tcPr>
            <w:tcW w:w="2127" w:type="dxa"/>
            <w:vAlign w:val="center"/>
          </w:tcPr>
          <w:p w14:paraId="4553CB6E" w14:textId="77777777" w:rsidR="00C95739" w:rsidRDefault="0087536D">
            <w:pPr>
              <w:autoSpaceDE w:val="0"/>
              <w:autoSpaceDN w:val="0"/>
              <w:spacing w:after="0" w:line="240" w:lineRule="auto"/>
              <w:rPr>
                <w:rFonts w:ascii="Times New Roman" w:hAnsi="Times New Roman"/>
                <w:color w:val="000000" w:themeColor="text1"/>
                <w:szCs w:val="20"/>
              </w:rPr>
            </w:pPr>
            <w:proofErr w:type="spellStart"/>
            <w:r>
              <w:rPr>
                <w:rFonts w:ascii="Arial" w:hAnsi="Arial" w:cs="Arial"/>
                <w:sz w:val="18"/>
                <w:szCs w:val="18"/>
              </w:rPr>
              <w:t>maxEnergyDetectionThreshold</w:t>
            </w:r>
            <w:proofErr w:type="spellEnd"/>
          </w:p>
        </w:tc>
        <w:tc>
          <w:tcPr>
            <w:tcW w:w="4985" w:type="dxa"/>
          </w:tcPr>
          <w:p w14:paraId="3AB01C4B"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Indicates the absolute maximum energy detection threshold value. Unit in dBm. Value -85 corresponds to -85 dBm, value -84 corresponds to -84 dBm, and so on (</w:t>
            </w:r>
            <w:proofErr w:type="gramStart"/>
            <w:r>
              <w:rPr>
                <w:rFonts w:ascii="Arial" w:hAnsi="Arial" w:cs="Arial"/>
                <w:sz w:val="18"/>
                <w:szCs w:val="18"/>
              </w:rPr>
              <w:t>i.e.</w:t>
            </w:r>
            <w:proofErr w:type="gramEnd"/>
            <w:r>
              <w:rPr>
                <w:rFonts w:ascii="Arial" w:hAnsi="Arial" w:cs="Arial"/>
                <w:sz w:val="18"/>
                <w:szCs w:val="18"/>
              </w:rPr>
              <w:t xml:space="preserve"> in steps of 1dBm) as specified in TS 37.213 [48], clause </w:t>
            </w:r>
            <w:r>
              <w:rPr>
                <w:rFonts w:ascii="Arial" w:hAnsi="Arial" w:cs="Arial"/>
                <w:strike/>
                <w:color w:val="FF0000"/>
                <w:sz w:val="18"/>
                <w:szCs w:val="18"/>
              </w:rPr>
              <w:t xml:space="preserve">X.X.X </w:t>
            </w:r>
            <w:r>
              <w:rPr>
                <w:rFonts w:ascii="Arial" w:hAnsi="Arial" w:cs="Arial"/>
                <w:color w:val="FF0000"/>
                <w:sz w:val="18"/>
                <w:szCs w:val="18"/>
              </w:rPr>
              <w:t>4.5.5</w:t>
            </w:r>
            <w:r>
              <w:rPr>
                <w:rFonts w:ascii="Arial" w:hAnsi="Arial" w:cs="Arial"/>
                <w:sz w:val="18"/>
                <w:szCs w:val="18"/>
              </w:rPr>
              <w:t>.</w:t>
            </w:r>
          </w:p>
        </w:tc>
        <w:tc>
          <w:tcPr>
            <w:tcW w:w="1394" w:type="dxa"/>
            <w:vAlign w:val="center"/>
          </w:tcPr>
          <w:p w14:paraId="113A4137"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INTEGER (-</w:t>
            </w:r>
            <w:proofErr w:type="gramStart"/>
            <w:r>
              <w:rPr>
                <w:rFonts w:ascii="Arial" w:hAnsi="Arial" w:cs="Arial"/>
                <w:sz w:val="18"/>
                <w:szCs w:val="18"/>
              </w:rPr>
              <w:t>85..</w:t>
            </w:r>
            <w:proofErr w:type="gramEnd"/>
            <w:r>
              <w:rPr>
                <w:rFonts w:ascii="Arial" w:hAnsi="Arial" w:cs="Arial"/>
                <w:sz w:val="18"/>
                <w:szCs w:val="18"/>
              </w:rPr>
              <w:t>-52)</w:t>
            </w:r>
          </w:p>
        </w:tc>
        <w:tc>
          <w:tcPr>
            <w:tcW w:w="1418" w:type="dxa"/>
            <w:vAlign w:val="center"/>
          </w:tcPr>
          <w:p w14:paraId="02E497E7"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16A41FE2"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C95739" w14:paraId="1A036AE3" w14:textId="77777777">
        <w:tc>
          <w:tcPr>
            <w:tcW w:w="2127" w:type="dxa"/>
          </w:tcPr>
          <w:p w14:paraId="79EDFC6F"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HARQ-ACKFeedbackRatioforContentionWindowAdjustment-GC-Option2</w:t>
            </w:r>
          </w:p>
        </w:tc>
        <w:tc>
          <w:tcPr>
            <w:tcW w:w="4985" w:type="dxa"/>
          </w:tcPr>
          <w:p w14:paraId="39FA2802"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 xml:space="preserve">Ratio threshold for contention window adjustment for SL groupcast option 2 as specified in TS 37.213 [48], clause </w:t>
            </w:r>
            <w:r>
              <w:rPr>
                <w:rFonts w:ascii="Arial" w:hAnsi="Arial" w:cs="Arial"/>
                <w:strike/>
                <w:color w:val="FF0000"/>
                <w:sz w:val="18"/>
                <w:szCs w:val="18"/>
              </w:rPr>
              <w:t xml:space="preserve">X.X.X </w:t>
            </w:r>
            <w:r>
              <w:rPr>
                <w:rFonts w:ascii="Arial" w:hAnsi="Arial" w:cs="Arial"/>
                <w:color w:val="FF0000"/>
                <w:sz w:val="18"/>
                <w:szCs w:val="18"/>
              </w:rPr>
              <w:t>4.5.4</w:t>
            </w:r>
            <w:r>
              <w:rPr>
                <w:rFonts w:ascii="Arial" w:hAnsi="Arial" w:cs="Arial"/>
                <w:sz w:val="18"/>
                <w:szCs w:val="18"/>
              </w:rPr>
              <w:t>. Unit is percentage.</w:t>
            </w:r>
          </w:p>
        </w:tc>
        <w:tc>
          <w:tcPr>
            <w:tcW w:w="1394" w:type="dxa"/>
            <w:vAlign w:val="center"/>
          </w:tcPr>
          <w:p w14:paraId="4CDDADF7"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INTEGER (</w:t>
            </w:r>
            <w:proofErr w:type="gramStart"/>
            <w:r>
              <w:rPr>
                <w:rFonts w:ascii="Arial" w:hAnsi="Arial" w:cs="Arial"/>
                <w:sz w:val="18"/>
                <w:szCs w:val="18"/>
              </w:rPr>
              <w:t>10..</w:t>
            </w:r>
            <w:proofErr w:type="gramEnd"/>
            <w:r>
              <w:rPr>
                <w:rFonts w:ascii="Arial" w:hAnsi="Arial" w:cs="Arial"/>
                <w:sz w:val="18"/>
                <w:szCs w:val="18"/>
              </w:rPr>
              <w:t>100)</w:t>
            </w:r>
            <w:r>
              <w:rPr>
                <w:rFonts w:ascii="Arial" w:hAnsi="Arial" w:cs="Arial"/>
                <w:strike/>
                <w:color w:val="FF0000"/>
                <w:sz w:val="18"/>
                <w:szCs w:val="18"/>
              </w:rPr>
              <w:t>]</w:t>
            </w:r>
          </w:p>
        </w:tc>
        <w:tc>
          <w:tcPr>
            <w:tcW w:w="1418" w:type="dxa"/>
            <w:vAlign w:val="center"/>
          </w:tcPr>
          <w:p w14:paraId="6F67C361"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7ABF5A98"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 xml:space="preserve">Per </w:t>
            </w:r>
            <w:r>
              <w:rPr>
                <w:rFonts w:ascii="Arial" w:hAnsi="Arial" w:cs="Arial"/>
                <w:strike/>
                <w:color w:val="FF0000"/>
                <w:sz w:val="18"/>
                <w:szCs w:val="18"/>
              </w:rPr>
              <w:t xml:space="preserve">cell / carrier] </w:t>
            </w:r>
            <w:r>
              <w:rPr>
                <w:rFonts w:ascii="Arial" w:hAnsi="Arial" w:cs="Arial"/>
                <w:color w:val="FF0000"/>
                <w:sz w:val="18"/>
                <w:szCs w:val="18"/>
              </w:rPr>
              <w:t>resource pool</w:t>
            </w:r>
          </w:p>
        </w:tc>
      </w:tr>
      <w:tr w:rsidR="00C95739" w14:paraId="1EE0B2A1" w14:textId="77777777">
        <w:tc>
          <w:tcPr>
            <w:tcW w:w="2127" w:type="dxa"/>
            <w:vAlign w:val="center"/>
          </w:tcPr>
          <w:p w14:paraId="10284F13" w14:textId="77777777" w:rsidR="00C95739" w:rsidRDefault="0087536D">
            <w:pPr>
              <w:autoSpaceDE w:val="0"/>
              <w:autoSpaceDN w:val="0"/>
              <w:spacing w:after="0" w:line="240" w:lineRule="auto"/>
              <w:rPr>
                <w:rFonts w:ascii="Arial" w:hAnsi="Arial" w:cs="Arial"/>
                <w:sz w:val="18"/>
                <w:szCs w:val="18"/>
              </w:rPr>
            </w:pPr>
            <w:proofErr w:type="spellStart"/>
            <w:r>
              <w:rPr>
                <w:rFonts w:ascii="Arial" w:hAnsi="Arial" w:cs="Arial"/>
                <w:sz w:val="18"/>
                <w:szCs w:val="18"/>
              </w:rPr>
              <w:t>CPEStartingPositionPSFCH</w:t>
            </w:r>
            <w:proofErr w:type="spellEnd"/>
          </w:p>
        </w:tc>
        <w:tc>
          <w:tcPr>
            <w:tcW w:w="4985" w:type="dxa"/>
          </w:tcPr>
          <w:p w14:paraId="756E3FC0" w14:textId="77777777" w:rsidR="00C95739" w:rsidRDefault="0087536D">
            <w:pPr>
              <w:autoSpaceDE w:val="0"/>
              <w:autoSpaceDN w:val="0"/>
              <w:spacing w:after="0" w:line="240" w:lineRule="auto"/>
              <w:rPr>
                <w:rFonts w:ascii="Arial" w:hAnsi="Arial" w:cs="Arial"/>
                <w:sz w:val="18"/>
                <w:szCs w:val="18"/>
              </w:rPr>
            </w:pPr>
            <w:r>
              <w:rPr>
                <w:rFonts w:ascii="Arial" w:hAnsi="Arial" w:cs="Arial"/>
                <w:sz w:val="18"/>
                <w:szCs w:val="18"/>
              </w:rPr>
              <w:t>A CPE starting position within the GP symbol before PSFCH transmission. The value is an index of the set of all candidate CPE starting positions specified in Table 5.3.1-3 of [16, TS38.211] for Ci=1 and the corresponding SCS of the SL BWP.</w:t>
            </w:r>
          </w:p>
        </w:tc>
        <w:tc>
          <w:tcPr>
            <w:tcW w:w="1394" w:type="dxa"/>
            <w:vAlign w:val="center"/>
          </w:tcPr>
          <w:p w14:paraId="21909D44" w14:textId="77777777" w:rsidR="00C95739" w:rsidRDefault="0087536D">
            <w:pPr>
              <w:autoSpaceDE w:val="0"/>
              <w:autoSpaceDN w:val="0"/>
              <w:spacing w:after="0" w:line="240" w:lineRule="auto"/>
              <w:rPr>
                <w:rFonts w:ascii="Arial" w:hAnsi="Arial" w:cs="Arial"/>
                <w:strike/>
                <w:color w:val="FF0000"/>
                <w:sz w:val="18"/>
                <w:szCs w:val="18"/>
              </w:rPr>
            </w:pPr>
            <w:r>
              <w:rPr>
                <w:rFonts w:ascii="Arial" w:hAnsi="Arial" w:cs="Arial"/>
                <w:strike/>
                <w:color w:val="FF0000"/>
                <w:sz w:val="18"/>
                <w:szCs w:val="18"/>
              </w:rPr>
              <w:t>[</w:t>
            </w:r>
            <w:r>
              <w:rPr>
                <w:rFonts w:ascii="Arial" w:hAnsi="Arial" w:cs="Arial"/>
                <w:sz w:val="18"/>
                <w:szCs w:val="18"/>
              </w:rPr>
              <w:t>INTEGER (</w:t>
            </w:r>
            <w:proofErr w:type="gramStart"/>
            <w:r>
              <w:rPr>
                <w:rFonts w:ascii="Arial" w:hAnsi="Arial" w:cs="Arial"/>
                <w:sz w:val="18"/>
                <w:szCs w:val="18"/>
              </w:rPr>
              <w:t>1..</w:t>
            </w:r>
            <w:proofErr w:type="gramEnd"/>
            <w:r>
              <w:rPr>
                <w:rFonts w:ascii="Arial" w:hAnsi="Arial" w:cs="Arial"/>
                <w:sz w:val="18"/>
                <w:szCs w:val="18"/>
              </w:rPr>
              <w:t>X)</w:t>
            </w:r>
            <w:r>
              <w:rPr>
                <w:rFonts w:ascii="Arial" w:hAnsi="Arial" w:cs="Arial"/>
                <w:strike/>
                <w:color w:val="FF0000"/>
                <w:sz w:val="18"/>
                <w:szCs w:val="18"/>
              </w:rPr>
              <w:t>]</w:t>
            </w:r>
          </w:p>
        </w:tc>
        <w:tc>
          <w:tcPr>
            <w:tcW w:w="1418" w:type="dxa"/>
            <w:vAlign w:val="center"/>
          </w:tcPr>
          <w:p w14:paraId="43EDFE90" w14:textId="77777777" w:rsidR="00C95739" w:rsidRDefault="0087536D">
            <w:pPr>
              <w:autoSpaceDE w:val="0"/>
              <w:autoSpaceDN w:val="0"/>
              <w:spacing w:after="0" w:line="240" w:lineRule="auto"/>
              <w:rPr>
                <w:rFonts w:ascii="Arial" w:hAnsi="Arial" w:cs="Arial"/>
                <w:sz w:val="18"/>
                <w:szCs w:val="18"/>
              </w:rPr>
            </w:pPr>
            <w:r>
              <w:rPr>
                <w:rFonts w:ascii="Arial" w:hAnsi="Arial" w:cs="Arial"/>
                <w:sz w:val="18"/>
                <w:szCs w:val="18"/>
              </w:rPr>
              <w:t>N/A</w:t>
            </w:r>
          </w:p>
        </w:tc>
        <w:tc>
          <w:tcPr>
            <w:tcW w:w="1701" w:type="dxa"/>
            <w:vAlign w:val="center"/>
          </w:tcPr>
          <w:p w14:paraId="1C4BB162" w14:textId="77777777" w:rsidR="00C95739" w:rsidRDefault="0087536D">
            <w:pPr>
              <w:autoSpaceDE w:val="0"/>
              <w:autoSpaceDN w:val="0"/>
              <w:spacing w:after="0" w:line="240" w:lineRule="auto"/>
              <w:rPr>
                <w:rFonts w:ascii="Arial" w:hAnsi="Arial" w:cs="Arial"/>
                <w:strike/>
                <w:color w:val="FF0000"/>
                <w:sz w:val="18"/>
                <w:szCs w:val="18"/>
              </w:rPr>
            </w:pPr>
            <w:r>
              <w:rPr>
                <w:rFonts w:ascii="Arial" w:hAnsi="Arial" w:cs="Arial"/>
                <w:sz w:val="18"/>
                <w:szCs w:val="18"/>
              </w:rPr>
              <w:t>Per resource pool</w:t>
            </w:r>
          </w:p>
        </w:tc>
      </w:tr>
      <w:tr w:rsidR="00C95739" w14:paraId="01FCDF53" w14:textId="77777777">
        <w:tc>
          <w:tcPr>
            <w:tcW w:w="2127" w:type="dxa"/>
            <w:vAlign w:val="center"/>
          </w:tcPr>
          <w:p w14:paraId="2D317C8B" w14:textId="77777777" w:rsidR="00C95739" w:rsidRDefault="0087536D">
            <w:pPr>
              <w:autoSpaceDE w:val="0"/>
              <w:autoSpaceDN w:val="0"/>
              <w:spacing w:after="0" w:line="240" w:lineRule="auto"/>
              <w:rPr>
                <w:rFonts w:ascii="Arial" w:hAnsi="Arial" w:cs="Arial"/>
                <w:sz w:val="18"/>
                <w:szCs w:val="18"/>
              </w:rPr>
            </w:pPr>
            <w:proofErr w:type="spellStart"/>
            <w:r>
              <w:rPr>
                <w:rFonts w:ascii="Arial" w:hAnsi="Arial" w:cs="Arial"/>
                <w:sz w:val="18"/>
                <w:szCs w:val="18"/>
              </w:rPr>
              <w:t>CPEStartingPositionS</w:t>
            </w:r>
            <w:proofErr w:type="spellEnd"/>
            <w:r>
              <w:rPr>
                <w:rFonts w:ascii="Arial" w:hAnsi="Arial" w:cs="Arial"/>
                <w:sz w:val="18"/>
                <w:szCs w:val="18"/>
              </w:rPr>
              <w:t>-SSB</w:t>
            </w:r>
          </w:p>
        </w:tc>
        <w:tc>
          <w:tcPr>
            <w:tcW w:w="4985" w:type="dxa"/>
          </w:tcPr>
          <w:p w14:paraId="5E83A0DC" w14:textId="77777777" w:rsidR="00C95739" w:rsidRDefault="0087536D">
            <w:pPr>
              <w:autoSpaceDE w:val="0"/>
              <w:autoSpaceDN w:val="0"/>
              <w:spacing w:after="0" w:line="240" w:lineRule="auto"/>
              <w:rPr>
                <w:rFonts w:ascii="Arial" w:hAnsi="Arial" w:cs="Arial"/>
                <w:sz w:val="18"/>
                <w:szCs w:val="18"/>
              </w:rPr>
            </w:pPr>
            <w:r>
              <w:rPr>
                <w:rFonts w:ascii="Arial" w:hAnsi="Arial" w:cs="Arial"/>
                <w:sz w:val="18"/>
                <w:szCs w:val="18"/>
              </w:rPr>
              <w:t>A CPE starting position within the GP symbol before S-SSB transmission. The value is an index of the set of all candidate CPE starting positions specified in Table 5.3.1-3 of [16, TS38.211] for Ci=1 and the corresponding SCS of the SL BWP.</w:t>
            </w:r>
          </w:p>
        </w:tc>
        <w:tc>
          <w:tcPr>
            <w:tcW w:w="1394" w:type="dxa"/>
            <w:vAlign w:val="center"/>
          </w:tcPr>
          <w:p w14:paraId="7ABEF2E2" w14:textId="77777777" w:rsidR="00C95739" w:rsidRDefault="0087536D">
            <w:pPr>
              <w:autoSpaceDE w:val="0"/>
              <w:autoSpaceDN w:val="0"/>
              <w:spacing w:after="0" w:line="240" w:lineRule="auto"/>
              <w:rPr>
                <w:rFonts w:ascii="Arial" w:hAnsi="Arial" w:cs="Arial"/>
                <w:strike/>
                <w:color w:val="FF0000"/>
                <w:sz w:val="18"/>
                <w:szCs w:val="18"/>
              </w:rPr>
            </w:pPr>
            <w:r>
              <w:rPr>
                <w:rFonts w:ascii="Arial" w:hAnsi="Arial" w:cs="Arial"/>
                <w:strike/>
                <w:color w:val="FF0000"/>
                <w:sz w:val="18"/>
                <w:szCs w:val="18"/>
              </w:rPr>
              <w:t>[</w:t>
            </w:r>
            <w:r>
              <w:rPr>
                <w:rFonts w:ascii="Arial" w:hAnsi="Arial" w:cs="Arial"/>
                <w:sz w:val="18"/>
                <w:szCs w:val="18"/>
              </w:rPr>
              <w:t>INTEGER (</w:t>
            </w:r>
            <w:proofErr w:type="gramStart"/>
            <w:r>
              <w:rPr>
                <w:rFonts w:ascii="Arial" w:hAnsi="Arial" w:cs="Arial"/>
                <w:sz w:val="18"/>
                <w:szCs w:val="18"/>
              </w:rPr>
              <w:t>1..</w:t>
            </w:r>
            <w:proofErr w:type="gramEnd"/>
            <w:r>
              <w:rPr>
                <w:rFonts w:ascii="Arial" w:hAnsi="Arial" w:cs="Arial"/>
                <w:sz w:val="18"/>
                <w:szCs w:val="18"/>
              </w:rPr>
              <w:t>X)</w:t>
            </w:r>
            <w:r>
              <w:rPr>
                <w:rFonts w:ascii="Arial" w:hAnsi="Arial" w:cs="Arial"/>
                <w:strike/>
                <w:color w:val="FF0000"/>
                <w:sz w:val="18"/>
                <w:szCs w:val="18"/>
              </w:rPr>
              <w:t>]</w:t>
            </w:r>
          </w:p>
        </w:tc>
        <w:tc>
          <w:tcPr>
            <w:tcW w:w="1418" w:type="dxa"/>
            <w:vAlign w:val="center"/>
          </w:tcPr>
          <w:p w14:paraId="0A78B593" w14:textId="77777777" w:rsidR="00C95739" w:rsidRDefault="0087536D">
            <w:pPr>
              <w:autoSpaceDE w:val="0"/>
              <w:autoSpaceDN w:val="0"/>
              <w:spacing w:after="0" w:line="240" w:lineRule="auto"/>
              <w:rPr>
                <w:rFonts w:ascii="Arial" w:hAnsi="Arial" w:cs="Arial"/>
                <w:sz w:val="18"/>
                <w:szCs w:val="18"/>
              </w:rPr>
            </w:pPr>
            <w:r>
              <w:rPr>
                <w:rFonts w:ascii="Arial" w:hAnsi="Arial" w:cs="Arial"/>
                <w:sz w:val="18"/>
                <w:szCs w:val="18"/>
              </w:rPr>
              <w:t>N/A</w:t>
            </w:r>
          </w:p>
        </w:tc>
        <w:tc>
          <w:tcPr>
            <w:tcW w:w="1701" w:type="dxa"/>
            <w:vAlign w:val="center"/>
          </w:tcPr>
          <w:p w14:paraId="53DA8A6A" w14:textId="77777777" w:rsidR="00C95739" w:rsidRDefault="0087536D">
            <w:pPr>
              <w:autoSpaceDE w:val="0"/>
              <w:autoSpaceDN w:val="0"/>
              <w:spacing w:after="0" w:line="240" w:lineRule="auto"/>
              <w:rPr>
                <w:rFonts w:ascii="Arial" w:hAnsi="Arial" w:cs="Arial"/>
                <w:strike/>
                <w:color w:val="FF0000"/>
                <w:sz w:val="18"/>
                <w:szCs w:val="18"/>
              </w:rPr>
            </w:pPr>
            <w:r>
              <w:rPr>
                <w:rFonts w:ascii="Arial" w:hAnsi="Arial" w:cs="Arial"/>
                <w:sz w:val="18"/>
                <w:szCs w:val="18"/>
              </w:rPr>
              <w:t>Per SL BWP</w:t>
            </w:r>
          </w:p>
        </w:tc>
      </w:tr>
    </w:tbl>
    <w:p w14:paraId="5D102C52" w14:textId="77777777" w:rsidR="00C95739" w:rsidRDefault="00C95739">
      <w:pPr>
        <w:autoSpaceDE w:val="0"/>
        <w:autoSpaceDN w:val="0"/>
        <w:spacing w:after="0" w:line="240" w:lineRule="auto"/>
        <w:jc w:val="both"/>
        <w:rPr>
          <w:rFonts w:ascii="Calibri" w:hAnsi="Calibri" w:cs="Calibri"/>
          <w:sz w:val="22"/>
          <w:lang w:val="en-US" w:eastAsia="zh-CN"/>
        </w:rPr>
      </w:pPr>
    </w:p>
    <w:tbl>
      <w:tblPr>
        <w:tblStyle w:val="TableGrid"/>
        <w:tblW w:w="10773" w:type="dxa"/>
        <w:tblInd w:w="-572" w:type="dxa"/>
        <w:tblLayout w:type="fixed"/>
        <w:tblLook w:val="04A0" w:firstRow="1" w:lastRow="0" w:firstColumn="1" w:lastColumn="0" w:noHBand="0" w:noVBand="1"/>
      </w:tblPr>
      <w:tblGrid>
        <w:gridCol w:w="1560"/>
        <w:gridCol w:w="9213"/>
      </w:tblGrid>
      <w:tr w:rsidR="00C95739" w14:paraId="26790C74" w14:textId="77777777">
        <w:tc>
          <w:tcPr>
            <w:tcW w:w="1560" w:type="dxa"/>
          </w:tcPr>
          <w:p w14:paraId="50813655"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213" w:type="dxa"/>
          </w:tcPr>
          <w:p w14:paraId="080E44F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044EE4" w14:paraId="3C79EFFD" w14:textId="77777777">
        <w:tc>
          <w:tcPr>
            <w:tcW w:w="1560" w:type="dxa"/>
          </w:tcPr>
          <w:p w14:paraId="0CDF8B9F" w14:textId="5D530CD5" w:rsidR="00044EE4" w:rsidRDefault="00044EE4" w:rsidP="00044EE4">
            <w:pPr>
              <w:pStyle w:val="0Maintext"/>
              <w:spacing w:after="0" w:afterAutospacing="0" w:line="240" w:lineRule="auto"/>
              <w:ind w:firstLine="0"/>
              <w:jc w:val="left"/>
              <w:rPr>
                <w:rFonts w:asciiTheme="minorHAnsi" w:hAnsiTheme="minorHAnsi" w:cstheme="minorHAnsi"/>
                <w:color w:val="000000" w:themeColor="text1"/>
                <w:sz w:val="22"/>
                <w:szCs w:val="22"/>
                <w:lang w:eastAsia="ko-KR"/>
              </w:rPr>
            </w:pPr>
            <w:r>
              <w:rPr>
                <w:rFonts w:eastAsiaTheme="minorEastAsia"/>
                <w:sz w:val="22"/>
                <w:lang w:eastAsia="zh-CN"/>
              </w:rPr>
              <w:t>Huawei, HiSilicon</w:t>
            </w:r>
          </w:p>
        </w:tc>
        <w:tc>
          <w:tcPr>
            <w:tcW w:w="9213" w:type="dxa"/>
          </w:tcPr>
          <w:p w14:paraId="76FBFF31" w14:textId="56202484" w:rsidR="00044EE4" w:rsidRDefault="00044EE4" w:rsidP="00044EE4">
            <w:pPr>
              <w:pStyle w:val="0Maintext"/>
              <w:spacing w:after="0" w:afterAutospacing="0" w:line="240" w:lineRule="auto"/>
              <w:ind w:firstLine="0"/>
              <w:jc w:val="left"/>
              <w:rPr>
                <w:rFonts w:asciiTheme="minorHAnsi" w:hAnsiTheme="minorHAnsi" w:cstheme="minorHAnsi"/>
                <w:color w:val="000000" w:themeColor="text1"/>
                <w:sz w:val="22"/>
                <w:szCs w:val="22"/>
                <w:lang w:eastAsia="ko-KR"/>
              </w:rPr>
            </w:pPr>
            <w:r w:rsidRPr="00B9722B">
              <w:rPr>
                <w:rFonts w:eastAsiaTheme="minorEastAsia" w:hint="eastAsia"/>
                <w:sz w:val="22"/>
                <w:lang w:eastAsia="zh-CN"/>
              </w:rPr>
              <w:t>F</w:t>
            </w:r>
            <w:r w:rsidRPr="00B9722B">
              <w:rPr>
                <w:rFonts w:eastAsiaTheme="minorEastAsia"/>
                <w:sz w:val="22"/>
                <w:lang w:eastAsia="zh-CN"/>
              </w:rPr>
              <w:t>ine with the proposed RRC parameters.</w:t>
            </w:r>
          </w:p>
        </w:tc>
      </w:tr>
    </w:tbl>
    <w:p w14:paraId="176446E0" w14:textId="77777777" w:rsidR="00C95739" w:rsidRDefault="0087536D">
      <w:pPr>
        <w:pStyle w:val="Heading3"/>
        <w:spacing w:after="0" w:line="240" w:lineRule="auto"/>
      </w:pPr>
      <w:r>
        <w:t>FL Proposal for Monday online session</w:t>
      </w:r>
    </w:p>
    <w:p w14:paraId="50406760" w14:textId="3AA78ABE" w:rsidR="001A0566" w:rsidRDefault="001A0566" w:rsidP="001A0566">
      <w:pPr>
        <w:autoSpaceDE w:val="0"/>
        <w:autoSpaceDN w:val="0"/>
        <w:spacing w:before="120" w:after="120" w:line="240" w:lineRule="auto"/>
        <w:jc w:val="both"/>
        <w:rPr>
          <w:rFonts w:ascii="Calibri" w:hAnsi="Calibri" w:cs="Calibri"/>
          <w:sz w:val="22"/>
        </w:rPr>
      </w:pPr>
      <w:r w:rsidRPr="00055E99">
        <w:rPr>
          <w:rFonts w:ascii="Calibri" w:hAnsi="Calibri" w:cs="Calibri"/>
          <w:b/>
          <w:bCs/>
          <w:sz w:val="22"/>
        </w:rPr>
        <w:t>Proposal 8 (I):</w:t>
      </w:r>
      <w:r>
        <w:rPr>
          <w:rFonts w:ascii="Calibri" w:hAnsi="Calibri" w:cs="Calibri"/>
          <w:sz w:val="22"/>
        </w:rPr>
        <w:t xml:space="preserve"> </w:t>
      </w:r>
    </w:p>
    <w:tbl>
      <w:tblPr>
        <w:tblStyle w:val="TableGrid"/>
        <w:tblW w:w="11625" w:type="dxa"/>
        <w:tblInd w:w="-998" w:type="dxa"/>
        <w:tblLayout w:type="fixed"/>
        <w:tblLook w:val="04A0" w:firstRow="1" w:lastRow="0" w:firstColumn="1" w:lastColumn="0" w:noHBand="0" w:noVBand="1"/>
      </w:tblPr>
      <w:tblGrid>
        <w:gridCol w:w="2127"/>
        <w:gridCol w:w="4985"/>
        <w:gridCol w:w="1394"/>
        <w:gridCol w:w="1418"/>
        <w:gridCol w:w="1701"/>
      </w:tblGrid>
      <w:tr w:rsidR="001A0566" w14:paraId="060EB74B" w14:textId="77777777" w:rsidTr="00F71F66">
        <w:tc>
          <w:tcPr>
            <w:tcW w:w="2127" w:type="dxa"/>
            <w:shd w:val="clear" w:color="auto" w:fill="00B0F0"/>
            <w:vAlign w:val="center"/>
          </w:tcPr>
          <w:p w14:paraId="51CAB0A1" w14:textId="77777777" w:rsidR="001A0566" w:rsidRDefault="001A0566" w:rsidP="00F71F66">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Param Name</w:t>
            </w:r>
          </w:p>
        </w:tc>
        <w:tc>
          <w:tcPr>
            <w:tcW w:w="4985" w:type="dxa"/>
            <w:shd w:val="clear" w:color="auto" w:fill="00B0F0"/>
            <w:vAlign w:val="center"/>
          </w:tcPr>
          <w:p w14:paraId="67E6F9C3" w14:textId="77777777" w:rsidR="001A0566" w:rsidRDefault="001A0566" w:rsidP="00F71F66">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Description</w:t>
            </w:r>
          </w:p>
        </w:tc>
        <w:tc>
          <w:tcPr>
            <w:tcW w:w="1394" w:type="dxa"/>
            <w:shd w:val="clear" w:color="auto" w:fill="00B0F0"/>
            <w:vAlign w:val="center"/>
          </w:tcPr>
          <w:p w14:paraId="23088F8C" w14:textId="77777777" w:rsidR="001A0566" w:rsidRDefault="001A0566" w:rsidP="00F71F66">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Value range</w:t>
            </w:r>
          </w:p>
        </w:tc>
        <w:tc>
          <w:tcPr>
            <w:tcW w:w="1418" w:type="dxa"/>
            <w:shd w:val="clear" w:color="auto" w:fill="00B0F0"/>
            <w:vAlign w:val="center"/>
          </w:tcPr>
          <w:p w14:paraId="1A77C24E" w14:textId="77777777" w:rsidR="001A0566" w:rsidRDefault="001A0566" w:rsidP="00F71F66">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Default value aspect</w:t>
            </w:r>
          </w:p>
        </w:tc>
        <w:tc>
          <w:tcPr>
            <w:tcW w:w="1701" w:type="dxa"/>
            <w:shd w:val="clear" w:color="auto" w:fill="00B0F0"/>
            <w:vAlign w:val="center"/>
          </w:tcPr>
          <w:p w14:paraId="7F65F902" w14:textId="77777777" w:rsidR="001A0566" w:rsidRDefault="001A0566" w:rsidP="00F71F66">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Per (UE, cell, TRP, …)</w:t>
            </w:r>
          </w:p>
        </w:tc>
      </w:tr>
      <w:tr w:rsidR="001A0566" w14:paraId="2C5F0576" w14:textId="77777777" w:rsidTr="00F71F66">
        <w:tc>
          <w:tcPr>
            <w:tcW w:w="2127" w:type="dxa"/>
            <w:vAlign w:val="center"/>
          </w:tcPr>
          <w:p w14:paraId="7D9A6B92" w14:textId="77777777" w:rsidR="001A0566" w:rsidRDefault="001A0566" w:rsidP="00F71F66">
            <w:pPr>
              <w:autoSpaceDE w:val="0"/>
              <w:autoSpaceDN w:val="0"/>
              <w:spacing w:after="0" w:line="240" w:lineRule="auto"/>
              <w:rPr>
                <w:rFonts w:ascii="Times New Roman" w:hAnsi="Times New Roman"/>
                <w:color w:val="000000" w:themeColor="text1"/>
                <w:szCs w:val="20"/>
              </w:rPr>
            </w:pPr>
            <w:proofErr w:type="spellStart"/>
            <w:r>
              <w:rPr>
                <w:rFonts w:ascii="Arial" w:hAnsi="Arial" w:cs="Arial"/>
                <w:sz w:val="18"/>
                <w:szCs w:val="18"/>
              </w:rPr>
              <w:t>absenceOfAnyOtherTechnology</w:t>
            </w:r>
            <w:proofErr w:type="spellEnd"/>
          </w:p>
        </w:tc>
        <w:tc>
          <w:tcPr>
            <w:tcW w:w="4985" w:type="dxa"/>
          </w:tcPr>
          <w:p w14:paraId="281DAA24"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 xml:space="preserve">Presence of this field indicates absence on a </w:t>
            </w:r>
            <w:proofErr w:type="gramStart"/>
            <w:r>
              <w:rPr>
                <w:rFonts w:ascii="Arial" w:hAnsi="Arial" w:cs="Arial"/>
                <w:sz w:val="18"/>
                <w:szCs w:val="18"/>
              </w:rPr>
              <w:t>long term</w:t>
            </w:r>
            <w:proofErr w:type="gramEnd"/>
            <w:r>
              <w:rPr>
                <w:rFonts w:ascii="Arial" w:hAnsi="Arial" w:cs="Arial"/>
                <w:sz w:val="18"/>
                <w:szCs w:val="18"/>
              </w:rPr>
              <w:t xml:space="preserve"> basis (e.g. by level of regulation) of any other technology sharing the carrier; absence of this field indicates the potential presence of any other technology sharing the carrier, as specified in TS 37.213 [48] clauses </w:t>
            </w:r>
            <w:r>
              <w:rPr>
                <w:rFonts w:ascii="Arial" w:hAnsi="Arial" w:cs="Arial"/>
                <w:strike/>
                <w:color w:val="FF0000"/>
                <w:sz w:val="18"/>
                <w:szCs w:val="18"/>
              </w:rPr>
              <w:t xml:space="preserve">X.X.X </w:t>
            </w:r>
            <w:r>
              <w:rPr>
                <w:rFonts w:ascii="Arial" w:hAnsi="Arial" w:cs="Arial"/>
                <w:color w:val="FF0000"/>
                <w:sz w:val="18"/>
                <w:szCs w:val="18"/>
              </w:rPr>
              <w:t>4.5</w:t>
            </w:r>
            <w:r>
              <w:rPr>
                <w:rFonts w:ascii="Arial" w:hAnsi="Arial" w:cs="Arial"/>
                <w:sz w:val="18"/>
                <w:szCs w:val="18"/>
              </w:rPr>
              <w:t>.</w:t>
            </w:r>
          </w:p>
        </w:tc>
        <w:tc>
          <w:tcPr>
            <w:tcW w:w="1394" w:type="dxa"/>
            <w:vAlign w:val="center"/>
          </w:tcPr>
          <w:p w14:paraId="1514E259"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ENUMERATED {true}</w:t>
            </w:r>
          </w:p>
        </w:tc>
        <w:tc>
          <w:tcPr>
            <w:tcW w:w="1418" w:type="dxa"/>
            <w:vAlign w:val="center"/>
          </w:tcPr>
          <w:p w14:paraId="5D3C3DCE"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6B1C00FE"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Per cell / carrier</w:t>
            </w:r>
          </w:p>
        </w:tc>
      </w:tr>
      <w:tr w:rsidR="001A0566" w14:paraId="58F66D74" w14:textId="77777777" w:rsidTr="00F71F66">
        <w:tc>
          <w:tcPr>
            <w:tcW w:w="2127" w:type="dxa"/>
            <w:vAlign w:val="center"/>
          </w:tcPr>
          <w:p w14:paraId="54615D01" w14:textId="77777777" w:rsidR="001A0566" w:rsidRDefault="001A0566" w:rsidP="00F71F66">
            <w:pPr>
              <w:autoSpaceDE w:val="0"/>
              <w:autoSpaceDN w:val="0"/>
              <w:spacing w:after="0" w:line="240" w:lineRule="auto"/>
              <w:rPr>
                <w:rFonts w:ascii="Times New Roman" w:hAnsi="Times New Roman"/>
                <w:color w:val="000000" w:themeColor="text1"/>
                <w:szCs w:val="20"/>
              </w:rPr>
            </w:pPr>
            <w:proofErr w:type="spellStart"/>
            <w:r>
              <w:rPr>
                <w:rFonts w:ascii="Arial" w:hAnsi="Arial" w:cs="Arial"/>
                <w:sz w:val="18"/>
                <w:szCs w:val="18"/>
              </w:rPr>
              <w:lastRenderedPageBreak/>
              <w:t>energyDetectionConfig</w:t>
            </w:r>
            <w:proofErr w:type="spellEnd"/>
          </w:p>
        </w:tc>
        <w:tc>
          <w:tcPr>
            <w:tcW w:w="4985" w:type="dxa"/>
          </w:tcPr>
          <w:p w14:paraId="3639C0BD"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 xml:space="preserve">Indicates whether to use the </w:t>
            </w:r>
            <w:proofErr w:type="spellStart"/>
            <w:r>
              <w:rPr>
                <w:rFonts w:ascii="Arial" w:hAnsi="Arial" w:cs="Arial"/>
                <w:sz w:val="18"/>
                <w:szCs w:val="18"/>
              </w:rPr>
              <w:t>maxEnergyDetectionThreshold</w:t>
            </w:r>
            <w:proofErr w:type="spellEnd"/>
            <w:r>
              <w:rPr>
                <w:rFonts w:ascii="Arial" w:hAnsi="Arial" w:cs="Arial"/>
                <w:sz w:val="18"/>
                <w:szCs w:val="18"/>
              </w:rPr>
              <w:t xml:space="preserve"> or the </w:t>
            </w:r>
            <w:proofErr w:type="spellStart"/>
            <w:r>
              <w:rPr>
                <w:rFonts w:ascii="Arial" w:hAnsi="Arial" w:cs="Arial"/>
                <w:sz w:val="18"/>
                <w:szCs w:val="18"/>
              </w:rPr>
              <w:t>energyDetectionThresholdOffset</w:t>
            </w:r>
            <w:proofErr w:type="spellEnd"/>
            <w:r>
              <w:rPr>
                <w:rFonts w:ascii="Arial" w:hAnsi="Arial" w:cs="Arial"/>
                <w:sz w:val="18"/>
                <w:szCs w:val="18"/>
              </w:rPr>
              <w:t xml:space="preserve"> (see TS 37.213 [48], clause </w:t>
            </w:r>
            <w:r>
              <w:rPr>
                <w:rFonts w:ascii="Arial" w:hAnsi="Arial" w:cs="Arial"/>
                <w:strike/>
                <w:color w:val="FF0000"/>
                <w:sz w:val="18"/>
                <w:szCs w:val="18"/>
              </w:rPr>
              <w:t xml:space="preserve">X.X.X </w:t>
            </w:r>
            <w:r>
              <w:rPr>
                <w:rFonts w:ascii="Arial" w:hAnsi="Arial" w:cs="Arial"/>
                <w:color w:val="FF0000"/>
                <w:sz w:val="18"/>
                <w:szCs w:val="18"/>
              </w:rPr>
              <w:t>4.5.5</w:t>
            </w:r>
            <w:r>
              <w:rPr>
                <w:rFonts w:ascii="Arial" w:hAnsi="Arial" w:cs="Arial"/>
                <w:sz w:val="18"/>
                <w:szCs w:val="18"/>
              </w:rPr>
              <w:t>).</w:t>
            </w:r>
          </w:p>
        </w:tc>
        <w:tc>
          <w:tcPr>
            <w:tcW w:w="1394" w:type="dxa"/>
          </w:tcPr>
          <w:p w14:paraId="60A3D02D"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CHOICE {</w:t>
            </w:r>
            <w:proofErr w:type="spellStart"/>
            <w:r>
              <w:rPr>
                <w:rFonts w:ascii="Arial" w:hAnsi="Arial" w:cs="Arial"/>
                <w:sz w:val="18"/>
                <w:szCs w:val="18"/>
              </w:rPr>
              <w:t>maxEnergyDetectionThreshold</w:t>
            </w:r>
            <w:proofErr w:type="spellEnd"/>
            <w:r>
              <w:rPr>
                <w:rFonts w:ascii="Arial" w:hAnsi="Arial" w:cs="Arial"/>
                <w:sz w:val="18"/>
                <w:szCs w:val="18"/>
              </w:rPr>
              <w:t xml:space="preserve">, </w:t>
            </w:r>
            <w:proofErr w:type="spellStart"/>
            <w:r>
              <w:rPr>
                <w:rFonts w:ascii="Arial" w:hAnsi="Arial" w:cs="Arial"/>
                <w:sz w:val="18"/>
                <w:szCs w:val="18"/>
              </w:rPr>
              <w:t>energyDetectionThresholdOffset</w:t>
            </w:r>
            <w:proofErr w:type="spellEnd"/>
            <w:r>
              <w:rPr>
                <w:rFonts w:ascii="Arial" w:hAnsi="Arial" w:cs="Arial"/>
                <w:sz w:val="18"/>
                <w:szCs w:val="18"/>
              </w:rPr>
              <w:t>}</w:t>
            </w:r>
          </w:p>
        </w:tc>
        <w:tc>
          <w:tcPr>
            <w:tcW w:w="1418" w:type="dxa"/>
            <w:vAlign w:val="center"/>
          </w:tcPr>
          <w:p w14:paraId="07762D10"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5BAB62B4"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1A0566" w14:paraId="68C2D19F" w14:textId="77777777" w:rsidTr="00F71F66">
        <w:tc>
          <w:tcPr>
            <w:tcW w:w="2127" w:type="dxa"/>
            <w:vAlign w:val="center"/>
          </w:tcPr>
          <w:p w14:paraId="00D1E1B9" w14:textId="77777777" w:rsidR="001A0566" w:rsidRDefault="001A0566" w:rsidP="00F71F66">
            <w:pPr>
              <w:autoSpaceDE w:val="0"/>
              <w:autoSpaceDN w:val="0"/>
              <w:spacing w:after="0" w:line="240" w:lineRule="auto"/>
              <w:rPr>
                <w:rFonts w:ascii="Times New Roman" w:hAnsi="Times New Roman"/>
                <w:color w:val="000000" w:themeColor="text1"/>
                <w:szCs w:val="20"/>
              </w:rPr>
            </w:pPr>
            <w:proofErr w:type="spellStart"/>
            <w:r>
              <w:rPr>
                <w:rFonts w:ascii="Arial" w:hAnsi="Arial" w:cs="Arial"/>
                <w:sz w:val="18"/>
                <w:szCs w:val="18"/>
              </w:rPr>
              <w:t>energyDetectionThresholdOffset</w:t>
            </w:r>
            <w:proofErr w:type="spellEnd"/>
          </w:p>
        </w:tc>
        <w:tc>
          <w:tcPr>
            <w:tcW w:w="4985" w:type="dxa"/>
          </w:tcPr>
          <w:p w14:paraId="0ECD1CE0"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 xml:space="preserve">Indicates the offset to the default maximum energy detection threshold value. Unit in </w:t>
            </w:r>
            <w:proofErr w:type="spellStart"/>
            <w:r>
              <w:rPr>
                <w:rFonts w:ascii="Arial" w:hAnsi="Arial" w:cs="Arial"/>
                <w:sz w:val="18"/>
                <w:szCs w:val="18"/>
              </w:rPr>
              <w:t>dB.</w:t>
            </w:r>
            <w:proofErr w:type="spellEnd"/>
            <w:r>
              <w:rPr>
                <w:rFonts w:ascii="Arial" w:hAnsi="Arial" w:cs="Arial"/>
                <w:sz w:val="18"/>
                <w:szCs w:val="18"/>
              </w:rPr>
              <w:t xml:space="preserve"> Value -13 corresponds to -13dB, value -12 corresponds to -12dB, and so on (</w:t>
            </w:r>
            <w:proofErr w:type="gramStart"/>
            <w:r>
              <w:rPr>
                <w:rFonts w:ascii="Arial" w:hAnsi="Arial" w:cs="Arial"/>
                <w:sz w:val="18"/>
                <w:szCs w:val="18"/>
              </w:rPr>
              <w:t>i.e.</w:t>
            </w:r>
            <w:proofErr w:type="gramEnd"/>
            <w:r>
              <w:rPr>
                <w:rFonts w:ascii="Arial" w:hAnsi="Arial" w:cs="Arial"/>
                <w:sz w:val="18"/>
                <w:szCs w:val="18"/>
              </w:rPr>
              <w:t xml:space="preserve"> in steps of 1dB) as specified in TS 37.213 [48], clause </w:t>
            </w:r>
            <w:r>
              <w:rPr>
                <w:rFonts w:ascii="Arial" w:hAnsi="Arial" w:cs="Arial"/>
                <w:strike/>
                <w:color w:val="FF0000"/>
                <w:sz w:val="18"/>
                <w:szCs w:val="18"/>
              </w:rPr>
              <w:t xml:space="preserve">X.X.X </w:t>
            </w:r>
            <w:r>
              <w:rPr>
                <w:rFonts w:ascii="Arial" w:hAnsi="Arial" w:cs="Arial"/>
                <w:color w:val="FF0000"/>
                <w:sz w:val="18"/>
                <w:szCs w:val="18"/>
              </w:rPr>
              <w:t>4.5.5</w:t>
            </w:r>
            <w:r>
              <w:rPr>
                <w:rFonts w:ascii="Arial" w:hAnsi="Arial" w:cs="Arial"/>
                <w:sz w:val="18"/>
                <w:szCs w:val="18"/>
              </w:rPr>
              <w:t>.</w:t>
            </w:r>
          </w:p>
        </w:tc>
        <w:tc>
          <w:tcPr>
            <w:tcW w:w="1394" w:type="dxa"/>
            <w:vAlign w:val="center"/>
          </w:tcPr>
          <w:p w14:paraId="6DD9665C"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INTEGER (-</w:t>
            </w:r>
            <w:proofErr w:type="gramStart"/>
            <w:r>
              <w:rPr>
                <w:rFonts w:ascii="Arial" w:hAnsi="Arial" w:cs="Arial"/>
                <w:sz w:val="18"/>
                <w:szCs w:val="18"/>
              </w:rPr>
              <w:t>13..</w:t>
            </w:r>
            <w:proofErr w:type="gramEnd"/>
            <w:r>
              <w:rPr>
                <w:rFonts w:ascii="Arial" w:hAnsi="Arial" w:cs="Arial"/>
                <w:sz w:val="18"/>
                <w:szCs w:val="18"/>
              </w:rPr>
              <w:t>20)</w:t>
            </w:r>
          </w:p>
        </w:tc>
        <w:tc>
          <w:tcPr>
            <w:tcW w:w="1418" w:type="dxa"/>
            <w:vAlign w:val="center"/>
          </w:tcPr>
          <w:p w14:paraId="4838CA79"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45BC6D88"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1A0566" w14:paraId="467816E2" w14:textId="77777777" w:rsidTr="00F71F66">
        <w:tc>
          <w:tcPr>
            <w:tcW w:w="2127" w:type="dxa"/>
            <w:vAlign w:val="center"/>
          </w:tcPr>
          <w:p w14:paraId="14F0AB17" w14:textId="77777777" w:rsidR="001A0566" w:rsidRDefault="001A0566" w:rsidP="00F71F66">
            <w:pPr>
              <w:autoSpaceDE w:val="0"/>
              <w:autoSpaceDN w:val="0"/>
              <w:spacing w:after="0" w:line="240" w:lineRule="auto"/>
              <w:rPr>
                <w:rFonts w:ascii="Times New Roman" w:hAnsi="Times New Roman"/>
                <w:color w:val="000000" w:themeColor="text1"/>
                <w:szCs w:val="20"/>
              </w:rPr>
            </w:pPr>
            <w:proofErr w:type="spellStart"/>
            <w:r>
              <w:rPr>
                <w:rFonts w:ascii="Arial" w:hAnsi="Arial" w:cs="Arial"/>
                <w:sz w:val="18"/>
                <w:szCs w:val="18"/>
              </w:rPr>
              <w:t>maxEnergyDetectionThreshold</w:t>
            </w:r>
            <w:proofErr w:type="spellEnd"/>
          </w:p>
        </w:tc>
        <w:tc>
          <w:tcPr>
            <w:tcW w:w="4985" w:type="dxa"/>
          </w:tcPr>
          <w:p w14:paraId="6FE03B2A"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Indicates the absolute maximum energy detection threshold value. Unit in dBm. Value -85 corresponds to -85 dBm, value -84 corresponds to -84 dBm, and so on (</w:t>
            </w:r>
            <w:proofErr w:type="gramStart"/>
            <w:r>
              <w:rPr>
                <w:rFonts w:ascii="Arial" w:hAnsi="Arial" w:cs="Arial"/>
                <w:sz w:val="18"/>
                <w:szCs w:val="18"/>
              </w:rPr>
              <w:t>i.e.</w:t>
            </w:r>
            <w:proofErr w:type="gramEnd"/>
            <w:r>
              <w:rPr>
                <w:rFonts w:ascii="Arial" w:hAnsi="Arial" w:cs="Arial"/>
                <w:sz w:val="18"/>
                <w:szCs w:val="18"/>
              </w:rPr>
              <w:t xml:space="preserve"> in steps of 1dBm) as specified in TS 37.213 [48], clause </w:t>
            </w:r>
            <w:r>
              <w:rPr>
                <w:rFonts w:ascii="Arial" w:hAnsi="Arial" w:cs="Arial"/>
                <w:strike/>
                <w:color w:val="FF0000"/>
                <w:sz w:val="18"/>
                <w:szCs w:val="18"/>
              </w:rPr>
              <w:t xml:space="preserve">X.X.X </w:t>
            </w:r>
            <w:r>
              <w:rPr>
                <w:rFonts w:ascii="Arial" w:hAnsi="Arial" w:cs="Arial"/>
                <w:color w:val="FF0000"/>
                <w:sz w:val="18"/>
                <w:szCs w:val="18"/>
              </w:rPr>
              <w:t>4.5.5</w:t>
            </w:r>
            <w:r>
              <w:rPr>
                <w:rFonts w:ascii="Arial" w:hAnsi="Arial" w:cs="Arial"/>
                <w:sz w:val="18"/>
                <w:szCs w:val="18"/>
              </w:rPr>
              <w:t>.</w:t>
            </w:r>
          </w:p>
        </w:tc>
        <w:tc>
          <w:tcPr>
            <w:tcW w:w="1394" w:type="dxa"/>
            <w:vAlign w:val="center"/>
          </w:tcPr>
          <w:p w14:paraId="084AA1BD"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INTEGER (-</w:t>
            </w:r>
            <w:proofErr w:type="gramStart"/>
            <w:r>
              <w:rPr>
                <w:rFonts w:ascii="Arial" w:hAnsi="Arial" w:cs="Arial"/>
                <w:sz w:val="18"/>
                <w:szCs w:val="18"/>
              </w:rPr>
              <w:t>85..</w:t>
            </w:r>
            <w:proofErr w:type="gramEnd"/>
            <w:r>
              <w:rPr>
                <w:rFonts w:ascii="Arial" w:hAnsi="Arial" w:cs="Arial"/>
                <w:sz w:val="18"/>
                <w:szCs w:val="18"/>
              </w:rPr>
              <w:t>-52)</w:t>
            </w:r>
          </w:p>
        </w:tc>
        <w:tc>
          <w:tcPr>
            <w:tcW w:w="1418" w:type="dxa"/>
            <w:vAlign w:val="center"/>
          </w:tcPr>
          <w:p w14:paraId="322B7D4B"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49727179"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1A0566" w14:paraId="19EAC15C" w14:textId="77777777" w:rsidTr="00F71F66">
        <w:tc>
          <w:tcPr>
            <w:tcW w:w="2127" w:type="dxa"/>
          </w:tcPr>
          <w:p w14:paraId="0812B379"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HARQ-ACKFeedbackRatioforContentionWindowAdjustment-GC-Option2</w:t>
            </w:r>
          </w:p>
        </w:tc>
        <w:tc>
          <w:tcPr>
            <w:tcW w:w="4985" w:type="dxa"/>
          </w:tcPr>
          <w:p w14:paraId="507BD47D"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 xml:space="preserve">Ratio threshold for contention window adjustment for SL groupcast option 2 as specified in TS 37.213 [48], clause </w:t>
            </w:r>
            <w:r>
              <w:rPr>
                <w:rFonts w:ascii="Arial" w:hAnsi="Arial" w:cs="Arial"/>
                <w:strike/>
                <w:color w:val="FF0000"/>
                <w:sz w:val="18"/>
                <w:szCs w:val="18"/>
              </w:rPr>
              <w:t xml:space="preserve">X.X.X </w:t>
            </w:r>
            <w:r>
              <w:rPr>
                <w:rFonts w:ascii="Arial" w:hAnsi="Arial" w:cs="Arial"/>
                <w:color w:val="FF0000"/>
                <w:sz w:val="18"/>
                <w:szCs w:val="18"/>
              </w:rPr>
              <w:t>4.5.4</w:t>
            </w:r>
            <w:r>
              <w:rPr>
                <w:rFonts w:ascii="Arial" w:hAnsi="Arial" w:cs="Arial"/>
                <w:sz w:val="18"/>
                <w:szCs w:val="18"/>
              </w:rPr>
              <w:t>. Unit is percentage.</w:t>
            </w:r>
          </w:p>
        </w:tc>
        <w:tc>
          <w:tcPr>
            <w:tcW w:w="1394" w:type="dxa"/>
            <w:vAlign w:val="center"/>
          </w:tcPr>
          <w:p w14:paraId="3993ADB5"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INTEGER (</w:t>
            </w:r>
            <w:proofErr w:type="gramStart"/>
            <w:r>
              <w:rPr>
                <w:rFonts w:ascii="Arial" w:hAnsi="Arial" w:cs="Arial"/>
                <w:sz w:val="18"/>
                <w:szCs w:val="18"/>
              </w:rPr>
              <w:t>10..</w:t>
            </w:r>
            <w:proofErr w:type="gramEnd"/>
            <w:r>
              <w:rPr>
                <w:rFonts w:ascii="Arial" w:hAnsi="Arial" w:cs="Arial"/>
                <w:sz w:val="18"/>
                <w:szCs w:val="18"/>
              </w:rPr>
              <w:t>100)</w:t>
            </w:r>
            <w:r>
              <w:rPr>
                <w:rFonts w:ascii="Arial" w:hAnsi="Arial" w:cs="Arial"/>
                <w:strike/>
                <w:color w:val="FF0000"/>
                <w:sz w:val="18"/>
                <w:szCs w:val="18"/>
              </w:rPr>
              <w:t>]</w:t>
            </w:r>
          </w:p>
        </w:tc>
        <w:tc>
          <w:tcPr>
            <w:tcW w:w="1418" w:type="dxa"/>
            <w:vAlign w:val="center"/>
          </w:tcPr>
          <w:p w14:paraId="717BBA9D"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32B30C47"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 xml:space="preserve">Per </w:t>
            </w:r>
            <w:r>
              <w:rPr>
                <w:rFonts w:ascii="Arial" w:hAnsi="Arial" w:cs="Arial"/>
                <w:strike/>
                <w:color w:val="FF0000"/>
                <w:sz w:val="18"/>
                <w:szCs w:val="18"/>
              </w:rPr>
              <w:t xml:space="preserve">cell / carrier] </w:t>
            </w:r>
            <w:r>
              <w:rPr>
                <w:rFonts w:ascii="Arial" w:hAnsi="Arial" w:cs="Arial"/>
                <w:color w:val="FF0000"/>
                <w:sz w:val="18"/>
                <w:szCs w:val="18"/>
              </w:rPr>
              <w:t>resource pool</w:t>
            </w:r>
          </w:p>
        </w:tc>
      </w:tr>
      <w:tr w:rsidR="001A0566" w14:paraId="677CB705" w14:textId="77777777" w:rsidTr="00F71F66">
        <w:tc>
          <w:tcPr>
            <w:tcW w:w="2127" w:type="dxa"/>
            <w:vAlign w:val="center"/>
          </w:tcPr>
          <w:p w14:paraId="5E08976C" w14:textId="77777777" w:rsidR="001A0566" w:rsidRDefault="001A0566" w:rsidP="00F71F66">
            <w:pPr>
              <w:autoSpaceDE w:val="0"/>
              <w:autoSpaceDN w:val="0"/>
              <w:spacing w:after="0" w:line="240" w:lineRule="auto"/>
              <w:rPr>
                <w:rFonts w:ascii="Arial" w:hAnsi="Arial" w:cs="Arial"/>
                <w:sz w:val="18"/>
                <w:szCs w:val="18"/>
              </w:rPr>
            </w:pPr>
            <w:proofErr w:type="spellStart"/>
            <w:r>
              <w:rPr>
                <w:rFonts w:ascii="Arial" w:hAnsi="Arial" w:cs="Arial"/>
                <w:sz w:val="18"/>
                <w:szCs w:val="18"/>
              </w:rPr>
              <w:t>CPEStartingPositionPSFCH</w:t>
            </w:r>
            <w:proofErr w:type="spellEnd"/>
          </w:p>
        </w:tc>
        <w:tc>
          <w:tcPr>
            <w:tcW w:w="4985" w:type="dxa"/>
          </w:tcPr>
          <w:p w14:paraId="0AA6027F" w14:textId="77777777" w:rsidR="001A0566" w:rsidRDefault="001A0566" w:rsidP="00F71F66">
            <w:pPr>
              <w:autoSpaceDE w:val="0"/>
              <w:autoSpaceDN w:val="0"/>
              <w:spacing w:after="0" w:line="240" w:lineRule="auto"/>
              <w:rPr>
                <w:rFonts w:ascii="Arial" w:hAnsi="Arial" w:cs="Arial"/>
                <w:sz w:val="18"/>
                <w:szCs w:val="18"/>
              </w:rPr>
            </w:pPr>
            <w:r>
              <w:rPr>
                <w:rFonts w:ascii="Arial" w:hAnsi="Arial" w:cs="Arial"/>
                <w:sz w:val="18"/>
                <w:szCs w:val="18"/>
              </w:rPr>
              <w:t>A CPE starting position within the GP symbol before PSFCH transmission. The value is an index of the set of all candidate CPE starting positions specified in Table 5.3.1-3 of [16, TS38.211] for Ci=1 and the corresponding SCS of the SL BWP.</w:t>
            </w:r>
          </w:p>
        </w:tc>
        <w:tc>
          <w:tcPr>
            <w:tcW w:w="1394" w:type="dxa"/>
            <w:vAlign w:val="center"/>
          </w:tcPr>
          <w:p w14:paraId="1DBA8A12" w14:textId="77777777" w:rsidR="001A0566" w:rsidRDefault="001A0566" w:rsidP="00F71F66">
            <w:pPr>
              <w:autoSpaceDE w:val="0"/>
              <w:autoSpaceDN w:val="0"/>
              <w:spacing w:after="0" w:line="240" w:lineRule="auto"/>
              <w:rPr>
                <w:rFonts w:ascii="Arial" w:hAnsi="Arial" w:cs="Arial"/>
                <w:strike/>
                <w:color w:val="FF0000"/>
                <w:sz w:val="18"/>
                <w:szCs w:val="18"/>
              </w:rPr>
            </w:pPr>
            <w:r>
              <w:rPr>
                <w:rFonts w:ascii="Arial" w:hAnsi="Arial" w:cs="Arial"/>
                <w:strike/>
                <w:color w:val="FF0000"/>
                <w:sz w:val="18"/>
                <w:szCs w:val="18"/>
              </w:rPr>
              <w:t>[</w:t>
            </w:r>
            <w:r>
              <w:rPr>
                <w:rFonts w:ascii="Arial" w:hAnsi="Arial" w:cs="Arial"/>
                <w:sz w:val="18"/>
                <w:szCs w:val="18"/>
              </w:rPr>
              <w:t>INTEGER (</w:t>
            </w:r>
            <w:proofErr w:type="gramStart"/>
            <w:r>
              <w:rPr>
                <w:rFonts w:ascii="Arial" w:hAnsi="Arial" w:cs="Arial"/>
                <w:sz w:val="18"/>
                <w:szCs w:val="18"/>
              </w:rPr>
              <w:t>1..</w:t>
            </w:r>
            <w:proofErr w:type="gramEnd"/>
            <w:r>
              <w:rPr>
                <w:rFonts w:ascii="Arial" w:hAnsi="Arial" w:cs="Arial"/>
                <w:sz w:val="18"/>
                <w:szCs w:val="18"/>
              </w:rPr>
              <w:t>X)</w:t>
            </w:r>
            <w:r>
              <w:rPr>
                <w:rFonts w:ascii="Arial" w:hAnsi="Arial" w:cs="Arial"/>
                <w:strike/>
                <w:color w:val="FF0000"/>
                <w:sz w:val="18"/>
                <w:szCs w:val="18"/>
              </w:rPr>
              <w:t>]</w:t>
            </w:r>
          </w:p>
        </w:tc>
        <w:tc>
          <w:tcPr>
            <w:tcW w:w="1418" w:type="dxa"/>
            <w:vAlign w:val="center"/>
          </w:tcPr>
          <w:p w14:paraId="184F9667" w14:textId="77777777" w:rsidR="001A0566" w:rsidRDefault="001A0566" w:rsidP="00F71F66">
            <w:pPr>
              <w:autoSpaceDE w:val="0"/>
              <w:autoSpaceDN w:val="0"/>
              <w:spacing w:after="0" w:line="240" w:lineRule="auto"/>
              <w:rPr>
                <w:rFonts w:ascii="Arial" w:hAnsi="Arial" w:cs="Arial"/>
                <w:sz w:val="18"/>
                <w:szCs w:val="18"/>
              </w:rPr>
            </w:pPr>
            <w:r>
              <w:rPr>
                <w:rFonts w:ascii="Arial" w:hAnsi="Arial" w:cs="Arial"/>
                <w:sz w:val="18"/>
                <w:szCs w:val="18"/>
              </w:rPr>
              <w:t>N/A</w:t>
            </w:r>
          </w:p>
        </w:tc>
        <w:tc>
          <w:tcPr>
            <w:tcW w:w="1701" w:type="dxa"/>
            <w:vAlign w:val="center"/>
          </w:tcPr>
          <w:p w14:paraId="4049BA4B" w14:textId="77777777" w:rsidR="001A0566" w:rsidRDefault="001A0566" w:rsidP="00F71F66">
            <w:pPr>
              <w:autoSpaceDE w:val="0"/>
              <w:autoSpaceDN w:val="0"/>
              <w:spacing w:after="0" w:line="240" w:lineRule="auto"/>
              <w:rPr>
                <w:rFonts w:ascii="Arial" w:hAnsi="Arial" w:cs="Arial"/>
                <w:strike/>
                <w:color w:val="FF0000"/>
                <w:sz w:val="18"/>
                <w:szCs w:val="18"/>
              </w:rPr>
            </w:pPr>
            <w:r>
              <w:rPr>
                <w:rFonts w:ascii="Arial" w:hAnsi="Arial" w:cs="Arial"/>
                <w:sz w:val="18"/>
                <w:szCs w:val="18"/>
              </w:rPr>
              <w:t>Per resource pool</w:t>
            </w:r>
          </w:p>
        </w:tc>
      </w:tr>
      <w:tr w:rsidR="001A0566" w14:paraId="5DE3081F" w14:textId="77777777" w:rsidTr="00F71F66">
        <w:tc>
          <w:tcPr>
            <w:tcW w:w="2127" w:type="dxa"/>
            <w:vAlign w:val="center"/>
          </w:tcPr>
          <w:p w14:paraId="36862A9C" w14:textId="77777777" w:rsidR="001A0566" w:rsidRDefault="001A0566" w:rsidP="00F71F66">
            <w:pPr>
              <w:autoSpaceDE w:val="0"/>
              <w:autoSpaceDN w:val="0"/>
              <w:spacing w:after="0" w:line="240" w:lineRule="auto"/>
              <w:rPr>
                <w:rFonts w:ascii="Arial" w:hAnsi="Arial" w:cs="Arial"/>
                <w:sz w:val="18"/>
                <w:szCs w:val="18"/>
              </w:rPr>
            </w:pPr>
            <w:proofErr w:type="spellStart"/>
            <w:r>
              <w:rPr>
                <w:rFonts w:ascii="Arial" w:hAnsi="Arial" w:cs="Arial"/>
                <w:sz w:val="18"/>
                <w:szCs w:val="18"/>
              </w:rPr>
              <w:t>CPEStartingPositionS</w:t>
            </w:r>
            <w:proofErr w:type="spellEnd"/>
            <w:r>
              <w:rPr>
                <w:rFonts w:ascii="Arial" w:hAnsi="Arial" w:cs="Arial"/>
                <w:sz w:val="18"/>
                <w:szCs w:val="18"/>
              </w:rPr>
              <w:t>-SSB</w:t>
            </w:r>
          </w:p>
        </w:tc>
        <w:tc>
          <w:tcPr>
            <w:tcW w:w="4985" w:type="dxa"/>
          </w:tcPr>
          <w:p w14:paraId="541D7CCF" w14:textId="77777777" w:rsidR="001A0566" w:rsidRDefault="001A0566" w:rsidP="00F71F66">
            <w:pPr>
              <w:autoSpaceDE w:val="0"/>
              <w:autoSpaceDN w:val="0"/>
              <w:spacing w:after="0" w:line="240" w:lineRule="auto"/>
              <w:rPr>
                <w:rFonts w:ascii="Arial" w:hAnsi="Arial" w:cs="Arial"/>
                <w:sz w:val="18"/>
                <w:szCs w:val="18"/>
              </w:rPr>
            </w:pPr>
            <w:r>
              <w:rPr>
                <w:rFonts w:ascii="Arial" w:hAnsi="Arial" w:cs="Arial"/>
                <w:sz w:val="18"/>
                <w:szCs w:val="18"/>
              </w:rPr>
              <w:t>A CPE starting position within the GP symbol before S-SSB transmission. The value is an index of the set of all candidate CPE starting positions specified in Table 5.3.1-3 of [16, TS38.211] for Ci=1 and the corresponding SCS of the SL BWP.</w:t>
            </w:r>
          </w:p>
        </w:tc>
        <w:tc>
          <w:tcPr>
            <w:tcW w:w="1394" w:type="dxa"/>
            <w:vAlign w:val="center"/>
          </w:tcPr>
          <w:p w14:paraId="0A49FEBF" w14:textId="77777777" w:rsidR="001A0566" w:rsidRDefault="001A0566" w:rsidP="00F71F66">
            <w:pPr>
              <w:autoSpaceDE w:val="0"/>
              <w:autoSpaceDN w:val="0"/>
              <w:spacing w:after="0" w:line="240" w:lineRule="auto"/>
              <w:rPr>
                <w:rFonts w:ascii="Arial" w:hAnsi="Arial" w:cs="Arial"/>
                <w:strike/>
                <w:color w:val="FF0000"/>
                <w:sz w:val="18"/>
                <w:szCs w:val="18"/>
              </w:rPr>
            </w:pPr>
            <w:r>
              <w:rPr>
                <w:rFonts w:ascii="Arial" w:hAnsi="Arial" w:cs="Arial"/>
                <w:strike/>
                <w:color w:val="FF0000"/>
                <w:sz w:val="18"/>
                <w:szCs w:val="18"/>
              </w:rPr>
              <w:t>[</w:t>
            </w:r>
            <w:r>
              <w:rPr>
                <w:rFonts w:ascii="Arial" w:hAnsi="Arial" w:cs="Arial"/>
                <w:sz w:val="18"/>
                <w:szCs w:val="18"/>
              </w:rPr>
              <w:t>INTEGER (</w:t>
            </w:r>
            <w:proofErr w:type="gramStart"/>
            <w:r>
              <w:rPr>
                <w:rFonts w:ascii="Arial" w:hAnsi="Arial" w:cs="Arial"/>
                <w:sz w:val="18"/>
                <w:szCs w:val="18"/>
              </w:rPr>
              <w:t>1..</w:t>
            </w:r>
            <w:proofErr w:type="gramEnd"/>
            <w:r>
              <w:rPr>
                <w:rFonts w:ascii="Arial" w:hAnsi="Arial" w:cs="Arial"/>
                <w:sz w:val="18"/>
                <w:szCs w:val="18"/>
              </w:rPr>
              <w:t>X)</w:t>
            </w:r>
            <w:r>
              <w:rPr>
                <w:rFonts w:ascii="Arial" w:hAnsi="Arial" w:cs="Arial"/>
                <w:strike/>
                <w:color w:val="FF0000"/>
                <w:sz w:val="18"/>
                <w:szCs w:val="18"/>
              </w:rPr>
              <w:t>]</w:t>
            </w:r>
          </w:p>
        </w:tc>
        <w:tc>
          <w:tcPr>
            <w:tcW w:w="1418" w:type="dxa"/>
            <w:vAlign w:val="center"/>
          </w:tcPr>
          <w:p w14:paraId="53BEAE4B" w14:textId="77777777" w:rsidR="001A0566" w:rsidRDefault="001A0566" w:rsidP="00F71F66">
            <w:pPr>
              <w:autoSpaceDE w:val="0"/>
              <w:autoSpaceDN w:val="0"/>
              <w:spacing w:after="0" w:line="240" w:lineRule="auto"/>
              <w:rPr>
                <w:rFonts w:ascii="Arial" w:hAnsi="Arial" w:cs="Arial"/>
                <w:sz w:val="18"/>
                <w:szCs w:val="18"/>
              </w:rPr>
            </w:pPr>
            <w:r>
              <w:rPr>
                <w:rFonts w:ascii="Arial" w:hAnsi="Arial" w:cs="Arial"/>
                <w:sz w:val="18"/>
                <w:szCs w:val="18"/>
              </w:rPr>
              <w:t>N/A</w:t>
            </w:r>
          </w:p>
        </w:tc>
        <w:tc>
          <w:tcPr>
            <w:tcW w:w="1701" w:type="dxa"/>
            <w:vAlign w:val="center"/>
          </w:tcPr>
          <w:p w14:paraId="553142F8" w14:textId="77777777" w:rsidR="001A0566" w:rsidRDefault="001A0566" w:rsidP="00F71F66">
            <w:pPr>
              <w:autoSpaceDE w:val="0"/>
              <w:autoSpaceDN w:val="0"/>
              <w:spacing w:after="0" w:line="240" w:lineRule="auto"/>
              <w:rPr>
                <w:rFonts w:ascii="Arial" w:hAnsi="Arial" w:cs="Arial"/>
                <w:strike/>
                <w:color w:val="FF0000"/>
                <w:sz w:val="18"/>
                <w:szCs w:val="18"/>
              </w:rPr>
            </w:pPr>
            <w:r>
              <w:rPr>
                <w:rFonts w:ascii="Arial" w:hAnsi="Arial" w:cs="Arial"/>
                <w:sz w:val="18"/>
                <w:szCs w:val="18"/>
              </w:rPr>
              <w:t>Per SL BWP</w:t>
            </w:r>
          </w:p>
        </w:tc>
      </w:tr>
    </w:tbl>
    <w:p w14:paraId="69BB79E8" w14:textId="77777777" w:rsidR="001A0566" w:rsidRDefault="001A0566" w:rsidP="001A0566">
      <w:pPr>
        <w:autoSpaceDE w:val="0"/>
        <w:autoSpaceDN w:val="0"/>
        <w:spacing w:after="0" w:line="240" w:lineRule="auto"/>
        <w:jc w:val="both"/>
        <w:rPr>
          <w:rFonts w:ascii="Calibri" w:hAnsi="Calibri" w:cs="Calibri"/>
          <w:sz w:val="22"/>
          <w:lang w:val="en-US" w:eastAsia="zh-CN"/>
        </w:rPr>
      </w:pPr>
    </w:p>
    <w:p w14:paraId="7CFFAC7A" w14:textId="77777777" w:rsidR="00C95739" w:rsidRDefault="00C95739">
      <w:pPr>
        <w:autoSpaceDE w:val="0"/>
        <w:autoSpaceDN w:val="0"/>
        <w:spacing w:before="120" w:after="0" w:line="240" w:lineRule="auto"/>
        <w:jc w:val="both"/>
        <w:rPr>
          <w:rFonts w:ascii="Times New Roman" w:hAnsi="Times New Roman"/>
          <w:sz w:val="22"/>
          <w:szCs w:val="22"/>
        </w:rPr>
      </w:pPr>
    </w:p>
    <w:p w14:paraId="7788D1DB" w14:textId="77777777" w:rsidR="00C95739" w:rsidRDefault="0087536D">
      <w:pPr>
        <w:spacing w:after="0" w:line="240" w:lineRule="auto"/>
        <w:rPr>
          <w:rFonts w:ascii="Times New Roman" w:hAnsi="Times New Roman"/>
          <w:sz w:val="22"/>
          <w:szCs w:val="22"/>
        </w:rPr>
      </w:pPr>
      <w:r>
        <w:rPr>
          <w:rFonts w:ascii="Times New Roman" w:hAnsi="Times New Roman"/>
          <w:sz w:val="22"/>
          <w:szCs w:val="22"/>
        </w:rPr>
        <w:br w:type="page"/>
      </w:r>
    </w:p>
    <w:p w14:paraId="56E7C368" w14:textId="77777777" w:rsidR="00C95739" w:rsidRDefault="0087536D">
      <w:pPr>
        <w:pStyle w:val="Heading2"/>
        <w:rPr>
          <w:rFonts w:cs="Arial"/>
          <w:color w:val="000000" w:themeColor="text1"/>
          <w:szCs w:val="24"/>
        </w:rPr>
      </w:pPr>
      <w:r>
        <w:rPr>
          <w:rFonts w:cs="Arial"/>
          <w:color w:val="000000" w:themeColor="text1"/>
          <w:szCs w:val="24"/>
        </w:rPr>
        <w:lastRenderedPageBreak/>
        <w:t>[ACTIVE] Topic #9: No convergent issues for conclusion</w:t>
      </w:r>
    </w:p>
    <w:p w14:paraId="14404892" w14:textId="77777777" w:rsidR="00C95739" w:rsidRDefault="0087536D">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It has been suggested by RAN1 leadership that for issues where there is no chance of convergence now or later (to save future maintenance effort), please try to propose a FL conclusion by the end of the Chicago meeting. Below is an initial list of topics/issues from the FL.</w:t>
      </w:r>
    </w:p>
    <w:p w14:paraId="012CD013" w14:textId="77777777" w:rsidR="00C95739" w:rsidRDefault="0087536D">
      <w:pPr>
        <w:pStyle w:val="ListParagraph"/>
        <w:numPr>
          <w:ilvl w:val="0"/>
          <w:numId w:val="44"/>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Type 2A channel access for PSFCH without a channel occupancy (short control signalling)</w:t>
      </w:r>
    </w:p>
    <w:p w14:paraId="2F3723DF" w14:textId="77777777" w:rsidR="00C95739" w:rsidRDefault="0087536D">
      <w:pPr>
        <w:pStyle w:val="ListParagraph"/>
        <w:numPr>
          <w:ilvl w:val="0"/>
          <w:numId w:val="44"/>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Enhancement to DCI 3_X and Mode 1 resource allocation</w:t>
      </w:r>
    </w:p>
    <w:p w14:paraId="7167F9FA" w14:textId="77777777" w:rsidR="00C95739" w:rsidRDefault="0087536D">
      <w:pPr>
        <w:pStyle w:val="ListParagraph"/>
        <w:numPr>
          <w:ilvl w:val="0"/>
          <w:numId w:val="44"/>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Groupcast option 1 (NACK-only) feedback operation</w:t>
      </w:r>
    </w:p>
    <w:p w14:paraId="3CEDDA9A" w14:textId="77777777" w:rsidR="00C95739" w:rsidRDefault="0087536D">
      <w:pPr>
        <w:pStyle w:val="ListParagraph"/>
        <w:numPr>
          <w:ilvl w:val="0"/>
          <w:numId w:val="44"/>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Reference duration for MCSt</w:t>
      </w:r>
    </w:p>
    <w:p w14:paraId="0BE82209" w14:textId="77777777" w:rsidR="00C95739" w:rsidRDefault="00C95739">
      <w:pPr>
        <w:autoSpaceDE w:val="0"/>
        <w:autoSpaceDN w:val="0"/>
        <w:spacing w:after="0"/>
        <w:jc w:val="both"/>
        <w:rPr>
          <w:rFonts w:ascii="Calibri" w:hAnsi="Calibri" w:cs="Calibri"/>
          <w:color w:val="000000" w:themeColor="text1"/>
          <w:sz w:val="22"/>
        </w:rPr>
      </w:pPr>
    </w:p>
    <w:p w14:paraId="636E6FCF" w14:textId="77777777" w:rsidR="00C95739" w:rsidRDefault="00C95739">
      <w:pPr>
        <w:autoSpaceDE w:val="0"/>
        <w:autoSpaceDN w:val="0"/>
        <w:spacing w:after="0"/>
        <w:jc w:val="both"/>
        <w:rPr>
          <w:rFonts w:ascii="Calibri" w:hAnsi="Calibri" w:cs="Calibri"/>
          <w:color w:val="000000" w:themeColor="text1"/>
          <w:sz w:val="22"/>
        </w:rPr>
      </w:pPr>
    </w:p>
    <w:p w14:paraId="1EC44F6A" w14:textId="77777777" w:rsidR="00C95739" w:rsidRDefault="0087536D">
      <w:pPr>
        <w:pStyle w:val="Heading3"/>
        <w:spacing w:before="0" w:after="120"/>
      </w:pPr>
      <w:r>
        <w:t>FL Proposal for round 1 discussion</w:t>
      </w:r>
    </w:p>
    <w:p w14:paraId="6C27489B" w14:textId="77777777" w:rsidR="00C95739" w:rsidRDefault="0087536D">
      <w:pPr>
        <w:autoSpaceDE w:val="0"/>
        <w:autoSpaceDN w:val="0"/>
        <w:spacing w:after="0"/>
        <w:jc w:val="both"/>
        <w:rPr>
          <w:rFonts w:ascii="Calibri" w:hAnsi="Calibri" w:cs="Calibri"/>
          <w:sz w:val="22"/>
          <w:lang w:val="en-US"/>
        </w:rPr>
      </w:pPr>
      <w:r w:rsidRPr="009E6D2F">
        <w:rPr>
          <w:rFonts w:ascii="Calibri" w:hAnsi="Calibri" w:cs="Calibri"/>
          <w:b/>
          <w:bCs/>
          <w:sz w:val="22"/>
          <w:lang w:val="en-US"/>
        </w:rPr>
        <w:t xml:space="preserve">Question 9 (I): </w:t>
      </w:r>
      <w:r w:rsidRPr="009E6D2F">
        <w:rPr>
          <w:rFonts w:ascii="Calibri" w:hAnsi="Calibri" w:cs="Calibri"/>
          <w:sz w:val="22"/>
          <w:lang w:val="en-US"/>
        </w:rPr>
        <w:t>Is it agreeable to the group that the following topics/issues for SL-U are not pursued any</w:t>
      </w:r>
      <w:r>
        <w:rPr>
          <w:rFonts w:ascii="Calibri" w:hAnsi="Calibri" w:cs="Calibri"/>
          <w:sz w:val="22"/>
          <w:lang w:val="en-US"/>
        </w:rPr>
        <w:t xml:space="preserve"> further in Rel-18? Any other topic/issue should be included?</w:t>
      </w:r>
    </w:p>
    <w:p w14:paraId="3A195DDE" w14:textId="77777777" w:rsidR="00C95739" w:rsidRDefault="0087536D">
      <w:pPr>
        <w:pStyle w:val="ListParagraph"/>
        <w:numPr>
          <w:ilvl w:val="0"/>
          <w:numId w:val="41"/>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Type 2A channel access for PSFCH without a channel occupancy (short control signalling)</w:t>
      </w:r>
    </w:p>
    <w:p w14:paraId="7A32D55A" w14:textId="77777777" w:rsidR="00C95739" w:rsidRDefault="0087536D">
      <w:pPr>
        <w:pStyle w:val="ListParagraph"/>
        <w:numPr>
          <w:ilvl w:val="0"/>
          <w:numId w:val="41"/>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Enhancement to Mode 1 resource allocation and DCI 3_X</w:t>
      </w:r>
    </w:p>
    <w:p w14:paraId="0B2FD762" w14:textId="77777777" w:rsidR="00C95739" w:rsidRDefault="0087536D">
      <w:pPr>
        <w:pStyle w:val="ListParagraph"/>
        <w:numPr>
          <w:ilvl w:val="0"/>
          <w:numId w:val="41"/>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Groupcast option 1 (NACK-only) feedback operation</w:t>
      </w:r>
    </w:p>
    <w:p w14:paraId="45667D7A" w14:textId="77777777" w:rsidR="00C95739" w:rsidRDefault="0087536D">
      <w:pPr>
        <w:pStyle w:val="ListParagraph"/>
        <w:numPr>
          <w:ilvl w:val="0"/>
          <w:numId w:val="41"/>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Reference duration for MCSt</w:t>
      </w:r>
    </w:p>
    <w:p w14:paraId="07E897FA" w14:textId="77777777" w:rsidR="00C95739" w:rsidRDefault="00C95739">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8079"/>
      </w:tblGrid>
      <w:tr w:rsidR="00C95739" w14:paraId="7D348E12" w14:textId="77777777">
        <w:tc>
          <w:tcPr>
            <w:tcW w:w="1555" w:type="dxa"/>
          </w:tcPr>
          <w:p w14:paraId="011AFF75"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03C6D05F"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41A0A9D0" w14:textId="77777777">
        <w:tc>
          <w:tcPr>
            <w:tcW w:w="1555" w:type="dxa"/>
          </w:tcPr>
          <w:p w14:paraId="643B51C3"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QC</w:t>
            </w:r>
          </w:p>
        </w:tc>
        <w:tc>
          <w:tcPr>
            <w:tcW w:w="8079" w:type="dxa"/>
          </w:tcPr>
          <w:p w14:paraId="52BCA524" w14:textId="77777777" w:rsidR="00C95739" w:rsidRDefault="0087536D">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Yes</w:t>
            </w:r>
          </w:p>
          <w:p w14:paraId="2A184739" w14:textId="77777777" w:rsidR="00C95739" w:rsidRDefault="0087536D">
            <w:pPr>
              <w:pStyle w:val="0Maintext"/>
              <w:numPr>
                <w:ilvl w:val="0"/>
                <w:numId w:val="45"/>
              </w:numPr>
              <w:spacing w:after="0" w:afterAutospacing="0" w:line="240" w:lineRule="auto"/>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Too late to introduce</w:t>
            </w:r>
          </w:p>
          <w:p w14:paraId="007113D4" w14:textId="77777777" w:rsidR="00C95739" w:rsidRDefault="0087536D">
            <w:pPr>
              <w:pStyle w:val="0Maintext"/>
              <w:numPr>
                <w:ilvl w:val="0"/>
                <w:numId w:val="45"/>
              </w:numPr>
              <w:spacing w:after="0" w:afterAutospacing="0" w:line="240" w:lineRule="auto"/>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Too late to introduce</w:t>
            </w:r>
          </w:p>
          <w:p w14:paraId="0D124F63" w14:textId="77777777" w:rsidR="00C95739" w:rsidRDefault="0087536D">
            <w:pPr>
              <w:pStyle w:val="0Maintext"/>
              <w:numPr>
                <w:ilvl w:val="0"/>
                <w:numId w:val="45"/>
              </w:numPr>
              <w:spacing w:after="0" w:afterAutospacing="0" w:line="240" w:lineRule="auto"/>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No convergence on CW adjustment</w:t>
            </w:r>
          </w:p>
          <w:p w14:paraId="127C3241" w14:textId="77777777" w:rsidR="00C95739" w:rsidRDefault="0087536D">
            <w:pPr>
              <w:pStyle w:val="0Maintext"/>
              <w:numPr>
                <w:ilvl w:val="0"/>
                <w:numId w:val="45"/>
              </w:numPr>
              <w:spacing w:after="0" w:afterAutospacing="0" w:line="240" w:lineRule="auto"/>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Unnecessary (current definition of reference duration already searches through an MCSt to find the relevant PSSCH)</w:t>
            </w:r>
          </w:p>
        </w:tc>
      </w:tr>
      <w:tr w:rsidR="00C95739" w14:paraId="36D1B26E" w14:textId="77777777">
        <w:tc>
          <w:tcPr>
            <w:tcW w:w="1555" w:type="dxa"/>
          </w:tcPr>
          <w:p w14:paraId="4B9F699D" w14:textId="77777777" w:rsidR="00C95739" w:rsidRDefault="0087536D">
            <w:pPr>
              <w:pStyle w:val="0Maintext"/>
              <w:spacing w:after="0" w:afterAutospacing="0" w:line="240" w:lineRule="auto"/>
              <w:ind w:firstLine="0"/>
              <w:jc w:val="left"/>
              <w:rPr>
                <w:rFonts w:ascii="Calibri" w:eastAsia="Batang" w:hAnsi="Calibri" w:cs="Calibri"/>
                <w:color w:val="000000" w:themeColor="text1"/>
                <w:sz w:val="22"/>
                <w:szCs w:val="24"/>
              </w:rPr>
            </w:pPr>
            <w:proofErr w:type="spellStart"/>
            <w:r>
              <w:rPr>
                <w:rFonts w:ascii="Calibri" w:eastAsia="Batang" w:hAnsi="Calibri" w:cs="Calibri" w:hint="eastAsia"/>
                <w:color w:val="000000" w:themeColor="text1"/>
                <w:sz w:val="22"/>
                <w:szCs w:val="24"/>
              </w:rPr>
              <w:t>x</w:t>
            </w:r>
            <w:r>
              <w:rPr>
                <w:rFonts w:ascii="Calibri" w:eastAsia="Batang" w:hAnsi="Calibri" w:cs="Calibri"/>
                <w:color w:val="000000" w:themeColor="text1"/>
                <w:sz w:val="22"/>
                <w:szCs w:val="24"/>
              </w:rPr>
              <w:t>iaomi</w:t>
            </w:r>
            <w:proofErr w:type="spellEnd"/>
          </w:p>
        </w:tc>
        <w:tc>
          <w:tcPr>
            <w:tcW w:w="8079" w:type="dxa"/>
          </w:tcPr>
          <w:p w14:paraId="47843AD4" w14:textId="428F06A7" w:rsidR="00C95739" w:rsidRDefault="0087536D" w:rsidP="009E6D2F">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t xml:space="preserve">For the </w:t>
            </w:r>
            <w:r>
              <w:rPr>
                <w:rFonts w:ascii="Calibri" w:hAnsi="Calibri" w:cs="Calibri" w:hint="eastAsia"/>
                <w:color w:val="000000" w:themeColor="text1"/>
                <w:sz w:val="22"/>
              </w:rPr>
              <w:t>g</w:t>
            </w:r>
            <w:r>
              <w:rPr>
                <w:rFonts w:ascii="Calibri" w:hAnsi="Calibri" w:cs="Calibri"/>
                <w:color w:val="000000" w:themeColor="text1"/>
                <w:sz w:val="22"/>
              </w:rPr>
              <w:t xml:space="preserve">roupcast option 1 (NACK-only) feedback operation, to be clear, we think it is better to make a conclusion or agreement that </w:t>
            </w:r>
            <w:r>
              <w:rPr>
                <w:rFonts w:ascii="Calibri" w:hAnsi="Calibri" w:cs="Calibri" w:hint="eastAsia"/>
                <w:color w:val="000000" w:themeColor="text1"/>
                <w:sz w:val="22"/>
              </w:rPr>
              <w:t>g</w:t>
            </w:r>
            <w:r>
              <w:rPr>
                <w:rFonts w:ascii="Calibri" w:hAnsi="Calibri" w:cs="Calibri"/>
                <w:color w:val="000000" w:themeColor="text1"/>
                <w:sz w:val="22"/>
              </w:rPr>
              <w:t xml:space="preserve">roupcast option 1 (NACK-only) feedback is not supported in </w:t>
            </w:r>
            <w:proofErr w:type="spellStart"/>
            <w:r>
              <w:rPr>
                <w:rFonts w:ascii="Calibri" w:hAnsi="Calibri" w:cs="Calibri"/>
                <w:color w:val="000000" w:themeColor="text1"/>
                <w:sz w:val="22"/>
              </w:rPr>
              <w:t>sl</w:t>
            </w:r>
            <w:proofErr w:type="spellEnd"/>
            <w:r>
              <w:rPr>
                <w:rFonts w:ascii="Calibri" w:hAnsi="Calibri" w:cs="Calibri"/>
                <w:color w:val="000000" w:themeColor="text1"/>
                <w:sz w:val="22"/>
              </w:rPr>
              <w:t>-u because RAN2 may need this to be clearer to push their progress.</w:t>
            </w:r>
          </w:p>
        </w:tc>
      </w:tr>
      <w:tr w:rsidR="00C95739" w14:paraId="08345C24" w14:textId="77777777">
        <w:tc>
          <w:tcPr>
            <w:tcW w:w="1555" w:type="dxa"/>
          </w:tcPr>
          <w:p w14:paraId="25B6F084"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MS Mincho" w:hAnsiTheme="minorHAnsi" w:cstheme="minorHAnsi" w:hint="eastAsia"/>
                <w:color w:val="000000" w:themeColor="text1"/>
                <w:sz w:val="22"/>
                <w:szCs w:val="22"/>
                <w:lang w:eastAsia="ja-JP"/>
              </w:rPr>
              <w:t>P</w:t>
            </w:r>
            <w:r>
              <w:rPr>
                <w:rFonts w:asciiTheme="minorHAnsi" w:eastAsia="MS Mincho" w:hAnsiTheme="minorHAnsi" w:cstheme="minorHAnsi"/>
                <w:color w:val="000000" w:themeColor="text1"/>
                <w:sz w:val="22"/>
                <w:szCs w:val="22"/>
                <w:lang w:eastAsia="ja-JP"/>
              </w:rPr>
              <w:t>anasonic</w:t>
            </w:r>
          </w:p>
        </w:tc>
        <w:tc>
          <w:tcPr>
            <w:tcW w:w="8079" w:type="dxa"/>
          </w:tcPr>
          <w:p w14:paraId="7635C786" w14:textId="77777777" w:rsidR="00C95739" w:rsidRDefault="0087536D">
            <w:pPr>
              <w:pStyle w:val="0Maintext"/>
              <w:spacing w:after="0" w:afterAutospacing="0" w:line="240" w:lineRule="auto"/>
              <w:ind w:firstLine="0"/>
              <w:rPr>
                <w:rFonts w:ascii="Arial" w:hAnsi="Arial" w:cs="Arial"/>
                <w:color w:val="000000" w:themeColor="text1"/>
                <w:sz w:val="22"/>
                <w:szCs w:val="22"/>
              </w:rPr>
            </w:pPr>
            <w:r>
              <w:rPr>
                <w:rFonts w:asciiTheme="minorHAnsi" w:eastAsia="MS Mincho" w:hAnsiTheme="minorHAnsi" w:cstheme="minorHAnsi"/>
                <w:color w:val="000000" w:themeColor="text1"/>
                <w:sz w:val="22"/>
                <w:szCs w:val="22"/>
                <w:lang w:eastAsia="ja-JP"/>
              </w:rPr>
              <w:t>Yes</w:t>
            </w:r>
          </w:p>
        </w:tc>
      </w:tr>
      <w:tr w:rsidR="00C95739" w14:paraId="2D9AC080" w14:textId="77777777">
        <w:tc>
          <w:tcPr>
            <w:tcW w:w="1555" w:type="dxa"/>
          </w:tcPr>
          <w:p w14:paraId="5BBF7950" w14:textId="77777777" w:rsidR="00C95739" w:rsidRDefault="0087536D">
            <w:pPr>
              <w:pStyle w:val="0Maintext"/>
              <w:spacing w:after="0" w:afterAutospacing="0" w:line="240" w:lineRule="auto"/>
              <w:ind w:firstLine="0"/>
              <w:jc w:val="left"/>
              <w:rPr>
                <w:rFonts w:asciiTheme="minorHAnsi" w:eastAsia="Batang" w:hAnsiTheme="minorHAnsi" w:cstheme="minorHAnsi"/>
                <w:sz w:val="22"/>
                <w:szCs w:val="24"/>
              </w:rPr>
            </w:pPr>
            <w:r>
              <w:rPr>
                <w:rFonts w:asciiTheme="minorHAnsi" w:eastAsiaTheme="minorEastAsia" w:hAnsiTheme="minorHAnsi" w:cstheme="minorHAnsi"/>
                <w:color w:val="000000" w:themeColor="text1"/>
                <w:sz w:val="22"/>
                <w:szCs w:val="22"/>
                <w:lang w:eastAsia="zh-CN"/>
              </w:rPr>
              <w:t>NEC</w:t>
            </w:r>
          </w:p>
        </w:tc>
        <w:tc>
          <w:tcPr>
            <w:tcW w:w="8079" w:type="dxa"/>
          </w:tcPr>
          <w:p w14:paraId="5B9DE0A8" w14:textId="77777777" w:rsidR="00C95739" w:rsidRDefault="0087536D">
            <w:pPr>
              <w:pStyle w:val="0Maintext"/>
              <w:numPr>
                <w:ilvl w:val="0"/>
                <w:numId w:val="46"/>
              </w:numPr>
              <w:spacing w:after="0" w:afterAutospacing="0" w:line="240" w:lineRule="auto"/>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Not support using Type 2A for PSFCH without a COT.</w:t>
            </w:r>
          </w:p>
          <w:p w14:paraId="52C06AC4" w14:textId="77777777" w:rsidR="00C95739" w:rsidRDefault="0087536D">
            <w:pPr>
              <w:pStyle w:val="0Maintext"/>
              <w:numPr>
                <w:ilvl w:val="0"/>
                <w:numId w:val="46"/>
              </w:numPr>
              <w:spacing w:after="0" w:afterAutospacing="0" w:line="240" w:lineRule="auto"/>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“Carrier indicator” is needed in DCI 3_0</w:t>
            </w:r>
          </w:p>
          <w:p w14:paraId="3ACCC3F6" w14:textId="77777777" w:rsidR="00C95739" w:rsidRDefault="0087536D">
            <w:pPr>
              <w:pStyle w:val="0Maintext"/>
              <w:numPr>
                <w:ilvl w:val="0"/>
                <w:numId w:val="46"/>
              </w:numPr>
              <w:spacing w:after="0" w:afterAutospacing="0" w:line="240" w:lineRule="auto"/>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Nack-only is not supported for SL-U</w:t>
            </w:r>
          </w:p>
          <w:p w14:paraId="5C867747" w14:textId="77777777" w:rsidR="00C95739" w:rsidRDefault="0087536D">
            <w:pPr>
              <w:pStyle w:val="0Maintext"/>
              <w:spacing w:after="0" w:afterAutospacing="0" w:line="240" w:lineRule="auto"/>
              <w:ind w:firstLine="0"/>
              <w:rPr>
                <w:rFonts w:ascii="Calibri" w:eastAsia="Batang" w:hAnsi="Calibri" w:cs="Calibri"/>
                <w:sz w:val="22"/>
                <w:szCs w:val="24"/>
              </w:rPr>
            </w:pPr>
            <w:r>
              <w:rPr>
                <w:rFonts w:ascii="Arial" w:eastAsiaTheme="minorEastAsia" w:hAnsi="Arial" w:cs="Arial"/>
                <w:color w:val="000000" w:themeColor="text1"/>
                <w:sz w:val="22"/>
                <w:szCs w:val="22"/>
                <w:lang w:eastAsia="zh-CN"/>
              </w:rPr>
              <w:t>No further enhancement for reference duration for MCSt</w:t>
            </w:r>
          </w:p>
        </w:tc>
      </w:tr>
      <w:tr w:rsidR="00044EE4" w14:paraId="3A444C0E" w14:textId="77777777">
        <w:tc>
          <w:tcPr>
            <w:tcW w:w="1555" w:type="dxa"/>
            <w:tcBorders>
              <w:top w:val="single" w:sz="4" w:space="0" w:color="auto"/>
              <w:left w:val="single" w:sz="4" w:space="0" w:color="auto"/>
              <w:bottom w:val="single" w:sz="4" w:space="0" w:color="auto"/>
              <w:right w:val="single" w:sz="4" w:space="0" w:color="auto"/>
            </w:tcBorders>
          </w:tcPr>
          <w:p w14:paraId="24D7C2F2" w14:textId="1C198E26" w:rsidR="00044EE4" w:rsidRDefault="00044EE4" w:rsidP="00044EE4">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eastAsiaTheme="minorEastAsia"/>
                <w:sz w:val="22"/>
                <w:lang w:eastAsia="zh-CN"/>
              </w:rPr>
              <w:t>Huawei, HiSilicon</w:t>
            </w:r>
          </w:p>
        </w:tc>
        <w:tc>
          <w:tcPr>
            <w:tcW w:w="8079" w:type="dxa"/>
            <w:tcBorders>
              <w:top w:val="single" w:sz="4" w:space="0" w:color="auto"/>
              <w:left w:val="single" w:sz="4" w:space="0" w:color="auto"/>
              <w:bottom w:val="single" w:sz="4" w:space="0" w:color="auto"/>
              <w:right w:val="single" w:sz="4" w:space="0" w:color="auto"/>
            </w:tcBorders>
          </w:tcPr>
          <w:p w14:paraId="1B6F08FF" w14:textId="77777777" w:rsidR="00044EE4" w:rsidRPr="000C5831" w:rsidRDefault="00044EE4" w:rsidP="00044EE4">
            <w:pPr>
              <w:pStyle w:val="0Maintext"/>
              <w:spacing w:after="0" w:afterAutospacing="0" w:line="240" w:lineRule="auto"/>
              <w:ind w:firstLine="0"/>
              <w:jc w:val="left"/>
              <w:rPr>
                <w:rFonts w:eastAsiaTheme="minorEastAsia" w:cs="Times New Roman"/>
                <w:color w:val="000000" w:themeColor="text1"/>
                <w:sz w:val="22"/>
                <w:szCs w:val="22"/>
                <w:lang w:eastAsia="zh-CN"/>
              </w:rPr>
            </w:pPr>
            <w:r>
              <w:rPr>
                <w:rFonts w:eastAsiaTheme="minorEastAsia" w:cs="Times New Roman"/>
                <w:color w:val="000000" w:themeColor="text1"/>
                <w:sz w:val="22"/>
                <w:szCs w:val="22"/>
                <w:lang w:eastAsia="zh-CN"/>
              </w:rPr>
              <w:t>We agree t</w:t>
            </w:r>
            <w:r w:rsidRPr="000C5831">
              <w:rPr>
                <w:rFonts w:eastAsiaTheme="minorEastAsia" w:cs="Times New Roman"/>
                <w:color w:val="000000" w:themeColor="text1"/>
                <w:sz w:val="22"/>
                <w:szCs w:val="22"/>
                <w:lang w:eastAsia="zh-CN"/>
              </w:rPr>
              <w:t>hose issues are not necessary to be discussed any more.</w:t>
            </w:r>
          </w:p>
          <w:p w14:paraId="0DB8D32A" w14:textId="77777777" w:rsidR="00044EE4" w:rsidRPr="000C5831" w:rsidRDefault="00044EE4" w:rsidP="00044EE4">
            <w:pPr>
              <w:pStyle w:val="0Maintext"/>
              <w:numPr>
                <w:ilvl w:val="0"/>
                <w:numId w:val="69"/>
              </w:numPr>
              <w:spacing w:after="0" w:afterAutospacing="0" w:line="240" w:lineRule="auto"/>
              <w:jc w:val="left"/>
              <w:rPr>
                <w:rFonts w:eastAsiaTheme="minorEastAsia" w:cs="Times New Roman"/>
                <w:color w:val="000000" w:themeColor="text1"/>
                <w:sz w:val="22"/>
                <w:szCs w:val="22"/>
                <w:lang w:eastAsia="zh-CN"/>
              </w:rPr>
            </w:pPr>
            <w:r w:rsidRPr="000C5831">
              <w:rPr>
                <w:rFonts w:eastAsiaTheme="minorEastAsia" w:cs="Times New Roman"/>
                <w:color w:val="000000" w:themeColor="text1"/>
                <w:sz w:val="22"/>
                <w:szCs w:val="22"/>
                <w:lang w:eastAsia="zh-CN"/>
              </w:rPr>
              <w:t>The S-SSB transmission has been support use Type 2A channel access (short control signalling), if PSFCH is also be supported, there is the risk of violating regulations.</w:t>
            </w:r>
          </w:p>
          <w:p w14:paraId="0689B266" w14:textId="77777777" w:rsidR="00044EE4" w:rsidRPr="000C5831" w:rsidRDefault="00044EE4" w:rsidP="00044EE4">
            <w:pPr>
              <w:pStyle w:val="0Maintext"/>
              <w:numPr>
                <w:ilvl w:val="0"/>
                <w:numId w:val="69"/>
              </w:numPr>
              <w:spacing w:after="0" w:afterAutospacing="0" w:line="240" w:lineRule="auto"/>
              <w:jc w:val="left"/>
              <w:rPr>
                <w:rFonts w:eastAsiaTheme="minorEastAsia" w:cs="Times New Roman"/>
                <w:color w:val="000000" w:themeColor="text1"/>
                <w:sz w:val="22"/>
                <w:szCs w:val="22"/>
                <w:lang w:eastAsia="zh-CN"/>
              </w:rPr>
            </w:pPr>
            <w:r w:rsidRPr="000C5831">
              <w:rPr>
                <w:rFonts w:eastAsiaTheme="minorEastAsia" w:cs="Times New Roman"/>
                <w:color w:val="000000" w:themeColor="text1"/>
                <w:sz w:val="22"/>
                <w:szCs w:val="22"/>
                <w:lang w:eastAsia="zh-CN"/>
              </w:rPr>
              <w:t xml:space="preserve">The details of resource allocation in Mode1 had not been discussed in Rel-18, there is no enough </w:t>
            </w:r>
            <w:r>
              <w:rPr>
                <w:rFonts w:eastAsiaTheme="minorEastAsia" w:cs="Times New Roman"/>
                <w:color w:val="000000" w:themeColor="text1"/>
                <w:sz w:val="22"/>
                <w:szCs w:val="22"/>
                <w:lang w:eastAsia="zh-CN"/>
              </w:rPr>
              <w:t xml:space="preserve">time </w:t>
            </w:r>
            <w:r w:rsidRPr="000C5831">
              <w:rPr>
                <w:rFonts w:eastAsiaTheme="minorEastAsia" w:cs="Times New Roman"/>
                <w:color w:val="000000" w:themeColor="text1"/>
                <w:sz w:val="22"/>
                <w:szCs w:val="22"/>
                <w:lang w:eastAsia="zh-CN"/>
              </w:rPr>
              <w:t>to discuss enhancement to Mode1 resource allocation.</w:t>
            </w:r>
          </w:p>
          <w:p w14:paraId="7CB28C11" w14:textId="77777777" w:rsidR="00044EE4" w:rsidRDefault="00044EE4" w:rsidP="00044EE4">
            <w:pPr>
              <w:pStyle w:val="0Maintext"/>
              <w:numPr>
                <w:ilvl w:val="0"/>
                <w:numId w:val="69"/>
              </w:numPr>
              <w:spacing w:after="0" w:afterAutospacing="0" w:line="240" w:lineRule="auto"/>
              <w:jc w:val="left"/>
              <w:rPr>
                <w:rFonts w:eastAsiaTheme="minorEastAsia" w:cs="Times New Roman"/>
                <w:color w:val="000000" w:themeColor="text1"/>
                <w:sz w:val="22"/>
                <w:szCs w:val="22"/>
                <w:lang w:eastAsia="zh-CN"/>
              </w:rPr>
            </w:pPr>
            <w:r w:rsidRPr="000C5831">
              <w:rPr>
                <w:rFonts w:eastAsiaTheme="minorEastAsia" w:cs="Times New Roman"/>
                <w:color w:val="000000" w:themeColor="text1"/>
                <w:sz w:val="22"/>
                <w:szCs w:val="22"/>
                <w:lang w:eastAsia="zh-CN"/>
              </w:rPr>
              <w:t>If groupcast option1 is supported in SL-U, the corresponding CW adjustment should be also discussed, which is not necessary.</w:t>
            </w:r>
          </w:p>
          <w:p w14:paraId="045E8C98" w14:textId="075FAE68" w:rsidR="00044EE4" w:rsidRPr="00044EE4" w:rsidRDefault="00044EE4" w:rsidP="00044EE4">
            <w:pPr>
              <w:pStyle w:val="0Maintext"/>
              <w:numPr>
                <w:ilvl w:val="0"/>
                <w:numId w:val="69"/>
              </w:numPr>
              <w:spacing w:after="0" w:afterAutospacing="0" w:line="240" w:lineRule="auto"/>
              <w:jc w:val="left"/>
              <w:rPr>
                <w:rFonts w:eastAsiaTheme="minorEastAsia" w:cs="Times New Roman"/>
                <w:color w:val="000000" w:themeColor="text1"/>
                <w:sz w:val="22"/>
                <w:szCs w:val="22"/>
                <w:lang w:eastAsia="zh-CN"/>
              </w:rPr>
            </w:pPr>
            <w:r w:rsidRPr="00044EE4">
              <w:rPr>
                <w:rFonts w:eastAsiaTheme="minorEastAsia" w:cs="Times New Roman"/>
                <w:color w:val="000000" w:themeColor="text1"/>
                <w:sz w:val="22"/>
                <w:szCs w:val="22"/>
                <w:lang w:eastAsia="zh-CN"/>
              </w:rPr>
              <w:t xml:space="preserve">Current definition of reference duration can cover the case of MCSt, no need to discuss reference duration for MCSt. </w:t>
            </w:r>
          </w:p>
        </w:tc>
      </w:tr>
      <w:tr w:rsidR="00EA648E" w14:paraId="559F8048" w14:textId="77777777">
        <w:tc>
          <w:tcPr>
            <w:tcW w:w="1555" w:type="dxa"/>
            <w:tcBorders>
              <w:top w:val="single" w:sz="4" w:space="0" w:color="auto"/>
              <w:left w:val="single" w:sz="4" w:space="0" w:color="auto"/>
              <w:bottom w:val="single" w:sz="4" w:space="0" w:color="auto"/>
              <w:right w:val="single" w:sz="4" w:space="0" w:color="auto"/>
            </w:tcBorders>
          </w:tcPr>
          <w:p w14:paraId="69268EB3" w14:textId="7D46EA9E" w:rsidR="00EA648E" w:rsidRDefault="00EA648E" w:rsidP="00EA648E">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hAnsiTheme="minorHAnsi" w:cstheme="minorHAnsi"/>
                <w:color w:val="000000" w:themeColor="text1"/>
                <w:sz w:val="22"/>
                <w:szCs w:val="22"/>
              </w:rPr>
              <w:t>CATT/CICTCI</w:t>
            </w:r>
          </w:p>
        </w:tc>
        <w:tc>
          <w:tcPr>
            <w:tcW w:w="8079" w:type="dxa"/>
            <w:tcBorders>
              <w:top w:val="single" w:sz="4" w:space="0" w:color="auto"/>
              <w:left w:val="single" w:sz="4" w:space="0" w:color="auto"/>
              <w:bottom w:val="single" w:sz="4" w:space="0" w:color="auto"/>
              <w:right w:val="single" w:sz="4" w:space="0" w:color="auto"/>
            </w:tcBorders>
          </w:tcPr>
          <w:p w14:paraId="073D4C29" w14:textId="24A3A005" w:rsidR="00EA648E" w:rsidRDefault="00EA648E" w:rsidP="00EA648E">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Prefer having this conclusion.</w:t>
            </w:r>
          </w:p>
        </w:tc>
      </w:tr>
      <w:tr w:rsidR="003D6034" w14:paraId="3889EAB6" w14:textId="77777777" w:rsidTr="003D6034">
        <w:tc>
          <w:tcPr>
            <w:tcW w:w="1555" w:type="dxa"/>
          </w:tcPr>
          <w:p w14:paraId="11132938" w14:textId="77777777" w:rsidR="003D6034" w:rsidRDefault="003D6034" w:rsidP="007D5EA9">
            <w:pPr>
              <w:pStyle w:val="0Maintext"/>
              <w:spacing w:after="0" w:afterAutospacing="0" w:line="240" w:lineRule="auto"/>
              <w:ind w:firstLine="0"/>
              <w:jc w:val="left"/>
              <w:rPr>
                <w:rFonts w:asciiTheme="minorHAnsi" w:eastAsia="SimSun" w:hAnsiTheme="minorHAnsi" w:cstheme="minorHAnsi"/>
                <w:color w:val="000000" w:themeColor="text1"/>
                <w:sz w:val="22"/>
                <w:szCs w:val="22"/>
                <w:lang w:val="en-US" w:eastAsia="zh-CN"/>
              </w:rPr>
            </w:pPr>
            <w:r>
              <w:rPr>
                <w:rFonts w:asciiTheme="minorHAnsi" w:eastAsia="SimSun" w:hAnsiTheme="minorHAnsi" w:cstheme="minorHAnsi" w:hint="eastAsia"/>
                <w:color w:val="000000" w:themeColor="text1"/>
                <w:sz w:val="22"/>
                <w:szCs w:val="22"/>
                <w:lang w:val="en-US" w:eastAsia="zh-CN"/>
              </w:rPr>
              <w:t>Sharp</w:t>
            </w:r>
          </w:p>
        </w:tc>
        <w:tc>
          <w:tcPr>
            <w:tcW w:w="8079" w:type="dxa"/>
          </w:tcPr>
          <w:p w14:paraId="27210357" w14:textId="77777777" w:rsidR="003D6034" w:rsidRDefault="003D6034" w:rsidP="007D5EA9">
            <w:pPr>
              <w:pStyle w:val="0Maintext"/>
              <w:spacing w:after="0" w:afterAutospacing="0" w:line="240" w:lineRule="auto"/>
              <w:ind w:firstLine="0"/>
              <w:rPr>
                <w:rFonts w:ascii="Arial" w:eastAsia="SimSun" w:hAnsi="Arial" w:cs="Arial"/>
                <w:color w:val="000000" w:themeColor="text1"/>
                <w:sz w:val="22"/>
                <w:szCs w:val="22"/>
                <w:lang w:val="en-US" w:eastAsia="zh-CN"/>
              </w:rPr>
            </w:pPr>
            <w:r>
              <w:rPr>
                <w:rFonts w:ascii="Arial" w:eastAsia="SimSun" w:hAnsi="Arial" w:cs="Arial" w:hint="eastAsia"/>
                <w:color w:val="000000" w:themeColor="text1"/>
                <w:sz w:val="22"/>
                <w:szCs w:val="22"/>
                <w:lang w:val="en-US" w:eastAsia="zh-CN"/>
              </w:rPr>
              <w:t>Yes</w:t>
            </w:r>
          </w:p>
        </w:tc>
      </w:tr>
    </w:tbl>
    <w:p w14:paraId="63093D9E" w14:textId="77777777" w:rsidR="00C95739" w:rsidRDefault="00C95739">
      <w:pPr>
        <w:autoSpaceDE w:val="0"/>
        <w:autoSpaceDN w:val="0"/>
        <w:spacing w:after="0"/>
        <w:jc w:val="both"/>
        <w:rPr>
          <w:rFonts w:ascii="Calibri" w:hAnsi="Calibri" w:cs="Calibri"/>
          <w:sz w:val="22"/>
        </w:rPr>
      </w:pPr>
    </w:p>
    <w:p w14:paraId="748DD314" w14:textId="472A3E5F" w:rsidR="00C95739" w:rsidRDefault="0087536D">
      <w:pPr>
        <w:pStyle w:val="Heading3"/>
        <w:rPr>
          <w:color w:val="000000" w:themeColor="text1"/>
        </w:rPr>
      </w:pPr>
      <w:r>
        <w:t xml:space="preserve">FL Proposal for </w:t>
      </w:r>
      <w:r w:rsidR="003F064B">
        <w:t>Friday</w:t>
      </w:r>
      <w:r>
        <w:t xml:space="preserve"> online session</w:t>
      </w:r>
    </w:p>
    <w:p w14:paraId="304E8ADA" w14:textId="2B719585" w:rsidR="009E6D2F" w:rsidRDefault="009E6D2F" w:rsidP="009E6D2F">
      <w:pPr>
        <w:autoSpaceDE w:val="0"/>
        <w:autoSpaceDN w:val="0"/>
        <w:spacing w:after="0"/>
        <w:jc w:val="both"/>
        <w:rPr>
          <w:rFonts w:ascii="Calibri" w:hAnsi="Calibri" w:cs="Calibri"/>
          <w:sz w:val="22"/>
          <w:lang w:val="en-US"/>
        </w:rPr>
      </w:pPr>
      <w:r>
        <w:rPr>
          <w:rFonts w:ascii="Calibri" w:hAnsi="Calibri" w:cs="Calibri"/>
          <w:b/>
          <w:bCs/>
          <w:sz w:val="22"/>
          <w:highlight w:val="yellow"/>
          <w:lang w:val="en-US"/>
        </w:rPr>
        <w:t>Question 9 (II)</w:t>
      </w:r>
      <w:r>
        <w:rPr>
          <w:rFonts w:ascii="Calibri" w:hAnsi="Calibri" w:cs="Calibri"/>
          <w:b/>
          <w:bCs/>
          <w:sz w:val="22"/>
          <w:lang w:val="en-US"/>
        </w:rPr>
        <w:t xml:space="preserve">: </w:t>
      </w:r>
      <w:r>
        <w:rPr>
          <w:rFonts w:ascii="Calibri" w:hAnsi="Calibri" w:cs="Calibri"/>
          <w:sz w:val="22"/>
          <w:lang w:val="en-US"/>
        </w:rPr>
        <w:t>Is it agreeable to the group that the following topics/issues for SL-U are not pursued any further in Rel-18? Any other topic/issue should be included?</w:t>
      </w:r>
    </w:p>
    <w:p w14:paraId="50319E31" w14:textId="77777777" w:rsidR="009E6D2F" w:rsidRDefault="009E6D2F" w:rsidP="009E6D2F">
      <w:pPr>
        <w:pStyle w:val="ListParagraph"/>
        <w:numPr>
          <w:ilvl w:val="0"/>
          <w:numId w:val="41"/>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lastRenderedPageBreak/>
        <w:t>Type 2A channel access for PSFCH without a channel occupancy (short control signalling)</w:t>
      </w:r>
    </w:p>
    <w:p w14:paraId="1A8EA534" w14:textId="77777777" w:rsidR="009E6D2F" w:rsidRDefault="009E6D2F" w:rsidP="009E6D2F">
      <w:pPr>
        <w:pStyle w:val="ListParagraph"/>
        <w:numPr>
          <w:ilvl w:val="0"/>
          <w:numId w:val="41"/>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Enhancement to Mode 1 resource allocation and DCI 3_X</w:t>
      </w:r>
    </w:p>
    <w:p w14:paraId="6D6488D7" w14:textId="77777777" w:rsidR="009E6D2F" w:rsidRDefault="009E6D2F" w:rsidP="009E6D2F">
      <w:pPr>
        <w:pStyle w:val="ListParagraph"/>
        <w:numPr>
          <w:ilvl w:val="0"/>
          <w:numId w:val="41"/>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Groupcast option 1 (NACK-only) feedback operation</w:t>
      </w:r>
    </w:p>
    <w:p w14:paraId="44E28ED9" w14:textId="77777777" w:rsidR="009E6D2F" w:rsidRDefault="009E6D2F" w:rsidP="009E6D2F">
      <w:pPr>
        <w:pStyle w:val="ListParagraph"/>
        <w:numPr>
          <w:ilvl w:val="0"/>
          <w:numId w:val="41"/>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Reference duration for MCSt</w:t>
      </w:r>
    </w:p>
    <w:p w14:paraId="7FE789B1" w14:textId="77777777" w:rsidR="00C95739" w:rsidRDefault="00C95739">
      <w:pPr>
        <w:autoSpaceDE w:val="0"/>
        <w:autoSpaceDN w:val="0"/>
        <w:spacing w:after="0"/>
        <w:jc w:val="both"/>
        <w:rPr>
          <w:rFonts w:ascii="Calibri" w:hAnsi="Calibri" w:cs="Calibri"/>
          <w:sz w:val="22"/>
          <w:lang w:val="en-US"/>
        </w:rPr>
      </w:pPr>
    </w:p>
    <w:p w14:paraId="709A4D00" w14:textId="77777777" w:rsidR="00C95739" w:rsidRDefault="00C95739">
      <w:pPr>
        <w:autoSpaceDE w:val="0"/>
        <w:autoSpaceDN w:val="0"/>
        <w:spacing w:before="120" w:after="0" w:line="240" w:lineRule="auto"/>
        <w:jc w:val="both"/>
        <w:rPr>
          <w:rFonts w:ascii="Times New Roman" w:hAnsi="Times New Roman"/>
          <w:sz w:val="22"/>
          <w:szCs w:val="22"/>
          <w:lang w:val="en-US"/>
        </w:rPr>
      </w:pPr>
    </w:p>
    <w:p w14:paraId="6A88E305" w14:textId="77777777" w:rsidR="00C95739" w:rsidRDefault="0087536D">
      <w:pPr>
        <w:autoSpaceDE w:val="0"/>
        <w:autoSpaceDN w:val="0"/>
        <w:spacing w:before="120" w:after="0" w:line="240" w:lineRule="auto"/>
        <w:jc w:val="both"/>
        <w:rPr>
          <w:rFonts w:ascii="Times New Roman" w:hAnsi="Times New Roman"/>
          <w:sz w:val="22"/>
          <w:szCs w:val="22"/>
        </w:rPr>
      </w:pPr>
      <w:r>
        <w:rPr>
          <w:rFonts w:ascii="Times New Roman" w:hAnsi="Times New Roman"/>
          <w:color w:val="000000" w:themeColor="text1"/>
        </w:rPr>
        <w:br w:type="page"/>
      </w:r>
    </w:p>
    <w:p w14:paraId="207A37EC" w14:textId="77777777" w:rsidR="00C95739" w:rsidRDefault="0087536D">
      <w:pPr>
        <w:pStyle w:val="3GPPH1"/>
      </w:pPr>
      <w:r>
        <w:lastRenderedPageBreak/>
        <w:t>Corresponding text proposals (TPs)</w:t>
      </w:r>
    </w:p>
    <w:p w14:paraId="3BD9A849" w14:textId="49663592" w:rsidR="00F44252" w:rsidRDefault="00B5113C" w:rsidP="00F44252">
      <w:pPr>
        <w:pStyle w:val="Heading2"/>
      </w:pPr>
      <w:r>
        <w:t xml:space="preserve">[CLOSED] </w:t>
      </w:r>
      <w:r w:rsidR="00F44252">
        <w:t xml:space="preserve">TP#1 for </w:t>
      </w:r>
      <w:r w:rsidR="00F44252" w:rsidRPr="00EF250D">
        <w:t>TS 37.213</w:t>
      </w:r>
      <w:r w:rsidR="00F44252">
        <w:t>: COT sharing – initiator resume after PSFCH and S-SSB</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F44252" w14:paraId="315BC995" w14:textId="77777777" w:rsidTr="00F71F66">
        <w:tc>
          <w:tcPr>
            <w:tcW w:w="2174" w:type="dxa"/>
            <w:tcBorders>
              <w:top w:val="single" w:sz="4" w:space="0" w:color="auto"/>
              <w:left w:val="single" w:sz="4" w:space="0" w:color="auto"/>
            </w:tcBorders>
          </w:tcPr>
          <w:p w14:paraId="2819BC1B" w14:textId="77777777" w:rsidR="00F44252" w:rsidRDefault="00F44252" w:rsidP="00F71F6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7E522B80" w14:textId="77777777" w:rsidR="00F44252" w:rsidRDefault="00F44252" w:rsidP="00F71F66">
            <w:pPr>
              <w:pStyle w:val="CRCoverPage"/>
              <w:spacing w:after="0"/>
              <w:ind w:left="100"/>
            </w:pPr>
            <w:r>
              <w:t>Time required for the COT initiator to detect a responder UE’s PSFCH and S-SSB transmission(s) for resuming its own channel occupancy is expected to be longer than 1-symbol gap. In order for the initiator to resume using its own COT immediately after responder’s PSFCH and S-SSB, it is necessary to detect responder’s PSFCH and S-SSB transmissions based on an expected manner.</w:t>
            </w:r>
          </w:p>
        </w:tc>
      </w:tr>
      <w:tr w:rsidR="00F44252" w14:paraId="4BA3A4F7" w14:textId="77777777" w:rsidTr="00F71F66">
        <w:tc>
          <w:tcPr>
            <w:tcW w:w="2174" w:type="dxa"/>
            <w:tcBorders>
              <w:left w:val="single" w:sz="4" w:space="0" w:color="auto"/>
            </w:tcBorders>
          </w:tcPr>
          <w:p w14:paraId="29512B2D"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29F23338" w14:textId="77777777" w:rsidR="00F44252" w:rsidRDefault="00F44252" w:rsidP="00F71F66">
            <w:pPr>
              <w:pStyle w:val="CRCoverPage"/>
              <w:spacing w:after="0"/>
              <w:rPr>
                <w:sz w:val="8"/>
                <w:szCs w:val="8"/>
              </w:rPr>
            </w:pPr>
          </w:p>
        </w:tc>
      </w:tr>
      <w:tr w:rsidR="00F44252" w14:paraId="71FB1653" w14:textId="77777777" w:rsidTr="00F71F66">
        <w:tc>
          <w:tcPr>
            <w:tcW w:w="2174" w:type="dxa"/>
            <w:tcBorders>
              <w:left w:val="single" w:sz="4" w:space="0" w:color="auto"/>
            </w:tcBorders>
          </w:tcPr>
          <w:p w14:paraId="5FFC655B" w14:textId="77777777" w:rsidR="00F44252" w:rsidRDefault="00F44252" w:rsidP="00F71F66">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70C934CA" w14:textId="7ECC3E36" w:rsidR="00F44252" w:rsidRDefault="00C93B4A" w:rsidP="00F71F66">
            <w:pPr>
              <w:pStyle w:val="CRCoverPage"/>
              <w:spacing w:after="0"/>
              <w:ind w:left="100"/>
            </w:pPr>
            <w:r>
              <w:t>To match the same wordings used in NR-U to resolve the “expected” behaviour.</w:t>
            </w:r>
          </w:p>
        </w:tc>
      </w:tr>
      <w:tr w:rsidR="00F44252" w14:paraId="24276B13" w14:textId="77777777" w:rsidTr="00F71F66">
        <w:tc>
          <w:tcPr>
            <w:tcW w:w="2174" w:type="dxa"/>
            <w:tcBorders>
              <w:left w:val="single" w:sz="4" w:space="0" w:color="auto"/>
            </w:tcBorders>
          </w:tcPr>
          <w:p w14:paraId="4894728D"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01FB6391" w14:textId="77777777" w:rsidR="00F44252" w:rsidRDefault="00F44252" w:rsidP="00F71F66">
            <w:pPr>
              <w:pStyle w:val="CRCoverPage"/>
              <w:spacing w:after="0"/>
              <w:rPr>
                <w:sz w:val="8"/>
                <w:szCs w:val="8"/>
              </w:rPr>
            </w:pPr>
          </w:p>
        </w:tc>
      </w:tr>
      <w:tr w:rsidR="00F44252" w14:paraId="0D1CE5AE" w14:textId="77777777" w:rsidTr="00F71F66">
        <w:tc>
          <w:tcPr>
            <w:tcW w:w="2174" w:type="dxa"/>
            <w:tcBorders>
              <w:left w:val="single" w:sz="4" w:space="0" w:color="auto"/>
              <w:bottom w:val="single" w:sz="4" w:space="0" w:color="auto"/>
            </w:tcBorders>
          </w:tcPr>
          <w:p w14:paraId="174370A1" w14:textId="77777777" w:rsidR="00F44252" w:rsidRDefault="00F44252" w:rsidP="00F71F66">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114487DD" w14:textId="77777777" w:rsidR="00F44252" w:rsidRDefault="00F44252" w:rsidP="00F71F66">
            <w:pPr>
              <w:pStyle w:val="CRCoverPage"/>
              <w:spacing w:after="0"/>
              <w:ind w:left="100"/>
            </w:pPr>
            <w:r>
              <w:t>The COT initiator UE cannot immediately resume transmission in its own COT using Type 2B and 2C channel access procedures after responder’s PSFCH and S-SSB transmissions.</w:t>
            </w:r>
          </w:p>
        </w:tc>
      </w:tr>
    </w:tbl>
    <w:p w14:paraId="28A40720" w14:textId="77777777" w:rsidR="00F44252" w:rsidRDefault="00F44252" w:rsidP="00F44252">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F44252" w14:paraId="5DBF9F25" w14:textId="77777777" w:rsidTr="00F71F66">
        <w:tc>
          <w:tcPr>
            <w:tcW w:w="9205" w:type="dxa"/>
          </w:tcPr>
          <w:p w14:paraId="37B211F8" w14:textId="77777777" w:rsidR="00F44252" w:rsidRDefault="00F44252" w:rsidP="00F71F66">
            <w:pPr>
              <w:pStyle w:val="3GPPText"/>
              <w:spacing w:before="0" w:after="0"/>
              <w:jc w:val="center"/>
              <w:rPr>
                <w:b/>
                <w:bCs/>
                <w:lang w:val="en-GB"/>
              </w:rPr>
            </w:pPr>
            <w:r>
              <w:rPr>
                <w:b/>
                <w:bCs/>
                <w:color w:val="FF0000"/>
                <w:sz w:val="28"/>
                <w:szCs w:val="24"/>
                <w:lang w:val="en-GB"/>
              </w:rPr>
              <w:t>&lt; Start of text proposal &gt;</w:t>
            </w:r>
          </w:p>
          <w:p w14:paraId="45682B8A" w14:textId="77777777" w:rsidR="00F44252" w:rsidRPr="00634C51" w:rsidRDefault="00F44252" w:rsidP="00F71F66">
            <w:pPr>
              <w:pStyle w:val="Heading3"/>
              <w:numPr>
                <w:ilvl w:val="0"/>
                <w:numId w:val="0"/>
              </w:numPr>
              <w:spacing w:before="120" w:after="120"/>
              <w:ind w:left="720" w:hanging="720"/>
              <w:rPr>
                <w:b w:val="0"/>
                <w:bCs/>
                <w:sz w:val="28"/>
                <w:szCs w:val="28"/>
              </w:rPr>
            </w:pPr>
            <w:r w:rsidRPr="00634C51">
              <w:rPr>
                <w:b w:val="0"/>
                <w:bCs/>
                <w:sz w:val="28"/>
                <w:szCs w:val="28"/>
              </w:rPr>
              <w:t>4.5.</w:t>
            </w:r>
            <w:r w:rsidRPr="00634C51">
              <w:rPr>
                <w:b w:val="0"/>
                <w:bCs/>
                <w:sz w:val="28"/>
                <w:szCs w:val="28"/>
                <w:lang w:val="en-US"/>
              </w:rPr>
              <w:t>3</w:t>
            </w:r>
            <w:r w:rsidRPr="00634C51">
              <w:rPr>
                <w:b w:val="0"/>
                <w:bCs/>
                <w:sz w:val="28"/>
                <w:szCs w:val="28"/>
              </w:rPr>
              <w:tab/>
              <w:t>SL channel access procedures in a shared channel occupancy</w:t>
            </w:r>
          </w:p>
          <w:p w14:paraId="485B1BCF" w14:textId="77777777" w:rsidR="00F44252" w:rsidRDefault="00F44252" w:rsidP="00F71F66">
            <w:pPr>
              <w:pStyle w:val="3GPPText"/>
              <w:spacing w:before="0"/>
              <w:jc w:val="center"/>
              <w:rPr>
                <w:b/>
                <w:bCs/>
                <w:lang w:val="en-GB"/>
              </w:rPr>
            </w:pPr>
            <w:r>
              <w:rPr>
                <w:b/>
                <w:bCs/>
                <w:color w:val="FF0000"/>
                <w:sz w:val="28"/>
                <w:szCs w:val="24"/>
                <w:lang w:val="en-GB"/>
              </w:rPr>
              <w:t>&lt;Unchanged part omitted&gt;</w:t>
            </w:r>
          </w:p>
          <w:p w14:paraId="6A46A365" w14:textId="79DFFF3F" w:rsidR="00F44252" w:rsidRPr="0071525C" w:rsidRDefault="00F44252" w:rsidP="00F71F66">
            <w:pPr>
              <w:spacing w:after="120"/>
              <w:rPr>
                <w:lang w:val="en-US"/>
              </w:rPr>
            </w:pPr>
            <w:r w:rsidRPr="0071525C">
              <w:t xml:space="preserve">When a UE </w:t>
            </w:r>
            <w:r w:rsidRPr="0071525C">
              <w:rPr>
                <w:lang w:val="en-US"/>
              </w:rPr>
              <w:t>uses channel access procedures to initiate a channel occupancy to transmit SL transmission(s) and shares the corresponding channel occupancy with another UE</w:t>
            </w:r>
            <w:ins w:id="1060" w:author="Kevin Lin" w:date="2023-11-15T00:56:00Z">
              <w:r w:rsidR="00D965F9">
                <w:rPr>
                  <w:lang w:val="en-US"/>
                </w:rPr>
                <w:t>(s)</w:t>
              </w:r>
            </w:ins>
            <w:r w:rsidRPr="0071525C">
              <w:rPr>
                <w:lang w:val="en-US"/>
              </w:rPr>
              <w:t xml:space="preserve"> that transmits a SL transmission(s), the UE may transmit a SL transmission(s) within its channel occupancy </w:t>
            </w:r>
            <w:r w:rsidRPr="00634C51">
              <w:rPr>
                <w:lang w:val="en-US"/>
              </w:rPr>
              <w:t xml:space="preserve">that follows the SL transmission(s) </w:t>
            </w:r>
            <w:del w:id="1061" w:author="Kevin Lin" w:date="2023-11-15T00:56:00Z">
              <w:r w:rsidRPr="00634C51" w:rsidDel="00D965F9">
                <w:rPr>
                  <w:lang w:val="en-US"/>
                </w:rPr>
                <w:delText xml:space="preserve">that share the initiated channel occupancy </w:delText>
              </w:r>
            </w:del>
            <w:ins w:id="1062" w:author="Kevin Lin" w:date="2023-11-15T00:56:00Z">
              <w:r w:rsidR="00D965F9">
                <w:rPr>
                  <w:lang w:val="en-US"/>
                </w:rPr>
                <w:t xml:space="preserve">from another UE(s) </w:t>
              </w:r>
            </w:ins>
            <w:r w:rsidRPr="00634C51">
              <w:rPr>
                <w:lang w:val="en-US"/>
              </w:rPr>
              <w:t>as</w:t>
            </w:r>
            <w:r w:rsidRPr="0071525C">
              <w:rPr>
                <w:lang w:val="en-US"/>
              </w:rPr>
              <w:t xml:space="preserve"> the following.</w:t>
            </w:r>
          </w:p>
          <w:p w14:paraId="32F759AC" w14:textId="77777777" w:rsidR="00F44252" w:rsidRPr="0071525C" w:rsidRDefault="00F44252" w:rsidP="00F71F66">
            <w:pPr>
              <w:pStyle w:val="B1"/>
              <w:spacing w:after="120"/>
              <w:rPr>
                <w:lang w:val="en-US"/>
              </w:rPr>
            </w:pPr>
            <w:r>
              <w:rPr>
                <w:lang w:val="en-US"/>
              </w:rPr>
              <w:t>-</w:t>
            </w:r>
            <w:r>
              <w:rPr>
                <w:lang w:val="en-US"/>
              </w:rPr>
              <w:tab/>
            </w:r>
            <w:r w:rsidRPr="0071525C">
              <w:rPr>
                <w:lang w:val="en-US"/>
              </w:rPr>
              <w:t>If the UE determines a transmission gap from another UE’s SL transmission(s), the followings are applicable:</w:t>
            </w:r>
          </w:p>
          <w:p w14:paraId="5637D840" w14:textId="77777777" w:rsidR="00F44252" w:rsidRPr="0071525C" w:rsidRDefault="00F44252" w:rsidP="00F71F66">
            <w:pPr>
              <w:pStyle w:val="B2"/>
              <w:spacing w:after="120"/>
            </w:pPr>
            <w:r>
              <w:t>-</w:t>
            </w:r>
            <w:r>
              <w:tab/>
            </w:r>
            <w:r w:rsidRPr="0071525C">
              <w:t xml:space="preserve">If the transmission gap is at least </w:t>
            </w:r>
            <m:oMath>
              <m:r>
                <w:rPr>
                  <w:rFonts w:ascii="Cambria Math" w:hAnsi="Cambria Math"/>
                </w:rPr>
                <m:t>25μs</m:t>
              </m:r>
            </m:oMath>
            <w:r w:rsidRPr="0071525C">
              <w:t>, the UE can transmit the SL transmission on the channel after performing Type 2A channel access procedures as described in clause 4.5.2.1.</w:t>
            </w:r>
          </w:p>
          <w:p w14:paraId="376FF501" w14:textId="77777777" w:rsidR="00F44252" w:rsidRPr="0071525C" w:rsidRDefault="00F44252" w:rsidP="00F71F66">
            <w:pPr>
              <w:pStyle w:val="B2"/>
              <w:spacing w:after="120"/>
            </w:pPr>
            <w:r>
              <w:t>-</w:t>
            </w:r>
            <w:r>
              <w:tab/>
            </w:r>
            <w:r w:rsidRPr="0071525C">
              <w:t xml:space="preserve">If the transmission gap is </w:t>
            </w:r>
            <m:oMath>
              <m:r>
                <w:rPr>
                  <w:rFonts w:ascii="Cambria Math" w:hAnsi="Cambria Math"/>
                </w:rPr>
                <m:t>16μs</m:t>
              </m:r>
            </m:oMath>
            <w:r w:rsidRPr="0071525C">
              <w:t>, the UE can transmit the SL transmission on the channel after performing Type 2B channel access procedures as described in clause 4.5.2.2.</w:t>
            </w:r>
          </w:p>
          <w:p w14:paraId="5D16F477" w14:textId="77777777" w:rsidR="00F44252" w:rsidRPr="0071525C" w:rsidRDefault="00F44252" w:rsidP="00F71F66">
            <w:pPr>
              <w:pStyle w:val="B2"/>
              <w:spacing w:after="120"/>
            </w:pPr>
            <w:r>
              <w:t>-</w:t>
            </w:r>
            <w:r>
              <w:tab/>
            </w:r>
            <w:r w:rsidRPr="0071525C">
              <w:t xml:space="preserve">If the transmission gap is up to </w:t>
            </w:r>
            <m:oMath>
              <m:r>
                <w:rPr>
                  <w:rFonts w:ascii="Cambria Math" w:hAnsi="Cambria Math"/>
                </w:rPr>
                <m:t>16μs</m:t>
              </m:r>
            </m:oMath>
            <w:r w:rsidRPr="0071525C">
              <w:t>, the UE can transmit the SL transmission on the channel after performing Type 2C channel access as described in clause 4.5.2.3.</w:t>
            </w:r>
          </w:p>
          <w:p w14:paraId="54AD4F8C" w14:textId="77777777" w:rsidR="00F44252" w:rsidRPr="00634C51" w:rsidRDefault="00F44252" w:rsidP="00F71F66">
            <w:pPr>
              <w:pStyle w:val="B1"/>
              <w:spacing w:after="120"/>
            </w:pPr>
            <w:r>
              <w:rPr>
                <w:lang w:val="en-US"/>
              </w:rPr>
              <w:t>-</w:t>
            </w:r>
            <w:r>
              <w:rPr>
                <w:lang w:val="en-US"/>
              </w:rPr>
              <w:tab/>
            </w:r>
            <w:r w:rsidRPr="0071525C">
              <w:rPr>
                <w:lang w:val="en-US"/>
              </w:rPr>
              <w:t xml:space="preserve">Otherwise, </w:t>
            </w:r>
            <w:r w:rsidRPr="0071525C">
              <w:t>the UE can transmit the SL transmission on the channel after performing Type 2A channel access procedures as described in clause 4.5.2.1.</w:t>
            </w:r>
          </w:p>
          <w:p w14:paraId="17D1914B" w14:textId="77777777" w:rsidR="00F44252" w:rsidRPr="00654E5D" w:rsidRDefault="00F44252" w:rsidP="00F71F66">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1B49316D" w14:textId="77777777" w:rsidR="00F44252" w:rsidRDefault="00F44252" w:rsidP="00F44252">
      <w:pPr>
        <w:pStyle w:val="3GPPText"/>
        <w:spacing w:before="0" w:after="0"/>
        <w:ind w:left="426"/>
        <w:rPr>
          <w:lang w:val="en-GB"/>
        </w:rPr>
      </w:pPr>
    </w:p>
    <w:p w14:paraId="61F9D40C" w14:textId="77777777" w:rsidR="00F44252" w:rsidRDefault="00F44252" w:rsidP="00F44252">
      <w:pPr>
        <w:pStyle w:val="Heading2"/>
      </w:pPr>
      <w:r>
        <w:t>TP#2 for TS 37.213: COT sharing for PSFCH based on IDs matching</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F44252" w14:paraId="6BE9CC7F" w14:textId="77777777" w:rsidTr="00F71F66">
        <w:tc>
          <w:tcPr>
            <w:tcW w:w="2174" w:type="dxa"/>
            <w:tcBorders>
              <w:top w:val="single" w:sz="4" w:space="0" w:color="auto"/>
              <w:left w:val="single" w:sz="4" w:space="0" w:color="auto"/>
            </w:tcBorders>
          </w:tcPr>
          <w:p w14:paraId="4848CC11" w14:textId="77777777" w:rsidR="00F44252" w:rsidRDefault="00F44252" w:rsidP="00F71F6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2BC97DBF" w14:textId="77777777" w:rsidR="00F44252" w:rsidRDefault="00F44252" w:rsidP="00F71F66">
            <w:pPr>
              <w:pStyle w:val="CRCoverPage"/>
              <w:spacing w:after="0"/>
              <w:ind w:left="100"/>
            </w:pPr>
            <w:r w:rsidRPr="00BF16F4">
              <w:rPr>
                <w:rFonts w:ascii="Calibri" w:hAnsi="Calibri" w:cs="Calibri"/>
                <w:sz w:val="22"/>
              </w:rPr>
              <w:t>The specified text for eligibility of PSFCH response to the COT initiating UE in Section 4.5.3 is unclear. A COT is identified/labelled in terms of the link IDs present in the received COT sharing information, and rather is not mapped to any physical UE (there are no device IDs involved in COT sharing mechanisms). A responding UE does not have any mean to determine that ‘a PSFCH is intended for the COT initiating UE’ if it does not perform any logical-link ID matching.</w:t>
            </w:r>
          </w:p>
        </w:tc>
      </w:tr>
      <w:tr w:rsidR="00F44252" w14:paraId="1BD71BEF" w14:textId="77777777" w:rsidTr="00F71F66">
        <w:tc>
          <w:tcPr>
            <w:tcW w:w="2174" w:type="dxa"/>
            <w:tcBorders>
              <w:left w:val="single" w:sz="4" w:space="0" w:color="auto"/>
            </w:tcBorders>
          </w:tcPr>
          <w:p w14:paraId="03570240"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3BFE0A1F" w14:textId="77777777" w:rsidR="00F44252" w:rsidRDefault="00F44252" w:rsidP="00F71F66">
            <w:pPr>
              <w:pStyle w:val="CRCoverPage"/>
              <w:spacing w:after="0"/>
              <w:rPr>
                <w:sz w:val="8"/>
                <w:szCs w:val="8"/>
              </w:rPr>
            </w:pPr>
          </w:p>
        </w:tc>
      </w:tr>
      <w:tr w:rsidR="00F44252" w14:paraId="1019931F" w14:textId="77777777" w:rsidTr="00F71F66">
        <w:tc>
          <w:tcPr>
            <w:tcW w:w="2174" w:type="dxa"/>
            <w:tcBorders>
              <w:left w:val="single" w:sz="4" w:space="0" w:color="auto"/>
            </w:tcBorders>
          </w:tcPr>
          <w:p w14:paraId="26575D0B" w14:textId="77777777" w:rsidR="00F44252" w:rsidRDefault="00F44252" w:rsidP="00F71F66">
            <w:pPr>
              <w:pStyle w:val="CRCoverPage"/>
              <w:tabs>
                <w:tab w:val="right" w:pos="2184"/>
              </w:tabs>
              <w:spacing w:after="0"/>
              <w:rPr>
                <w:b/>
                <w:i/>
              </w:rPr>
            </w:pPr>
            <w:r>
              <w:rPr>
                <w:b/>
                <w:i/>
              </w:rPr>
              <w:lastRenderedPageBreak/>
              <w:t>Summary of change:</w:t>
            </w:r>
          </w:p>
        </w:tc>
        <w:tc>
          <w:tcPr>
            <w:tcW w:w="6946" w:type="dxa"/>
            <w:tcBorders>
              <w:right w:val="single" w:sz="4" w:space="0" w:color="auto"/>
            </w:tcBorders>
            <w:shd w:val="pct30" w:color="FFFF00" w:fill="auto"/>
          </w:tcPr>
          <w:p w14:paraId="009931D6" w14:textId="77777777" w:rsidR="00F44252" w:rsidRDefault="00F44252" w:rsidP="00F71F66">
            <w:pPr>
              <w:pStyle w:val="CRCoverPage"/>
              <w:spacing w:after="0"/>
              <w:ind w:left="100"/>
            </w:pPr>
            <w:r>
              <w:rPr>
                <w:rFonts w:ascii="Calibri" w:hAnsi="Calibri" w:cs="Calibri"/>
                <w:sz w:val="22"/>
              </w:rPr>
              <w:t>Two paragraphs are added to clearly describe the COT sharing rule/condition for PSFCH transmissions that is based on source / destination ID matching.</w:t>
            </w:r>
          </w:p>
        </w:tc>
      </w:tr>
      <w:tr w:rsidR="00F44252" w14:paraId="6E5DD54F" w14:textId="77777777" w:rsidTr="00F71F66">
        <w:tc>
          <w:tcPr>
            <w:tcW w:w="2174" w:type="dxa"/>
            <w:tcBorders>
              <w:left w:val="single" w:sz="4" w:space="0" w:color="auto"/>
            </w:tcBorders>
          </w:tcPr>
          <w:p w14:paraId="402DBE77"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35F0B508" w14:textId="77777777" w:rsidR="00F44252" w:rsidRDefault="00F44252" w:rsidP="00F71F66">
            <w:pPr>
              <w:pStyle w:val="CRCoverPage"/>
              <w:spacing w:after="0"/>
              <w:rPr>
                <w:sz w:val="8"/>
                <w:szCs w:val="8"/>
              </w:rPr>
            </w:pPr>
          </w:p>
        </w:tc>
      </w:tr>
      <w:tr w:rsidR="00F44252" w14:paraId="1C4AFCAF" w14:textId="77777777" w:rsidTr="00F71F66">
        <w:tc>
          <w:tcPr>
            <w:tcW w:w="2174" w:type="dxa"/>
            <w:tcBorders>
              <w:left w:val="single" w:sz="4" w:space="0" w:color="auto"/>
              <w:bottom w:val="single" w:sz="4" w:space="0" w:color="auto"/>
            </w:tcBorders>
          </w:tcPr>
          <w:p w14:paraId="20CD3D00" w14:textId="77777777" w:rsidR="00F44252" w:rsidRDefault="00F44252" w:rsidP="00F71F66">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7CA9E1DE" w14:textId="77777777" w:rsidR="00F44252" w:rsidRDefault="00F44252" w:rsidP="00F71F66">
            <w:pPr>
              <w:pStyle w:val="CRCoverPage"/>
              <w:spacing w:after="0"/>
              <w:ind w:left="100"/>
            </w:pPr>
            <w:r w:rsidRPr="00BF16F4">
              <w:rPr>
                <w:rFonts w:ascii="Calibri" w:hAnsi="Calibri" w:cs="Calibri"/>
                <w:sz w:val="22"/>
              </w:rPr>
              <w:t>A UE that wants to share a COT does not have any criterion to determine whether or not any of the PSFCH(s) are intended to the COT initiating UE.</w:t>
            </w:r>
          </w:p>
        </w:tc>
      </w:tr>
    </w:tbl>
    <w:p w14:paraId="03CC82F2" w14:textId="77777777" w:rsidR="00F44252" w:rsidRDefault="00F44252" w:rsidP="00F44252">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F44252" w14:paraId="3EC000AB" w14:textId="77777777" w:rsidTr="00F71F66">
        <w:tc>
          <w:tcPr>
            <w:tcW w:w="9205" w:type="dxa"/>
          </w:tcPr>
          <w:p w14:paraId="57C82853" w14:textId="77777777" w:rsidR="00F44252" w:rsidRDefault="00F44252" w:rsidP="00F71F66">
            <w:pPr>
              <w:pStyle w:val="3GPPText"/>
              <w:spacing w:before="0" w:after="0"/>
              <w:jc w:val="center"/>
              <w:rPr>
                <w:b/>
                <w:bCs/>
                <w:lang w:val="en-GB"/>
              </w:rPr>
            </w:pPr>
            <w:r>
              <w:rPr>
                <w:b/>
                <w:bCs/>
                <w:color w:val="FF0000"/>
                <w:sz w:val="28"/>
                <w:szCs w:val="24"/>
                <w:lang w:val="en-GB"/>
              </w:rPr>
              <w:t>&lt; Start of text proposal &gt;</w:t>
            </w:r>
          </w:p>
          <w:p w14:paraId="34BFCAA6" w14:textId="77777777" w:rsidR="00F44252" w:rsidRPr="00634C51" w:rsidRDefault="00F44252" w:rsidP="00F71F66">
            <w:pPr>
              <w:pStyle w:val="Heading3"/>
              <w:numPr>
                <w:ilvl w:val="0"/>
                <w:numId w:val="0"/>
              </w:numPr>
              <w:spacing w:before="120" w:after="120"/>
              <w:ind w:left="720" w:hanging="720"/>
              <w:rPr>
                <w:b w:val="0"/>
                <w:bCs/>
                <w:sz w:val="28"/>
                <w:szCs w:val="28"/>
              </w:rPr>
            </w:pPr>
            <w:r w:rsidRPr="00634C51">
              <w:rPr>
                <w:b w:val="0"/>
                <w:bCs/>
                <w:sz w:val="28"/>
                <w:szCs w:val="28"/>
              </w:rPr>
              <w:t>4.5.</w:t>
            </w:r>
            <w:r w:rsidRPr="00634C51">
              <w:rPr>
                <w:b w:val="0"/>
                <w:bCs/>
                <w:sz w:val="28"/>
                <w:szCs w:val="28"/>
                <w:lang w:val="en-US"/>
              </w:rPr>
              <w:t>3</w:t>
            </w:r>
            <w:r w:rsidRPr="00634C51">
              <w:rPr>
                <w:b w:val="0"/>
                <w:bCs/>
                <w:sz w:val="28"/>
                <w:szCs w:val="28"/>
              </w:rPr>
              <w:tab/>
              <w:t>SL channel access procedures in a shared channel occupancy</w:t>
            </w:r>
          </w:p>
          <w:p w14:paraId="3CCE1B9F" w14:textId="77777777" w:rsidR="00F44252" w:rsidRDefault="00F44252" w:rsidP="00F71F66">
            <w:pPr>
              <w:pStyle w:val="3GPPText"/>
              <w:spacing w:before="0"/>
              <w:jc w:val="center"/>
              <w:rPr>
                <w:b/>
                <w:bCs/>
                <w:color w:val="FF0000"/>
                <w:sz w:val="28"/>
                <w:szCs w:val="24"/>
                <w:lang w:val="en-GB"/>
              </w:rPr>
            </w:pPr>
            <w:r>
              <w:rPr>
                <w:b/>
                <w:bCs/>
                <w:color w:val="FF0000"/>
                <w:sz w:val="28"/>
                <w:szCs w:val="24"/>
                <w:lang w:val="en-GB"/>
              </w:rPr>
              <w:t>&lt;Unchanged part omitted&gt;</w:t>
            </w:r>
          </w:p>
          <w:p w14:paraId="4A066A05" w14:textId="77777777" w:rsidR="00F44252" w:rsidRPr="0071525C" w:rsidRDefault="00F44252" w:rsidP="00F71F66">
            <w:r w:rsidRPr="0071525C">
              <w:t xml:space="preserve">When a UE initiates a channel occupancy to transmit SL transmission(s) within </w:t>
            </w:r>
            <w:proofErr w:type="gramStart"/>
            <w:r w:rsidRPr="0071525C">
              <w:t>a</w:t>
            </w:r>
            <w:proofErr w:type="gramEnd"/>
            <w:r w:rsidRPr="0071525C">
              <w:t xml:space="preserve"> RB set(s) and provides channel occupancy sharing information with a PSSCH/PSCCH transmission within the RB</w:t>
            </w:r>
            <w:r w:rsidRPr="0071525C">
              <w:rPr>
                <w:lang w:val="en-US" w:eastAsia="x-none"/>
              </w:rPr>
              <w:t xml:space="preserve"> set(s),</w:t>
            </w:r>
            <w:r w:rsidRPr="0071525C">
              <w:t xml:space="preserve"> another UE may transmit a S-SSB transmission(s) sharing the initiated channel occupancy within the RB set(s).</w:t>
            </w:r>
          </w:p>
          <w:p w14:paraId="731E11B0" w14:textId="77777777" w:rsidR="00F44252" w:rsidRPr="0071525C" w:rsidRDefault="00F44252" w:rsidP="00F71F66">
            <w:r w:rsidRPr="0071525C">
              <w:t xml:space="preserve">When a UE initiates a channel occupancy to transmit SL transmission(s) within </w:t>
            </w:r>
            <w:proofErr w:type="gramStart"/>
            <w:r w:rsidRPr="0071525C">
              <w:t>a</w:t>
            </w:r>
            <w:proofErr w:type="gramEnd"/>
            <w:r w:rsidRPr="0071525C">
              <w:t xml:space="preserve"> RB set(s) and provides channel occupancy sharing information with a PSSCH/PSCCH transmission with a PSSCH/PSCCH transmission within the RB</w:t>
            </w:r>
            <w:r w:rsidRPr="0071525C">
              <w:rPr>
                <w:lang w:val="en-US" w:eastAsia="x-none"/>
              </w:rPr>
              <w:t xml:space="preserve"> set(s),</w:t>
            </w:r>
            <w:r w:rsidRPr="0071525C">
              <w:t xml:space="preserve"> another UE may transmit a PSFCH transmission(s) sharing the initiated channel occupancy within the RB set(s) if at least one of the PSFCH transmission(s) </w:t>
            </w:r>
            <w:r w:rsidRPr="00B862FC">
              <w:t>is intended for the UE initiating the channel occupancy.</w:t>
            </w:r>
          </w:p>
          <w:p w14:paraId="4E1790F0" w14:textId="77777777" w:rsidR="00C93B4A" w:rsidRPr="00C93B4A" w:rsidRDefault="00C93B4A" w:rsidP="00C93B4A">
            <w:pPr>
              <w:pStyle w:val="3GPPText"/>
              <w:rPr>
                <w:ins w:id="1063" w:author="Kevin Lin" w:date="2023-11-15T01:00:00Z"/>
                <w:sz w:val="20"/>
                <w:lang w:val="en-GB"/>
              </w:rPr>
            </w:pPr>
            <w:ins w:id="1064" w:author="Kevin Lin" w:date="2023-11-15T01:00:00Z">
              <w:r w:rsidRPr="00C93B4A">
                <w:rPr>
                  <w:sz w:val="20"/>
                  <w:lang w:val="en-GB"/>
                </w:rPr>
                <w:t xml:space="preserve">When a UE initiates a channel occupancy to transmit SL transmission(s) within a RB set(s) and provides channel occupancy sharing information with a unicast PSCCH/PSSCH transmission within the  RB set(s), for a given PSFCH(s) transmission, another UE may transmit PSFCH(s) sharing the initiated channel occupancy within the  RB set(s), if for at least one PSFCH in a given transmission, the destination and source IDs in the corresponding unicast PSCCH/PSSCH’s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w:t>
              </w:r>
            </w:ins>
          </w:p>
          <w:p w14:paraId="12A64866" w14:textId="79202B70" w:rsidR="00F44252" w:rsidRPr="00C93B4A" w:rsidRDefault="00C93B4A" w:rsidP="00C93B4A">
            <w:pPr>
              <w:pStyle w:val="3GPPText"/>
              <w:spacing w:before="0"/>
              <w:rPr>
                <w:sz w:val="20"/>
                <w:lang w:val="en-GB"/>
              </w:rPr>
            </w:pPr>
            <w:ins w:id="1065" w:author="Kevin Lin" w:date="2023-11-15T01:00:00Z">
              <w:r w:rsidRPr="00C93B4A">
                <w:rPr>
                  <w:sz w:val="20"/>
                  <w:lang w:val="en-GB"/>
                </w:rPr>
                <w:t>When a UE initiates a channel occupancy to transmit SL transmission(s) within a RB set(s) and provides channel occupancy sharing information with a groupcast PSCCH/PSSCH transmission within the RB set(s), for a given PSFCH(s) transmission, another UE may transmit PSFCH(s) sharing the initiated channel occupancy within the RB set(s), if for at least one PSFCH, the source and destination ID in the corresponding groupcast PSCCH/PSSCH’s SL control information matches the source and destination ID in the groupcast PSCCH/PSSCH transmission carrying the channel occupancy sharing information. For a given PSFCH(s) transmission, another UE may transmit PSFCH(s) sharing the initiated channel occupancy within the RB set(s), if for at least one PSFCH, the destination and source IDs in the corresponding unicast PSCCH/PSSCH’s SL control information match a pair of additional source and destination IDs and associated cast type if provided by the channel occupancy sharing information and the corresponding COT sharing cast type indicates ‘10’ value for unicast cast type.</w:t>
              </w:r>
            </w:ins>
          </w:p>
          <w:p w14:paraId="10343ACA" w14:textId="77777777" w:rsidR="00F44252" w:rsidRPr="00654E5D" w:rsidRDefault="00F44252" w:rsidP="00F71F66">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66E67D2E" w14:textId="77777777" w:rsidR="00F44252" w:rsidRDefault="00F44252" w:rsidP="00F44252">
      <w:pPr>
        <w:pStyle w:val="3GPPText"/>
        <w:rPr>
          <w:lang w:val="en-GB"/>
        </w:rPr>
      </w:pPr>
    </w:p>
    <w:p w14:paraId="335D3E7B" w14:textId="77777777" w:rsidR="00F44252" w:rsidRDefault="00F44252" w:rsidP="00F44252">
      <w:pPr>
        <w:pStyle w:val="Heading2"/>
      </w:pPr>
      <w:r>
        <w:t xml:space="preserve">TP#3 for TS 37.213: </w:t>
      </w:r>
      <w:proofErr w:type="spellStart"/>
      <w:r>
        <w:t>CWp</w:t>
      </w:r>
      <w:proofErr w:type="spellEnd"/>
      <w:r>
        <w:t xml:space="preserve"> adjustment for UL-based multi-channel access</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F44252" w14:paraId="44540767" w14:textId="77777777" w:rsidTr="00F71F66">
        <w:tc>
          <w:tcPr>
            <w:tcW w:w="2174" w:type="dxa"/>
            <w:tcBorders>
              <w:top w:val="single" w:sz="4" w:space="0" w:color="auto"/>
              <w:left w:val="single" w:sz="4" w:space="0" w:color="auto"/>
            </w:tcBorders>
          </w:tcPr>
          <w:p w14:paraId="1B32B653" w14:textId="77777777" w:rsidR="00F44252" w:rsidRDefault="00F44252" w:rsidP="00F71F6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03894621" w14:textId="77777777" w:rsidR="00F44252" w:rsidRDefault="00F44252" w:rsidP="00F71F66">
            <w:pPr>
              <w:pStyle w:val="CRCoverPage"/>
              <w:spacing w:after="0"/>
              <w:ind w:left="100"/>
            </w:pPr>
            <w:r w:rsidRPr="003F6434">
              <w:t>Multi-channel access procedures for SL transmissions</w:t>
            </w:r>
            <w:r>
              <w:t xml:space="preserve"> in clause 4.5.6.3 is supported for PSCCH/PSSCH transmission(s), but currently there is no contention window adjustment for the </w:t>
            </w:r>
            <w:proofErr w:type="spellStart"/>
            <w:r>
              <w:t>CWp</w:t>
            </w:r>
            <w:proofErr w:type="spellEnd"/>
            <w:r>
              <w:t>.</w:t>
            </w:r>
          </w:p>
        </w:tc>
      </w:tr>
      <w:tr w:rsidR="00F44252" w14:paraId="671D2447" w14:textId="77777777" w:rsidTr="00F71F66">
        <w:tc>
          <w:tcPr>
            <w:tcW w:w="2174" w:type="dxa"/>
            <w:tcBorders>
              <w:left w:val="single" w:sz="4" w:space="0" w:color="auto"/>
            </w:tcBorders>
          </w:tcPr>
          <w:p w14:paraId="66ACC2B9"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0CB717EA" w14:textId="77777777" w:rsidR="00F44252" w:rsidRDefault="00F44252" w:rsidP="00F71F66">
            <w:pPr>
              <w:pStyle w:val="CRCoverPage"/>
              <w:spacing w:after="0"/>
              <w:rPr>
                <w:sz w:val="8"/>
                <w:szCs w:val="8"/>
              </w:rPr>
            </w:pPr>
          </w:p>
        </w:tc>
      </w:tr>
      <w:tr w:rsidR="00F44252" w14:paraId="309FC600" w14:textId="77777777" w:rsidTr="00F71F66">
        <w:tc>
          <w:tcPr>
            <w:tcW w:w="2174" w:type="dxa"/>
            <w:tcBorders>
              <w:left w:val="single" w:sz="4" w:space="0" w:color="auto"/>
            </w:tcBorders>
          </w:tcPr>
          <w:p w14:paraId="6405A171" w14:textId="77777777" w:rsidR="00F44252" w:rsidRDefault="00F44252" w:rsidP="00F71F66">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470F4A3C" w14:textId="77777777" w:rsidR="00F44252" w:rsidRDefault="00F44252" w:rsidP="00F71F66">
            <w:pPr>
              <w:pStyle w:val="CRCoverPage"/>
              <w:spacing w:after="0"/>
              <w:ind w:left="100"/>
            </w:pPr>
            <w:r>
              <w:t xml:space="preserve">Contention window update for </w:t>
            </w:r>
            <w:proofErr w:type="spellStart"/>
            <w:r>
              <w:t>CWp</w:t>
            </w:r>
            <w:proofErr w:type="spellEnd"/>
            <w:r>
              <w:t xml:space="preserve"> is added.</w:t>
            </w:r>
          </w:p>
        </w:tc>
      </w:tr>
      <w:tr w:rsidR="00F44252" w14:paraId="57DBE564" w14:textId="77777777" w:rsidTr="00F71F66">
        <w:tc>
          <w:tcPr>
            <w:tcW w:w="2174" w:type="dxa"/>
            <w:tcBorders>
              <w:left w:val="single" w:sz="4" w:space="0" w:color="auto"/>
            </w:tcBorders>
          </w:tcPr>
          <w:p w14:paraId="7C7BBE8B"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3249E4D1" w14:textId="77777777" w:rsidR="00F44252" w:rsidRDefault="00F44252" w:rsidP="00F71F66">
            <w:pPr>
              <w:pStyle w:val="CRCoverPage"/>
              <w:spacing w:after="0"/>
              <w:rPr>
                <w:sz w:val="8"/>
                <w:szCs w:val="8"/>
              </w:rPr>
            </w:pPr>
          </w:p>
        </w:tc>
      </w:tr>
      <w:tr w:rsidR="00F44252" w14:paraId="62E8130D" w14:textId="77777777" w:rsidTr="00F71F66">
        <w:tc>
          <w:tcPr>
            <w:tcW w:w="2174" w:type="dxa"/>
            <w:tcBorders>
              <w:left w:val="single" w:sz="4" w:space="0" w:color="auto"/>
              <w:bottom w:val="single" w:sz="4" w:space="0" w:color="auto"/>
            </w:tcBorders>
          </w:tcPr>
          <w:p w14:paraId="29FC0166" w14:textId="77777777" w:rsidR="00F44252" w:rsidRDefault="00F44252" w:rsidP="00F71F66">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43CE7840" w14:textId="77777777" w:rsidR="00F44252" w:rsidRDefault="00F44252" w:rsidP="00F71F66">
            <w:pPr>
              <w:pStyle w:val="CRCoverPage"/>
              <w:spacing w:after="0"/>
              <w:ind w:left="100"/>
            </w:pPr>
            <w:r>
              <w:t>When UE performs the m</w:t>
            </w:r>
            <w:r w:rsidRPr="00A4046F">
              <w:t xml:space="preserve">ulti-channel access procedures for </w:t>
            </w:r>
            <w:r>
              <w:t>PSCCH/PSSCH</w:t>
            </w:r>
            <w:r w:rsidRPr="00A4046F">
              <w:t xml:space="preserve"> transmission</w:t>
            </w:r>
            <w:r>
              <w:t>(</w:t>
            </w:r>
            <w:r w:rsidRPr="00A4046F">
              <w:t>s</w:t>
            </w:r>
            <w:r>
              <w:t>) according to clause 4.5.6.3, the contention window is not updated.</w:t>
            </w:r>
          </w:p>
        </w:tc>
      </w:tr>
    </w:tbl>
    <w:p w14:paraId="7C2FD7D3" w14:textId="77777777" w:rsidR="00F44252" w:rsidRDefault="00F44252" w:rsidP="00F44252">
      <w:pPr>
        <w:pStyle w:val="Heading3"/>
      </w:pPr>
      <w:r>
        <w:lastRenderedPageBreak/>
        <w:t>Proposal v1</w:t>
      </w:r>
    </w:p>
    <w:tbl>
      <w:tblPr>
        <w:tblStyle w:val="TableGrid"/>
        <w:tblW w:w="9205" w:type="dxa"/>
        <w:tblInd w:w="426" w:type="dxa"/>
        <w:tblLayout w:type="fixed"/>
        <w:tblLook w:val="04A0" w:firstRow="1" w:lastRow="0" w:firstColumn="1" w:lastColumn="0" w:noHBand="0" w:noVBand="1"/>
      </w:tblPr>
      <w:tblGrid>
        <w:gridCol w:w="9205"/>
      </w:tblGrid>
      <w:tr w:rsidR="00F44252" w14:paraId="1638CDC0" w14:textId="77777777" w:rsidTr="00F71F66">
        <w:tc>
          <w:tcPr>
            <w:tcW w:w="9205" w:type="dxa"/>
          </w:tcPr>
          <w:p w14:paraId="5277AE64" w14:textId="77777777" w:rsidR="00F44252" w:rsidRDefault="00F44252" w:rsidP="00F71F66">
            <w:pPr>
              <w:pStyle w:val="3GPPText"/>
              <w:spacing w:before="0" w:after="0"/>
              <w:jc w:val="center"/>
              <w:rPr>
                <w:b/>
                <w:bCs/>
                <w:lang w:val="en-GB"/>
              </w:rPr>
            </w:pPr>
            <w:r>
              <w:rPr>
                <w:b/>
                <w:bCs/>
                <w:color w:val="FF0000"/>
                <w:sz w:val="28"/>
                <w:szCs w:val="24"/>
                <w:lang w:val="en-GB"/>
              </w:rPr>
              <w:t>&lt; Start of text proposal &gt;</w:t>
            </w:r>
          </w:p>
          <w:p w14:paraId="546A0C2B" w14:textId="77777777" w:rsidR="00F44252" w:rsidRPr="00A4046F" w:rsidRDefault="00F44252" w:rsidP="00F71F66">
            <w:pPr>
              <w:pStyle w:val="Heading4"/>
              <w:numPr>
                <w:ilvl w:val="0"/>
                <w:numId w:val="0"/>
              </w:numPr>
              <w:ind w:left="864" w:hanging="864"/>
              <w:rPr>
                <w:rFonts w:eastAsia="Times New Roman"/>
                <w:b w:val="0"/>
                <w:i w:val="0"/>
                <w:sz w:val="24"/>
                <w:szCs w:val="20"/>
                <w:lang w:eastAsia="en-US"/>
              </w:rPr>
            </w:pPr>
            <w:r w:rsidRPr="00ED3A03">
              <w:br w:type="page"/>
            </w:r>
            <w:r w:rsidRPr="00A4046F">
              <w:rPr>
                <w:rFonts w:eastAsia="Times New Roman"/>
                <w:b w:val="0"/>
                <w:i w:val="0"/>
                <w:sz w:val="24"/>
                <w:szCs w:val="20"/>
                <w:lang w:eastAsia="en-US"/>
              </w:rPr>
              <w:t>4.5.6.3</w:t>
            </w:r>
            <w:r w:rsidRPr="00A4046F">
              <w:rPr>
                <w:rFonts w:eastAsia="Times New Roman"/>
                <w:b w:val="0"/>
                <w:i w:val="0"/>
                <w:sz w:val="24"/>
                <w:szCs w:val="20"/>
                <w:lang w:eastAsia="en-US"/>
              </w:rPr>
              <w:tab/>
            </w:r>
            <w:proofErr w:type="gramStart"/>
            <w:r w:rsidRPr="00A4046F">
              <w:rPr>
                <w:rFonts w:eastAsia="Times New Roman"/>
                <w:b w:val="0"/>
                <w:i w:val="0"/>
                <w:sz w:val="24"/>
                <w:szCs w:val="20"/>
                <w:lang w:eastAsia="en-US"/>
              </w:rPr>
              <w:t>Multi-channel</w:t>
            </w:r>
            <w:proofErr w:type="gramEnd"/>
            <w:r w:rsidRPr="00A4046F">
              <w:rPr>
                <w:rFonts w:eastAsia="Times New Roman"/>
                <w:b w:val="0"/>
                <w:i w:val="0"/>
                <w:sz w:val="24"/>
                <w:szCs w:val="20"/>
                <w:lang w:eastAsia="en-US"/>
              </w:rPr>
              <w:t xml:space="preserve"> access procedures for SL transmissions</w:t>
            </w:r>
          </w:p>
          <w:p w14:paraId="68D03884" w14:textId="690976C2" w:rsidR="0029053A" w:rsidRPr="0071525C" w:rsidRDefault="0029053A" w:rsidP="0029053A">
            <w:pPr>
              <w:spacing w:after="120" w:line="240" w:lineRule="auto"/>
              <w:rPr>
                <w:lang w:eastAsia="x-none"/>
              </w:rPr>
            </w:pPr>
            <w:r w:rsidRPr="0071525C">
              <w:rPr>
                <w:lang w:eastAsia="x-none"/>
              </w:rPr>
              <w:t>The procedures</w:t>
            </w:r>
            <w:ins w:id="1066" w:author="Sorour Falahati v004" w:date="2023-10-19T20:30:00Z">
              <w:r>
                <w:rPr>
                  <w:lang w:eastAsia="x-none"/>
                </w:rPr>
                <w:t xml:space="preserve"> described</w:t>
              </w:r>
            </w:ins>
            <w:r w:rsidRPr="0071525C">
              <w:rPr>
                <w:lang w:eastAsia="x-none"/>
              </w:rPr>
              <w:t xml:space="preserve"> in this clause are </w:t>
            </w:r>
            <w:del w:id="1067" w:author="Sorour Falahati v004" w:date="2023-10-18T02:48:00Z">
              <w:r w:rsidRPr="0071525C" w:rsidDel="0068198C">
                <w:rPr>
                  <w:lang w:eastAsia="x-none"/>
                </w:rPr>
                <w:delText>applicable</w:delText>
              </w:r>
            </w:del>
            <w:ins w:id="1068" w:author="Sorour Falahati v004" w:date="2023-10-18T02:48:00Z">
              <w:r>
                <w:rPr>
                  <w:lang w:eastAsia="x-none"/>
                </w:rPr>
                <w:t>applied</w:t>
              </w:r>
            </w:ins>
            <w:r w:rsidRPr="0071525C">
              <w:rPr>
                <w:lang w:eastAsia="x-none"/>
              </w:rPr>
              <w:t xml:space="preserve"> for </w:t>
            </w:r>
            <w:del w:id="1069" w:author="Sorour Falahati v004" w:date="2023-10-19T20:26:00Z">
              <w:r w:rsidRPr="0071525C" w:rsidDel="007C5202">
                <w:rPr>
                  <w:lang w:eastAsia="x-none"/>
                </w:rPr>
                <w:delText xml:space="preserve">SL </w:delText>
              </w:r>
            </w:del>
            <w:r w:rsidRPr="0071525C">
              <w:rPr>
                <w:lang w:eastAsia="x-none"/>
              </w:rPr>
              <w:t>PSCCH/PSSCH</w:t>
            </w:r>
            <w:ins w:id="1070" w:author="Sorour Falahati v004" w:date="2023-10-18T02:48:00Z">
              <w:r>
                <w:rPr>
                  <w:lang w:eastAsia="x-none"/>
                </w:rPr>
                <w:t>/S-SSB transmission(s)</w:t>
              </w:r>
            </w:ins>
            <w:r w:rsidRPr="0071525C">
              <w:rPr>
                <w:lang w:eastAsia="x-none"/>
              </w:rPr>
              <w:t xml:space="preserve"> </w:t>
            </w:r>
            <w:del w:id="1071" w:author="Sorour Falahati v004" w:date="2023-10-20T09:18:00Z">
              <w:r w:rsidRPr="0071525C" w:rsidDel="00E15337">
                <w:rPr>
                  <w:lang w:eastAsia="x-none"/>
                </w:rPr>
                <w:delText>[</w:delText>
              </w:r>
            </w:del>
            <w:r w:rsidRPr="0071525C">
              <w:rPr>
                <w:lang w:eastAsia="x-none"/>
              </w:rPr>
              <w:t xml:space="preserve">and </w:t>
            </w:r>
            <w:ins w:id="1072" w:author="Sorour Falahati v004" w:date="2023-10-20T09:18:00Z">
              <w:del w:id="1073" w:author="Kevin Lin" w:date="2023-11-15T18:58:00Z">
                <w:r w:rsidDel="00B5113C">
                  <w:rPr>
                    <w:lang w:eastAsia="x-none"/>
                  </w:rPr>
                  <w:delText>can</w:delText>
                </w:r>
              </w:del>
            </w:ins>
            <w:ins w:id="1074" w:author="Kevin Lin" w:date="2023-11-15T18:58:00Z">
              <w:r w:rsidR="00B5113C">
                <w:rPr>
                  <w:lang w:eastAsia="x-none"/>
                </w:rPr>
                <w:t>may</w:t>
              </w:r>
            </w:ins>
            <w:ins w:id="1075" w:author="Sorour Falahati v004" w:date="2023-10-20T09:18:00Z">
              <w:r>
                <w:rPr>
                  <w:lang w:eastAsia="x-none"/>
                </w:rPr>
                <w:t xml:space="preserve"> be applied for </w:t>
              </w:r>
            </w:ins>
            <w:r w:rsidRPr="0071525C">
              <w:rPr>
                <w:lang w:eastAsia="x-none"/>
              </w:rPr>
              <w:t>PSFCH</w:t>
            </w:r>
            <w:del w:id="1076" w:author="Sorour Falahati v004" w:date="2023-10-20T09:19:00Z">
              <w:r w:rsidRPr="0071525C" w:rsidDel="006B65EF">
                <w:rPr>
                  <w:lang w:eastAsia="x-none"/>
                </w:rPr>
                <w:delText>]</w:delText>
              </w:r>
            </w:del>
            <w:r w:rsidRPr="0071525C">
              <w:rPr>
                <w:lang w:eastAsia="x-none"/>
              </w:rPr>
              <w:t xml:space="preserve"> transmission</w:t>
            </w:r>
            <w:del w:id="1077" w:author="Sorour Falahati v004" w:date="2023-10-20T09:19:00Z">
              <w:r w:rsidRPr="0071525C" w:rsidDel="006B65EF">
                <w:rPr>
                  <w:lang w:eastAsia="x-none"/>
                </w:rPr>
                <w:delText>(s)</w:delText>
              </w:r>
            </w:del>
            <w:r w:rsidRPr="0071525C">
              <w:rPr>
                <w:lang w:eastAsia="x-none"/>
              </w:rPr>
              <w:t>.</w:t>
            </w:r>
          </w:p>
          <w:p w14:paraId="61321070" w14:textId="77777777" w:rsidR="00F44252" w:rsidRDefault="00F44252" w:rsidP="00F71F66">
            <w:pPr>
              <w:pStyle w:val="3GPPText"/>
              <w:spacing w:before="0"/>
              <w:jc w:val="center"/>
              <w:rPr>
                <w:b/>
                <w:bCs/>
                <w:color w:val="FF0000"/>
                <w:sz w:val="28"/>
                <w:szCs w:val="24"/>
                <w:lang w:val="en-GB"/>
              </w:rPr>
            </w:pPr>
            <w:r>
              <w:rPr>
                <w:b/>
                <w:bCs/>
                <w:color w:val="FF0000"/>
                <w:sz w:val="28"/>
                <w:szCs w:val="24"/>
                <w:lang w:val="en-GB"/>
              </w:rPr>
              <w:t>&lt;Unchanged part omitted&gt;</w:t>
            </w:r>
          </w:p>
          <w:p w14:paraId="11AA1DC2" w14:textId="77777777" w:rsidR="00E65256" w:rsidRPr="0071525C" w:rsidRDefault="00E65256" w:rsidP="00E65256">
            <w:pPr>
              <w:rPr>
                <w:lang w:val="en-US"/>
              </w:rPr>
            </w:pPr>
            <w:r w:rsidRPr="0071525C">
              <w:rPr>
                <w:lang w:eastAsia="x-none"/>
              </w:rPr>
              <w:t>A UE can access multiple channels on which SL transmissions are performed, according to the procedures described in this clause.</w:t>
            </w:r>
          </w:p>
          <w:p w14:paraId="464461D6" w14:textId="77777777" w:rsidR="00E65256" w:rsidRPr="0071525C" w:rsidRDefault="00E65256" w:rsidP="00E65256">
            <w:pPr>
              <w:rPr>
                <w:lang w:val="en-US"/>
              </w:rPr>
            </w:pPr>
            <w:r w:rsidRPr="0071525C">
              <w:rPr>
                <w:lang w:val="en-US"/>
              </w:rPr>
              <w:t xml:space="preserve">If a UE intends to transmit SL transmissions on a set of channels </w:t>
            </w:r>
            <m:oMath>
              <m:r>
                <w:rPr>
                  <w:rFonts w:ascii="Cambria Math" w:eastAsia="SimSun" w:hAnsi="Cambria Math"/>
                  <w:lang w:val="en-US"/>
                </w:rPr>
                <m:t>C</m:t>
              </m:r>
            </m:oMath>
            <w:r w:rsidRPr="0071525C">
              <w:rPr>
                <w:lang w:val="en-US"/>
              </w:rPr>
              <w:t xml:space="preserve">, the following is applicable: </w:t>
            </w:r>
          </w:p>
          <w:p w14:paraId="486A17B9" w14:textId="77777777" w:rsidR="00E65256" w:rsidRPr="0071525C" w:rsidRDefault="00E65256" w:rsidP="00E65256">
            <w:pPr>
              <w:pStyle w:val="B1"/>
            </w:pPr>
            <w:r w:rsidRPr="0071525C">
              <w:t>-</w:t>
            </w:r>
            <w:r w:rsidRPr="0071525C">
              <w:tab/>
              <w:t xml:space="preserve">if Type 1 channel access procedure is used for SL transmissions on the set of channels </w:t>
            </w:r>
            <m:oMath>
              <m:r>
                <w:rPr>
                  <w:rFonts w:ascii="Cambria Math" w:eastAsia="SimSun" w:hAnsi="Cambria Math"/>
                  <w:lang w:val="en-US"/>
                </w:rPr>
                <m:t>C</m:t>
              </m:r>
            </m:oMath>
            <w:r w:rsidRPr="0071525C">
              <w:rPr>
                <w:lang w:val="en-US"/>
              </w:rPr>
              <w:t>,</w:t>
            </w:r>
          </w:p>
          <w:p w14:paraId="291CEAE7" w14:textId="77777777" w:rsidR="00E65256" w:rsidRPr="0071525C" w:rsidRDefault="00E65256" w:rsidP="00E65256">
            <w:pPr>
              <w:pStyle w:val="B2"/>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2A channel access procedure as described in clause 4.5.2.1,</w:t>
            </w:r>
          </w:p>
          <w:p w14:paraId="556C5976" w14:textId="77777777" w:rsidR="00E65256" w:rsidRPr="0071525C" w:rsidRDefault="00E65256" w:rsidP="00E65256">
            <w:pPr>
              <w:pStyle w:val="B3"/>
            </w:pPr>
            <w:r w:rsidRPr="0071525C">
              <w:t>-</w:t>
            </w:r>
            <w:r w:rsidRPr="0071525C">
              <w:tab/>
              <w:t xml:space="preserve">if the channel frequencies of the set of channels </w:t>
            </w:r>
            <m:oMath>
              <m:r>
                <w:rPr>
                  <w:rFonts w:ascii="Cambria Math" w:eastAsia="SimSun" w:hAnsi="Cambria Math"/>
                </w:rPr>
                <m:t>C</m:t>
              </m:r>
            </m:oMath>
            <w:r w:rsidRPr="0071525C">
              <w:t xml:space="preserve"> is a subset of the sets of channel frequencies defined in clause X.X in [2X], and </w:t>
            </w:r>
          </w:p>
          <w:p w14:paraId="38B0F0E3" w14:textId="77777777" w:rsidR="00E65256" w:rsidRPr="0071525C" w:rsidRDefault="00E65256" w:rsidP="00E65256">
            <w:pPr>
              <w:pStyle w:val="B3"/>
            </w:pPr>
            <w:r w:rsidRPr="0071525C">
              <w:t>-</w:t>
            </w:r>
            <w:r w:rsidRPr="0071525C">
              <w:tab/>
              <w:t xml:space="preserve">if Type 2A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71525C">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71525C">
              <w:t xml:space="preserve">, </w:t>
            </w:r>
            <m:oMath>
              <m:r>
                <w:rPr>
                  <w:rFonts w:ascii="Cambria Math" w:hAnsi="Cambria Math"/>
                </w:rPr>
                <m:t>i≠j</m:t>
              </m:r>
            </m:oMath>
            <w:r w:rsidRPr="0071525C">
              <w:t>, and</w:t>
            </w:r>
          </w:p>
          <w:p w14:paraId="77161951" w14:textId="77777777" w:rsidR="00E65256" w:rsidRPr="0071525C" w:rsidRDefault="00E65256" w:rsidP="00E65256">
            <w:pPr>
              <w:pStyle w:val="B3"/>
            </w:pPr>
            <w:r w:rsidRPr="0071525C">
              <w:t>-</w:t>
            </w:r>
            <w:r w:rsidRPr="0071525C">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using Type 1 channel access procedure as described in clause 4.5.1, </w:t>
            </w:r>
          </w:p>
          <w:p w14:paraId="25C28734" w14:textId="0799763A" w:rsidR="00E65256" w:rsidRPr="0071525C" w:rsidRDefault="00E65256" w:rsidP="00475214">
            <w:pPr>
              <w:pStyle w:val="B4"/>
              <w:overflowPunct/>
              <w:autoSpaceDE/>
              <w:autoSpaceDN/>
              <w:adjustRightInd/>
              <w:spacing w:line="240" w:lineRule="auto"/>
            </w:pPr>
            <w:r w:rsidRPr="0071525C">
              <w:t>-</w:t>
            </w:r>
            <w:r w:rsidRPr="0071525C">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is selected by the UE uniformly randomly from the set of channels </w:t>
            </w:r>
            <m:oMath>
              <m:r>
                <w:rPr>
                  <w:rFonts w:ascii="Cambria Math" w:hAnsi="Cambria Math"/>
                </w:rPr>
                <m:t>C</m:t>
              </m:r>
            </m:oMath>
            <w:r w:rsidRPr="0071525C">
              <w:t xml:space="preserve"> before performing Type 1 channel access procedure on any channel in the set of channels </w:t>
            </w:r>
            <m:oMath>
              <m:r>
                <w:rPr>
                  <w:rFonts w:ascii="Cambria Math" w:hAnsi="Cambria Math"/>
                </w:rPr>
                <m:t>C</m:t>
              </m:r>
            </m:oMath>
            <w:r w:rsidRPr="0071525C">
              <w:t>.</w:t>
            </w:r>
          </w:p>
          <w:p w14:paraId="2ACC8252" w14:textId="6B092A40" w:rsidR="00E65256" w:rsidRPr="00E65256" w:rsidRDefault="00E65256" w:rsidP="00E65256">
            <w:pPr>
              <w:pStyle w:val="B3"/>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1 channel access procedure as described in clause 4.5.1</w:t>
            </w:r>
          </w:p>
          <w:p w14:paraId="58AD8ACD" w14:textId="77777777" w:rsidR="00F44252" w:rsidRPr="00A4046F" w:rsidRDefault="00F44252" w:rsidP="00F71F66">
            <w:pPr>
              <w:spacing w:after="120" w:line="240" w:lineRule="auto"/>
              <w:ind w:left="568" w:hanging="284"/>
              <w:rPr>
                <w:rFonts w:ascii="Times New Roman" w:eastAsia="Times New Roman" w:hAnsi="Times New Roman"/>
                <w:szCs w:val="20"/>
              </w:rPr>
            </w:pPr>
            <w:r w:rsidRPr="00A4046F">
              <w:rPr>
                <w:rFonts w:ascii="Times New Roman" w:eastAsia="Times New Roman" w:hAnsi="Times New Roman"/>
                <w:szCs w:val="20"/>
              </w:rPr>
              <w:t>-</w:t>
            </w:r>
            <w:r w:rsidRPr="00A4046F">
              <w:rPr>
                <w:rFonts w:ascii="Times New Roman" w:eastAsia="Times New Roman" w:hAnsi="Times New Roman"/>
                <w:szCs w:val="20"/>
              </w:rPr>
              <w:tab/>
              <w:t xml:space="preserve">the UE may not transmit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∈C</m:t>
              </m:r>
            </m:oMath>
            <w:r w:rsidRPr="00A4046F">
              <w:rPr>
                <w:rFonts w:ascii="Times New Roman" w:eastAsia="Times New Roman" w:hAnsi="Times New Roman"/>
                <w:szCs w:val="20"/>
              </w:rPr>
              <w:t xml:space="preserve"> within the bandwidth of a carrier, if the UE fails to access any of the channels, of the carrier bandwidth, on which the UE is scheduled or configured with SL resources.</w:t>
            </w:r>
          </w:p>
          <w:p w14:paraId="14B2CCD1" w14:textId="77777777" w:rsidR="00F44252" w:rsidRPr="00A4046F" w:rsidRDefault="00F44252" w:rsidP="00F71F66">
            <w:pPr>
              <w:spacing w:after="120" w:line="240" w:lineRule="auto"/>
              <w:ind w:left="568" w:hanging="284"/>
              <w:rPr>
                <w:rFonts w:ascii="Times New Roman" w:eastAsia="Times New Roman" w:hAnsi="Times New Roman"/>
                <w:szCs w:val="20"/>
              </w:rPr>
            </w:pPr>
            <w:r w:rsidRPr="00A4046F">
              <w:rPr>
                <w:rFonts w:ascii="Times New Roman" w:eastAsia="Times New Roman" w:hAnsi="Times New Roman"/>
                <w:szCs w:val="20"/>
              </w:rPr>
              <w:t>-</w:t>
            </w:r>
            <w:r w:rsidRPr="00A4046F">
              <w:rPr>
                <w:rFonts w:ascii="Times New Roman" w:eastAsia="Times New Roman" w:hAnsi="Times New Roman"/>
                <w:szCs w:val="20"/>
              </w:rPr>
              <w:tab/>
              <w:t>[the UE may not transmit on a channel within the bandwidth of a carrier if the UE is configured without intra-cell guard band(s) on an SL bandwidth part as described in clause X of [8], and the UE fails to access any of the channels of the SL bandwidth part.]</w:t>
            </w:r>
          </w:p>
          <w:p w14:paraId="2A682872" w14:textId="22AD51EB" w:rsidR="00F44252" w:rsidRPr="00FD6477" w:rsidRDefault="00E65256" w:rsidP="00F71F66">
            <w:pPr>
              <w:autoSpaceDE w:val="0"/>
              <w:autoSpaceDN w:val="0"/>
              <w:spacing w:after="120" w:line="240" w:lineRule="auto"/>
              <w:jc w:val="both"/>
            </w:pPr>
            <w:ins w:id="1078" w:author="Kevin Lin" w:date="2023-11-15T15:21:00Z">
              <w:r w:rsidRPr="0071525C">
                <w:rPr>
                  <w:lang w:val="en-US"/>
                </w:rPr>
                <w:t xml:space="preserve">A </w:t>
              </w:r>
            </w:ins>
            <m:oMath>
              <m:r>
                <w:ins w:id="1079" w:author="Kevin Lin" w:date="2023-11-15T15:21:00Z">
                  <w:rPr>
                    <w:rFonts w:ascii="Cambria Math" w:hAnsi="Cambria Math"/>
                  </w:rPr>
                  <m:t>C</m:t>
                </w:ins>
              </m:r>
              <m:sSub>
                <m:sSubPr>
                  <m:ctrlPr>
                    <w:ins w:id="1080" w:author="Kevin Lin" w:date="2023-11-15T15:21:00Z">
                      <w:rPr>
                        <w:rFonts w:ascii="Cambria Math" w:hAnsi="Cambria Math"/>
                        <w:i/>
                      </w:rPr>
                    </w:ins>
                  </m:ctrlPr>
                </m:sSubPr>
                <m:e>
                  <m:r>
                    <w:ins w:id="1081" w:author="Kevin Lin" w:date="2023-11-15T15:21:00Z">
                      <w:rPr>
                        <w:rFonts w:ascii="Cambria Math" w:hAnsi="Cambria Math"/>
                      </w:rPr>
                      <m:t>W</m:t>
                    </w:ins>
                  </m:r>
                </m:e>
                <m:sub>
                  <m:r>
                    <w:ins w:id="1082" w:author="Kevin Lin" w:date="2023-11-15T15:21:00Z">
                      <w:rPr>
                        <w:rFonts w:ascii="Cambria Math" w:hAnsi="Cambria Math"/>
                      </w:rPr>
                      <m:t>p</m:t>
                    </w:ins>
                  </m:r>
                </m:sub>
              </m:sSub>
            </m:oMath>
            <w:ins w:id="1083" w:author="Kevin Lin" w:date="2023-11-15T15:21:00Z">
              <w:r w:rsidRPr="0071525C">
                <w:rPr>
                  <w:lang w:val="en-US"/>
                </w:rPr>
                <w:t xml:space="preserve"> value is maintained independently for each channel </w:t>
              </w:r>
            </w:ins>
            <m:oMath>
              <m:sSub>
                <m:sSubPr>
                  <m:ctrlPr>
                    <w:ins w:id="1084" w:author="Kevin Lin" w:date="2023-11-15T15:21:00Z">
                      <w:rPr>
                        <w:rFonts w:ascii="Cambria Math" w:hAnsi="Cambria Math"/>
                        <w:i/>
                      </w:rPr>
                    </w:ins>
                  </m:ctrlPr>
                </m:sSubPr>
                <m:e>
                  <m:r>
                    <w:ins w:id="1085" w:author="Kevin Lin" w:date="2023-11-15T15:21:00Z">
                      <w:rPr>
                        <w:rFonts w:ascii="Cambria Math" w:hAnsi="Cambria Math"/>
                      </w:rPr>
                      <m:t>c</m:t>
                    </w:ins>
                  </m:r>
                </m:e>
                <m:sub>
                  <m:r>
                    <w:ins w:id="1086" w:author="Kevin Lin" w:date="2023-11-15T15:21:00Z">
                      <w:rPr>
                        <w:rFonts w:ascii="Cambria Math" w:hAnsi="Cambria Math"/>
                      </w:rPr>
                      <m:t>i</m:t>
                    </w:ins>
                  </m:r>
                </m:sub>
              </m:sSub>
              <m:r>
                <w:ins w:id="1087" w:author="Kevin Lin" w:date="2023-11-15T15:21:00Z">
                  <w:rPr>
                    <w:rFonts w:ascii="Cambria Math" w:hAnsi="Cambria Math"/>
                    <w:lang w:val="en-US"/>
                  </w:rPr>
                  <m:t>∈</m:t>
                </w:ins>
              </m:r>
              <m:r>
                <w:ins w:id="1088" w:author="Kevin Lin" w:date="2023-11-15T15:21:00Z">
                  <w:rPr>
                    <w:rFonts w:ascii="Cambria Math" w:hAnsi="Cambria Math"/>
                  </w:rPr>
                  <m:t>C</m:t>
                </w:ins>
              </m:r>
            </m:oMath>
            <w:ins w:id="1089" w:author="Kevin Lin" w:date="2023-11-15T15:21:00Z">
              <w:r w:rsidRPr="0071525C">
                <w:rPr>
                  <w:lang w:val="en-US"/>
                </w:rPr>
                <w:t xml:space="preserve"> using the procedure described in clause 4.5.4.</w:t>
              </w:r>
            </w:ins>
            <w:r w:rsidR="00FD6477">
              <w:t xml:space="preserve"> </w:t>
            </w:r>
            <w:ins w:id="1090" w:author="Kevin Lin" w:date="2023-11-10T21:59:00Z">
              <w:r w:rsidR="00F44252" w:rsidRPr="0071525C">
                <w:t xml:space="preserve">For determining </w:t>
              </w:r>
            </w:ins>
            <m:oMath>
              <m:r>
                <w:ins w:id="1091" w:author="Kevin Lin" w:date="2023-11-10T21:59:00Z">
                  <w:rPr>
                    <w:rFonts w:ascii="Cambria Math" w:hAnsi="Cambria Math"/>
                  </w:rPr>
                  <m:t>C</m:t>
                </w:ins>
              </m:r>
              <m:sSub>
                <m:sSubPr>
                  <m:ctrlPr>
                    <w:ins w:id="1092" w:author="Kevin Lin" w:date="2023-11-10T21:59:00Z">
                      <w:rPr>
                        <w:rFonts w:ascii="Cambria Math" w:hAnsi="Cambria Math"/>
                        <w:i/>
                      </w:rPr>
                    </w:ins>
                  </m:ctrlPr>
                </m:sSubPr>
                <m:e>
                  <m:r>
                    <w:ins w:id="1093" w:author="Kevin Lin" w:date="2023-11-10T21:59:00Z">
                      <w:rPr>
                        <w:rFonts w:ascii="Cambria Math" w:hAnsi="Cambria Math"/>
                      </w:rPr>
                      <m:t>W</m:t>
                    </w:ins>
                  </m:r>
                </m:e>
                <m:sub>
                  <m:r>
                    <w:ins w:id="1094" w:author="Kevin Lin" w:date="2023-11-10T21:59:00Z">
                      <w:rPr>
                        <w:rFonts w:ascii="Cambria Math" w:hAnsi="Cambria Math"/>
                      </w:rPr>
                      <m:t>p</m:t>
                    </w:ins>
                  </m:r>
                </m:sub>
              </m:sSub>
            </m:oMath>
            <w:ins w:id="1095" w:author="Kevin Lin" w:date="2023-11-10T21:59:00Z">
              <w:r w:rsidR="00F44252" w:rsidRPr="0071525C">
                <w:t xml:space="preserve"> for channel </w:t>
              </w:r>
            </w:ins>
            <m:oMath>
              <m:sSub>
                <m:sSubPr>
                  <m:ctrlPr>
                    <w:ins w:id="1096" w:author="Kevin Lin" w:date="2023-11-10T21:59:00Z">
                      <w:rPr>
                        <w:rFonts w:ascii="Cambria Math" w:hAnsi="Cambria Math"/>
                        <w:i/>
                      </w:rPr>
                    </w:ins>
                  </m:ctrlPr>
                </m:sSubPr>
                <m:e>
                  <m:r>
                    <w:ins w:id="1097" w:author="Kevin Lin" w:date="2023-11-10T21:59:00Z">
                      <w:rPr>
                        <w:rFonts w:ascii="Cambria Math" w:hAnsi="Cambria Math"/>
                      </w:rPr>
                      <m:t>c</m:t>
                    </w:ins>
                  </m:r>
                </m:e>
                <m:sub>
                  <m:r>
                    <w:ins w:id="1098" w:author="Kevin Lin" w:date="2023-11-10T21:59:00Z">
                      <w:rPr>
                        <w:rFonts w:ascii="Cambria Math" w:hAnsi="Cambria Math"/>
                      </w:rPr>
                      <m:t>i</m:t>
                    </w:ins>
                  </m:r>
                </m:sub>
              </m:sSub>
            </m:oMath>
            <w:ins w:id="1099" w:author="Kevin Lin" w:date="2023-11-10T21:59:00Z">
              <w:r w:rsidR="00F44252" w:rsidRPr="0071525C">
                <w:t xml:space="preserve">, any </w:t>
              </w:r>
            </w:ins>
            <w:ins w:id="1100" w:author="Kevin Lin" w:date="2023-11-15T15:49:00Z">
              <w:r w:rsidR="00475214">
                <w:t>PSSCH transmission</w:t>
              </w:r>
              <w:r w:rsidR="00475214" w:rsidRPr="0071525C">
                <w:t xml:space="preserve"> </w:t>
              </w:r>
            </w:ins>
            <w:ins w:id="1101" w:author="Kevin Lin" w:date="2023-11-10T21:59:00Z">
              <w:r w:rsidR="00F44252" w:rsidRPr="0071525C">
                <w:t xml:space="preserve">that fully or partially overlaps with any channel </w:t>
              </w:r>
            </w:ins>
            <m:oMath>
              <m:sSub>
                <m:sSubPr>
                  <m:ctrlPr>
                    <w:ins w:id="1102" w:author="Kevin Lin" w:date="2023-11-10T21:59:00Z">
                      <w:rPr>
                        <w:rFonts w:ascii="Cambria Math" w:hAnsi="Cambria Math"/>
                        <w:i/>
                      </w:rPr>
                    </w:ins>
                  </m:ctrlPr>
                </m:sSubPr>
                <m:e>
                  <m:r>
                    <w:ins w:id="1103" w:author="Kevin Lin" w:date="2023-11-10T21:59:00Z">
                      <w:rPr>
                        <w:rFonts w:ascii="Cambria Math" w:hAnsi="Cambria Math"/>
                      </w:rPr>
                      <m:t>c</m:t>
                    </w:ins>
                  </m:r>
                </m:e>
                <m:sub>
                  <m:r>
                    <w:ins w:id="1104" w:author="Kevin Lin" w:date="2023-11-10T21:59:00Z">
                      <w:rPr>
                        <w:rFonts w:ascii="Cambria Math" w:hAnsi="Cambria Math"/>
                      </w:rPr>
                      <m:t>i</m:t>
                    </w:ins>
                  </m:r>
                </m:sub>
              </m:sSub>
              <m:r>
                <w:ins w:id="1105" w:author="Kevin Lin" w:date="2023-11-10T21:59:00Z">
                  <w:rPr>
                    <w:rFonts w:ascii="Cambria Math" w:hAnsi="Cambria Math"/>
                  </w:rPr>
                  <m:t>∈C</m:t>
                </w:ins>
              </m:r>
            </m:oMath>
            <w:ins w:id="1106" w:author="Kevin Lin" w:date="2023-11-10T21:59:00Z">
              <w:r w:rsidR="00F44252">
                <w:t xml:space="preserve"> </w:t>
              </w:r>
              <w:r w:rsidR="00F44252" w:rsidRPr="0071525C">
                <w:t>is used in the procedures described in clause 4.5.4.</w:t>
              </w:r>
            </w:ins>
          </w:p>
          <w:p w14:paraId="78E471EE" w14:textId="77777777" w:rsidR="00F44252" w:rsidRPr="00A4046F" w:rsidRDefault="00F44252" w:rsidP="00F71F66">
            <w:pPr>
              <w:autoSpaceDE w:val="0"/>
              <w:autoSpaceDN w:val="0"/>
              <w:spacing w:after="120" w:line="240" w:lineRule="auto"/>
              <w:jc w:val="both"/>
              <w:rPr>
                <w:rFonts w:ascii="Times New Roman" w:eastAsia="Times New Roman" w:hAnsi="Times New Roman"/>
                <w:szCs w:val="18"/>
              </w:rPr>
            </w:pPr>
            <w:r w:rsidRPr="00A4046F">
              <w:rPr>
                <w:rFonts w:ascii="Times New Roman" w:eastAsia="Times New Roman" w:hAnsi="Times New Roman"/>
                <w:szCs w:val="18"/>
              </w:rPr>
              <w:t>After a UE successfully performs a multi-channel access procedure for a set of RB sets, a channel occupancy is initiated for the set of RB sets and the UE can use the initiated channel occupancy for own subsequent transmissions (including any of S-SSB, PSFCH or PSCCH/PSSCH).</w:t>
            </w:r>
          </w:p>
          <w:p w14:paraId="6EF3B377" w14:textId="77777777" w:rsidR="00F44252" w:rsidRPr="00654E5D" w:rsidRDefault="00F44252" w:rsidP="00F71F66">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1C39F96C" w14:textId="77777777" w:rsidR="00F44252" w:rsidRDefault="00F44252" w:rsidP="00F44252">
      <w:pPr>
        <w:pStyle w:val="3GPPText"/>
        <w:rPr>
          <w:lang w:val="en-GB"/>
        </w:rPr>
      </w:pPr>
    </w:p>
    <w:p w14:paraId="77226053" w14:textId="77777777" w:rsidR="00F44252" w:rsidRDefault="00F44252" w:rsidP="00F44252">
      <w:pPr>
        <w:pStyle w:val="Heading2"/>
      </w:pPr>
      <w:r>
        <w:t xml:space="preserve">TP#4 for TS 37.213: </w:t>
      </w:r>
      <w:proofErr w:type="spellStart"/>
      <w:r>
        <w:t>CWp</w:t>
      </w:r>
      <w:proofErr w:type="spellEnd"/>
      <w:r>
        <w:t xml:space="preserve"> adjustment steps when HARQ feedback not available</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F44252" w14:paraId="4CAC096B" w14:textId="77777777" w:rsidTr="00F71F66">
        <w:tc>
          <w:tcPr>
            <w:tcW w:w="2174" w:type="dxa"/>
            <w:tcBorders>
              <w:top w:val="single" w:sz="4" w:space="0" w:color="auto"/>
              <w:left w:val="single" w:sz="4" w:space="0" w:color="auto"/>
            </w:tcBorders>
          </w:tcPr>
          <w:p w14:paraId="7CD643EA" w14:textId="77777777" w:rsidR="00F44252" w:rsidRDefault="00F44252" w:rsidP="00F71F6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42F85A46" w14:textId="77777777" w:rsidR="00F44252" w:rsidRDefault="00F44252" w:rsidP="00F71F66">
            <w:pPr>
              <w:pStyle w:val="CRCoverPage"/>
              <w:spacing w:after="0"/>
              <w:ind w:left="100"/>
            </w:pPr>
            <w:r>
              <w:t>I</w:t>
            </w:r>
            <w:r w:rsidRPr="005A1F48">
              <w:t xml:space="preserve">n the current </w:t>
            </w:r>
            <w:proofErr w:type="spellStart"/>
            <w:r w:rsidRPr="005A1F48">
              <w:t>CW</w:t>
            </w:r>
            <w:r>
              <w:t>p</w:t>
            </w:r>
            <w:proofErr w:type="spellEnd"/>
            <w:r w:rsidRPr="005A1F48">
              <w:t xml:space="preserve"> adjustment procedure, the case for HARQ-ACK feedback not available is not described/captured in the </w:t>
            </w:r>
            <w:r>
              <w:t>contention window adjustment</w:t>
            </w:r>
            <w:r w:rsidRPr="005A1F48">
              <w:t xml:space="preserve"> steps. </w:t>
            </w:r>
            <w:r>
              <w:t>As such</w:t>
            </w:r>
            <w:r w:rsidRPr="005A1F48">
              <w:t>, step 5) is never executed.</w:t>
            </w:r>
          </w:p>
        </w:tc>
      </w:tr>
      <w:tr w:rsidR="00F44252" w14:paraId="233EF26E" w14:textId="77777777" w:rsidTr="00F71F66">
        <w:tc>
          <w:tcPr>
            <w:tcW w:w="2174" w:type="dxa"/>
            <w:tcBorders>
              <w:left w:val="single" w:sz="4" w:space="0" w:color="auto"/>
            </w:tcBorders>
          </w:tcPr>
          <w:p w14:paraId="7EF22D7A"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2BC798D5" w14:textId="77777777" w:rsidR="00F44252" w:rsidRDefault="00F44252" w:rsidP="00F71F66">
            <w:pPr>
              <w:pStyle w:val="CRCoverPage"/>
              <w:spacing w:after="0"/>
              <w:rPr>
                <w:sz w:val="8"/>
                <w:szCs w:val="8"/>
              </w:rPr>
            </w:pPr>
          </w:p>
        </w:tc>
      </w:tr>
      <w:tr w:rsidR="00F44252" w14:paraId="3676D07F" w14:textId="77777777" w:rsidTr="00F71F66">
        <w:tc>
          <w:tcPr>
            <w:tcW w:w="2174" w:type="dxa"/>
            <w:tcBorders>
              <w:left w:val="single" w:sz="4" w:space="0" w:color="auto"/>
            </w:tcBorders>
          </w:tcPr>
          <w:p w14:paraId="40E731A4" w14:textId="77777777" w:rsidR="00F44252" w:rsidRDefault="00F44252" w:rsidP="00F71F66">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00682597" w14:textId="77777777" w:rsidR="00F44252" w:rsidRDefault="00F44252" w:rsidP="00F71F66">
            <w:pPr>
              <w:pStyle w:val="CRCoverPage"/>
              <w:spacing w:after="0"/>
              <w:ind w:left="100"/>
            </w:pPr>
            <w:r>
              <w:t>An additional step is added for the case when HARQ-ACK feedback is unavailable in the contention window adjustment procedure.</w:t>
            </w:r>
          </w:p>
        </w:tc>
      </w:tr>
      <w:tr w:rsidR="00F44252" w14:paraId="3F4B13A4" w14:textId="77777777" w:rsidTr="00F71F66">
        <w:tc>
          <w:tcPr>
            <w:tcW w:w="2174" w:type="dxa"/>
            <w:tcBorders>
              <w:left w:val="single" w:sz="4" w:space="0" w:color="auto"/>
            </w:tcBorders>
          </w:tcPr>
          <w:p w14:paraId="07296C49"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5B2BEDB5" w14:textId="77777777" w:rsidR="00F44252" w:rsidRDefault="00F44252" w:rsidP="00F71F66">
            <w:pPr>
              <w:pStyle w:val="CRCoverPage"/>
              <w:spacing w:after="0"/>
              <w:rPr>
                <w:sz w:val="8"/>
                <w:szCs w:val="8"/>
              </w:rPr>
            </w:pPr>
          </w:p>
        </w:tc>
      </w:tr>
      <w:tr w:rsidR="00F44252" w14:paraId="5A9FBB68" w14:textId="77777777" w:rsidTr="00F71F66">
        <w:tc>
          <w:tcPr>
            <w:tcW w:w="2174" w:type="dxa"/>
            <w:tcBorders>
              <w:left w:val="single" w:sz="4" w:space="0" w:color="auto"/>
              <w:bottom w:val="single" w:sz="4" w:space="0" w:color="auto"/>
            </w:tcBorders>
          </w:tcPr>
          <w:p w14:paraId="3E3D6115" w14:textId="77777777" w:rsidR="00F44252" w:rsidRDefault="00F44252" w:rsidP="00F71F66">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53C228B0" w14:textId="77777777" w:rsidR="00F44252" w:rsidRDefault="00F44252" w:rsidP="00F71F66">
            <w:pPr>
              <w:pStyle w:val="CRCoverPage"/>
              <w:spacing w:after="0"/>
              <w:ind w:left="100"/>
            </w:pPr>
            <w:r>
              <w:t xml:space="preserve">The contention window adjustment step 5 is never executed for the case when </w:t>
            </w:r>
            <w:r w:rsidRPr="005A1F48">
              <w:t>HARQ-ACK feedback not available</w:t>
            </w:r>
            <w:r>
              <w:t>.</w:t>
            </w:r>
          </w:p>
        </w:tc>
      </w:tr>
    </w:tbl>
    <w:p w14:paraId="3CE56BF5" w14:textId="77777777" w:rsidR="00F44252" w:rsidRDefault="00F44252" w:rsidP="00F44252">
      <w:pPr>
        <w:pStyle w:val="Heading3"/>
      </w:pPr>
      <w:r>
        <w:lastRenderedPageBreak/>
        <w:t>Proposal v1</w:t>
      </w:r>
    </w:p>
    <w:tbl>
      <w:tblPr>
        <w:tblStyle w:val="TableGrid"/>
        <w:tblW w:w="9205" w:type="dxa"/>
        <w:tblInd w:w="426" w:type="dxa"/>
        <w:tblLayout w:type="fixed"/>
        <w:tblLook w:val="04A0" w:firstRow="1" w:lastRow="0" w:firstColumn="1" w:lastColumn="0" w:noHBand="0" w:noVBand="1"/>
      </w:tblPr>
      <w:tblGrid>
        <w:gridCol w:w="9205"/>
      </w:tblGrid>
      <w:tr w:rsidR="00F44252" w14:paraId="0153E93C" w14:textId="77777777" w:rsidTr="00F71F66">
        <w:tc>
          <w:tcPr>
            <w:tcW w:w="9205" w:type="dxa"/>
          </w:tcPr>
          <w:p w14:paraId="486B746A" w14:textId="77777777" w:rsidR="00F44252" w:rsidRDefault="00F44252" w:rsidP="00F71F66">
            <w:pPr>
              <w:pStyle w:val="3GPPText"/>
              <w:spacing w:before="0" w:after="0"/>
              <w:jc w:val="center"/>
              <w:rPr>
                <w:b/>
                <w:bCs/>
                <w:lang w:val="en-GB"/>
              </w:rPr>
            </w:pPr>
            <w:r>
              <w:rPr>
                <w:b/>
                <w:bCs/>
                <w:color w:val="FF0000"/>
                <w:sz w:val="28"/>
                <w:szCs w:val="24"/>
                <w:lang w:val="en-GB"/>
              </w:rPr>
              <w:t>&lt; Start of text proposal &gt;</w:t>
            </w:r>
          </w:p>
          <w:p w14:paraId="5D5DDB40" w14:textId="77777777" w:rsidR="00F44252" w:rsidRPr="005A1F48" w:rsidRDefault="00F44252" w:rsidP="00F71F66">
            <w:pPr>
              <w:pStyle w:val="Heading3"/>
              <w:numPr>
                <w:ilvl w:val="0"/>
                <w:numId w:val="0"/>
              </w:numPr>
              <w:spacing w:before="120" w:after="120" w:line="240" w:lineRule="auto"/>
              <w:ind w:left="720" w:hanging="720"/>
              <w:rPr>
                <w:b w:val="0"/>
                <w:bCs/>
                <w:sz w:val="28"/>
                <w:szCs w:val="28"/>
              </w:rPr>
            </w:pPr>
            <w:r w:rsidRPr="005A1F48">
              <w:rPr>
                <w:b w:val="0"/>
                <w:bCs/>
                <w:sz w:val="28"/>
                <w:szCs w:val="28"/>
              </w:rPr>
              <w:t>4.5.4</w:t>
            </w:r>
            <w:r w:rsidRPr="005A1F48">
              <w:rPr>
                <w:b w:val="0"/>
                <w:bCs/>
                <w:sz w:val="28"/>
                <w:szCs w:val="28"/>
              </w:rPr>
              <w:tab/>
              <w:t>Contention window adjustment procedures for SL transmissions</w:t>
            </w:r>
          </w:p>
          <w:p w14:paraId="74B110CC" w14:textId="2728DA2A" w:rsidR="00F44252" w:rsidRPr="0071525C" w:rsidRDefault="00F44252" w:rsidP="00F71F66">
            <w:pPr>
              <w:spacing w:after="120" w:line="240" w:lineRule="auto"/>
              <w:rPr>
                <w:lang w:val="en-US"/>
              </w:rPr>
            </w:pPr>
            <w:r w:rsidRPr="009363D9">
              <w:rPr>
                <w:lang w:val="en-US"/>
              </w:rPr>
              <w:t xml:space="preserve">If a UE transmits a SL transmission(s) including </w:t>
            </w:r>
            <w:ins w:id="1107" w:author="Kevin Lin" w:date="2023-11-15T19:26:00Z">
              <w:r w:rsidR="000E04EA">
                <w:rPr>
                  <w:lang w:val="en-US"/>
                </w:rPr>
                <w:t xml:space="preserve">at </w:t>
              </w:r>
            </w:ins>
            <w:ins w:id="1108" w:author="Kevin Lin" w:date="2023-11-15T19:27:00Z">
              <w:r w:rsidR="000E04EA">
                <w:rPr>
                  <w:lang w:val="en-US"/>
                </w:rPr>
                <w:t xml:space="preserve">least one </w:t>
              </w:r>
            </w:ins>
            <w:r w:rsidRPr="009363D9">
              <w:rPr>
                <w:lang w:val="en-US"/>
              </w:rPr>
              <w:t>PSSCH</w:t>
            </w:r>
            <w:del w:id="1109" w:author="Kevin Lin" w:date="2023-11-15T19:27:00Z">
              <w:r w:rsidRPr="009363D9" w:rsidDel="000E04EA">
                <w:rPr>
                  <w:lang w:val="en-US"/>
                </w:rPr>
                <w:delText>(s)</w:delText>
              </w:r>
            </w:del>
            <w:r w:rsidRPr="009363D9">
              <w:rPr>
                <w:lang w:val="en-US"/>
              </w:rPr>
              <w:t xml:space="preserve"> using Type</w:t>
            </w:r>
            <w:r w:rsidRPr="0071525C">
              <w:rPr>
                <w:lang w:val="en-US"/>
              </w:rPr>
              <w:t xml:space="preserv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del w:id="1110" w:author="Kevin Lin" w:date="2023-11-15T19:27:00Z">
              <w:r w:rsidRPr="0071525C" w:rsidDel="000E04EA">
                <w:rPr>
                  <w:lang w:val="en-US"/>
                </w:rPr>
                <w:delText xml:space="preserve"> and the SL transmission(s) is enabled with explicit HARQ-ACK feedback including ‘ACK’/‘NACK’</w:delText>
              </w:r>
            </w:del>
            <w:r w:rsidRPr="0071525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47DE4730" w14:textId="77777777" w:rsidR="00F44252" w:rsidRPr="0071525C" w:rsidRDefault="00F44252" w:rsidP="00F71F66">
            <w:pPr>
              <w:pStyle w:val="B1"/>
              <w:spacing w:after="120" w:line="240" w:lineRule="auto"/>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355DD7A0" w14:textId="77777777" w:rsidR="00F44252" w:rsidRPr="0071525C" w:rsidRDefault="00F44252" w:rsidP="00F71F66">
            <w:pPr>
              <w:pStyle w:val="B1"/>
              <w:spacing w:after="0" w:line="240" w:lineRule="auto"/>
            </w:pPr>
            <w:r w:rsidRPr="0071525C">
              <w:rPr>
                <w:lang w:val="en-US"/>
              </w:rPr>
              <w:t>2)</w:t>
            </w:r>
            <w:r w:rsidRPr="0071525C">
              <w:rPr>
                <w:lang w:val="en-US"/>
              </w:rPr>
              <w:tab/>
              <w:t xml:space="preserve">If </w:t>
            </w:r>
            <w:proofErr w:type="gramStart"/>
            <w:r w:rsidRPr="0071525C">
              <w:rPr>
                <w:lang w:val="en-US"/>
              </w:rPr>
              <w:t xml:space="preserve">a </w:t>
            </w:r>
            <w:r w:rsidRPr="0071525C">
              <w:rPr>
                <w:lang w:eastAsia="x-none"/>
              </w:rPr>
              <w:t>HARQ-ACK feedback</w:t>
            </w:r>
            <w:proofErr w:type="gramEnd"/>
            <w:r w:rsidRPr="0071525C">
              <w:rPr>
                <w:lang w:eastAsia="x-none"/>
              </w:rPr>
              <w:t xml:space="preserve"> corresponding to the PSSCH(s) for unicast SL transmission(s) in the </w:t>
            </w:r>
            <w:r w:rsidRPr="0071525C">
              <w:rPr>
                <w:iCs/>
                <w:lang w:eastAsia="x-none"/>
              </w:rPr>
              <w:t>reference duration</w:t>
            </w:r>
            <w:r w:rsidRPr="0071525C">
              <w:rPr>
                <w:lang w:eastAsia="x-none"/>
              </w:rPr>
              <w:t xml:space="preserve"> for the latest channel occupancy initiated by the UE, </w:t>
            </w:r>
            <w:r w:rsidRPr="0071525C">
              <w:t>is available:</w:t>
            </w:r>
          </w:p>
          <w:p w14:paraId="6C25F122" w14:textId="77777777" w:rsidR="00F44252" w:rsidRPr="0071525C" w:rsidRDefault="00F44252" w:rsidP="00F71F66">
            <w:pPr>
              <w:pStyle w:val="B2"/>
              <w:spacing w:after="120" w:line="240" w:lineRule="auto"/>
            </w:pPr>
            <w:r w:rsidRPr="0071525C">
              <w:t>-</w:t>
            </w:r>
            <w:r w:rsidRPr="0071525C">
              <w:tab/>
              <w:t xml:space="preserve">If the HARQ-ACK feedback includes only ‘ACK’, </w:t>
            </w:r>
            <w:r w:rsidRPr="005A1F48">
              <w:rPr>
                <w:lang w:val="en-US"/>
              </w:rPr>
              <w:t xml:space="preserve">go to step 1; otherwise go to step </w:t>
            </w:r>
            <w:ins w:id="1111" w:author="Kevin Lin" w:date="2023-11-10T22:05:00Z">
              <w:r w:rsidRPr="005A1F48">
                <w:rPr>
                  <w:lang w:val="en-US"/>
                </w:rPr>
                <w:t>5</w:t>
              </w:r>
            </w:ins>
            <w:del w:id="1112" w:author="Kevin Lin" w:date="2023-11-10T22:04:00Z">
              <w:r w:rsidRPr="005A1F48" w:rsidDel="009363D9">
                <w:rPr>
                  <w:lang w:val="en-US"/>
                </w:rPr>
                <w:delText>4</w:delText>
              </w:r>
            </w:del>
            <w:r w:rsidRPr="005A1F48">
              <w:rPr>
                <w:lang w:val="en-US"/>
              </w:rPr>
              <w:t>.</w:t>
            </w:r>
          </w:p>
          <w:p w14:paraId="06A0A7A8" w14:textId="77777777" w:rsidR="00F44252" w:rsidRPr="0071525C" w:rsidRDefault="00F44252" w:rsidP="00F71F66">
            <w:pPr>
              <w:pStyle w:val="B1"/>
              <w:spacing w:after="0" w:line="240" w:lineRule="auto"/>
            </w:pPr>
            <w:r w:rsidRPr="0071525C">
              <w:t>3)</w:t>
            </w:r>
            <w:r w:rsidRPr="0071525C">
              <w:tab/>
            </w:r>
            <w:r w:rsidRPr="0071525C">
              <w:rPr>
                <w:lang w:val="en-US"/>
              </w:rPr>
              <w:t xml:space="preserve">If </w:t>
            </w:r>
            <w:proofErr w:type="gramStart"/>
            <w:r w:rsidRPr="0071525C">
              <w:rPr>
                <w:lang w:val="en-US"/>
              </w:rPr>
              <w:t xml:space="preserve">a </w:t>
            </w:r>
            <w:r w:rsidRPr="0071525C">
              <w:t>HARQ-ACK feedback</w:t>
            </w:r>
            <w:proofErr w:type="gramEnd"/>
            <w:r w:rsidRPr="0071525C">
              <w:t xml:space="preserve"> corresponding to the PSSCH(s) for groupcast SL transmission(s) in the </w:t>
            </w:r>
            <w:r w:rsidRPr="0071525C">
              <w:rPr>
                <w:i/>
                <w:iCs/>
              </w:rPr>
              <w:t>reference duration</w:t>
            </w:r>
            <w:r w:rsidRPr="0071525C">
              <w:t xml:space="preserve"> for the latest channel occupancy initiated by the UE, is available:</w:t>
            </w:r>
          </w:p>
          <w:p w14:paraId="5C4C86B6" w14:textId="77777777" w:rsidR="00F44252" w:rsidRPr="0071525C" w:rsidRDefault="00F44252" w:rsidP="00F71F66">
            <w:pPr>
              <w:pStyle w:val="B2"/>
              <w:spacing w:after="0" w:line="240" w:lineRule="auto"/>
            </w:pPr>
            <w:r w:rsidRPr="0071525C">
              <w:t>-</w:t>
            </w:r>
            <w:r w:rsidRPr="0071525C">
              <w:tab/>
              <w:t>If HARQ-ACKFeedbackRatioforContentionWindowAdjustment-GC-Option2 is provided by higher layers:</w:t>
            </w:r>
          </w:p>
          <w:p w14:paraId="7ED8D42C" w14:textId="77777777" w:rsidR="00F44252" w:rsidRPr="005A1F48" w:rsidRDefault="00F44252" w:rsidP="00F71F66">
            <w:pPr>
              <w:pStyle w:val="B3"/>
              <w:spacing w:after="0" w:line="240" w:lineRule="auto"/>
            </w:pPr>
            <w:r w:rsidRPr="0071525C">
              <w:t>-</w:t>
            </w:r>
            <w:r w:rsidRPr="0071525C">
              <w:tab/>
              <w:t xml:space="preserve">The UE calculates the ratio between the number of received ‘ACK’ in the HARQ-ACK feedback and [the number of UE(s) from which the corresponding ‘ACK’/’NACK’ in the HARQ-ACK feedback is expected]. If the calculated </w:t>
            </w:r>
            <w:r w:rsidRPr="005A1F48">
              <w:t xml:space="preserve">ratio is equal to or larger than </w:t>
            </w:r>
            <w:r w:rsidRPr="005A1F48">
              <w:rPr>
                <w:i/>
                <w:iCs/>
              </w:rPr>
              <w:t>HARQ-ACKFeedbackRatioforContentionWindowAdjustment-GC-Option2</w:t>
            </w:r>
            <w:r w:rsidRPr="005A1F48">
              <w:t xml:space="preserve">, go to step 1; otherwise go to step </w:t>
            </w:r>
            <w:ins w:id="1113" w:author="Kevin Lin" w:date="2023-11-10T22:05:00Z">
              <w:r w:rsidRPr="005A1F48">
                <w:t>5</w:t>
              </w:r>
            </w:ins>
            <w:del w:id="1114" w:author="Kevin Lin" w:date="2023-11-10T22:04:00Z">
              <w:r w:rsidRPr="005A1F48" w:rsidDel="009363D9">
                <w:delText>4</w:delText>
              </w:r>
            </w:del>
            <w:r w:rsidRPr="005A1F48">
              <w:t>.</w:t>
            </w:r>
          </w:p>
          <w:p w14:paraId="5F5096F1" w14:textId="77777777" w:rsidR="00F44252" w:rsidRPr="005A1F48" w:rsidRDefault="00F44252" w:rsidP="00F71F66">
            <w:pPr>
              <w:pStyle w:val="B2"/>
              <w:spacing w:after="0" w:line="240" w:lineRule="auto"/>
            </w:pPr>
            <w:r w:rsidRPr="005A1F48">
              <w:t>-</w:t>
            </w:r>
            <w:r w:rsidRPr="005A1F48">
              <w:tab/>
              <w:t>Otherwise:</w:t>
            </w:r>
          </w:p>
          <w:p w14:paraId="31BB783D" w14:textId="77777777" w:rsidR="00F44252" w:rsidRPr="005A1F48" w:rsidRDefault="00F44252" w:rsidP="00F71F66">
            <w:pPr>
              <w:pStyle w:val="B3"/>
              <w:spacing w:after="120" w:line="240" w:lineRule="auto"/>
            </w:pPr>
            <w:r w:rsidRPr="005A1F48">
              <w:t>-</w:t>
            </w:r>
            <w:r w:rsidRPr="005A1F48">
              <w:tab/>
              <w:t>If the HARQ-ACK feedback includes at least an ‘ACK’,</w:t>
            </w:r>
            <m:oMath>
              <m:r>
                <w:rPr>
                  <w:rFonts w:ascii="Cambria Math" w:hAnsi="Cambria Math"/>
                </w:rPr>
                <m:t xml:space="preserve"> </m:t>
              </m:r>
            </m:oMath>
            <w:r w:rsidRPr="005A1F48">
              <w:t xml:space="preserve">go to step 1; otherwise go to step </w:t>
            </w:r>
            <w:ins w:id="1115" w:author="Kevin Lin" w:date="2023-11-10T22:05:00Z">
              <w:r w:rsidRPr="005A1F48">
                <w:t>5</w:t>
              </w:r>
            </w:ins>
            <w:del w:id="1116" w:author="Kevin Lin" w:date="2023-11-10T22:04:00Z">
              <w:r w:rsidRPr="005A1F48" w:rsidDel="009363D9">
                <w:delText>4</w:delText>
              </w:r>
            </w:del>
            <w:r w:rsidRPr="005A1F48">
              <w:t>.</w:t>
            </w:r>
          </w:p>
          <w:p w14:paraId="00008A17" w14:textId="77777777" w:rsidR="00F44252" w:rsidRDefault="00F44252" w:rsidP="00F71F66">
            <w:pPr>
              <w:pStyle w:val="B1"/>
              <w:spacing w:after="120" w:line="240" w:lineRule="auto"/>
              <w:rPr>
                <w:ins w:id="1117" w:author="Kevin Lin" w:date="2023-11-10T22:05:00Z"/>
              </w:rPr>
            </w:pPr>
            <w:ins w:id="1118" w:author="Kevin Lin" w:date="2023-11-10T22:05:00Z">
              <w:r w:rsidRPr="005A1F48">
                <w:t xml:space="preserve">4) If </w:t>
              </w:r>
              <w:proofErr w:type="gramStart"/>
              <w:r w:rsidRPr="005A1F48">
                <w:t>a HARQ-ACK feedback</w:t>
              </w:r>
              <w:proofErr w:type="gramEnd"/>
              <w:r w:rsidRPr="005A1F48">
                <w:t xml:space="preserve"> corresponding to the PSSCH(s) in the reference duration for the latest channel occupancy initiated by the UE, is not available, go to step 6.</w:t>
              </w:r>
            </w:ins>
          </w:p>
          <w:p w14:paraId="2FBE443C" w14:textId="77777777" w:rsidR="00F44252" w:rsidRPr="0071525C" w:rsidRDefault="00F44252" w:rsidP="00F71F66">
            <w:pPr>
              <w:pStyle w:val="B1"/>
              <w:spacing w:after="120" w:line="240" w:lineRule="auto"/>
            </w:pPr>
            <w:ins w:id="1119" w:author="Kevin Lin" w:date="2023-11-10T22:05:00Z">
              <w:r>
                <w:t>5</w:t>
              </w:r>
            </w:ins>
            <w:del w:id="1120" w:author="Kevin Lin" w:date="2023-11-10T22:05:00Z">
              <w:r w:rsidRPr="0071525C" w:rsidDel="009363D9">
                <w:delText>4</w:delText>
              </w:r>
            </w:del>
            <w:r w:rsidRPr="0071525C">
              <w:t>)</w:t>
            </w:r>
            <w:r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314C8E43" w14:textId="77777777" w:rsidR="00F44252" w:rsidRDefault="00F44252" w:rsidP="00F71F66">
            <w:pPr>
              <w:pStyle w:val="B1"/>
              <w:spacing w:after="120" w:line="240" w:lineRule="auto"/>
            </w:pPr>
            <w:ins w:id="1121" w:author="Kevin Lin" w:date="2023-11-10T22:05:00Z">
              <w:r>
                <w:rPr>
                  <w:lang w:val="en-US"/>
                </w:rPr>
                <w:t>6</w:t>
              </w:r>
            </w:ins>
            <w:del w:id="1122" w:author="Kevin Lin" w:date="2023-11-10T22:05:00Z">
              <w:r w:rsidRPr="0071525C" w:rsidDel="009363D9">
                <w:rPr>
                  <w:lang w:val="en-US"/>
                </w:rPr>
                <w:delText>5</w:delText>
              </w:r>
            </w:del>
            <w:r w:rsidRPr="0071525C">
              <w:rPr>
                <w:lang w:val="en-US"/>
              </w:rPr>
              <w:t>)</w:t>
            </w:r>
            <w:r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71525C">
              <w:t>,</w:t>
            </w:r>
            <w:r w:rsidRPr="0071525C">
              <w:rPr>
                <w:i/>
              </w:rPr>
              <w:t xml:space="preserve"> </w:t>
            </w:r>
            <w:r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eastAsia="x-none"/>
              </w:rPr>
              <w:t xml:space="preserve"> </w:t>
            </w:r>
            <w:r w:rsidRPr="0071525C">
              <w:t>as it is; go to step 2.</w:t>
            </w:r>
          </w:p>
          <w:p w14:paraId="43F3537D" w14:textId="77777777" w:rsidR="00636E81" w:rsidRPr="00784495" w:rsidRDefault="00636E81" w:rsidP="00636E81">
            <w:pPr>
              <w:pStyle w:val="3GPPText"/>
              <w:jc w:val="center"/>
              <w:rPr>
                <w:b/>
                <w:bCs/>
                <w:lang w:val="en-GB"/>
              </w:rPr>
            </w:pPr>
            <w:r>
              <w:rPr>
                <w:b/>
                <w:bCs/>
                <w:color w:val="FF0000"/>
                <w:sz w:val="28"/>
                <w:szCs w:val="24"/>
                <w:lang w:val="en-GB"/>
              </w:rPr>
              <w:t>&lt;Unchanged part omitted&gt;</w:t>
            </w:r>
          </w:p>
          <w:p w14:paraId="5F9F0088" w14:textId="4E566362" w:rsidR="00636E81" w:rsidRPr="00636E81" w:rsidRDefault="00636E81" w:rsidP="00636E81">
            <w:r w:rsidRPr="0071525C">
              <w:rPr>
                <w:lang w:val="en-US"/>
              </w:rPr>
              <w:t xml:space="preserve">If a UE transmits a SL transmission(s) </w:t>
            </w:r>
            <w:del w:id="1123" w:author="Kevin Lin" w:date="2023-11-15T19:27:00Z">
              <w:r w:rsidRPr="0071525C" w:rsidDel="000E04EA">
                <w:rPr>
                  <w:lang w:val="en-US"/>
                </w:rPr>
                <w:delText xml:space="preserve">including PSSCH(s) </w:delText>
              </w:r>
            </w:del>
            <w:r w:rsidRPr="0071525C">
              <w:rPr>
                <w:lang w:val="en-US"/>
              </w:rPr>
              <w:t xml:space="preserve">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w:t>
            </w:r>
            <w:del w:id="1124" w:author="Sorour Falahati v004" w:date="2023-10-18T03:04:00Z">
              <w:r w:rsidRPr="0071525C" w:rsidDel="008A20EE">
                <w:rPr>
                  <w:lang w:eastAsia="ko-KR"/>
                </w:rPr>
                <w:delText>[</w:delText>
              </w:r>
            </w:del>
            <w:r w:rsidRPr="0071525C">
              <w:rPr>
                <w:lang w:eastAsia="ko-KR"/>
              </w:rPr>
              <w:t>X</w:t>
            </w:r>
            <w:del w:id="1125" w:author="Sorour Falahati v004" w:date="2023-10-18T03:04:00Z">
              <w:r w:rsidRPr="0071525C" w:rsidDel="008A20EE">
                <w:rPr>
                  <w:lang w:eastAsia="ko-KR"/>
                </w:rPr>
                <w:delText>]</w:delText>
              </w:r>
            </w:del>
            <w:r w:rsidRPr="0071525C">
              <w:rPr>
                <w:lang w:eastAsia="ko-KR"/>
              </w:rPr>
              <w:t xml:space="preserve"> times </w:t>
            </w:r>
            <w:ins w:id="1126" w:author="Sorour Falahati v004" w:date="2023-10-18T03:05:00Z">
              <w:r>
                <w:rPr>
                  <w:lang w:eastAsia="ko-KR"/>
                </w:rPr>
                <w:t>provided by higher layers</w:t>
              </w:r>
            </w:ins>
            <w:ins w:id="1127" w:author="Sorour Falahati v004" w:date="2023-10-19T20:38:00Z">
              <w:r>
                <w:rPr>
                  <w:lang w:eastAsia="ko-KR"/>
                </w:rPr>
                <w:t xml:space="preserve"> parameter </w:t>
              </w:r>
              <w:r w:rsidRPr="00051827">
                <w:rPr>
                  <w:i/>
                  <w:iCs/>
                  <w:lang w:eastAsia="ko-KR"/>
                </w:rPr>
                <w:t>[</w:t>
              </w:r>
              <w:proofErr w:type="spellStart"/>
              <w:r w:rsidRPr="00051827">
                <w:rPr>
                  <w:i/>
                  <w:iCs/>
                  <w:lang w:eastAsia="ko-KR"/>
                </w:rPr>
                <w:t>sl-CWSforPsschWithoutHarqA</w:t>
              </w:r>
            </w:ins>
            <w:ins w:id="1128" w:author="Sorour Falahati v004" w:date="2023-10-19T20:39:00Z">
              <w:r w:rsidRPr="00051827">
                <w:rPr>
                  <w:i/>
                  <w:iCs/>
                  <w:lang w:eastAsia="ko-KR"/>
                </w:rPr>
                <w:t>ck</w:t>
              </w:r>
              <w:proofErr w:type="spellEnd"/>
              <w:r w:rsidRPr="00051827">
                <w:rPr>
                  <w:i/>
                  <w:iCs/>
                  <w:lang w:eastAsia="ko-KR"/>
                </w:rPr>
                <w:t>]</w:t>
              </w:r>
            </w:ins>
            <w:ins w:id="1129" w:author="Sorour Falahati v004" w:date="2023-10-18T03:05:00Z">
              <w:r>
                <w:rPr>
                  <w:lang w:eastAsia="ko-KR"/>
                </w:rPr>
                <w:t xml:space="preserve"> </w:t>
              </w:r>
            </w:ins>
            <w:r w:rsidRPr="0071525C">
              <w:rPr>
                <w:lang w:eastAsia="ko-KR"/>
              </w:rPr>
              <w:t xml:space="preserve">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71525C">
              <w:rPr>
                <w:iCs/>
                <w:kern w:val="24"/>
              </w:rPr>
              <w:t xml:space="preserve"> as described in clause 4.5.1 for </w:t>
            </w:r>
            <w:del w:id="1130" w:author="Sorour Falahati v004" w:date="2023-10-18T13:28:00Z">
              <w:r w:rsidRPr="0071525C" w:rsidDel="003C61A1">
                <w:rPr>
                  <w:iCs/>
                  <w:kern w:val="24"/>
                </w:rPr>
                <w:delText>SL</w:delText>
              </w:r>
            </w:del>
            <w:ins w:id="1131" w:author="Sorour Falahati v004" w:date="2023-10-18T13:28:00Z">
              <w:r>
                <w:rPr>
                  <w:iCs/>
                  <w:kern w:val="24"/>
                </w:rPr>
                <w:t>PSSCH</w:t>
              </w:r>
            </w:ins>
            <w:r w:rsidRPr="0071525C">
              <w:rPr>
                <w:iCs/>
                <w:kern w:val="24"/>
              </w:rPr>
              <w:t xml:space="preserve"> transmission(s) </w:t>
            </w:r>
            <w:del w:id="1132" w:author="Sorour Falahati v004" w:date="2023-10-18T13:28:00Z">
              <w:r w:rsidRPr="0071525C" w:rsidDel="0072468C">
                <w:rPr>
                  <w:iCs/>
                  <w:kern w:val="24"/>
                </w:rPr>
                <w:delText>including PSSCH(s)</w:delText>
              </w:r>
            </w:del>
            <w:r w:rsidRPr="0071525C">
              <w:rPr>
                <w:iCs/>
                <w:kern w:val="24"/>
              </w:rPr>
              <w:t xml:space="preserve">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71525C">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60FA6725" w14:textId="77777777" w:rsidR="00F44252" w:rsidRPr="00654E5D" w:rsidRDefault="00F44252" w:rsidP="00F71F66">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0B2760C4" w14:textId="77777777" w:rsidR="00F44252" w:rsidRDefault="00F44252" w:rsidP="00F44252">
      <w:pPr>
        <w:autoSpaceDE w:val="0"/>
        <w:autoSpaceDN w:val="0"/>
        <w:spacing w:before="120" w:after="0" w:line="240" w:lineRule="auto"/>
        <w:jc w:val="both"/>
        <w:rPr>
          <w:rFonts w:ascii="Times New Roman" w:hAnsi="Times New Roman"/>
          <w:sz w:val="22"/>
          <w:szCs w:val="22"/>
        </w:rPr>
      </w:pPr>
    </w:p>
    <w:p w14:paraId="00B7FB00" w14:textId="01E650C0" w:rsidR="00F44252" w:rsidRDefault="00F44252" w:rsidP="00F44252">
      <w:pPr>
        <w:pStyle w:val="Heading2"/>
      </w:pPr>
      <w:r>
        <w:t xml:space="preserve">TP#5 for TS 38.214: </w:t>
      </w:r>
      <w:r w:rsidR="000E04EA">
        <w:t>Re-evaluation and pre-emption checking for MCSt</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F44252" w14:paraId="4A163939" w14:textId="77777777" w:rsidTr="00F71F66">
        <w:tc>
          <w:tcPr>
            <w:tcW w:w="2174" w:type="dxa"/>
            <w:tcBorders>
              <w:top w:val="single" w:sz="4" w:space="0" w:color="auto"/>
              <w:left w:val="single" w:sz="4" w:space="0" w:color="auto"/>
            </w:tcBorders>
          </w:tcPr>
          <w:p w14:paraId="2D24EC08" w14:textId="77777777" w:rsidR="00F44252" w:rsidRDefault="00F44252" w:rsidP="00F71F6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7C7FB380" w14:textId="22BB815C" w:rsidR="00F44252" w:rsidRDefault="00F44252" w:rsidP="00F71F66">
            <w:pPr>
              <w:pStyle w:val="CRCoverPage"/>
              <w:spacing w:after="0"/>
              <w:ind w:left="100"/>
            </w:pPr>
            <w:r>
              <w:t xml:space="preserve">Currently, </w:t>
            </w:r>
            <w:r w:rsidR="000E04EA">
              <w:t xml:space="preserve">the re-evaluation and pre-emption checking procedure in resource allocation mode 2 is still unclear on how to handle the case of MCSt when </w:t>
            </w:r>
            <m:oMath>
              <m:sSub>
                <m:sSubPr>
                  <m:ctrlPr>
                    <w:rPr>
                      <w:rFonts w:ascii="Cambria Math" w:hAnsi="Cambria Math" w:cs="Arial"/>
                      <w:color w:val="000000" w:themeColor="text1"/>
                    </w:rPr>
                  </m:ctrlPr>
                </m:sSubPr>
                <m:e>
                  <m:r>
                    <w:rPr>
                      <w:rFonts w:ascii="Cambria Math" w:hAnsi="Cambria Math" w:cs="Arial"/>
                      <w:color w:val="000000" w:themeColor="text1"/>
                    </w:rPr>
                    <m:t>N</m:t>
                  </m:r>
                </m:e>
                <m:sub>
                  <m:r>
                    <m:rPr>
                      <m:sty m:val="p"/>
                    </m:rPr>
                    <w:rPr>
                      <w:rFonts w:ascii="Cambria Math" w:hAnsi="Cambria Math" w:cs="Arial"/>
                      <w:color w:val="000000" w:themeColor="text1"/>
                    </w:rPr>
                    <m:t>slot,MCSt</m:t>
                  </m:r>
                </m:sub>
              </m:sSub>
              <m:r>
                <w:rPr>
                  <w:rFonts w:ascii="Cambria Math" w:hAnsi="Cambria Math"/>
                  <w:color w:val="000000" w:themeColor="text1"/>
                </w:rPr>
                <m:t>&gt;1</m:t>
              </m:r>
            </m:oMath>
            <w:r w:rsidR="000E04EA">
              <w:rPr>
                <w:color w:val="000000" w:themeColor="text1"/>
              </w:rPr>
              <w:t>.</w:t>
            </w:r>
          </w:p>
        </w:tc>
      </w:tr>
      <w:tr w:rsidR="00F44252" w14:paraId="4D7C756D" w14:textId="77777777" w:rsidTr="00F71F66">
        <w:tc>
          <w:tcPr>
            <w:tcW w:w="2174" w:type="dxa"/>
            <w:tcBorders>
              <w:left w:val="single" w:sz="4" w:space="0" w:color="auto"/>
            </w:tcBorders>
          </w:tcPr>
          <w:p w14:paraId="519E2622"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3B29CBCE" w14:textId="77777777" w:rsidR="00F44252" w:rsidRDefault="00F44252" w:rsidP="00F71F66">
            <w:pPr>
              <w:pStyle w:val="CRCoverPage"/>
              <w:spacing w:after="0"/>
              <w:rPr>
                <w:sz w:val="8"/>
                <w:szCs w:val="8"/>
              </w:rPr>
            </w:pPr>
          </w:p>
        </w:tc>
      </w:tr>
      <w:tr w:rsidR="00F44252" w14:paraId="73C053E5" w14:textId="77777777" w:rsidTr="00F71F66">
        <w:tc>
          <w:tcPr>
            <w:tcW w:w="2174" w:type="dxa"/>
            <w:tcBorders>
              <w:left w:val="single" w:sz="4" w:space="0" w:color="auto"/>
            </w:tcBorders>
          </w:tcPr>
          <w:p w14:paraId="3AB1BD66" w14:textId="77777777" w:rsidR="00F44252" w:rsidRDefault="00F44252" w:rsidP="00F71F66">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4FBBD3FC" w14:textId="47E7061C" w:rsidR="00F44252" w:rsidRPr="00784495" w:rsidRDefault="000E04EA" w:rsidP="00F71F66">
            <w:pPr>
              <w:pStyle w:val="CRCoverPage"/>
              <w:spacing w:after="0"/>
              <w:ind w:left="100"/>
              <w:rPr>
                <w:rFonts w:cs="Arial"/>
              </w:rPr>
            </w:pPr>
            <w:r w:rsidRPr="000E04EA">
              <w:rPr>
                <w:rFonts w:cs="Arial"/>
                <w:color w:val="FF0000"/>
              </w:rPr>
              <w:t xml:space="preserve">Clarify that </w:t>
            </w:r>
          </w:p>
        </w:tc>
      </w:tr>
      <w:tr w:rsidR="00F44252" w14:paraId="7AACA360" w14:textId="77777777" w:rsidTr="00F71F66">
        <w:tc>
          <w:tcPr>
            <w:tcW w:w="2174" w:type="dxa"/>
            <w:tcBorders>
              <w:left w:val="single" w:sz="4" w:space="0" w:color="auto"/>
            </w:tcBorders>
          </w:tcPr>
          <w:p w14:paraId="345F60DE"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4A13F50C" w14:textId="77777777" w:rsidR="00F44252" w:rsidRDefault="00F44252" w:rsidP="00F71F66">
            <w:pPr>
              <w:pStyle w:val="CRCoverPage"/>
              <w:spacing w:after="0"/>
              <w:rPr>
                <w:sz w:val="8"/>
                <w:szCs w:val="8"/>
              </w:rPr>
            </w:pPr>
          </w:p>
        </w:tc>
      </w:tr>
      <w:tr w:rsidR="00F44252" w14:paraId="29043D21" w14:textId="77777777" w:rsidTr="00F71F66">
        <w:tc>
          <w:tcPr>
            <w:tcW w:w="2174" w:type="dxa"/>
            <w:tcBorders>
              <w:left w:val="single" w:sz="4" w:space="0" w:color="auto"/>
              <w:bottom w:val="single" w:sz="4" w:space="0" w:color="auto"/>
            </w:tcBorders>
          </w:tcPr>
          <w:p w14:paraId="4C0487CB" w14:textId="77777777" w:rsidR="00F44252" w:rsidRDefault="00F44252" w:rsidP="00F71F66">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64DA6291" w14:textId="671FF2E1" w:rsidR="00F44252" w:rsidRDefault="000E04EA" w:rsidP="00F71F66">
            <w:pPr>
              <w:pStyle w:val="CRCoverPage"/>
              <w:spacing w:after="0"/>
              <w:ind w:left="100"/>
            </w:pPr>
            <w:r>
              <w:t xml:space="preserve">The re-evaluation and pre-emption checking for MCSt resources when </w:t>
            </w:r>
            <m:oMath>
              <m:sSub>
                <m:sSubPr>
                  <m:ctrlPr>
                    <w:rPr>
                      <w:rFonts w:ascii="Cambria Math" w:hAnsi="Cambria Math" w:cs="Arial"/>
                      <w:color w:val="000000" w:themeColor="text1"/>
                    </w:rPr>
                  </m:ctrlPr>
                </m:sSubPr>
                <m:e>
                  <m:r>
                    <w:rPr>
                      <w:rFonts w:ascii="Cambria Math" w:hAnsi="Cambria Math" w:cs="Arial"/>
                      <w:color w:val="000000" w:themeColor="text1"/>
                    </w:rPr>
                    <m:t>N</m:t>
                  </m:r>
                </m:e>
                <m:sub>
                  <m:r>
                    <m:rPr>
                      <m:sty m:val="p"/>
                    </m:rPr>
                    <w:rPr>
                      <w:rFonts w:ascii="Cambria Math" w:hAnsi="Cambria Math" w:cs="Arial"/>
                      <w:color w:val="000000" w:themeColor="text1"/>
                    </w:rPr>
                    <m:t>slot,MCSt</m:t>
                  </m:r>
                </m:sub>
              </m:sSub>
              <m:r>
                <w:rPr>
                  <w:rFonts w:ascii="Cambria Math" w:hAnsi="Cambria Math"/>
                  <w:color w:val="000000" w:themeColor="text1"/>
                </w:rPr>
                <m:t>&gt;1</m:t>
              </m:r>
            </m:oMath>
            <w:r>
              <w:t xml:space="preserve"> is not supported.</w:t>
            </w:r>
          </w:p>
        </w:tc>
      </w:tr>
    </w:tbl>
    <w:p w14:paraId="22A9D669" w14:textId="77777777" w:rsidR="00F44252" w:rsidRDefault="00F44252" w:rsidP="00F44252">
      <w:pPr>
        <w:pStyle w:val="Heading3"/>
      </w:pPr>
      <w:r>
        <w:lastRenderedPageBreak/>
        <w:t>Proposal v1</w:t>
      </w:r>
    </w:p>
    <w:tbl>
      <w:tblPr>
        <w:tblStyle w:val="TableGrid"/>
        <w:tblW w:w="9205" w:type="dxa"/>
        <w:tblInd w:w="426" w:type="dxa"/>
        <w:tblLayout w:type="fixed"/>
        <w:tblLook w:val="04A0" w:firstRow="1" w:lastRow="0" w:firstColumn="1" w:lastColumn="0" w:noHBand="0" w:noVBand="1"/>
      </w:tblPr>
      <w:tblGrid>
        <w:gridCol w:w="9205"/>
      </w:tblGrid>
      <w:tr w:rsidR="00F44252" w14:paraId="0ECAFD11" w14:textId="77777777" w:rsidTr="00F71F66">
        <w:tc>
          <w:tcPr>
            <w:tcW w:w="9205" w:type="dxa"/>
          </w:tcPr>
          <w:p w14:paraId="68932F31" w14:textId="77777777" w:rsidR="00F44252" w:rsidRDefault="00F44252" w:rsidP="00F71F66">
            <w:pPr>
              <w:pStyle w:val="3GPPText"/>
              <w:spacing w:before="0" w:after="0"/>
              <w:jc w:val="center"/>
              <w:rPr>
                <w:b/>
                <w:bCs/>
                <w:lang w:val="en-GB"/>
              </w:rPr>
            </w:pPr>
            <w:r>
              <w:rPr>
                <w:b/>
                <w:bCs/>
                <w:color w:val="FF0000"/>
                <w:sz w:val="28"/>
                <w:szCs w:val="24"/>
                <w:lang w:val="en-GB"/>
              </w:rPr>
              <w:t>&lt; Start of text proposal &gt;</w:t>
            </w:r>
          </w:p>
          <w:p w14:paraId="65D4336F" w14:textId="77777777" w:rsidR="000E04EA" w:rsidRPr="00935572" w:rsidRDefault="000E04EA" w:rsidP="000E04EA">
            <w:pPr>
              <w:pStyle w:val="Heading3"/>
              <w:numPr>
                <w:ilvl w:val="0"/>
                <w:numId w:val="0"/>
              </w:numPr>
              <w:ind w:left="720" w:hanging="720"/>
              <w:rPr>
                <w:b w:val="0"/>
                <w:bCs/>
                <w:color w:val="000000"/>
                <w:sz w:val="28"/>
                <w:szCs w:val="28"/>
              </w:rPr>
            </w:pPr>
            <w:r w:rsidRPr="00935572">
              <w:rPr>
                <w:b w:val="0"/>
                <w:bCs/>
                <w:color w:val="000000"/>
                <w:sz w:val="28"/>
                <w:szCs w:val="28"/>
              </w:rPr>
              <w:t>8.1.4</w:t>
            </w:r>
            <w:r w:rsidRPr="00935572">
              <w:rPr>
                <w:b w:val="0"/>
                <w:bCs/>
                <w:color w:val="000000"/>
                <w:sz w:val="28"/>
                <w:szCs w:val="28"/>
              </w:rPr>
              <w:tab/>
              <w:t>UE procedure for determining the subset of resources to be reported to higher layers in PSSCH resource selection in sidelink resource allocation mode 2</w:t>
            </w:r>
          </w:p>
          <w:p w14:paraId="18C60D82" w14:textId="77777777" w:rsidR="000E04EA" w:rsidRPr="009B0C19" w:rsidRDefault="000E04EA" w:rsidP="000E04EA">
            <w:pPr>
              <w:overflowPunct w:val="0"/>
              <w:autoSpaceDE w:val="0"/>
              <w:autoSpaceDN w:val="0"/>
              <w:adjustRightInd w:val="0"/>
              <w:spacing w:after="0"/>
              <w:textAlignment w:val="baseline"/>
              <w:rPr>
                <w:lang w:eastAsia="en-GB"/>
              </w:rPr>
            </w:pPr>
            <w:r w:rsidRPr="009B0C19">
              <w:rPr>
                <w:lang w:eastAsia="en-GB"/>
              </w:rPr>
              <w:t>In resource allocation mode 2, the higher layer can request the UE to determine a subset of resources from which the higher layer will select resources for PSSCH/PSCCH transmission</w:t>
            </w:r>
            <w:ins w:id="1133" w:author="Mihai Enescu" w:date="2023-10-15T23:24:00Z">
              <w:r>
                <w:rPr>
                  <w:lang w:eastAsia="en-GB"/>
                </w:rPr>
                <w:t xml:space="preserve"> for a carrier</w:t>
              </w:r>
            </w:ins>
            <w:r w:rsidRPr="009B0C19">
              <w:rPr>
                <w:lang w:eastAsia="en-GB"/>
              </w:rPr>
              <w:t xml:space="preserve">. To trigger this procedure, in slot </w:t>
            </w:r>
            <w:r w:rsidRPr="009B0C19">
              <w:rPr>
                <w:i/>
                <w:lang w:eastAsia="en-GB"/>
              </w:rPr>
              <w:t>n</w:t>
            </w:r>
            <w:ins w:id="1134" w:author="Mihai Enescu" w:date="2023-10-15T23:25:00Z">
              <w:r w:rsidRPr="00591114">
                <w:rPr>
                  <w:iCs/>
                  <w:lang w:eastAsia="en-GB"/>
                </w:rPr>
                <w:t xml:space="preserve"> for this carrier</w:t>
              </w:r>
            </w:ins>
            <w:r w:rsidRPr="009B0C19">
              <w:rPr>
                <w:i/>
                <w:lang w:eastAsia="en-GB"/>
              </w:rPr>
              <w:t>,</w:t>
            </w:r>
            <w:r w:rsidRPr="009B0C19">
              <w:rPr>
                <w:lang w:eastAsia="en-GB"/>
              </w:rPr>
              <w:t xml:space="preserve"> the higher layer provides the following parameters for this PSSCH/PSCCH transmission:</w:t>
            </w:r>
          </w:p>
          <w:p w14:paraId="0100E216" w14:textId="77777777" w:rsidR="000E04EA" w:rsidRDefault="000E04EA" w:rsidP="000E04EA">
            <w:pPr>
              <w:pStyle w:val="B1"/>
              <w:spacing w:after="0"/>
            </w:pPr>
            <w:r>
              <w:t>-</w:t>
            </w:r>
            <w:r>
              <w:tab/>
              <w:t>the resource pool from which the resources are to be reported;</w:t>
            </w:r>
          </w:p>
          <w:p w14:paraId="19EE1FC4" w14:textId="77777777" w:rsidR="000E04EA" w:rsidRPr="009B0C19" w:rsidRDefault="000E04EA" w:rsidP="000E04EA">
            <w:pPr>
              <w:pStyle w:val="B1"/>
              <w:spacing w:after="0"/>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5F455767" w14:textId="77777777" w:rsidR="000E04EA" w:rsidRDefault="000E04EA" w:rsidP="000E04EA">
            <w:pPr>
              <w:pStyle w:val="B1"/>
              <w:spacing w:after="0"/>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0236EE6A" w14:textId="77777777" w:rsidR="000E04EA" w:rsidRPr="00753A41" w:rsidRDefault="000E04EA" w:rsidP="000E04EA">
            <w:pPr>
              <w:pStyle w:val="B1"/>
              <w:spacing w:after="0"/>
              <w:rPr>
                <w:rFonts w:eastAsia="Calibri"/>
              </w:rPr>
            </w:pPr>
            <w:r w:rsidRPr="00CE2E21">
              <w:rPr>
                <w:rFonts w:eastAsia="Calibri"/>
                <w:lang w:val="en-US"/>
              </w:rPr>
              <w:t>-</w:t>
            </w:r>
            <w:r w:rsidRPr="00CE2E21">
              <w:rPr>
                <w:rFonts w:eastAsia="Calibri"/>
                <w:lang w:val="en-US"/>
              </w:rPr>
              <w:tab/>
            </w:r>
            <w:ins w:id="1135" w:author="Mihai Enescu" w:date="2023-10-19T11:44:00Z">
              <w:r>
                <w:rPr>
                  <w:rFonts w:eastAsia="Calibri"/>
                  <w:lang w:val="en-US"/>
                </w:rPr>
                <w:t xml:space="preserve">number of sub-channels, </w:t>
              </w:r>
            </w:ins>
            <m:oMath>
              <m:sSub>
                <m:sSubPr>
                  <m:ctrlPr>
                    <w:ins w:id="1136" w:author="Mihai Enescu" w:date="2023-10-19T11:44:00Z">
                      <w:rPr>
                        <w:rFonts w:ascii="Cambria Math" w:eastAsia="Calibri" w:hAnsi="Cambria Math"/>
                        <w:i/>
                        <w:lang w:val="en-US"/>
                      </w:rPr>
                    </w:ins>
                  </m:ctrlPr>
                </m:sSubPr>
                <m:e>
                  <m:r>
                    <w:ins w:id="1137" w:author="Mihai Enescu" w:date="2023-10-19T11:44:00Z">
                      <w:rPr>
                        <w:rFonts w:ascii="Cambria Math" w:eastAsia="Calibri" w:hAnsi="Cambria Math"/>
                        <w:lang w:val="en-US"/>
                      </w:rPr>
                      <m:t>L</m:t>
                    </w:ins>
                  </m:r>
                </m:e>
                <m:sub>
                  <m:r>
                    <w:ins w:id="1138" w:author="Mihai Enescu" w:date="2023-10-19T11:44:00Z">
                      <m:rPr>
                        <m:nor/>
                      </m:rPr>
                      <w:rPr>
                        <w:rFonts w:eastAsia="Calibri"/>
                        <w:lang w:val="en-US"/>
                      </w:rPr>
                      <m:t>subCH</m:t>
                    </w:ins>
                  </m:r>
                  <m:ctrlPr>
                    <w:ins w:id="1139" w:author="Mihai Enescu" w:date="2023-10-19T11:44:00Z">
                      <w:rPr>
                        <w:rFonts w:ascii="Cambria Math" w:eastAsia="Calibri" w:hAnsi="Cambria Math"/>
                        <w:lang w:val="en-US"/>
                      </w:rPr>
                    </w:ins>
                  </m:ctrlPr>
                </m:sub>
              </m:sSub>
            </m:oMath>
            <w:ins w:id="1140" w:author="Mihai Enescu" w:date="2023-10-19T11:43:00Z">
              <w:r>
                <w:rPr>
                  <w:rFonts w:eastAsia="Calibri"/>
                  <w:lang w:val="en-US"/>
                </w:rPr>
                <w:t xml:space="preserve">: </w:t>
              </w:r>
            </w:ins>
            <w:r w:rsidRPr="00A84E4B">
              <w:rPr>
                <w:lang w:eastAsia="ko-KR"/>
              </w:rPr>
              <w:t xml:space="preserve">If the higher layer parameter </w:t>
            </w:r>
            <w:proofErr w:type="spellStart"/>
            <w:r w:rsidRPr="00A84E4B">
              <w:rPr>
                <w:i/>
                <w:iCs/>
                <w:lang w:eastAsia="ko-KR"/>
              </w:rPr>
              <w:t>transmissionStructureForPSCCHandPSSCH</w:t>
            </w:r>
            <w:proofErr w:type="spellEnd"/>
            <w:r w:rsidRPr="00A84E4B">
              <w:rPr>
                <w:lang w:eastAsia="ko-KR"/>
              </w:rPr>
              <w:t xml:space="preserve"> is not provided, </w:t>
            </w:r>
            <w:r w:rsidRPr="00CE2E21">
              <w:rPr>
                <w:rFonts w:eastAsia="Calibri"/>
                <w:lang w:val="en-US"/>
              </w:rPr>
              <w:t>the number of sub-channels to be used for the PSSCH/PSCCH transmission in a slot</w:t>
            </w:r>
            <w:r>
              <w:rPr>
                <w:rFonts w:eastAsia="Calibri"/>
              </w:rPr>
              <w:t xml:space="preserve"> is</w:t>
            </w:r>
            <w:r w:rsidRPr="00CE2E21">
              <w:rPr>
                <w:rFonts w:eastAsia="Calibri"/>
                <w:lang w:val="en-US"/>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r w:rsidRPr="00A84E4B">
              <w:rPr>
                <w:i/>
                <w:iCs/>
                <w:lang w:eastAsia="ko-KR"/>
              </w:rPr>
              <w:t>transmissionStructureForPSCCHandPSSCH</w:t>
            </w:r>
            <w:proofErr w:type="spellEnd"/>
            <w:r w:rsidRPr="00A84E4B">
              <w:rPr>
                <w:lang w:eastAsia="ko-KR"/>
              </w:rPr>
              <w:t xml:space="preserve"> is </w:t>
            </w:r>
            <w:r>
              <w:rPr>
                <w:lang w:eastAsia="ko-KR"/>
              </w:rPr>
              <w:t xml:space="preserve">set </w:t>
            </w:r>
            <w:r w:rsidRPr="00A84E4B">
              <w:rPr>
                <w:lang w:eastAsia="ko-KR"/>
              </w:rPr>
              <w:t>to ‘</w:t>
            </w:r>
            <w:proofErr w:type="spellStart"/>
            <w:r w:rsidRPr="00A84E4B">
              <w:rPr>
                <w:lang w:eastAsia="ko-KR"/>
              </w:rPr>
              <w:t>contiguousRB</w:t>
            </w:r>
            <w:proofErr w:type="spellEnd"/>
            <w:r w:rsidRPr="00A84E4B">
              <w:rPr>
                <w:lang w:eastAsia="ko-KR"/>
              </w:rPr>
              <w:t>',</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Pr>
                <w:lang w:eastAsia="ko-KR"/>
              </w:rPr>
              <w:t>the number of sub-channels within all used RB sets to be used for the PSCCH/PSSCH transmission in a slot.</w:t>
            </w:r>
            <w:r w:rsidRPr="00A84E4B">
              <w:rPr>
                <w:lang w:eastAsia="ko-KR"/>
              </w:rPr>
              <w:t xml:space="preserve"> </w:t>
            </w:r>
            <w:r>
              <w:rPr>
                <w:rFonts w:eastAsia="Calibri"/>
                <w:lang w:val="en-US"/>
              </w:rPr>
              <w:t>I</w:t>
            </w:r>
            <w:r>
              <w:rPr>
                <w:iCs/>
                <w:lang w:eastAsia="ja-JP"/>
              </w:rPr>
              <w:t xml:space="preserve">f </w:t>
            </w:r>
            <w:r w:rsidRPr="00515C08">
              <w:rPr>
                <w:lang w:eastAsia="ko-KR"/>
              </w:rPr>
              <w:t xml:space="preserve">the higher layer parameter </w:t>
            </w:r>
            <w:proofErr w:type="spellStart"/>
            <w:r w:rsidRPr="00515C08">
              <w:rPr>
                <w:i/>
                <w:iCs/>
                <w:lang w:eastAsia="ko-KR"/>
              </w:rPr>
              <w:t>transmissionStructureForPSCCHandPSSCH</w:t>
            </w:r>
            <w:proofErr w:type="spellEnd"/>
            <w:r w:rsidRPr="00DF4C17">
              <w:rPr>
                <w:lang w:eastAsia="ko-KR"/>
              </w:rPr>
              <w:t xml:space="preserve"> is set to ‘</w:t>
            </w:r>
            <w:proofErr w:type="spellStart"/>
            <w:r w:rsidRPr="00DF4C17">
              <w:rPr>
                <w:lang w:eastAsia="ko-KR"/>
              </w:rPr>
              <w:t>interlaceRB</w:t>
            </w:r>
            <w:proofErr w:type="spellEnd"/>
            <w:r w:rsidRPr="00DF4C17">
              <w:rPr>
                <w:lang w:eastAsia="ko-KR"/>
              </w:rPr>
              <w:t>’</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sidRPr="00CE2E21">
              <w:rPr>
                <w:rFonts w:eastAsia="Calibri"/>
                <w:lang w:val="en-US"/>
              </w:rPr>
              <w:t>the number of sub-channels to be used</w:t>
            </w:r>
            <w:r>
              <w:rPr>
                <w:rFonts w:eastAsia="Calibri"/>
                <w:lang w:val="en-US"/>
              </w:rPr>
              <w:t xml:space="preserve"> </w:t>
            </w:r>
            <w:r w:rsidRPr="00CE2E21">
              <w:rPr>
                <w:rFonts w:eastAsia="Calibri"/>
                <w:lang w:val="en-US"/>
              </w:rPr>
              <w:t>for the PSSCH/PSCCH transmission in a slot</w:t>
            </w:r>
            <w:r>
              <w:rPr>
                <w:rFonts w:eastAsia="Calibri"/>
                <w:lang w:val="en-US"/>
              </w:rPr>
              <w:t xml:space="preserve"> in each RB set</w:t>
            </w:r>
            <w:r>
              <w:rPr>
                <w:rFonts w:eastAsia="Calibri"/>
              </w:rPr>
              <w:t>,</w:t>
            </w:r>
          </w:p>
          <w:p w14:paraId="1065082A" w14:textId="77777777" w:rsidR="000E04EA" w:rsidRPr="00CE2E21" w:rsidRDefault="000E04EA" w:rsidP="000E04EA">
            <w:pPr>
              <w:pStyle w:val="B1"/>
              <w:spacing w:after="0"/>
              <w:rPr>
                <w:rFonts w:eastAsia="Calibri"/>
                <w:lang w:val="en-US"/>
              </w:rPr>
            </w:pPr>
            <w:r>
              <w:rPr>
                <w:rFonts w:eastAsia="Calibri"/>
                <w:lang w:val="en-US"/>
              </w:rPr>
              <w:t>-</w:t>
            </w:r>
            <w:r>
              <w:rPr>
                <w:rFonts w:eastAsia="Calibri"/>
                <w:lang w:val="en-US"/>
              </w:rPr>
              <w:tab/>
              <w:t>I</w:t>
            </w:r>
            <w:r>
              <w:rPr>
                <w:iCs/>
                <w:lang w:eastAsia="ja-JP"/>
              </w:rPr>
              <w:t xml:space="preserve">f </w:t>
            </w:r>
            <w:r w:rsidRPr="00515C08">
              <w:rPr>
                <w:lang w:eastAsia="ko-KR"/>
              </w:rPr>
              <w:t xml:space="preserve">the higher layer parameter </w:t>
            </w:r>
            <w:proofErr w:type="spellStart"/>
            <w:r w:rsidRPr="00515C08">
              <w:rPr>
                <w:i/>
                <w:iCs/>
                <w:lang w:eastAsia="ko-KR"/>
              </w:rPr>
              <w:t>transmissionStructureForPSCCHandPSSCH</w:t>
            </w:r>
            <w:proofErr w:type="spellEnd"/>
            <w:r w:rsidRPr="00DF4C17">
              <w:rPr>
                <w:lang w:eastAsia="ko-KR"/>
              </w:rPr>
              <w:t xml:space="preserve"> is set to ‘</w:t>
            </w:r>
            <w:proofErr w:type="spellStart"/>
            <w:r w:rsidRPr="00DF4C17">
              <w:rPr>
                <w:lang w:eastAsia="ko-KR"/>
              </w:rPr>
              <w:t>interlaceRB</w:t>
            </w:r>
            <w:proofErr w:type="spellEnd"/>
            <w:r w:rsidRPr="00DF4C17">
              <w:rPr>
                <w:lang w:eastAsia="ko-KR"/>
              </w:rPr>
              <w:t>’</w:t>
            </w:r>
            <w:r>
              <w:rPr>
                <w:lang w:eastAsia="ko-KR"/>
              </w:rPr>
              <w:t xml:space="preserve">, the number of used RB sets for one PSCCH/PSSCH transmission, </w:t>
            </w:r>
            <w:proofErr w:type="spellStart"/>
            <w:r>
              <w:rPr>
                <w:lang w:eastAsia="ko-KR"/>
              </w:rPr>
              <w:t>L</w:t>
            </w:r>
            <w:r w:rsidRPr="005516FC">
              <w:rPr>
                <w:vertAlign w:val="subscript"/>
                <w:lang w:eastAsia="ko-KR"/>
              </w:rPr>
              <w:t>RBset</w:t>
            </w:r>
            <w:proofErr w:type="spellEnd"/>
            <w:r>
              <w:rPr>
                <w:lang w:eastAsia="ko-KR"/>
              </w:rPr>
              <w:t>.</w:t>
            </w:r>
          </w:p>
          <w:p w14:paraId="0EF6FAD2" w14:textId="77777777" w:rsidR="000E04EA" w:rsidRPr="00B53891" w:rsidRDefault="000E04EA" w:rsidP="000E04EA">
            <w:pPr>
              <w:pStyle w:val="B1"/>
              <w:spacing w:after="0"/>
              <w:rPr>
                <w:rFonts w:eastAsia="Calibri"/>
                <w:color w:val="000000" w:themeColor="text1"/>
                <w:lang w:val="en-US"/>
              </w:rPr>
            </w:pPr>
            <w:r w:rsidRPr="00E93A6B">
              <w:rPr>
                <w:rFonts w:eastAsia="Calibri"/>
                <w:color w:val="000000" w:themeColor="text1"/>
                <w:lang w:val="en-US"/>
              </w:rPr>
              <w:t>-</w:t>
            </w:r>
            <w:r w:rsidRPr="00E93A6B">
              <w:rPr>
                <w:rFonts w:eastAsia="Calibri"/>
                <w:color w:val="000000" w:themeColor="text1"/>
                <w:lang w:val="en-US"/>
              </w:rPr>
              <w:tab/>
              <w:t xml:space="preserve">optionally, the number of consecutive slots for </w:t>
            </w:r>
            <w:proofErr w:type="gramStart"/>
            <w:r w:rsidRPr="00E93A6B">
              <w:rPr>
                <w:rFonts w:eastAsia="Calibri"/>
                <w:color w:val="000000" w:themeColor="text1"/>
                <w:lang w:val="en-US"/>
              </w:rPr>
              <w:t>Multi-consecutive</w:t>
            </w:r>
            <w:proofErr w:type="gramEnd"/>
            <w:r w:rsidRPr="00E93A6B">
              <w:rPr>
                <w:rFonts w:eastAsia="Calibri"/>
                <w:color w:val="000000" w:themeColor="text1"/>
                <w:lang w:val="en-US"/>
              </w:rPr>
              <w:t xml:space="preser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sidRPr="00E93A6B">
              <w:rPr>
                <w:rFonts w:eastAsia="Calibri"/>
                <w:color w:val="000000" w:themeColor="text1"/>
                <w:lang w:val="en-US"/>
              </w:rPr>
              <w:t>.</w:t>
            </w:r>
          </w:p>
          <w:p w14:paraId="34010050" w14:textId="77777777" w:rsidR="000E04EA" w:rsidRPr="009B0C19" w:rsidRDefault="000E04EA" w:rsidP="000E04EA">
            <w:pPr>
              <w:pStyle w:val="B1"/>
              <w:spacing w:after="0"/>
              <w:rPr>
                <w:rFonts w:eastAsia="Calibri"/>
                <w:lang w:val="en-US"/>
              </w:rPr>
            </w:pPr>
            <w:r>
              <w:rPr>
                <w:rFonts w:eastAsia="Calibri"/>
                <w:lang w:val="en-US"/>
              </w:rPr>
              <w:t>-</w:t>
            </w:r>
            <w:r>
              <w:rPr>
                <w:rFonts w:eastAsia="Calibri"/>
                <w:lang w:val="en-US"/>
              </w:rPr>
              <w:tab/>
            </w:r>
            <w:del w:id="1141" w:author="Mihai Enescu" w:date="2023-10-19T09:41:00Z">
              <w:r w:rsidRPr="009B0C19" w:rsidDel="00EC30CA">
                <w:rPr>
                  <w:rFonts w:eastAsia="Calibri"/>
                  <w:lang w:val="en-US"/>
                </w:rPr>
                <w:delText xml:space="preserve">the number of sub-channels to be used for the PSSCH/PSCCH transmission in a slot, </w:delText>
              </w:r>
            </w:del>
            <m:oMath>
              <m:sSub>
                <m:sSubPr>
                  <m:ctrlPr>
                    <w:del w:id="1142" w:author="Mihai Enescu" w:date="2023-10-19T09:41:00Z">
                      <w:rPr>
                        <w:rFonts w:ascii="Cambria Math" w:eastAsia="Calibri" w:hAnsi="Cambria Math"/>
                        <w:i/>
                        <w:lang w:val="en-US"/>
                      </w:rPr>
                    </w:del>
                  </m:ctrlPr>
                </m:sSubPr>
                <m:e>
                  <m:r>
                    <w:del w:id="1143" w:author="Mihai Enescu" w:date="2023-10-19T09:41:00Z">
                      <w:rPr>
                        <w:rFonts w:ascii="Cambria Math" w:eastAsia="Calibri" w:hAnsi="Cambria Math"/>
                        <w:lang w:val="en-US"/>
                      </w:rPr>
                      <m:t>L</m:t>
                    </w:del>
                  </m:r>
                </m:e>
                <m:sub>
                  <m:r>
                    <w:del w:id="1144" w:author="Mihai Enescu" w:date="2023-10-19T09:41:00Z">
                      <m:rPr>
                        <m:nor/>
                      </m:rPr>
                      <w:rPr>
                        <w:rFonts w:eastAsia="Calibri"/>
                        <w:lang w:val="en-US"/>
                      </w:rPr>
                      <m:t>subCH</m:t>
                    </w:del>
                  </m:r>
                  <m:ctrlPr>
                    <w:del w:id="1145" w:author="Mihai Enescu" w:date="2023-10-19T09:41:00Z">
                      <w:rPr>
                        <w:rFonts w:ascii="Cambria Math" w:eastAsia="Calibri" w:hAnsi="Cambria Math"/>
                        <w:lang w:val="en-US"/>
                      </w:rPr>
                    </w:del>
                  </m:ctrlPr>
                </m:sub>
              </m:sSub>
            </m:oMath>
            <w:del w:id="1146" w:author="Mihai Enescu" w:date="2023-10-19T09:41:00Z">
              <w:r w:rsidRPr="009B0C19" w:rsidDel="00EC30CA">
                <w:rPr>
                  <w:rFonts w:eastAsia="Calibri"/>
                  <w:lang w:val="en-US"/>
                </w:rPr>
                <w:delText>;</w:delText>
              </w:r>
            </w:del>
          </w:p>
          <w:p w14:paraId="2575D57B" w14:textId="77777777" w:rsidR="000E04EA" w:rsidRDefault="000E04EA" w:rsidP="000E04EA">
            <w:pPr>
              <w:pStyle w:val="B1"/>
              <w:spacing w:after="120"/>
              <w:rPr>
                <w:rFonts w:eastAsia="Calibri"/>
                <w:lang w:val="en-US"/>
              </w:rPr>
            </w:pPr>
            <w:r>
              <w:rPr>
                <w:rFonts w:eastAsia="Calibri"/>
                <w:lang w:val="en-US"/>
              </w:rPr>
              <w:t>-</w:t>
            </w:r>
            <w:r>
              <w:rPr>
                <w:rFonts w:eastAsia="Calibri"/>
                <w:lang w:val="en-US"/>
              </w:rPr>
              <w:tab/>
            </w:r>
            <w:r w:rsidRPr="009B0C19">
              <w:rPr>
                <w:rFonts w:eastAsia="Calibri"/>
                <w:lang w:val="en-US"/>
              </w:rPr>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in units of </w:t>
            </w:r>
            <w:r>
              <w:rPr>
                <w:rFonts w:eastAsia="Calibri"/>
                <w:lang w:val="en-US"/>
              </w:rPr>
              <w:t>msec</w:t>
            </w:r>
            <w:r w:rsidRPr="009B0C19">
              <w:rPr>
                <w:rFonts w:eastAsia="Calibri"/>
                <w:lang w:val="en-US"/>
              </w:rPr>
              <w:t>.</w:t>
            </w:r>
            <w:r w:rsidRPr="00997141">
              <w:rPr>
                <w:rFonts w:eastAsia="Calibri"/>
                <w:lang w:val="en-US"/>
              </w:rPr>
              <w:t xml:space="preserve"> </w:t>
            </w:r>
          </w:p>
          <w:p w14:paraId="348B900C" w14:textId="77777777" w:rsidR="000E04EA" w:rsidRDefault="000E04EA" w:rsidP="000E04EA">
            <w:pPr>
              <w:pStyle w:val="B1"/>
              <w:spacing w:after="120"/>
            </w:pPr>
            <w:r>
              <w:t>-</w:t>
            </w:r>
            <w:r>
              <w:tab/>
              <w:t xml:space="preserve">if the higher layer requests </w:t>
            </w:r>
            <w:r w:rsidRPr="009B0C19">
              <w:rPr>
                <w:lang w:eastAsia="en-GB"/>
              </w:rPr>
              <w:t>the UE to determine a subset of resources from which the higher layer will select resources for PSSCH/PSCCH transmission</w:t>
            </w:r>
            <w:r w:rsidRPr="009B0C19" w:rsidDel="00AE4827">
              <w:t xml:space="preserve"> </w:t>
            </w:r>
            <w:r>
              <w:t xml:space="preserve">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6921F752" w14:textId="77777777" w:rsidR="000E04EA" w:rsidRDefault="000E04EA" w:rsidP="000E04EA">
            <w:pPr>
              <w:pStyle w:val="B2"/>
              <w:spacing w:after="120"/>
              <w:rPr>
                <w:iCs/>
                <w:szCs w:val="22"/>
              </w:rPr>
            </w:pPr>
            <w:r>
              <w:t>-</w:t>
            </w:r>
            <w:r>
              <w:tab/>
            </w:r>
            <w:r>
              <w:rPr>
                <w:rFonts w:eastAsiaTheme="minorHAnsi"/>
              </w:rPr>
              <w:t xml:space="preserve">it is up to UE implementation </w:t>
            </w:r>
            <w:r w:rsidRPr="009B0C19">
              <w:rPr>
                <w:lang w:eastAsia="en-GB"/>
              </w:rPr>
              <w:t xml:space="preserve">to determine </w:t>
            </w:r>
            <w:r>
              <w:rPr>
                <w:lang w:eastAsia="en-GB"/>
              </w:rPr>
              <w:t>the</w:t>
            </w:r>
            <w:r w:rsidRPr="009B0C19">
              <w:rPr>
                <w:lang w:eastAsia="en-GB"/>
              </w:rPr>
              <w:t xml:space="preserve"> subset of resources</w:t>
            </w:r>
            <w:r>
              <w:rPr>
                <w:lang w:eastAsia="en-GB"/>
              </w:rPr>
              <w:t xml:space="preserve"> as requested by higher layers</w:t>
            </w:r>
            <w:r>
              <w:t xml:space="preserve"> </w:t>
            </w:r>
            <w:r w:rsidRPr="00B04E4E">
              <w:t>before or</w:t>
            </w:r>
            <w:r>
              <w:t xml:space="preserve">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2A30DA">
              <w:rPr>
                <w:iCs/>
                <w:szCs w:val="22"/>
              </w:rPr>
              <w:t>where</w:t>
            </w:r>
            <w:r w:rsidRPr="002A30DA">
              <w:rPr>
                <w:i/>
                <w:iCs/>
                <w:szCs w:val="22"/>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r>
                <w:rPr>
                  <w:rFonts w:ascii="Cambria Math" w:hAnsi="Cambria Math"/>
                  <w:szCs w:val="22"/>
                </w:rPr>
                <m:t xml:space="preserve"> </m:t>
              </m:r>
            </m:oMath>
            <w:r w:rsidRPr="00BC4011">
              <w:rPr>
                <w:i/>
                <w:iCs/>
                <w:szCs w:val="22"/>
              </w:rPr>
              <w:t> </w:t>
            </w:r>
            <w:r w:rsidRPr="002A30DA">
              <w:rPr>
                <w:iCs/>
                <w:szCs w:val="22"/>
              </w:rPr>
              <w:t>is defined in slots in Table 8.1.4-2 where</w:t>
            </w:r>
            <w:r w:rsidRPr="002A30DA">
              <w:rPr>
                <w:i/>
                <w:iCs/>
                <w:szCs w:val="22"/>
              </w:rPr>
              <w:t xml:space="preserve"> </w:t>
            </w:r>
            <m:oMath>
              <m:sSub>
                <m:sSubPr>
                  <m:ctrlPr>
                    <w:rPr>
                      <w:rFonts w:ascii="Cambria Math" w:hAnsi="Cambria Math"/>
                      <w:i/>
                      <w:iCs/>
                      <w:szCs w:val="22"/>
                    </w:rPr>
                  </m:ctrlPr>
                </m:sSubPr>
                <m:e>
                  <m:r>
                    <w:rPr>
                      <w:rFonts w:ascii="Cambria Math" w:hAnsi="Cambria Math"/>
                      <w:szCs w:val="22"/>
                    </w:rPr>
                    <m:t>μ</m:t>
                  </m:r>
                </m:e>
                <m:sub>
                  <m:r>
                    <w:rPr>
                      <w:rFonts w:ascii="Cambria Math" w:hAnsi="Cambria Math"/>
                      <w:szCs w:val="22"/>
                    </w:rPr>
                    <m:t>SL</m:t>
                  </m:r>
                </m:sub>
              </m:sSub>
            </m:oMath>
            <w:r w:rsidRPr="002A30DA">
              <w:rPr>
                <w:i/>
                <w:iCs/>
                <w:szCs w:val="22"/>
              </w:rPr>
              <w:t xml:space="preserve"> </w:t>
            </w:r>
            <w:r w:rsidRPr="002A30DA">
              <w:rPr>
                <w:iCs/>
                <w:szCs w:val="22"/>
              </w:rPr>
              <w:t>is the SCS configuration of the SL BWP</w:t>
            </w:r>
            <w:r>
              <w:rPr>
                <w:iCs/>
                <w:szCs w:val="22"/>
              </w:rPr>
              <w:t>.</w:t>
            </w:r>
          </w:p>
          <w:p w14:paraId="5719F242" w14:textId="540F6E71" w:rsidR="000E04EA" w:rsidRPr="00B5113C" w:rsidRDefault="000E04EA" w:rsidP="000E04EA">
            <w:pPr>
              <w:pStyle w:val="B2"/>
              <w:spacing w:after="120"/>
              <w:rPr>
                <w:rFonts w:eastAsiaTheme="minorHAnsi"/>
                <w:sz w:val="32"/>
                <w:szCs w:val="36"/>
              </w:rPr>
            </w:pPr>
            <w:ins w:id="1147" w:author="Kevin Lin" w:date="2023-11-15T19:36:00Z">
              <w:r>
                <w:t>-</w:t>
              </w:r>
              <w:r>
                <w:tab/>
              </w:r>
              <w:r w:rsidRPr="000E04EA">
                <w:rPr>
                  <w:rFonts w:eastAsia="SimSun"/>
                  <w:lang w:val="en-AU"/>
                </w:rPr>
                <w:t xml:space="preserve">Each of </w:t>
              </w:r>
              <w:r w:rsidRPr="000E04EA">
                <w:rPr>
                  <w:rFonts w:eastAsia="SimSun"/>
                  <w:lang w:val="x-none"/>
                </w:rPr>
                <w:t xml:space="preserve">the resource(s) in </w:t>
              </w:r>
            </w:ins>
            <m:oMath>
              <m:d>
                <m:dPr>
                  <m:ctrlPr>
                    <w:ins w:id="1148" w:author="Kevin Lin" w:date="2023-11-15T19:36:00Z">
                      <w:rPr>
                        <w:rFonts w:ascii="Cambria Math" w:eastAsia="SimSun" w:hAnsi="Cambria Math"/>
                        <w:i/>
                        <w:lang w:val="x-none"/>
                      </w:rPr>
                    </w:ins>
                  </m:ctrlPr>
                </m:dPr>
                <m:e>
                  <m:sSub>
                    <m:sSubPr>
                      <m:ctrlPr>
                        <w:ins w:id="1149" w:author="Kevin Lin" w:date="2023-11-15T19:36:00Z">
                          <w:rPr>
                            <w:rFonts w:ascii="Cambria Math" w:eastAsia="SimSun" w:hAnsi="Cambria Math"/>
                            <w:i/>
                            <w:lang w:val="x-none"/>
                          </w:rPr>
                        </w:ins>
                      </m:ctrlPr>
                    </m:sSubPr>
                    <m:e>
                      <m:r>
                        <w:ins w:id="1150" w:author="Kevin Lin" w:date="2023-11-15T19:36:00Z">
                          <w:rPr>
                            <w:rFonts w:ascii="Cambria Math" w:eastAsia="SimSun" w:hAnsi="Cambria Math"/>
                            <w:lang w:val="x-none"/>
                          </w:rPr>
                          <m:t>r</m:t>
                        </w:ins>
                      </m:r>
                    </m:e>
                    <m:sub>
                      <m:r>
                        <w:ins w:id="1151" w:author="Kevin Lin" w:date="2023-11-15T19:36:00Z">
                          <w:rPr>
                            <w:rFonts w:ascii="Cambria Math" w:eastAsia="SimSun" w:hAnsi="Cambria Math"/>
                            <w:lang w:val="x-none"/>
                          </w:rPr>
                          <m:t>0</m:t>
                        </w:ins>
                      </m:r>
                    </m:sub>
                  </m:sSub>
                  <m:r>
                    <w:ins w:id="1152" w:author="Kevin Lin" w:date="2023-11-15T19:36:00Z">
                      <w:rPr>
                        <w:rFonts w:ascii="Cambria Math" w:eastAsia="SimSun" w:hAnsi="Cambria Math"/>
                        <w:lang w:val="x-none"/>
                      </w:rPr>
                      <m:t>,</m:t>
                    </w:ins>
                  </m:r>
                  <m:sSub>
                    <m:sSubPr>
                      <m:ctrlPr>
                        <w:ins w:id="1153" w:author="Kevin Lin" w:date="2023-11-15T19:36:00Z">
                          <w:rPr>
                            <w:rFonts w:ascii="Cambria Math" w:eastAsia="SimSun" w:hAnsi="Cambria Math"/>
                            <w:i/>
                            <w:lang w:val="x-none"/>
                          </w:rPr>
                        </w:ins>
                      </m:ctrlPr>
                    </m:sSubPr>
                    <m:e>
                      <m:r>
                        <w:ins w:id="1154" w:author="Kevin Lin" w:date="2023-11-15T19:36:00Z">
                          <w:rPr>
                            <w:rFonts w:ascii="Cambria Math" w:eastAsia="SimSun" w:hAnsi="Cambria Math"/>
                            <w:lang w:val="x-none"/>
                          </w:rPr>
                          <m:t>r</m:t>
                        </w:ins>
                      </m:r>
                    </m:e>
                    <m:sub>
                      <m:r>
                        <w:ins w:id="1155" w:author="Kevin Lin" w:date="2023-11-15T19:36:00Z">
                          <w:rPr>
                            <w:rFonts w:ascii="Cambria Math" w:eastAsia="SimSun" w:hAnsi="Cambria Math"/>
                            <w:lang w:val="x-none"/>
                          </w:rPr>
                          <m:t>1</m:t>
                        </w:ins>
                      </m:r>
                    </m:sub>
                  </m:sSub>
                  <m:r>
                    <w:ins w:id="1156" w:author="Kevin Lin" w:date="2023-11-15T19:36:00Z">
                      <w:rPr>
                        <w:rFonts w:ascii="Cambria Math" w:eastAsia="SimSun" w:hAnsi="Cambria Math"/>
                        <w:lang w:val="x-none"/>
                      </w:rPr>
                      <m:t>,</m:t>
                    </w:ins>
                  </m:r>
                  <m:sSub>
                    <m:sSubPr>
                      <m:ctrlPr>
                        <w:ins w:id="1157" w:author="Kevin Lin" w:date="2023-11-15T19:36:00Z">
                          <w:rPr>
                            <w:rFonts w:ascii="Cambria Math" w:eastAsia="SimSun" w:hAnsi="Cambria Math"/>
                            <w:i/>
                            <w:lang w:val="x-none"/>
                          </w:rPr>
                        </w:ins>
                      </m:ctrlPr>
                    </m:sSubPr>
                    <m:e>
                      <m:r>
                        <w:ins w:id="1158" w:author="Kevin Lin" w:date="2023-11-15T19:36:00Z">
                          <w:rPr>
                            <w:rFonts w:ascii="Cambria Math" w:eastAsia="SimSun" w:hAnsi="Cambria Math"/>
                            <w:lang w:val="x-none"/>
                          </w:rPr>
                          <m:t>r</m:t>
                        </w:ins>
                      </m:r>
                    </m:e>
                    <m:sub>
                      <m:r>
                        <w:ins w:id="1159" w:author="Kevin Lin" w:date="2023-11-15T19:36:00Z">
                          <w:rPr>
                            <w:rFonts w:ascii="Cambria Math" w:eastAsia="SimSun" w:hAnsi="Cambria Math"/>
                            <w:lang w:val="x-none"/>
                          </w:rPr>
                          <m:t>2</m:t>
                        </w:ins>
                      </m:r>
                    </m:sub>
                  </m:sSub>
                  <m:r>
                    <w:ins w:id="1160" w:author="Kevin Lin" w:date="2023-11-15T19:36:00Z">
                      <w:rPr>
                        <w:rFonts w:ascii="Cambria Math" w:eastAsia="SimSun" w:hAnsi="Cambria Math"/>
                        <w:lang w:val="x-none"/>
                      </w:rPr>
                      <m:t>,…</m:t>
                    </w:ins>
                  </m:r>
                </m:e>
              </m:d>
            </m:oMath>
            <w:ins w:id="1161" w:author="Kevin Lin" w:date="2023-11-15T19:36:00Z">
              <w:r w:rsidRPr="000E04EA">
                <w:rPr>
                  <w:rFonts w:eastAsia="SimSun" w:hint="eastAsia"/>
                  <w:lang w:val="x-none" w:eastAsia="zh-CN"/>
                </w:rPr>
                <w:t xml:space="preserve"> </w:t>
              </w:r>
              <w:r w:rsidRPr="000E04EA">
                <w:rPr>
                  <w:rFonts w:eastAsia="SimSun"/>
                  <w:lang w:val="x-none" w:eastAsia="zh-CN"/>
                </w:rPr>
                <w:t xml:space="preserve">and/or </w:t>
              </w:r>
            </w:ins>
            <m:oMath>
              <m:d>
                <m:dPr>
                  <m:ctrlPr>
                    <w:ins w:id="1162" w:author="Kevin Lin" w:date="2023-11-15T19:36:00Z">
                      <w:rPr>
                        <w:rFonts w:ascii="Cambria Math" w:eastAsia="SimSun" w:hAnsi="Cambria Math"/>
                        <w:i/>
                        <w:lang w:val="x-none"/>
                      </w:rPr>
                    </w:ins>
                  </m:ctrlPr>
                </m:dPr>
                <m:e>
                  <m:sSubSup>
                    <m:sSubSupPr>
                      <m:ctrlPr>
                        <w:ins w:id="1163" w:author="Kevin Lin" w:date="2023-11-15T19:36:00Z">
                          <w:rPr>
                            <w:rFonts w:ascii="Cambria Math" w:eastAsia="SimSun" w:hAnsi="Cambria Math"/>
                            <w:i/>
                            <w:lang w:val="x-none"/>
                          </w:rPr>
                        </w:ins>
                      </m:ctrlPr>
                    </m:sSubSupPr>
                    <m:e>
                      <m:r>
                        <w:ins w:id="1164" w:author="Kevin Lin" w:date="2023-11-15T19:36:00Z">
                          <w:rPr>
                            <w:rFonts w:ascii="Cambria Math" w:eastAsia="SimSun" w:hAnsi="Cambria Math"/>
                            <w:lang w:val="x-none"/>
                          </w:rPr>
                          <m:t>r</m:t>
                        </w:ins>
                      </m:r>
                    </m:e>
                    <m:sub>
                      <m:r>
                        <w:ins w:id="1165" w:author="Kevin Lin" w:date="2023-11-15T19:36:00Z">
                          <w:rPr>
                            <w:rFonts w:ascii="Cambria Math" w:eastAsia="SimSun" w:hAnsi="Cambria Math"/>
                            <w:lang w:val="x-none"/>
                          </w:rPr>
                          <m:t>0</m:t>
                        </w:ins>
                      </m:r>
                    </m:sub>
                    <m:sup>
                      <m:r>
                        <w:ins w:id="1166" w:author="Kevin Lin" w:date="2023-11-15T19:36:00Z">
                          <w:rPr>
                            <w:rFonts w:ascii="Cambria Math" w:eastAsia="SimSun" w:hAnsi="Cambria Math"/>
                            <w:lang w:val="x-none"/>
                          </w:rPr>
                          <m:t>'</m:t>
                        </w:ins>
                      </m:r>
                    </m:sup>
                  </m:sSubSup>
                  <m:r>
                    <w:ins w:id="1167" w:author="Kevin Lin" w:date="2023-11-15T19:36:00Z">
                      <w:rPr>
                        <w:rFonts w:ascii="Cambria Math" w:eastAsia="SimSun" w:hAnsi="Cambria Math"/>
                        <w:lang w:val="x-none"/>
                      </w:rPr>
                      <m:t>,</m:t>
                    </w:ins>
                  </m:r>
                  <m:sSubSup>
                    <m:sSubSupPr>
                      <m:ctrlPr>
                        <w:ins w:id="1168" w:author="Kevin Lin" w:date="2023-11-15T19:36:00Z">
                          <w:rPr>
                            <w:rFonts w:ascii="Cambria Math" w:eastAsia="SimSun" w:hAnsi="Cambria Math"/>
                            <w:i/>
                            <w:lang w:val="x-none"/>
                          </w:rPr>
                        </w:ins>
                      </m:ctrlPr>
                    </m:sSubSupPr>
                    <m:e>
                      <m:r>
                        <w:ins w:id="1169" w:author="Kevin Lin" w:date="2023-11-15T19:36:00Z">
                          <w:rPr>
                            <w:rFonts w:ascii="Cambria Math" w:eastAsia="SimSun" w:hAnsi="Cambria Math"/>
                            <w:lang w:val="x-none"/>
                          </w:rPr>
                          <m:t>r</m:t>
                        </w:ins>
                      </m:r>
                    </m:e>
                    <m:sub>
                      <m:r>
                        <w:ins w:id="1170" w:author="Kevin Lin" w:date="2023-11-15T19:36:00Z">
                          <w:rPr>
                            <w:rFonts w:ascii="Cambria Math" w:eastAsia="SimSun" w:hAnsi="Cambria Math"/>
                            <w:lang w:val="x-none"/>
                          </w:rPr>
                          <m:t>1</m:t>
                        </w:ins>
                      </m:r>
                    </m:sub>
                    <m:sup>
                      <m:r>
                        <w:ins w:id="1171" w:author="Kevin Lin" w:date="2023-11-15T19:36:00Z">
                          <w:rPr>
                            <w:rFonts w:ascii="Cambria Math" w:eastAsia="SimSun" w:hAnsi="Cambria Math"/>
                            <w:lang w:val="x-none"/>
                          </w:rPr>
                          <m:t>'</m:t>
                        </w:ins>
                      </m:r>
                    </m:sup>
                  </m:sSubSup>
                  <m:r>
                    <w:ins w:id="1172" w:author="Kevin Lin" w:date="2023-11-15T19:36:00Z">
                      <w:rPr>
                        <w:rFonts w:ascii="Cambria Math" w:eastAsia="SimSun" w:hAnsi="Cambria Math"/>
                        <w:lang w:val="x-none"/>
                      </w:rPr>
                      <m:t>,</m:t>
                    </w:ins>
                  </m:r>
                  <m:sSubSup>
                    <m:sSubSupPr>
                      <m:ctrlPr>
                        <w:ins w:id="1173" w:author="Kevin Lin" w:date="2023-11-15T19:36:00Z">
                          <w:rPr>
                            <w:rFonts w:ascii="Cambria Math" w:eastAsia="SimSun" w:hAnsi="Cambria Math"/>
                            <w:i/>
                            <w:lang w:val="x-none"/>
                          </w:rPr>
                        </w:ins>
                      </m:ctrlPr>
                    </m:sSubSupPr>
                    <m:e>
                      <m:r>
                        <w:ins w:id="1174" w:author="Kevin Lin" w:date="2023-11-15T19:36:00Z">
                          <w:rPr>
                            <w:rFonts w:ascii="Cambria Math" w:eastAsia="SimSun" w:hAnsi="Cambria Math"/>
                            <w:lang w:val="x-none"/>
                          </w:rPr>
                          <m:t>r</m:t>
                        </w:ins>
                      </m:r>
                    </m:e>
                    <m:sub>
                      <m:r>
                        <w:ins w:id="1175" w:author="Kevin Lin" w:date="2023-11-15T19:36:00Z">
                          <w:rPr>
                            <w:rFonts w:ascii="Cambria Math" w:eastAsia="SimSun" w:hAnsi="Cambria Math"/>
                            <w:lang w:val="x-none"/>
                          </w:rPr>
                          <m:t>2</m:t>
                        </w:ins>
                      </m:r>
                    </m:sub>
                    <m:sup>
                      <m:r>
                        <w:ins w:id="1176" w:author="Kevin Lin" w:date="2023-11-15T19:36:00Z">
                          <w:rPr>
                            <w:rFonts w:ascii="Cambria Math" w:eastAsia="SimSun" w:hAnsi="Cambria Math"/>
                            <w:lang w:val="x-none"/>
                          </w:rPr>
                          <m:t>'</m:t>
                        </w:ins>
                      </m:r>
                    </m:sup>
                  </m:sSubSup>
                  <m:r>
                    <w:ins w:id="1177" w:author="Kevin Lin" w:date="2023-11-15T19:36:00Z">
                      <w:rPr>
                        <w:rFonts w:ascii="Cambria Math" w:eastAsia="SimSun" w:hAnsi="Cambria Math"/>
                        <w:lang w:val="x-none"/>
                      </w:rPr>
                      <m:t>,…</m:t>
                    </w:ins>
                  </m:r>
                </m:e>
              </m:d>
            </m:oMath>
            <w:ins w:id="1178" w:author="Kevin Lin" w:date="2023-11-15T19:36:00Z">
              <w:r w:rsidRPr="000E04EA">
                <w:rPr>
                  <w:rFonts w:eastAsia="SimSun" w:hint="eastAsia"/>
                  <w:lang w:val="x-none" w:eastAsia="zh-CN"/>
                </w:rPr>
                <w:t xml:space="preserve"> </w:t>
              </w:r>
              <w:r w:rsidRPr="000E04EA">
                <w:rPr>
                  <w:rFonts w:eastAsia="SimSun"/>
                  <w:lang w:val="x-none" w:eastAsia="zh-CN"/>
                </w:rPr>
                <w:t>correspond</w:t>
              </w:r>
              <w:r w:rsidRPr="000E04EA">
                <w:rPr>
                  <w:rFonts w:eastAsia="SimSun"/>
                  <w:lang w:val="en-AU" w:eastAsia="zh-CN"/>
                </w:rPr>
                <w:t>s</w:t>
              </w:r>
              <w:r w:rsidRPr="000E04EA">
                <w:rPr>
                  <w:rFonts w:eastAsia="SimSun"/>
                  <w:lang w:val="x-none" w:eastAsia="zh-CN"/>
                </w:rPr>
                <w:t xml:space="preserve"> to </w:t>
              </w:r>
            </w:ins>
            <m:oMath>
              <m:sSub>
                <m:sSubPr>
                  <m:ctrlPr>
                    <w:ins w:id="1179" w:author="Kevin Lin" w:date="2023-11-15T19:36:00Z">
                      <w:rPr>
                        <w:rFonts w:ascii="Cambria Math" w:eastAsia="Calibri" w:hAnsi="Cambria Math"/>
                        <w:color w:val="000000"/>
                      </w:rPr>
                    </w:ins>
                  </m:ctrlPr>
                </m:sSubPr>
                <m:e>
                  <m:r>
                    <w:ins w:id="1180" w:author="Kevin Lin" w:date="2023-11-15T19:36:00Z">
                      <w:rPr>
                        <w:rFonts w:ascii="Cambria Math" w:eastAsia="Calibri" w:hAnsi="Cambria Math"/>
                        <w:color w:val="000000"/>
                      </w:rPr>
                      <m:t>N</m:t>
                    </w:ins>
                  </m:r>
                </m:e>
                <m:sub>
                  <m:r>
                    <w:ins w:id="1181" w:author="Kevin Lin" w:date="2023-11-15T19:36:00Z">
                      <w:rPr>
                        <w:rFonts w:ascii="Cambria Math" w:eastAsia="Calibri" w:hAnsi="Cambria Math"/>
                        <w:color w:val="000000"/>
                      </w:rPr>
                      <m:t>slot</m:t>
                    </w:ins>
                  </m:r>
                  <m:r>
                    <w:ins w:id="1182" w:author="Kevin Lin" w:date="2023-11-15T19:36:00Z">
                      <m:rPr>
                        <m:sty m:val="p"/>
                      </m:rPr>
                      <w:rPr>
                        <w:rFonts w:ascii="Cambria Math" w:eastAsia="Calibri" w:hAnsi="Cambria Math"/>
                        <w:color w:val="000000"/>
                      </w:rPr>
                      <m:t>,</m:t>
                    </w:ins>
                  </m:r>
                  <m:r>
                    <w:ins w:id="1183" w:author="Kevin Lin" w:date="2023-11-15T19:36:00Z">
                      <w:rPr>
                        <w:rFonts w:ascii="Cambria Math" w:eastAsia="Calibri" w:hAnsi="Cambria Math"/>
                        <w:color w:val="000000"/>
                      </w:rPr>
                      <m:t>MCSt</m:t>
                    </w:ins>
                  </m:r>
                </m:sub>
              </m:sSub>
            </m:oMath>
            <w:ins w:id="1184" w:author="Kevin Lin" w:date="2023-11-15T19:36:00Z">
              <w:r w:rsidRPr="000E04EA">
                <w:rPr>
                  <w:rFonts w:eastAsia="SimSun" w:hint="eastAsia"/>
                  <w:color w:val="000000"/>
                  <w:lang w:eastAsia="zh-CN"/>
                </w:rPr>
                <w:t xml:space="preserve"> </w:t>
              </w:r>
              <w:r w:rsidRPr="000E04EA">
                <w:rPr>
                  <w:rFonts w:eastAsia="SimSun"/>
                  <w:color w:val="000000"/>
                  <w:lang w:eastAsia="zh-CN"/>
                </w:rPr>
                <w:t xml:space="preserve">consecutive slots if </w:t>
              </w:r>
              <w:r w:rsidRPr="000E04EA">
                <w:rPr>
                  <w:rFonts w:eastAsia="Calibri"/>
                  <w:color w:val="000000" w:themeColor="text1"/>
                </w:rPr>
                <w:t xml:space="preserve"> </w:t>
              </w:r>
            </w:ins>
            <m:oMath>
              <m:sSub>
                <m:sSubPr>
                  <m:ctrlPr>
                    <w:ins w:id="1185" w:author="Kevin Lin" w:date="2023-11-15T19:36:00Z">
                      <w:rPr>
                        <w:rFonts w:ascii="Cambria Math" w:eastAsia="Calibri" w:hAnsi="Cambria Math"/>
                        <w:color w:val="000000" w:themeColor="text1"/>
                      </w:rPr>
                    </w:ins>
                  </m:ctrlPr>
                </m:sSubPr>
                <m:e>
                  <m:r>
                    <w:ins w:id="1186" w:author="Kevin Lin" w:date="2023-11-15T19:36:00Z">
                      <w:rPr>
                        <w:rFonts w:ascii="Cambria Math" w:eastAsia="Calibri" w:hAnsi="Cambria Math"/>
                        <w:color w:val="000000" w:themeColor="text1"/>
                      </w:rPr>
                      <m:t>N</m:t>
                    </w:ins>
                  </m:r>
                </m:e>
                <m:sub>
                  <m:r>
                    <w:ins w:id="1187" w:author="Kevin Lin" w:date="2023-11-15T19:36:00Z">
                      <w:rPr>
                        <w:rFonts w:ascii="Cambria Math" w:eastAsia="Calibri" w:hAnsi="Cambria Math"/>
                        <w:color w:val="000000" w:themeColor="text1"/>
                      </w:rPr>
                      <m:t>slot</m:t>
                    </w:ins>
                  </m:r>
                  <m:r>
                    <w:ins w:id="1188" w:author="Kevin Lin" w:date="2023-11-15T19:36:00Z">
                      <m:rPr>
                        <m:sty m:val="p"/>
                      </m:rPr>
                      <w:rPr>
                        <w:rFonts w:ascii="Cambria Math" w:eastAsia="Calibri" w:hAnsi="Cambria Math"/>
                        <w:color w:val="000000" w:themeColor="text1"/>
                      </w:rPr>
                      <m:t>,</m:t>
                    </w:ins>
                  </m:r>
                  <m:r>
                    <w:ins w:id="1189" w:author="Kevin Lin" w:date="2023-11-15T19:36:00Z">
                      <w:rPr>
                        <w:rFonts w:ascii="Cambria Math" w:eastAsia="Calibri" w:hAnsi="Cambria Math"/>
                        <w:color w:val="000000" w:themeColor="text1"/>
                      </w:rPr>
                      <m:t>MCSt</m:t>
                    </w:ins>
                  </m:r>
                </m:sub>
              </m:sSub>
              <m:r>
                <w:ins w:id="1190" w:author="Kevin Lin" w:date="2023-11-15T19:36:00Z">
                  <m:rPr>
                    <m:sty m:val="p"/>
                  </m:rPr>
                  <w:rPr>
                    <w:rFonts w:ascii="Cambria Math" w:eastAsia="Calibri" w:hAnsi="Cambria Math"/>
                    <w:color w:val="000000" w:themeColor="text1"/>
                  </w:rPr>
                  <m:t xml:space="preserve"> </m:t>
                </w:ins>
              </m:r>
            </m:oMath>
            <w:ins w:id="1191" w:author="Kevin Lin" w:date="2023-11-15T19:36:00Z">
              <w:r w:rsidRPr="000E04EA">
                <w:rPr>
                  <w:rFonts w:eastAsia="Calibri"/>
                  <w:color w:val="000000" w:themeColor="text1"/>
                </w:rPr>
                <w:t>is provided with a value larger than 1.</w:t>
              </w:r>
            </w:ins>
          </w:p>
          <w:p w14:paraId="196FB648" w14:textId="77777777" w:rsidR="000E04EA" w:rsidRDefault="000E04EA" w:rsidP="000E04EA">
            <w:pPr>
              <w:pStyle w:val="B1"/>
              <w:spacing w:after="0"/>
            </w:pPr>
            <w:r>
              <w:t>-</w:t>
            </w:r>
            <w:r>
              <w:tab/>
              <w:t xml:space="preserve">Optionally, </w:t>
            </w:r>
            <w:r w:rsidRPr="00D500FE">
              <w:t>the indication of resource selection mechanism.</w:t>
            </w:r>
          </w:p>
          <w:p w14:paraId="6DB095A3" w14:textId="77777777" w:rsidR="000E04EA" w:rsidRDefault="000E04EA" w:rsidP="000E04EA">
            <w:pPr>
              <w:pStyle w:val="B1"/>
              <w:spacing w:after="0"/>
            </w:pPr>
            <w:r>
              <w:t>-</w:t>
            </w:r>
            <w:r>
              <w:tab/>
            </w:r>
            <w:r w:rsidRPr="00CE2E21">
              <w:t>Optionally,</w:t>
            </w:r>
            <w:r>
              <w:t xml:space="preserve"> </w:t>
            </w:r>
            <w:proofErr w:type="spellStart"/>
            <w:r w:rsidRPr="003E5F35">
              <w:rPr>
                <w:i/>
                <w:iCs/>
              </w:rPr>
              <w:t>rbSetsWithConsecutiveLBTFailure</w:t>
            </w:r>
            <w:proofErr w:type="spellEnd"/>
            <w:r>
              <w:t>, which indicates the RB sets where consistent LBT failure has been indicated.</w:t>
            </w:r>
          </w:p>
          <w:p w14:paraId="6F5214CB" w14:textId="77777777" w:rsidR="000E04EA" w:rsidRDefault="000E04EA" w:rsidP="000E04EA">
            <w:pPr>
              <w:pStyle w:val="3GPPText"/>
              <w:spacing w:before="0" w:after="0"/>
              <w:ind w:left="590" w:hanging="283"/>
              <w:rPr>
                <w:color w:val="000000" w:themeColor="text1"/>
              </w:rPr>
            </w:pPr>
            <w:del w:id="1192" w:author="Mihai Enescu" w:date="2023-10-15T16:41:00Z">
              <w:r w:rsidRPr="004C1FD6" w:rsidDel="00EE2E2C">
                <w:rPr>
                  <w:color w:val="000000" w:themeColor="text1"/>
                </w:rPr>
                <w:delText>-</w:delText>
              </w:r>
              <w:r w:rsidRPr="004C1FD6" w:rsidDel="00EE2E2C">
                <w:rPr>
                  <w:color w:val="000000" w:themeColor="text1"/>
                </w:rPr>
                <w:tab/>
              </w:r>
            </w:del>
            <m:oMath>
              <m:sSub>
                <m:sSubPr>
                  <m:ctrlPr>
                    <w:del w:id="1193" w:author="Mihai Enescu" w:date="2023-10-15T16:41:00Z">
                      <w:rPr>
                        <w:rFonts w:ascii="Cambria Math" w:hAnsi="Cambria Math"/>
                        <w:i/>
                        <w:iCs/>
                        <w:color w:val="000000" w:themeColor="text1"/>
                        <w:lang w:eastAsia="en-GB"/>
                      </w:rPr>
                    </w:del>
                  </m:ctrlPr>
                </m:sSubPr>
                <m:e>
                  <m:r>
                    <w:del w:id="1194" w:author="Mihai Enescu" w:date="2023-10-15T16:41:00Z">
                      <w:rPr>
                        <w:rFonts w:ascii="Cambria Math" w:hAnsi="Cambria Math"/>
                        <w:color w:val="000000" w:themeColor="text1"/>
                        <w:lang w:eastAsia="en-GB"/>
                      </w:rPr>
                      <m:t>N</m:t>
                    </w:del>
                  </m:r>
                </m:e>
                <m:sub>
                  <m:r>
                    <w:del w:id="1195" w:author="Mihai Enescu" w:date="2023-10-15T16:41:00Z">
                      <m:rPr>
                        <m:nor/>
                      </m:rPr>
                      <w:rPr>
                        <w:rFonts w:ascii="Cambria Math" w:hAnsi="Cambria Math"/>
                        <w:i/>
                        <w:iCs/>
                        <w:color w:val="000000" w:themeColor="text1"/>
                        <w:lang w:eastAsia="en-GB"/>
                      </w:rPr>
                      <m:t>slot,MCSt</m:t>
                    </w:del>
                  </m:r>
                </m:sub>
              </m:sSub>
            </m:oMath>
            <w:del w:id="1196" w:author="Mihai Enescu" w:date="2023-10-15T16:41:00Z">
              <w:r w:rsidRPr="004C1FD6" w:rsidDel="00EE2E2C">
                <w:rPr>
                  <w:rFonts w:eastAsia="Yu Mincho" w:hint="eastAsia"/>
                  <w:iCs/>
                  <w:color w:val="000000" w:themeColor="text1"/>
                  <w:lang w:eastAsia="ja-JP"/>
                </w:rPr>
                <w:delText>,</w:delText>
              </w:r>
              <w:r w:rsidRPr="004C1FD6" w:rsidDel="00EE2E2C">
                <w:rPr>
                  <w:rFonts w:eastAsia="Yu Mincho"/>
                  <w:iCs/>
                  <w:color w:val="000000" w:themeColor="text1"/>
                  <w:lang w:eastAsia="ja-JP"/>
                </w:rPr>
                <w:delText xml:space="preserve"> </w:delText>
              </w:r>
              <w:r w:rsidRPr="004C1FD6" w:rsidDel="00EE2E2C">
                <w:rPr>
                  <w:color w:val="000000" w:themeColor="text1"/>
                </w:rPr>
                <w:delText>which indicates the number of consecutive slots for MCSt.</w:delText>
              </w:r>
            </w:del>
          </w:p>
          <w:p w14:paraId="5521DA92" w14:textId="6B1DBFC0" w:rsidR="00F44252" w:rsidRPr="00654E5D" w:rsidRDefault="00F44252" w:rsidP="000E04EA">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1C5B297A" w14:textId="77777777" w:rsidR="00F44252" w:rsidRDefault="00F44252" w:rsidP="00F44252">
      <w:pPr>
        <w:autoSpaceDE w:val="0"/>
        <w:autoSpaceDN w:val="0"/>
        <w:spacing w:before="120" w:after="0" w:line="240" w:lineRule="auto"/>
        <w:jc w:val="both"/>
        <w:rPr>
          <w:rFonts w:ascii="Times New Roman" w:hAnsi="Times New Roman"/>
          <w:sz w:val="22"/>
          <w:szCs w:val="22"/>
        </w:rPr>
      </w:pPr>
    </w:p>
    <w:p w14:paraId="7052FEEA" w14:textId="77777777" w:rsidR="00F44252" w:rsidRDefault="00F44252" w:rsidP="00F44252">
      <w:pPr>
        <w:pStyle w:val="Heading2"/>
      </w:pPr>
      <w:r>
        <w:t>TP#6 for TS 38.214: MCSt in SL-DRX</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F44252" w14:paraId="4D64F119" w14:textId="77777777" w:rsidTr="00F71F66">
        <w:tc>
          <w:tcPr>
            <w:tcW w:w="2174" w:type="dxa"/>
            <w:tcBorders>
              <w:top w:val="single" w:sz="4" w:space="0" w:color="auto"/>
              <w:left w:val="single" w:sz="4" w:space="0" w:color="auto"/>
            </w:tcBorders>
          </w:tcPr>
          <w:p w14:paraId="3B0A4FCB" w14:textId="77777777" w:rsidR="00F44252" w:rsidRDefault="00F44252" w:rsidP="00F71F6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15A3F118" w14:textId="77777777" w:rsidR="00F44252" w:rsidRDefault="00F44252" w:rsidP="00F71F66">
            <w:pPr>
              <w:pStyle w:val="CRCoverPage"/>
              <w:spacing w:after="0"/>
              <w:ind w:left="100"/>
            </w:pPr>
            <w:r>
              <w:t>Currently the resource selection procedure when UE is configured with SL-DRX active time is not fully described for the case of candidate multi-slot resources. The candidate multi-slot resource is captured in the first part of the sentence in step 7a, but it is missing in the second half of the sentence.</w:t>
            </w:r>
          </w:p>
        </w:tc>
      </w:tr>
      <w:tr w:rsidR="00F44252" w14:paraId="1B227A43" w14:textId="77777777" w:rsidTr="00F71F66">
        <w:tc>
          <w:tcPr>
            <w:tcW w:w="2174" w:type="dxa"/>
            <w:tcBorders>
              <w:left w:val="single" w:sz="4" w:space="0" w:color="auto"/>
            </w:tcBorders>
          </w:tcPr>
          <w:p w14:paraId="34821B95"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7E68F240" w14:textId="77777777" w:rsidR="00F44252" w:rsidRDefault="00F44252" w:rsidP="00F71F66">
            <w:pPr>
              <w:pStyle w:val="CRCoverPage"/>
              <w:spacing w:after="0"/>
              <w:rPr>
                <w:sz w:val="8"/>
                <w:szCs w:val="8"/>
              </w:rPr>
            </w:pPr>
          </w:p>
        </w:tc>
      </w:tr>
      <w:tr w:rsidR="00F44252" w14:paraId="2740B94B" w14:textId="77777777" w:rsidTr="00F71F66">
        <w:tc>
          <w:tcPr>
            <w:tcW w:w="2174" w:type="dxa"/>
            <w:tcBorders>
              <w:left w:val="single" w:sz="4" w:space="0" w:color="auto"/>
            </w:tcBorders>
          </w:tcPr>
          <w:p w14:paraId="14B91D4E" w14:textId="77777777" w:rsidR="00F44252" w:rsidRDefault="00F44252" w:rsidP="00F71F66">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1CA5FF52" w14:textId="77777777" w:rsidR="00F44252" w:rsidRPr="00784495" w:rsidRDefault="00F44252" w:rsidP="00F71F66">
            <w:pPr>
              <w:pStyle w:val="CRCoverPage"/>
              <w:spacing w:after="0"/>
              <w:ind w:left="100"/>
              <w:rPr>
                <w:rFonts w:cs="Arial"/>
              </w:rPr>
            </w:pPr>
            <w:r>
              <w:rPr>
                <w:rFonts w:cs="Arial"/>
              </w:rPr>
              <w:t>To include at least one candidate multi-slot resource within the SL-DRX active time when there is no candidate multi-slot resource within the SL-DRX active time.</w:t>
            </w:r>
          </w:p>
        </w:tc>
      </w:tr>
      <w:tr w:rsidR="00F44252" w14:paraId="2D4220BB" w14:textId="77777777" w:rsidTr="00F71F66">
        <w:tc>
          <w:tcPr>
            <w:tcW w:w="2174" w:type="dxa"/>
            <w:tcBorders>
              <w:left w:val="single" w:sz="4" w:space="0" w:color="auto"/>
            </w:tcBorders>
          </w:tcPr>
          <w:p w14:paraId="7911372D"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247EBDBF" w14:textId="77777777" w:rsidR="00F44252" w:rsidRDefault="00F44252" w:rsidP="00F71F66">
            <w:pPr>
              <w:pStyle w:val="CRCoverPage"/>
              <w:spacing w:after="0"/>
              <w:rPr>
                <w:sz w:val="8"/>
                <w:szCs w:val="8"/>
              </w:rPr>
            </w:pPr>
          </w:p>
        </w:tc>
      </w:tr>
      <w:tr w:rsidR="00F44252" w14:paraId="0F0CF2AE" w14:textId="77777777" w:rsidTr="00F71F66">
        <w:tc>
          <w:tcPr>
            <w:tcW w:w="2174" w:type="dxa"/>
            <w:tcBorders>
              <w:left w:val="single" w:sz="4" w:space="0" w:color="auto"/>
              <w:bottom w:val="single" w:sz="4" w:space="0" w:color="auto"/>
            </w:tcBorders>
          </w:tcPr>
          <w:p w14:paraId="5CEE5F54" w14:textId="77777777" w:rsidR="00F44252" w:rsidRDefault="00F44252" w:rsidP="00F71F66">
            <w:pPr>
              <w:pStyle w:val="CRCoverPage"/>
              <w:tabs>
                <w:tab w:val="right" w:pos="2184"/>
              </w:tabs>
              <w:spacing w:after="0"/>
              <w:rPr>
                <w:b/>
                <w:i/>
              </w:rPr>
            </w:pPr>
            <w:r>
              <w:rPr>
                <w:b/>
                <w:i/>
              </w:rPr>
              <w:lastRenderedPageBreak/>
              <w:t>Consequences if not approved:</w:t>
            </w:r>
          </w:p>
        </w:tc>
        <w:tc>
          <w:tcPr>
            <w:tcW w:w="6946" w:type="dxa"/>
            <w:tcBorders>
              <w:bottom w:val="single" w:sz="4" w:space="0" w:color="auto"/>
              <w:right w:val="single" w:sz="4" w:space="0" w:color="auto"/>
            </w:tcBorders>
            <w:shd w:val="pct30" w:color="FFFF00" w:fill="auto"/>
          </w:tcPr>
          <w:p w14:paraId="3FCBF89A" w14:textId="77777777" w:rsidR="00F44252" w:rsidRDefault="00F44252" w:rsidP="00F71F66">
            <w:pPr>
              <w:pStyle w:val="CRCoverPage"/>
              <w:spacing w:after="0"/>
              <w:ind w:left="100"/>
            </w:pPr>
            <w:r>
              <w:t xml:space="preserve">Reporting of candidate multi-slot resource is not supported when SL DRX is configured and no candidate multi-slot resource is available is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t>.</w:t>
            </w:r>
          </w:p>
        </w:tc>
      </w:tr>
    </w:tbl>
    <w:p w14:paraId="7EC6C2AA" w14:textId="77777777" w:rsidR="00F44252" w:rsidRDefault="00F44252" w:rsidP="00F44252">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F44252" w14:paraId="0BB41780" w14:textId="77777777" w:rsidTr="00F71F66">
        <w:tc>
          <w:tcPr>
            <w:tcW w:w="9205" w:type="dxa"/>
          </w:tcPr>
          <w:p w14:paraId="2A270293" w14:textId="77777777" w:rsidR="00F44252" w:rsidRDefault="00F44252" w:rsidP="00F71F66">
            <w:pPr>
              <w:pStyle w:val="3GPPText"/>
              <w:spacing w:before="0" w:after="0"/>
              <w:jc w:val="center"/>
              <w:rPr>
                <w:b/>
                <w:bCs/>
                <w:lang w:val="en-GB"/>
              </w:rPr>
            </w:pPr>
            <w:r>
              <w:rPr>
                <w:b/>
                <w:bCs/>
                <w:color w:val="FF0000"/>
                <w:sz w:val="28"/>
                <w:szCs w:val="24"/>
                <w:lang w:val="en-GB"/>
              </w:rPr>
              <w:t>&lt; Start of text proposal &gt;</w:t>
            </w:r>
          </w:p>
          <w:p w14:paraId="359A7CF9" w14:textId="77777777" w:rsidR="00F44252" w:rsidRDefault="00F44252" w:rsidP="00F71F66">
            <w:pPr>
              <w:pStyle w:val="Heading3"/>
              <w:numPr>
                <w:ilvl w:val="0"/>
                <w:numId w:val="0"/>
              </w:numPr>
              <w:spacing w:before="0" w:after="0" w:line="240" w:lineRule="auto"/>
              <w:ind w:left="720" w:hanging="720"/>
              <w:rPr>
                <w:color w:val="000000"/>
              </w:rPr>
            </w:pPr>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p>
          <w:p w14:paraId="02B91F72" w14:textId="77777777" w:rsidR="00F44252" w:rsidRDefault="00F44252" w:rsidP="00F71F66">
            <w:pPr>
              <w:overflowPunct w:val="0"/>
              <w:autoSpaceDE w:val="0"/>
              <w:autoSpaceDN w:val="0"/>
              <w:adjustRightInd w:val="0"/>
              <w:spacing w:after="0" w:line="240" w:lineRule="auto"/>
              <w:textAlignment w:val="baseline"/>
              <w:rPr>
                <w:lang w:eastAsia="en-GB"/>
              </w:rPr>
            </w:pPr>
            <w:r w:rsidRPr="009B0C1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12F81ABB" w14:textId="77777777" w:rsidR="00F44252" w:rsidRPr="00784495" w:rsidRDefault="00F44252" w:rsidP="00F71F66">
            <w:pPr>
              <w:pStyle w:val="3GPPText"/>
              <w:jc w:val="center"/>
              <w:rPr>
                <w:b/>
                <w:bCs/>
                <w:lang w:val="en-GB"/>
              </w:rPr>
            </w:pPr>
            <w:r>
              <w:rPr>
                <w:b/>
                <w:bCs/>
                <w:color w:val="FF0000"/>
                <w:sz w:val="28"/>
                <w:szCs w:val="24"/>
                <w:lang w:val="en-GB"/>
              </w:rPr>
              <w:t>&lt;Unchanged part omitted&gt;</w:t>
            </w:r>
          </w:p>
          <w:p w14:paraId="532621E5" w14:textId="02C2A843" w:rsidR="00F44252" w:rsidRPr="00EE7753" w:rsidRDefault="00F44252" w:rsidP="00F71F66">
            <w:pPr>
              <w:pStyle w:val="3GPPText"/>
              <w:spacing w:before="0" w:after="0"/>
              <w:ind w:left="740" w:hanging="425"/>
              <w:rPr>
                <w:sz w:val="20"/>
                <w:lang w:val="x-none"/>
              </w:rPr>
            </w:pPr>
            <w:r w:rsidRPr="00EE7753">
              <w:rPr>
                <w:sz w:val="20"/>
                <w:lang w:val="x-none"/>
              </w:rPr>
              <w:t>7a)</w:t>
            </w:r>
            <w:r w:rsidRPr="00EE7753">
              <w:rPr>
                <w:sz w:val="20"/>
                <w:lang w:val="x-none"/>
              </w:rPr>
              <w:tab/>
              <w:t>If sidelink DRX active time of RX UE is provided by the higher layer and there is no candidate single-slot</w:t>
            </w:r>
            <w:r w:rsidRPr="00EE7753">
              <w:rPr>
                <w:sz w:val="20"/>
              </w:rPr>
              <w:t xml:space="preserve"> or multi-slot</w:t>
            </w:r>
            <w:r w:rsidRPr="00EE7753">
              <w:rPr>
                <w:sz w:val="20"/>
                <w:lang w:val="x-none"/>
              </w:rPr>
              <w:t xml:space="preserve"> resource remained within the sidelink DRX active time in the set </w:t>
            </w:r>
            <m:oMath>
              <m:sSub>
                <m:sSubPr>
                  <m:ctrlPr>
                    <w:rPr>
                      <w:rFonts w:ascii="Cambria Math" w:hAnsi="Cambria Math"/>
                      <w:i/>
                      <w:sz w:val="20"/>
                      <w:lang w:val="x-none" w:eastAsia="en-GB"/>
                    </w:rPr>
                  </m:ctrlPr>
                </m:sSubPr>
                <m:e>
                  <m:r>
                    <w:rPr>
                      <w:rFonts w:ascii="Cambria Math" w:hAnsi="Cambria Math"/>
                      <w:sz w:val="20"/>
                      <w:lang w:val="x-none" w:eastAsia="en-GB"/>
                    </w:rPr>
                    <m:t>S</m:t>
                  </m:r>
                </m:e>
                <m:sub>
                  <m:r>
                    <w:rPr>
                      <w:rFonts w:ascii="Cambria Math" w:hAnsi="Cambria Math"/>
                      <w:sz w:val="20"/>
                      <w:lang w:val="x-none" w:eastAsia="en-GB"/>
                    </w:rPr>
                    <m:t>A</m:t>
                  </m:r>
                </m:sub>
              </m:sSub>
            </m:oMath>
            <w:r w:rsidRPr="00EE7753">
              <w:rPr>
                <w:sz w:val="20"/>
                <w:lang w:val="x-none"/>
              </w:rPr>
              <w:t>, the UE based on its implementation additionally selects and includes at least one candidate single-slot resource</w:t>
            </w:r>
            <w:del w:id="1197" w:author="Kevin Lin" w:date="2023-11-11T02:25:00Z">
              <w:r w:rsidRPr="00D77647" w:rsidDel="001A4AA9">
                <w:rPr>
                  <w:color w:val="000000" w:themeColor="text1"/>
                  <w:sz w:val="20"/>
                  <w:lang w:val="x-none"/>
                </w:rPr>
                <w:delText>s</w:delText>
              </w:r>
            </w:del>
            <w:r w:rsidRPr="00D77647">
              <w:rPr>
                <w:color w:val="000000" w:themeColor="text1"/>
                <w:sz w:val="20"/>
                <w:lang w:val="x-none"/>
              </w:rPr>
              <w:t xml:space="preserve"> </w:t>
            </w:r>
            <w:ins w:id="1198" w:author="Kevin Lin" w:date="2023-11-15T01:18:00Z">
              <w:r w:rsidR="00D77647" w:rsidRPr="00D77647">
                <w:rPr>
                  <w:color w:val="000000" w:themeColor="text1"/>
                  <w:sz w:val="20"/>
                  <w:lang w:val="x-none"/>
                </w:rPr>
                <w:t xml:space="preserve">or </w:t>
              </w:r>
              <w:r w:rsidR="00D77647" w:rsidRPr="00D77647">
                <w:rPr>
                  <w:color w:val="000000" w:themeColor="text1"/>
                  <w:sz w:val="20"/>
                </w:rPr>
                <w:t>at least one candidate multi-slot resource</w:t>
              </w:r>
              <w:r w:rsidR="00D77647" w:rsidRPr="00D77647">
                <w:rPr>
                  <w:color w:val="000000" w:themeColor="text1"/>
                  <w:sz w:val="20"/>
                  <w:lang w:val="x-none"/>
                </w:rPr>
                <w:t xml:space="preserve"> </w:t>
              </w:r>
            </w:ins>
            <w:r w:rsidRPr="00EE7753">
              <w:rPr>
                <w:sz w:val="20"/>
                <w:lang w:val="x-none"/>
              </w:rPr>
              <w:t xml:space="preserve">within the sidelink DRX active time in the set </w:t>
            </w:r>
            <m:oMath>
              <m:sSub>
                <m:sSubPr>
                  <m:ctrlPr>
                    <w:rPr>
                      <w:rFonts w:ascii="Cambria Math" w:hAnsi="Cambria Math"/>
                      <w:i/>
                      <w:sz w:val="20"/>
                      <w:lang w:val="x-none" w:eastAsia="en-GB"/>
                    </w:rPr>
                  </m:ctrlPr>
                </m:sSubPr>
                <m:e>
                  <m:r>
                    <w:rPr>
                      <w:rFonts w:ascii="Cambria Math" w:hAnsi="Cambria Math"/>
                      <w:sz w:val="20"/>
                      <w:lang w:val="x-none" w:eastAsia="en-GB"/>
                    </w:rPr>
                    <m:t>S</m:t>
                  </m:r>
                </m:e>
                <m:sub>
                  <m:r>
                    <w:rPr>
                      <w:rFonts w:ascii="Cambria Math" w:hAnsi="Cambria Math"/>
                      <w:sz w:val="20"/>
                      <w:lang w:val="x-none" w:eastAsia="en-GB"/>
                    </w:rPr>
                    <m:t>A</m:t>
                  </m:r>
                </m:sub>
              </m:sSub>
            </m:oMath>
            <w:r w:rsidRPr="00EE7753">
              <w:rPr>
                <w:sz w:val="20"/>
                <w:lang w:val="x-none"/>
              </w:rPr>
              <w:t>.</w:t>
            </w:r>
          </w:p>
          <w:p w14:paraId="78EF343E" w14:textId="77777777" w:rsidR="00F44252" w:rsidRPr="00654E5D" w:rsidRDefault="00F44252" w:rsidP="00F71F66">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16F64F69" w14:textId="77777777" w:rsidR="00F44252" w:rsidRDefault="00F44252" w:rsidP="00F44252">
      <w:pPr>
        <w:autoSpaceDE w:val="0"/>
        <w:autoSpaceDN w:val="0"/>
        <w:spacing w:before="120" w:after="0" w:line="240" w:lineRule="auto"/>
        <w:jc w:val="both"/>
        <w:rPr>
          <w:rFonts w:ascii="Times New Roman" w:hAnsi="Times New Roman"/>
          <w:sz w:val="22"/>
          <w:szCs w:val="22"/>
        </w:rPr>
      </w:pPr>
    </w:p>
    <w:p w14:paraId="025134AF" w14:textId="0567FC2F" w:rsidR="00F44252" w:rsidRDefault="004228AA" w:rsidP="00F44252">
      <w:pPr>
        <w:pStyle w:val="Heading2"/>
      </w:pPr>
      <w:r>
        <w:t xml:space="preserve">[CLOSED] </w:t>
      </w:r>
      <w:r w:rsidR="00F44252">
        <w:t>TP#7 for TS 38.214: CPE in multiple RB sets</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F44252" w14:paraId="5CB3B891" w14:textId="77777777" w:rsidTr="00F71F66">
        <w:tc>
          <w:tcPr>
            <w:tcW w:w="2174" w:type="dxa"/>
            <w:tcBorders>
              <w:top w:val="single" w:sz="4" w:space="0" w:color="auto"/>
              <w:left w:val="single" w:sz="4" w:space="0" w:color="auto"/>
            </w:tcBorders>
          </w:tcPr>
          <w:p w14:paraId="005EC045" w14:textId="77777777" w:rsidR="00F44252" w:rsidRDefault="00F44252" w:rsidP="00F71F6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4E02CE5E" w14:textId="77777777" w:rsidR="00F44252" w:rsidRDefault="00F44252" w:rsidP="00F71F66">
            <w:pPr>
              <w:pStyle w:val="CRCoverPage"/>
              <w:spacing w:after="0"/>
              <w:ind w:left="100"/>
            </w:pPr>
            <w:r>
              <w:rPr>
                <w:rFonts w:ascii="Calibri" w:hAnsi="Calibri" w:cs="Calibri"/>
                <w:color w:val="000000" w:themeColor="text1"/>
                <w:sz w:val="22"/>
              </w:rPr>
              <w:t xml:space="preserve">The condition to select the </w:t>
            </w:r>
            <w:r w:rsidRPr="00156F7C">
              <w:rPr>
                <w:rFonts w:ascii="Calibri" w:hAnsi="Calibri" w:cs="Calibri"/>
                <w:color w:val="000000" w:themeColor="text1"/>
                <w:sz w:val="22"/>
              </w:rPr>
              <w:t>(pre-)configured default CPE starting position</w:t>
            </w:r>
            <w:r>
              <w:rPr>
                <w:rFonts w:ascii="Calibri" w:hAnsi="Calibri" w:cs="Calibri"/>
                <w:color w:val="000000" w:themeColor="text1"/>
                <w:sz w:val="22"/>
              </w:rPr>
              <w:t xml:space="preserve"> is currently subject to a </w:t>
            </w:r>
            <w:r w:rsidRPr="00156F7C">
              <w:rPr>
                <w:rFonts w:ascii="Calibri" w:hAnsi="Calibri" w:cs="Calibri"/>
                <w:color w:val="000000" w:themeColor="text1"/>
                <w:sz w:val="22"/>
              </w:rPr>
              <w:t xml:space="preserve">resource reservation is transmitted or resource reservation is detected </w:t>
            </w:r>
            <w:r w:rsidRPr="007604E4">
              <w:rPr>
                <w:rFonts w:ascii="Calibri" w:hAnsi="Calibri" w:cs="Calibri"/>
                <w:color w:val="FF0000"/>
                <w:sz w:val="22"/>
              </w:rPr>
              <w:t>for</w:t>
            </w:r>
            <w:r w:rsidRPr="00156F7C">
              <w:rPr>
                <w:rFonts w:ascii="Calibri" w:hAnsi="Calibri" w:cs="Calibri"/>
                <w:color w:val="000000" w:themeColor="text1"/>
                <w:sz w:val="22"/>
              </w:rPr>
              <w:t xml:space="preserve"> the slot and </w:t>
            </w:r>
            <w:r w:rsidRPr="007604E4">
              <w:rPr>
                <w:rFonts w:ascii="Calibri" w:hAnsi="Calibri" w:cs="Calibri"/>
                <w:color w:val="FF0000"/>
                <w:sz w:val="22"/>
              </w:rPr>
              <w:t>the RB set(s) of the intended PSCCH/PSSCH transmission</w:t>
            </w:r>
            <w:r>
              <w:rPr>
                <w:rFonts w:ascii="Calibri" w:hAnsi="Calibri" w:cs="Calibri"/>
                <w:color w:val="FF0000"/>
                <w:sz w:val="22"/>
              </w:rPr>
              <w:t>.</w:t>
            </w:r>
          </w:p>
        </w:tc>
      </w:tr>
      <w:tr w:rsidR="00F44252" w14:paraId="4F052307" w14:textId="77777777" w:rsidTr="00F71F66">
        <w:tc>
          <w:tcPr>
            <w:tcW w:w="2174" w:type="dxa"/>
            <w:tcBorders>
              <w:left w:val="single" w:sz="4" w:space="0" w:color="auto"/>
            </w:tcBorders>
          </w:tcPr>
          <w:p w14:paraId="75BC8D1B"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5D7E3D5E" w14:textId="77777777" w:rsidR="00F44252" w:rsidRDefault="00F44252" w:rsidP="00F71F66">
            <w:pPr>
              <w:pStyle w:val="CRCoverPage"/>
              <w:spacing w:after="0"/>
              <w:rPr>
                <w:sz w:val="8"/>
                <w:szCs w:val="8"/>
              </w:rPr>
            </w:pPr>
          </w:p>
        </w:tc>
      </w:tr>
      <w:tr w:rsidR="00F44252" w14:paraId="0B455BB7" w14:textId="77777777" w:rsidTr="00F71F66">
        <w:tc>
          <w:tcPr>
            <w:tcW w:w="2174" w:type="dxa"/>
            <w:tcBorders>
              <w:left w:val="single" w:sz="4" w:space="0" w:color="auto"/>
            </w:tcBorders>
          </w:tcPr>
          <w:p w14:paraId="131DA241" w14:textId="77777777" w:rsidR="00F44252" w:rsidRDefault="00F44252" w:rsidP="00F71F66">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72E661DD" w14:textId="77777777" w:rsidR="00F44252" w:rsidRPr="00784495" w:rsidRDefault="00F44252" w:rsidP="00F71F66">
            <w:pPr>
              <w:pStyle w:val="CRCoverPage"/>
              <w:spacing w:after="0"/>
              <w:ind w:left="100"/>
              <w:rPr>
                <w:rFonts w:cs="Arial"/>
              </w:rPr>
            </w:pPr>
            <w:r w:rsidRPr="00156F7C">
              <w:rPr>
                <w:rFonts w:ascii="Calibri" w:hAnsi="Calibri" w:cs="Calibri"/>
                <w:color w:val="000000" w:themeColor="text1"/>
                <w:sz w:val="22"/>
              </w:rPr>
              <w:t xml:space="preserve">If a resource reservation is transmitted or resource reservations is detected for the slot and </w:t>
            </w:r>
            <w:r w:rsidRPr="00156F7C">
              <w:rPr>
                <w:rFonts w:ascii="Calibri" w:hAnsi="Calibri" w:cs="Calibri"/>
                <w:color w:val="FF0000"/>
                <w:sz w:val="22"/>
              </w:rPr>
              <w:t xml:space="preserve">any one of </w:t>
            </w:r>
            <w:r w:rsidRPr="00156F7C">
              <w:rPr>
                <w:rFonts w:ascii="Calibri" w:hAnsi="Calibri" w:cs="Calibri"/>
                <w:color w:val="000000" w:themeColor="text1"/>
                <w:sz w:val="22"/>
              </w:rPr>
              <w:t xml:space="preserve">the RB </w:t>
            </w:r>
            <w:proofErr w:type="gramStart"/>
            <w:r w:rsidRPr="00156F7C">
              <w:rPr>
                <w:rFonts w:ascii="Calibri" w:hAnsi="Calibri" w:cs="Calibri"/>
                <w:color w:val="000000" w:themeColor="text1"/>
                <w:sz w:val="22"/>
              </w:rPr>
              <w:t>set</w:t>
            </w:r>
            <w:proofErr w:type="gramEnd"/>
            <w:r w:rsidRPr="00156F7C">
              <w:rPr>
                <w:rFonts w:ascii="Calibri" w:hAnsi="Calibri" w:cs="Calibri"/>
                <w:color w:val="000000" w:themeColor="text1"/>
                <w:sz w:val="22"/>
              </w:rPr>
              <w:t>(s) of the intended PSCCH/PSSCH transmission, Scheme 1 is applied; otherwise, Scheme 2 is applied</w:t>
            </w:r>
            <w:r>
              <w:rPr>
                <w:rFonts w:ascii="Calibri" w:hAnsi="Calibri" w:cs="Calibri"/>
                <w:color w:val="000000" w:themeColor="text1"/>
                <w:sz w:val="22"/>
              </w:rPr>
              <w:t>.</w:t>
            </w:r>
          </w:p>
        </w:tc>
      </w:tr>
      <w:tr w:rsidR="00F44252" w14:paraId="687A7194" w14:textId="77777777" w:rsidTr="00F71F66">
        <w:tc>
          <w:tcPr>
            <w:tcW w:w="2174" w:type="dxa"/>
            <w:tcBorders>
              <w:left w:val="single" w:sz="4" w:space="0" w:color="auto"/>
            </w:tcBorders>
          </w:tcPr>
          <w:p w14:paraId="7EDC3BD7"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61F0A86E" w14:textId="77777777" w:rsidR="00F44252" w:rsidRDefault="00F44252" w:rsidP="00F71F66">
            <w:pPr>
              <w:pStyle w:val="CRCoverPage"/>
              <w:spacing w:after="0"/>
              <w:rPr>
                <w:sz w:val="8"/>
                <w:szCs w:val="8"/>
              </w:rPr>
            </w:pPr>
          </w:p>
        </w:tc>
      </w:tr>
      <w:tr w:rsidR="00F44252" w14:paraId="4C82EE22" w14:textId="77777777" w:rsidTr="00F71F66">
        <w:tc>
          <w:tcPr>
            <w:tcW w:w="2174" w:type="dxa"/>
            <w:tcBorders>
              <w:left w:val="single" w:sz="4" w:space="0" w:color="auto"/>
              <w:bottom w:val="single" w:sz="4" w:space="0" w:color="auto"/>
            </w:tcBorders>
          </w:tcPr>
          <w:p w14:paraId="3C643101" w14:textId="77777777" w:rsidR="00F44252" w:rsidRDefault="00F44252" w:rsidP="00F71F66">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6AB8BEF7" w14:textId="77777777" w:rsidR="00F44252" w:rsidRDefault="00F44252" w:rsidP="00F71F66">
            <w:pPr>
              <w:pStyle w:val="CRCoverPage"/>
              <w:spacing w:after="0"/>
              <w:ind w:left="100"/>
            </w:pPr>
            <w:r>
              <w:rPr>
                <w:rFonts w:ascii="Calibri" w:hAnsi="Calibri" w:cs="Calibri"/>
                <w:color w:val="000000" w:themeColor="text1"/>
                <w:sz w:val="22"/>
              </w:rPr>
              <w:t>The condition implies that all of the RBs of the intended PSCCH/PSSCH transmission should have a resource reservation transmitted or reserved for the slot; Otherwise, Scheme 2 applies or some RB set(s) will apply Scheme 1 while others apply Scheme 2, which is not the intention of the original proposal.</w:t>
            </w:r>
          </w:p>
        </w:tc>
      </w:tr>
    </w:tbl>
    <w:p w14:paraId="55F6777A" w14:textId="77777777" w:rsidR="00F44252" w:rsidRDefault="00F44252" w:rsidP="00F44252">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F44252" w14:paraId="0AD574D2" w14:textId="77777777" w:rsidTr="00F71F66">
        <w:tc>
          <w:tcPr>
            <w:tcW w:w="9205" w:type="dxa"/>
          </w:tcPr>
          <w:p w14:paraId="6B525716" w14:textId="77777777" w:rsidR="00F44252" w:rsidRDefault="00F44252" w:rsidP="00F71F66">
            <w:pPr>
              <w:pStyle w:val="3GPPText"/>
              <w:spacing w:before="0" w:after="0"/>
              <w:jc w:val="center"/>
              <w:rPr>
                <w:b/>
                <w:bCs/>
                <w:lang w:val="en-GB"/>
              </w:rPr>
            </w:pPr>
            <w:r>
              <w:rPr>
                <w:b/>
                <w:bCs/>
                <w:color w:val="FF0000"/>
                <w:sz w:val="28"/>
                <w:szCs w:val="24"/>
                <w:lang w:val="en-GB"/>
              </w:rPr>
              <w:t>&lt; Start of text proposal &gt;</w:t>
            </w:r>
          </w:p>
          <w:p w14:paraId="50E3EA0B" w14:textId="77777777" w:rsidR="00F44252" w:rsidRPr="007604E4" w:rsidRDefault="00F44252" w:rsidP="00F71F66">
            <w:pPr>
              <w:keepNext/>
              <w:keepLines/>
              <w:spacing w:before="120" w:after="0"/>
              <w:ind w:left="1418" w:hanging="1418"/>
              <w:outlineLvl w:val="3"/>
              <w:rPr>
                <w:rFonts w:ascii="Arial" w:hAnsi="Arial"/>
                <w:color w:val="000000"/>
                <w:sz w:val="24"/>
                <w:lang w:val="x-none"/>
              </w:rPr>
            </w:pPr>
            <w:r w:rsidRPr="00704195">
              <w:rPr>
                <w:rFonts w:ascii="Arial" w:hAnsi="Arial"/>
                <w:color w:val="000000"/>
                <w:sz w:val="24"/>
                <w:lang w:val="x-none"/>
              </w:rPr>
              <w:t>8.1.2.1</w:t>
            </w:r>
            <w:r w:rsidRPr="00704195">
              <w:rPr>
                <w:rFonts w:ascii="Arial" w:hAnsi="Arial"/>
                <w:color w:val="000000"/>
                <w:sz w:val="24"/>
                <w:lang w:val="x-none"/>
              </w:rPr>
              <w:tab/>
              <w:t>Resource allocation in time domain</w:t>
            </w:r>
          </w:p>
          <w:p w14:paraId="529675FF" w14:textId="77777777" w:rsidR="00F44252" w:rsidRPr="00784495" w:rsidRDefault="00F44252" w:rsidP="00F71F66">
            <w:pPr>
              <w:pStyle w:val="3GPPText"/>
              <w:jc w:val="center"/>
              <w:rPr>
                <w:b/>
                <w:bCs/>
                <w:lang w:val="en-GB"/>
              </w:rPr>
            </w:pPr>
            <w:r>
              <w:rPr>
                <w:b/>
                <w:bCs/>
                <w:color w:val="FF0000"/>
                <w:sz w:val="28"/>
                <w:szCs w:val="24"/>
                <w:lang w:val="en-GB"/>
              </w:rPr>
              <w:t>&lt;Unchanged part omitted&gt;</w:t>
            </w:r>
          </w:p>
          <w:p w14:paraId="713994D8" w14:textId="77777777" w:rsidR="00F44252" w:rsidRPr="007604E4" w:rsidRDefault="00F44252" w:rsidP="00F71F66">
            <w:pPr>
              <w:ind w:left="568" w:hanging="284"/>
              <w:rPr>
                <w:rFonts w:ascii="Times New Roman" w:hAnsi="Times New Roman"/>
                <w:szCs w:val="20"/>
                <w:lang w:val="x-none"/>
              </w:rPr>
            </w:pPr>
            <w:r w:rsidRPr="007604E4">
              <w:rPr>
                <w:rFonts w:ascii="Times New Roman" w:hAnsi="Times New Roman"/>
                <w:szCs w:val="20"/>
                <w:lang w:val="x-none" w:eastAsia="ja-JP"/>
              </w:rPr>
              <w:t>-</w:t>
            </w:r>
            <w:r w:rsidRPr="007604E4">
              <w:rPr>
                <w:rFonts w:ascii="Times New Roman" w:hAnsi="Times New Roman"/>
                <w:szCs w:val="20"/>
                <w:lang w:val="x-none" w:eastAsia="ja-JP"/>
              </w:rPr>
              <w:tab/>
            </w:r>
            <w:r w:rsidRPr="007604E4">
              <w:rPr>
                <w:rFonts w:ascii="Times New Roman" w:hAnsi="Times New Roman"/>
                <w:szCs w:val="20"/>
                <w:lang w:val="x-none"/>
              </w:rPr>
              <w:t xml:space="preserve">For operation with shared spectrum channel access in frequency range 1, for the first SL transmission with PSSCH/PSCCH by a UE to initiate a channel occupancy for a slot, if no </w:t>
            </w:r>
            <w:del w:id="1199" w:author="Mihai Enescu" w:date="2023-10-13T13:27:00Z">
              <w:r w:rsidRPr="007604E4" w:rsidDel="00986B50">
                <w:rPr>
                  <w:rFonts w:ascii="Times New Roman" w:hAnsi="Times New Roman"/>
                  <w:szCs w:val="20"/>
                  <w:lang w:val="x-none"/>
                </w:rPr>
                <w:delText xml:space="preserve">a </w:delText>
              </w:r>
            </w:del>
            <w:r w:rsidRPr="007604E4">
              <w:rPr>
                <w:rFonts w:ascii="Times New Roman" w:hAnsi="Times New Roman"/>
                <w:szCs w:val="20"/>
                <w:lang w:val="x-none"/>
              </w:rPr>
              <w:t xml:space="preserve">resource reservation is transmitted or detected for the slot and </w:t>
            </w:r>
            <w:ins w:id="1200" w:author="Kevin Lin" w:date="2023-11-11T02:32:00Z">
              <w:r w:rsidRPr="007604E4">
                <w:rPr>
                  <w:rFonts w:ascii="Times New Roman" w:hAnsi="Times New Roman"/>
                  <w:szCs w:val="20"/>
                  <w:lang w:val="en-AU"/>
                </w:rPr>
                <w:t xml:space="preserve">any one of </w:t>
              </w:r>
            </w:ins>
            <w:r w:rsidRPr="007604E4">
              <w:rPr>
                <w:rFonts w:ascii="Times New Roman" w:hAnsi="Times New Roman"/>
                <w:szCs w:val="20"/>
                <w:lang w:val="x-none"/>
              </w:rPr>
              <w:t xml:space="preserve">the RB set(s) of the intended PSCCH/PSSCH transmission, and if UE is configured with multiple CPE starting positions provided by </w:t>
            </w:r>
            <w:proofErr w:type="spellStart"/>
            <w:r w:rsidRPr="007604E4">
              <w:rPr>
                <w:rFonts w:ascii="Times New Roman" w:hAnsi="Times New Roman"/>
                <w:i/>
                <w:iCs/>
                <w:szCs w:val="20"/>
                <w:lang w:val="x-none"/>
              </w:rPr>
              <w:t>CPEStartingPositionsPSCCH</w:t>
            </w:r>
            <w:proofErr w:type="spellEnd"/>
            <w:r w:rsidRPr="007604E4">
              <w:rPr>
                <w:rFonts w:ascii="Times New Roman" w:hAnsi="Times New Roman"/>
                <w:i/>
                <w:iCs/>
                <w:szCs w:val="20"/>
                <w:lang w:val="x-none"/>
              </w:rPr>
              <w:t>-PSSCH-</w:t>
            </w:r>
            <w:proofErr w:type="spellStart"/>
            <w:r w:rsidRPr="007604E4">
              <w:rPr>
                <w:rFonts w:ascii="Times New Roman" w:hAnsi="Times New Roman"/>
                <w:i/>
                <w:iCs/>
                <w:szCs w:val="20"/>
                <w:lang w:val="x-none"/>
              </w:rPr>
              <w:t>InitiateCOT</w:t>
            </w:r>
            <w:proofErr w:type="spellEnd"/>
            <w:r w:rsidRPr="007604E4">
              <w:rPr>
                <w:rFonts w:ascii="Times New Roman" w:hAnsi="Times New Roman"/>
                <w:i/>
                <w:iCs/>
                <w:szCs w:val="20"/>
                <w:lang w:val="x-none"/>
              </w:rPr>
              <w:t>,</w:t>
            </w:r>
            <w:r w:rsidRPr="007604E4">
              <w:rPr>
                <w:rFonts w:ascii="Times New Roman" w:hAnsi="Times New Roman"/>
                <w:szCs w:val="20"/>
                <w:lang w:val="x-none"/>
              </w:rPr>
              <w:t xml:space="preserve"> the UE determines a duration of a cyclic prefix extension </w:t>
            </w:r>
            <w:r w:rsidRPr="007604E4">
              <w:rPr>
                <w:rFonts w:ascii="Times New Roman" w:hAnsi="Times New Roman"/>
                <w:i/>
                <w:iCs/>
                <w:szCs w:val="20"/>
                <w:lang w:val="x-none"/>
              </w:rPr>
              <w:t>T</w:t>
            </w:r>
            <w:r w:rsidRPr="007604E4">
              <w:rPr>
                <w:rFonts w:ascii="Times New Roman" w:hAnsi="Times New Roman"/>
                <w:i/>
                <w:iCs/>
                <w:szCs w:val="20"/>
                <w:vertAlign w:val="subscript"/>
                <w:lang w:val="x-none"/>
              </w:rPr>
              <w:t>ext</w:t>
            </w:r>
            <w:r w:rsidRPr="007604E4">
              <w:rPr>
                <w:rFonts w:ascii="Times New Roman" w:hAnsi="Times New Roman"/>
                <w:szCs w:val="20"/>
                <w:lang w:val="x-none"/>
              </w:rPr>
              <w:t xml:space="preserve"> to be applied according to [4, TS 38.211] where the index for </w:t>
            </w:r>
            <m:oMath>
              <m:sSub>
                <m:sSubPr>
                  <m:ctrlPr>
                    <w:rPr>
                      <w:rFonts w:ascii="Cambria Math" w:hAnsi="Cambria Math"/>
                      <w:b/>
                      <w:bCs/>
                      <w:szCs w:val="20"/>
                      <w:lang w:val="x-none"/>
                    </w:rPr>
                  </m:ctrlPr>
                </m:sSubPr>
                <m:e>
                  <m:r>
                    <m:rPr>
                      <m:sty m:val="p"/>
                    </m:rPr>
                    <w:rPr>
                      <w:rFonts w:ascii="Cambria Math" w:hAnsi="Cambria Math"/>
                      <w:szCs w:val="20"/>
                      <w:lang w:val="x-none"/>
                    </w:rPr>
                    <m:t>Δ</m:t>
                  </m:r>
                </m:e>
                <m:sub>
                  <m:r>
                    <w:rPr>
                      <w:rFonts w:ascii="Cambria Math" w:hAnsi="Cambria Math"/>
                      <w:szCs w:val="20"/>
                      <w:lang w:val="x-none"/>
                    </w:rPr>
                    <m:t>i</m:t>
                  </m:r>
                </m:sub>
              </m:sSub>
            </m:oMath>
            <w:r w:rsidRPr="007604E4">
              <w:rPr>
                <w:rFonts w:ascii="Times New Roman" w:hAnsi="Times New Roman"/>
                <w:szCs w:val="20"/>
                <w:lang w:val="x-none"/>
              </w:rPr>
              <w:t xml:space="preserve"> [4, TS 38.211] is chosen randomly from a set of values configured per priority of the PSCCH/PSSCH by the higher layer parameter </w:t>
            </w:r>
            <w:proofErr w:type="spellStart"/>
            <w:r w:rsidRPr="007604E4">
              <w:rPr>
                <w:rFonts w:ascii="Times New Roman" w:hAnsi="Times New Roman"/>
                <w:i/>
                <w:iCs/>
                <w:szCs w:val="20"/>
                <w:lang w:val="x-none"/>
              </w:rPr>
              <w:t>CPEStartingPositionsPSCCH</w:t>
            </w:r>
            <w:proofErr w:type="spellEnd"/>
            <w:r w:rsidRPr="007604E4">
              <w:rPr>
                <w:rFonts w:ascii="Times New Roman" w:hAnsi="Times New Roman"/>
                <w:i/>
                <w:iCs/>
                <w:szCs w:val="20"/>
                <w:lang w:val="x-none"/>
              </w:rPr>
              <w:t>-PSSCH-</w:t>
            </w:r>
            <w:proofErr w:type="spellStart"/>
            <w:r w:rsidRPr="007604E4">
              <w:rPr>
                <w:rFonts w:ascii="Times New Roman" w:hAnsi="Times New Roman"/>
                <w:i/>
                <w:iCs/>
                <w:szCs w:val="20"/>
                <w:lang w:val="x-none"/>
              </w:rPr>
              <w:t>InitiateCOT</w:t>
            </w:r>
            <w:proofErr w:type="spellEnd"/>
            <w:r w:rsidRPr="007604E4">
              <w:rPr>
                <w:rFonts w:ascii="Times New Roman" w:hAnsi="Times New Roman"/>
                <w:szCs w:val="20"/>
                <w:lang w:val="x-none"/>
              </w:rPr>
              <w:t xml:space="preserve">. Otherwise, the UE uses a configured default cyclic prefix extension </w:t>
            </w:r>
            <w:r w:rsidRPr="007604E4">
              <w:rPr>
                <w:rFonts w:ascii="Times New Roman" w:hAnsi="Times New Roman"/>
                <w:i/>
                <w:iCs/>
                <w:szCs w:val="20"/>
                <w:lang w:val="x-none"/>
              </w:rPr>
              <w:t>T</w:t>
            </w:r>
            <w:r w:rsidRPr="007604E4">
              <w:rPr>
                <w:rFonts w:ascii="Times New Roman" w:hAnsi="Times New Roman"/>
                <w:i/>
                <w:iCs/>
                <w:szCs w:val="20"/>
                <w:vertAlign w:val="subscript"/>
                <w:lang w:val="x-none"/>
              </w:rPr>
              <w:t>ext</w:t>
            </w:r>
            <w:r w:rsidRPr="007604E4">
              <w:rPr>
                <w:rFonts w:ascii="Times New Roman" w:hAnsi="Times New Roman"/>
                <w:szCs w:val="20"/>
                <w:lang w:val="x-none"/>
              </w:rPr>
              <w:t xml:space="preserve"> indicated by </w:t>
            </w:r>
            <w:proofErr w:type="spellStart"/>
            <w:r w:rsidRPr="007604E4">
              <w:rPr>
                <w:rFonts w:ascii="Times New Roman" w:hAnsi="Times New Roman"/>
                <w:i/>
                <w:iCs/>
                <w:szCs w:val="20"/>
                <w:lang w:val="x-none"/>
              </w:rPr>
              <w:t>DefaultCPEStartingPositionsPSCCH</w:t>
            </w:r>
            <w:proofErr w:type="spellEnd"/>
            <w:r w:rsidRPr="007604E4">
              <w:rPr>
                <w:rFonts w:ascii="Times New Roman" w:hAnsi="Times New Roman"/>
                <w:i/>
                <w:iCs/>
                <w:szCs w:val="20"/>
                <w:lang w:val="x-none"/>
              </w:rPr>
              <w:t>-PSSCH-</w:t>
            </w:r>
            <w:proofErr w:type="spellStart"/>
            <w:r w:rsidRPr="007604E4">
              <w:rPr>
                <w:rFonts w:ascii="Times New Roman" w:hAnsi="Times New Roman"/>
                <w:i/>
                <w:iCs/>
                <w:szCs w:val="20"/>
                <w:lang w:val="x-none"/>
              </w:rPr>
              <w:t>InitiateCOT</w:t>
            </w:r>
            <w:proofErr w:type="spellEnd"/>
            <w:r w:rsidRPr="007604E4">
              <w:rPr>
                <w:rFonts w:ascii="Times New Roman" w:hAnsi="Times New Roman"/>
                <w:szCs w:val="20"/>
                <w:lang w:val="x-none"/>
              </w:rPr>
              <w:t>.</w:t>
            </w:r>
          </w:p>
          <w:p w14:paraId="4910212C" w14:textId="77777777" w:rsidR="00F44252" w:rsidRPr="00654E5D" w:rsidRDefault="00F44252" w:rsidP="00F71F66">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39EF5BFB" w14:textId="77777777" w:rsidR="00F44252" w:rsidRDefault="00F44252" w:rsidP="00F44252">
      <w:pPr>
        <w:autoSpaceDE w:val="0"/>
        <w:autoSpaceDN w:val="0"/>
        <w:spacing w:before="120" w:after="0" w:line="240" w:lineRule="auto"/>
        <w:jc w:val="both"/>
        <w:rPr>
          <w:rFonts w:ascii="Times New Roman" w:hAnsi="Times New Roman"/>
          <w:sz w:val="22"/>
          <w:szCs w:val="22"/>
        </w:rPr>
      </w:pPr>
    </w:p>
    <w:p w14:paraId="2EA86ECC" w14:textId="77777777" w:rsidR="00F44252" w:rsidRDefault="00F44252" w:rsidP="00F44252">
      <w:pPr>
        <w:pStyle w:val="Heading2"/>
      </w:pPr>
      <w:r>
        <w:lastRenderedPageBreak/>
        <w:t>TP#8 for TS 37.213: Channel access procedures for continuous SL transmissions and multiple starting positions in a slot</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F44252" w14:paraId="28B56ADD" w14:textId="77777777" w:rsidTr="00F71F66">
        <w:tc>
          <w:tcPr>
            <w:tcW w:w="2174" w:type="dxa"/>
            <w:tcBorders>
              <w:top w:val="single" w:sz="4" w:space="0" w:color="auto"/>
              <w:left w:val="single" w:sz="4" w:space="0" w:color="auto"/>
            </w:tcBorders>
          </w:tcPr>
          <w:p w14:paraId="0EAF4DF2" w14:textId="77777777" w:rsidR="00F44252" w:rsidRDefault="00F44252" w:rsidP="00F71F6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764DFB7A" w14:textId="77777777" w:rsidR="00F44252" w:rsidRDefault="00F44252" w:rsidP="00F71F66">
            <w:pPr>
              <w:pStyle w:val="CRCoverPage"/>
              <w:spacing w:after="0"/>
              <w:ind w:left="100"/>
            </w:pPr>
            <w:r>
              <w:rPr>
                <w:rFonts w:ascii="Calibri" w:hAnsi="Calibri" w:cs="Calibri"/>
                <w:color w:val="000000" w:themeColor="text1"/>
                <w:sz w:val="22"/>
              </w:rPr>
              <w:t>In NR-U and LAA, channel access procedures are supported for consecutive UL transmissions and UL transmissions with multiple starting positions. Such behaviour is also a common understanding for SL-U operation.</w:t>
            </w:r>
          </w:p>
        </w:tc>
      </w:tr>
      <w:tr w:rsidR="00F44252" w14:paraId="61B722BB" w14:textId="77777777" w:rsidTr="00F71F66">
        <w:tc>
          <w:tcPr>
            <w:tcW w:w="2174" w:type="dxa"/>
            <w:tcBorders>
              <w:left w:val="single" w:sz="4" w:space="0" w:color="auto"/>
            </w:tcBorders>
          </w:tcPr>
          <w:p w14:paraId="52D1575B"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44112B4E" w14:textId="77777777" w:rsidR="00F44252" w:rsidRDefault="00F44252" w:rsidP="00F71F66">
            <w:pPr>
              <w:pStyle w:val="CRCoverPage"/>
              <w:spacing w:after="0"/>
              <w:rPr>
                <w:sz w:val="8"/>
                <w:szCs w:val="8"/>
              </w:rPr>
            </w:pPr>
          </w:p>
        </w:tc>
      </w:tr>
      <w:tr w:rsidR="00F44252" w14:paraId="4760400A" w14:textId="77777777" w:rsidTr="00F71F66">
        <w:tc>
          <w:tcPr>
            <w:tcW w:w="2174" w:type="dxa"/>
            <w:tcBorders>
              <w:left w:val="single" w:sz="4" w:space="0" w:color="auto"/>
            </w:tcBorders>
          </w:tcPr>
          <w:p w14:paraId="49BC4024" w14:textId="77777777" w:rsidR="00F44252" w:rsidRDefault="00F44252" w:rsidP="00F71F66">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55F5879C" w14:textId="77777777" w:rsidR="00F44252" w:rsidRPr="00784495" w:rsidRDefault="00F44252" w:rsidP="00F71F66">
            <w:pPr>
              <w:pStyle w:val="CRCoverPage"/>
              <w:spacing w:after="0"/>
              <w:ind w:left="100"/>
              <w:rPr>
                <w:rFonts w:cs="Arial"/>
              </w:rPr>
            </w:pPr>
            <w:r>
              <w:rPr>
                <w:rFonts w:cs="Arial"/>
              </w:rPr>
              <w:t>Added description to support UE performing channel access procedures for continuous SL transmissions and multiple starting positions in a slot.</w:t>
            </w:r>
          </w:p>
        </w:tc>
      </w:tr>
      <w:tr w:rsidR="00F44252" w14:paraId="6F93105B" w14:textId="77777777" w:rsidTr="00F71F66">
        <w:tc>
          <w:tcPr>
            <w:tcW w:w="2174" w:type="dxa"/>
            <w:tcBorders>
              <w:left w:val="single" w:sz="4" w:space="0" w:color="auto"/>
            </w:tcBorders>
          </w:tcPr>
          <w:p w14:paraId="5285ADB4"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6D65A5B5" w14:textId="77777777" w:rsidR="00F44252" w:rsidRDefault="00F44252" w:rsidP="00F71F66">
            <w:pPr>
              <w:pStyle w:val="CRCoverPage"/>
              <w:spacing w:after="0"/>
              <w:rPr>
                <w:sz w:val="8"/>
                <w:szCs w:val="8"/>
              </w:rPr>
            </w:pPr>
          </w:p>
        </w:tc>
      </w:tr>
      <w:tr w:rsidR="00F44252" w14:paraId="3321C09A" w14:textId="77777777" w:rsidTr="00F71F66">
        <w:tc>
          <w:tcPr>
            <w:tcW w:w="2174" w:type="dxa"/>
            <w:tcBorders>
              <w:left w:val="single" w:sz="4" w:space="0" w:color="auto"/>
              <w:bottom w:val="single" w:sz="4" w:space="0" w:color="auto"/>
            </w:tcBorders>
          </w:tcPr>
          <w:p w14:paraId="77E759C8" w14:textId="77777777" w:rsidR="00F44252" w:rsidRDefault="00F44252" w:rsidP="00F71F66">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016C4F10" w14:textId="77777777" w:rsidR="00F44252" w:rsidRDefault="00F44252" w:rsidP="00F71F66">
            <w:pPr>
              <w:pStyle w:val="CRCoverPage"/>
              <w:spacing w:after="0"/>
              <w:ind w:left="100"/>
            </w:pPr>
            <w:r>
              <w:t>Since the behaviour is captured for NR-U and LAA specification, if these are not captured for SL-U, it may be interpreted that these are not supported in SL-U.</w:t>
            </w:r>
          </w:p>
        </w:tc>
      </w:tr>
    </w:tbl>
    <w:p w14:paraId="30E698BB" w14:textId="77777777" w:rsidR="00F44252" w:rsidRDefault="00F44252" w:rsidP="00F44252">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F44252" w14:paraId="5309DE8D" w14:textId="77777777" w:rsidTr="00F71F66">
        <w:tc>
          <w:tcPr>
            <w:tcW w:w="9205" w:type="dxa"/>
          </w:tcPr>
          <w:p w14:paraId="197E1989" w14:textId="77777777" w:rsidR="00F44252" w:rsidRDefault="00F44252" w:rsidP="00F71F66">
            <w:pPr>
              <w:pStyle w:val="3GPPText"/>
              <w:spacing w:before="0" w:after="0"/>
              <w:jc w:val="center"/>
              <w:rPr>
                <w:b/>
                <w:bCs/>
                <w:lang w:val="en-GB"/>
              </w:rPr>
            </w:pPr>
            <w:r>
              <w:rPr>
                <w:b/>
                <w:bCs/>
                <w:color w:val="FF0000"/>
                <w:sz w:val="28"/>
                <w:szCs w:val="24"/>
                <w:lang w:val="en-GB"/>
              </w:rPr>
              <w:t>&lt; Start of text proposal &gt;</w:t>
            </w:r>
          </w:p>
          <w:p w14:paraId="15A66591" w14:textId="77777777" w:rsidR="00F44252" w:rsidRPr="0071525C" w:rsidRDefault="00F44252" w:rsidP="00F71F66">
            <w:pPr>
              <w:pStyle w:val="Heading2"/>
              <w:numPr>
                <w:ilvl w:val="0"/>
                <w:numId w:val="0"/>
              </w:numPr>
              <w:ind w:left="576" w:hanging="576"/>
            </w:pPr>
            <w:r w:rsidRPr="0071525C">
              <w:t>4.5</w:t>
            </w:r>
            <w:r w:rsidRPr="0071525C">
              <w:tab/>
              <w:t>Sidelink Channel access procedures</w:t>
            </w:r>
          </w:p>
          <w:p w14:paraId="2B931DC4" w14:textId="77777777" w:rsidR="00F44252" w:rsidRPr="003D49B9" w:rsidRDefault="00F44252" w:rsidP="00F71F66">
            <w:pPr>
              <w:spacing w:after="0"/>
              <w:rPr>
                <w:lang w:val="en-US"/>
              </w:rPr>
            </w:pPr>
            <w:r w:rsidRPr="0071525C">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45E9BF3B" w14:textId="77777777" w:rsidR="00F44252" w:rsidRPr="00784495" w:rsidRDefault="00F44252" w:rsidP="00F71F66">
            <w:pPr>
              <w:pStyle w:val="3GPPText"/>
              <w:jc w:val="center"/>
              <w:rPr>
                <w:b/>
                <w:bCs/>
                <w:lang w:val="en-GB"/>
              </w:rPr>
            </w:pPr>
            <w:r>
              <w:rPr>
                <w:b/>
                <w:bCs/>
                <w:color w:val="FF0000"/>
                <w:sz w:val="28"/>
                <w:szCs w:val="24"/>
                <w:lang w:val="en-GB"/>
              </w:rPr>
              <w:t>&lt;Unchanged part omitted&gt;</w:t>
            </w:r>
          </w:p>
          <w:p w14:paraId="335A2685" w14:textId="77777777" w:rsidR="00F44252" w:rsidRPr="003271DC" w:rsidRDefault="00F44252" w:rsidP="00F71F66">
            <w:pPr>
              <w:pStyle w:val="BodyText"/>
              <w:spacing w:after="0"/>
              <w:rPr>
                <w:ins w:id="1201" w:author="Kevin Lin" w:date="2023-09-27T07:48:00Z"/>
              </w:rPr>
            </w:pPr>
            <w:ins w:id="1202" w:author="Kevin Lin" w:date="2023-09-27T07:48:00Z">
              <w:r w:rsidRPr="003271DC">
                <w:t>For contiguous SL transmission(s), the following are applicable:</w:t>
              </w:r>
            </w:ins>
          </w:p>
          <w:p w14:paraId="248483A6" w14:textId="77777777" w:rsidR="00F44252" w:rsidRPr="003271DC" w:rsidRDefault="00F44252" w:rsidP="00F71F66">
            <w:pPr>
              <w:pStyle w:val="B1"/>
              <w:spacing w:after="0"/>
              <w:rPr>
                <w:ins w:id="1203" w:author="Kevin Lin" w:date="2023-09-27T07:49:00Z"/>
              </w:rPr>
            </w:pPr>
            <w:ins w:id="1204" w:author="Kevin Lin" w:date="2023-09-27T07:49:00Z">
              <w:r w:rsidRPr="003271DC">
                <w:t>-</w:t>
              </w:r>
              <w:r w:rsidRPr="003271DC">
                <w:tab/>
                <w:t>If a UE is scheduled</w:t>
              </w:r>
            </w:ins>
            <w:ins w:id="1205" w:author="Kevin Lin" w:date="2023-09-27T07:57:00Z">
              <w:r>
                <w:t xml:space="preserve"> or </w:t>
              </w:r>
            </w:ins>
            <w:ins w:id="1206" w:author="Kevin Lin" w:date="2023-09-27T07:58:00Z">
              <w:r>
                <w:t>autonomous selected</w:t>
              </w:r>
            </w:ins>
            <w:ins w:id="1207" w:author="Kevin Lin" w:date="2023-09-27T07:49:00Z">
              <w:r w:rsidRPr="003271DC">
                <w:t xml:space="preserve"> to transmit a set of </w:t>
              </w:r>
            </w:ins>
            <w:ins w:id="1208" w:author="Kevin Lin" w:date="2023-09-27T07:58:00Z">
              <w:r>
                <w:rPr>
                  <w:rFonts w:eastAsia="Malgun Gothic"/>
                </w:rPr>
                <w:t>S</w:t>
              </w:r>
            </w:ins>
            <w:ins w:id="1209" w:author="Kevin Lin" w:date="2023-09-27T07:49:00Z">
              <w:r w:rsidRPr="003271DC">
                <w:rPr>
                  <w:rFonts w:eastAsia="Malgun Gothic"/>
                </w:rPr>
                <w:t xml:space="preserve">L </w:t>
              </w:r>
              <w:r w:rsidRPr="003271DC">
                <w:t xml:space="preserve">transmissions using one or more </w:t>
              </w:r>
            </w:ins>
            <w:ins w:id="1210" w:author="Kevin Lin" w:date="2023-09-27T07:58:00Z">
              <w:r>
                <w:t>selected S</w:t>
              </w:r>
            </w:ins>
            <w:ins w:id="1211" w:author="Kevin Lin" w:date="2023-09-27T07:49:00Z">
              <w:r w:rsidRPr="003271DC">
                <w:t>L grant(s), and</w:t>
              </w:r>
            </w:ins>
          </w:p>
          <w:p w14:paraId="0ABB4E26" w14:textId="77777777" w:rsidR="00F44252" w:rsidRPr="003271DC" w:rsidRDefault="00F44252" w:rsidP="00F71F66">
            <w:pPr>
              <w:pStyle w:val="B2"/>
              <w:spacing w:after="0"/>
              <w:rPr>
                <w:ins w:id="1212" w:author="Kevin Lin" w:date="2023-09-27T07:49:00Z"/>
              </w:rPr>
            </w:pPr>
            <w:ins w:id="1213" w:author="Kevin Lin" w:date="2023-09-27T07:49:00Z">
              <w:r w:rsidRPr="003271DC">
                <w:t>-</w:t>
              </w:r>
              <w:r w:rsidRPr="003271DC">
                <w:tab/>
                <w:t>if the UE cannot access the channel for a transmission in the set prior to the last transmission according to Type 1</w:t>
              </w:r>
            </w:ins>
            <w:ins w:id="1214" w:author="Kevin Lin" w:date="2023-09-27T07:59:00Z">
              <w:r>
                <w:t xml:space="preserve"> or</w:t>
              </w:r>
            </w:ins>
            <w:ins w:id="1215" w:author="Kevin Lin" w:date="2023-09-27T07:49:00Z">
              <w:r w:rsidRPr="003271DC">
                <w:t xml:space="preserve"> Type 2 </w:t>
              </w:r>
            </w:ins>
            <w:ins w:id="1216" w:author="Kevin Lin" w:date="2023-09-27T07:58:00Z">
              <w:r>
                <w:t>S</w:t>
              </w:r>
            </w:ins>
            <w:ins w:id="1217" w:author="Kevin Lin" w:date="2023-09-27T07:49:00Z">
              <w:r w:rsidRPr="003271DC">
                <w:t xml:space="preserve">L channel access procedures, the UE shall attempt to transmit the next transmission according to </w:t>
              </w:r>
            </w:ins>
            <w:ins w:id="1218" w:author="Kevin Lin" w:date="2023-09-27T08:00:00Z">
              <w:r w:rsidRPr="003271DC">
                <w:t>Type 1</w:t>
              </w:r>
              <w:r>
                <w:t xml:space="preserve"> or</w:t>
              </w:r>
              <w:r w:rsidRPr="003271DC">
                <w:t xml:space="preserve"> Type 2 </w:t>
              </w:r>
              <w:r>
                <w:t>S</w:t>
              </w:r>
              <w:r w:rsidRPr="003271DC">
                <w:t>L channel access procedures</w:t>
              </w:r>
            </w:ins>
            <w:ins w:id="1219" w:author="Kevin Lin" w:date="2023-09-27T07:49:00Z">
              <w:r w:rsidRPr="003271DC">
                <w:t xml:space="preserve">. </w:t>
              </w:r>
            </w:ins>
          </w:p>
          <w:p w14:paraId="4EB1CF49" w14:textId="77777777" w:rsidR="00F44252" w:rsidRPr="003271DC" w:rsidRDefault="00F44252" w:rsidP="00F71F66">
            <w:pPr>
              <w:pStyle w:val="B2"/>
              <w:spacing w:after="0"/>
              <w:rPr>
                <w:ins w:id="1220" w:author="Kevin Lin" w:date="2023-09-27T07:49:00Z"/>
              </w:rPr>
            </w:pPr>
            <w:ins w:id="1221" w:author="Kevin Lin" w:date="2023-09-27T07:49:00Z">
              <w:r w:rsidRPr="003271DC">
                <w:t>-</w:t>
              </w:r>
              <w:r w:rsidRPr="003271DC">
                <w:tab/>
                <w:t xml:space="preserve">if the UE cannot access the channel for a transmission in the set prior to the last transmission according to Type 2B </w:t>
              </w:r>
            </w:ins>
            <w:ins w:id="1222" w:author="Kevin Lin" w:date="2023-09-27T08:01:00Z">
              <w:r>
                <w:t>S</w:t>
              </w:r>
            </w:ins>
            <w:ins w:id="1223" w:author="Kevin Lin" w:date="2023-09-27T07:49:00Z">
              <w:r w:rsidRPr="003271DC">
                <w:t xml:space="preserve">L channel access procedure, the UE shall attempt to transmit the next transmission according to Type 2A </w:t>
              </w:r>
            </w:ins>
            <w:ins w:id="1224" w:author="Kevin Lin" w:date="2023-09-27T08:01:00Z">
              <w:r>
                <w:t>S</w:t>
              </w:r>
            </w:ins>
            <w:ins w:id="1225" w:author="Kevin Lin" w:date="2023-09-27T07:49:00Z">
              <w:r w:rsidRPr="003271DC">
                <w:t>L channel access procedure.</w:t>
              </w:r>
            </w:ins>
          </w:p>
          <w:p w14:paraId="166A084D" w14:textId="77777777" w:rsidR="00F44252" w:rsidRPr="003271DC" w:rsidRDefault="00F44252" w:rsidP="00F71F66">
            <w:pPr>
              <w:spacing w:after="0"/>
              <w:rPr>
                <w:ins w:id="1226" w:author="Kevin Lin" w:date="2023-09-27T07:49:00Z"/>
              </w:rPr>
            </w:pPr>
            <w:ins w:id="1227" w:author="Kevin Lin" w:date="2023-09-27T07:49:00Z">
              <w:r w:rsidRPr="003271DC">
                <w:t xml:space="preserve">For </w:t>
              </w:r>
            </w:ins>
            <w:ins w:id="1228" w:author="Kevin Lin" w:date="2023-09-27T07:52:00Z">
              <w:r>
                <w:t>S</w:t>
              </w:r>
            </w:ins>
            <w:ins w:id="1229" w:author="Kevin Lin" w:date="2023-09-27T07:49:00Z">
              <w:r w:rsidRPr="003271DC">
                <w:t xml:space="preserve">L transmission(s) with multiple starting positions </w:t>
              </w:r>
            </w:ins>
            <w:ins w:id="1230" w:author="Kevin Lin" w:date="2023-09-27T07:52:00Z">
              <w:r>
                <w:t>in a slot</w:t>
              </w:r>
            </w:ins>
            <w:ins w:id="1231" w:author="Kevin Lin" w:date="2023-09-27T07:49:00Z">
              <w:r w:rsidRPr="003271DC">
                <w:t>, the following are applicable:</w:t>
              </w:r>
            </w:ins>
          </w:p>
          <w:p w14:paraId="7CCD3135" w14:textId="77777777" w:rsidR="00F44252" w:rsidRPr="003271DC" w:rsidRDefault="00F44252" w:rsidP="00F71F66">
            <w:pPr>
              <w:pStyle w:val="B1"/>
              <w:spacing w:after="0"/>
              <w:rPr>
                <w:ins w:id="1232" w:author="Kevin Lin" w:date="2023-09-27T07:49:00Z"/>
              </w:rPr>
            </w:pPr>
            <w:ins w:id="1233" w:author="Kevin Lin" w:date="2023-09-27T07:49:00Z">
              <w:r w:rsidRPr="003271DC">
                <w:t>-</w:t>
              </w:r>
              <w:r w:rsidRPr="003271DC">
                <w:tab/>
              </w:r>
            </w:ins>
            <w:ins w:id="1234" w:author="Kevin Lin" w:date="2023-09-27T07:53:00Z">
              <w:r w:rsidRPr="003271DC">
                <w:rPr>
                  <w:lang w:val="en-US"/>
                </w:rPr>
                <w:t xml:space="preserve">If a UE intends to transmit PSCCH/PSSCH in </w:t>
              </w:r>
            </w:ins>
            <w:ins w:id="1235" w:author="Kevin Lin" w:date="2023-11-11T09:54:00Z">
              <w:r>
                <w:rPr>
                  <w:lang w:val="en-US"/>
                </w:rPr>
                <w:t>sidelink</w:t>
              </w:r>
            </w:ins>
            <w:ins w:id="1236" w:author="Kevin Lin" w:date="2023-09-27T07:53:00Z">
              <w:r w:rsidRPr="003271DC">
                <w:rPr>
                  <w:lang w:val="en-US"/>
                </w:rPr>
                <w:t xml:space="preserve"> </w:t>
              </w:r>
            </w:ins>
            <w:ins w:id="1237" w:author="Kevin Lin" w:date="2023-09-27T07:54:00Z">
              <w:r>
                <w:rPr>
                  <w:lang w:val="en-US"/>
                </w:rPr>
                <w:t>resource allocation</w:t>
              </w:r>
            </w:ins>
            <w:ins w:id="1238" w:author="Kevin Lin" w:date="2023-11-11T09:53:00Z">
              <w:r>
                <w:rPr>
                  <w:lang w:val="en-US"/>
                </w:rPr>
                <w:t xml:space="preserve"> mode 1 or mode 2</w:t>
              </w:r>
            </w:ins>
            <w:ins w:id="1239" w:author="Kevin Lin" w:date="2023-09-27T07:53:00Z">
              <w:r w:rsidRPr="003271DC">
                <w:rPr>
                  <w:lang w:val="en-US"/>
                </w:rPr>
                <w:t xml:space="preserve">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ins>
            <w:ins w:id="1240" w:author="Kevin Lin" w:date="2023-09-27T07:49:00Z">
              <w:r w:rsidRPr="003271DC">
                <w:t xml:space="preserve"> </w:t>
              </w:r>
            </w:ins>
          </w:p>
          <w:p w14:paraId="66E5CA25" w14:textId="77777777" w:rsidR="00F44252" w:rsidRPr="007604E4" w:rsidRDefault="00F44252" w:rsidP="00F71F66">
            <w:pPr>
              <w:pStyle w:val="B1"/>
              <w:spacing w:after="120"/>
              <w:rPr>
                <w:lang w:val="x-none"/>
              </w:rPr>
            </w:pPr>
            <w:ins w:id="1241" w:author="Kevin Lin" w:date="2023-09-27T07:49:00Z">
              <w:r w:rsidRPr="003271DC">
                <w:t>-</w:t>
              </w:r>
              <w:r w:rsidRPr="003271DC">
                <w:tab/>
              </w:r>
            </w:ins>
            <w:ins w:id="1242" w:author="Kevin Lin" w:date="2023-09-27T07:54:00Z">
              <w:r w:rsidRPr="003271DC">
                <w:rPr>
                  <w:lang w:val="en-US"/>
                </w:rPr>
                <w:t xml:space="preserve">If a UE intends to transmit PSCCH/PSSCH in </w:t>
              </w:r>
            </w:ins>
            <w:ins w:id="1243" w:author="Kevin Lin" w:date="2023-11-11T09:54:00Z">
              <w:r>
                <w:rPr>
                  <w:lang w:val="en-US"/>
                </w:rPr>
                <w:t>sidelink resource allocation</w:t>
              </w:r>
            </w:ins>
            <w:ins w:id="1244" w:author="Kevin Lin" w:date="2023-09-27T07:54:00Z">
              <w:r w:rsidRPr="003271DC">
                <w:rPr>
                  <w:lang w:val="en-US"/>
                </w:rPr>
                <w:t xml:space="preserve"> </w:t>
              </w:r>
            </w:ins>
            <w:ins w:id="1245" w:author="Kevin Lin" w:date="2023-11-11T09:54:00Z">
              <w:r>
                <w:rPr>
                  <w:lang w:val="en-US"/>
                </w:rPr>
                <w:t>m</w:t>
              </w:r>
            </w:ins>
            <w:ins w:id="1246" w:author="Kevin Lin" w:date="2023-09-27T07:54:00Z">
              <w:r w:rsidRPr="003271DC">
                <w:rPr>
                  <w:lang w:val="en-US"/>
                </w:rPr>
                <w:t xml:space="preserve">ode 1 or </w:t>
              </w:r>
            </w:ins>
            <w:ins w:id="1247" w:author="Kevin Lin" w:date="2023-11-11T09:54:00Z">
              <w:r>
                <w:rPr>
                  <w:lang w:val="en-US"/>
                </w:rPr>
                <w:t>m</w:t>
              </w:r>
            </w:ins>
            <w:ins w:id="1248" w:author="Kevin Lin" w:date="2023-09-27T07:54:00Z">
              <w:r w:rsidRPr="003271DC">
                <w:rPr>
                  <w:lang w:val="en-US"/>
                </w:rPr>
                <w:t>ode 2 RA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ins>
          </w:p>
          <w:p w14:paraId="1888CC14" w14:textId="77777777" w:rsidR="00F44252" w:rsidRPr="00654E5D" w:rsidRDefault="00F44252" w:rsidP="00F71F66">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3CABA568" w14:textId="77777777" w:rsidR="00F44252" w:rsidRDefault="00F44252" w:rsidP="00F44252">
      <w:pPr>
        <w:autoSpaceDE w:val="0"/>
        <w:autoSpaceDN w:val="0"/>
        <w:spacing w:before="120" w:after="0" w:line="240" w:lineRule="auto"/>
        <w:jc w:val="both"/>
        <w:rPr>
          <w:rFonts w:ascii="Times New Roman" w:hAnsi="Times New Roman"/>
          <w:sz w:val="22"/>
          <w:szCs w:val="22"/>
        </w:rPr>
      </w:pPr>
    </w:p>
    <w:p w14:paraId="1FF56CFC" w14:textId="564E3BC3" w:rsidR="00F44252" w:rsidRDefault="00F44252" w:rsidP="00F44252">
      <w:pPr>
        <w:pStyle w:val="Heading2"/>
      </w:pPr>
      <w:r>
        <w:t xml:space="preserve">TP#9 for TS 37.213: </w:t>
      </w:r>
      <w:r w:rsidR="00674979">
        <w:t>Highest CAPC for Type 1 channel access procedures</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F44252" w14:paraId="60B10829" w14:textId="77777777" w:rsidTr="00F71F66">
        <w:tc>
          <w:tcPr>
            <w:tcW w:w="2174" w:type="dxa"/>
            <w:tcBorders>
              <w:top w:val="single" w:sz="4" w:space="0" w:color="auto"/>
              <w:left w:val="single" w:sz="4" w:space="0" w:color="auto"/>
            </w:tcBorders>
          </w:tcPr>
          <w:p w14:paraId="2562D019" w14:textId="77777777" w:rsidR="00F44252" w:rsidRDefault="00F44252" w:rsidP="00F71F6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5AD60CAC" w14:textId="77777777" w:rsidR="00F44252" w:rsidRDefault="00F44252" w:rsidP="00F71F66">
            <w:pPr>
              <w:pStyle w:val="CRCoverPage"/>
              <w:spacing w:after="0"/>
              <w:ind w:left="100"/>
            </w:pPr>
            <w:r w:rsidRPr="000B4918">
              <w:t>When a UE applies Type 1 channel access procedure to initiate a channel occupancy for multiple SL transmissions</w:t>
            </w:r>
            <w:r>
              <w:t>, only the highest CAPC value from the first slot or the first multiple consecutive slots are considered. SL transmissions after a gap or in a second SL transmission burst are not taken into consideration.</w:t>
            </w:r>
          </w:p>
        </w:tc>
      </w:tr>
      <w:tr w:rsidR="00F44252" w14:paraId="64458142" w14:textId="77777777" w:rsidTr="00F71F66">
        <w:tc>
          <w:tcPr>
            <w:tcW w:w="2174" w:type="dxa"/>
            <w:tcBorders>
              <w:left w:val="single" w:sz="4" w:space="0" w:color="auto"/>
            </w:tcBorders>
          </w:tcPr>
          <w:p w14:paraId="0292F965"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5B764BC4" w14:textId="77777777" w:rsidR="00F44252" w:rsidRDefault="00F44252" w:rsidP="00F71F66">
            <w:pPr>
              <w:pStyle w:val="CRCoverPage"/>
              <w:spacing w:after="0"/>
              <w:rPr>
                <w:sz w:val="8"/>
                <w:szCs w:val="8"/>
              </w:rPr>
            </w:pPr>
          </w:p>
        </w:tc>
      </w:tr>
      <w:tr w:rsidR="00F44252" w14:paraId="5A7DB130" w14:textId="77777777" w:rsidTr="00F71F66">
        <w:tc>
          <w:tcPr>
            <w:tcW w:w="2174" w:type="dxa"/>
            <w:tcBorders>
              <w:left w:val="single" w:sz="4" w:space="0" w:color="auto"/>
            </w:tcBorders>
          </w:tcPr>
          <w:p w14:paraId="597CB6C3" w14:textId="77777777" w:rsidR="00F44252" w:rsidRDefault="00F44252" w:rsidP="00F71F66">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207C455C" w14:textId="77777777" w:rsidR="00F44252" w:rsidRPr="00784495" w:rsidRDefault="00F44252" w:rsidP="00F71F66">
            <w:pPr>
              <w:pStyle w:val="CRCoverPage"/>
              <w:spacing w:after="0"/>
              <w:ind w:left="100"/>
              <w:rPr>
                <w:rFonts w:cs="Arial"/>
              </w:rPr>
            </w:pPr>
            <w:r>
              <w:rPr>
                <w:rFonts w:cs="Arial"/>
              </w:rPr>
              <w:t xml:space="preserve">Removal of such restriction where only the CAPC values of the </w:t>
            </w:r>
            <w:r>
              <w:t>first slot or the first multiple consecutive slots can be considered in Type 1 LBT.</w:t>
            </w:r>
          </w:p>
        </w:tc>
      </w:tr>
      <w:tr w:rsidR="00F44252" w14:paraId="7F764097" w14:textId="77777777" w:rsidTr="00F71F66">
        <w:tc>
          <w:tcPr>
            <w:tcW w:w="2174" w:type="dxa"/>
            <w:tcBorders>
              <w:left w:val="single" w:sz="4" w:space="0" w:color="auto"/>
            </w:tcBorders>
          </w:tcPr>
          <w:p w14:paraId="23036551"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545296F6" w14:textId="77777777" w:rsidR="00F44252" w:rsidRDefault="00F44252" w:rsidP="00F71F66">
            <w:pPr>
              <w:pStyle w:val="CRCoverPage"/>
              <w:spacing w:after="0"/>
              <w:rPr>
                <w:sz w:val="8"/>
                <w:szCs w:val="8"/>
              </w:rPr>
            </w:pPr>
          </w:p>
        </w:tc>
      </w:tr>
      <w:tr w:rsidR="00F44252" w14:paraId="79120C45" w14:textId="77777777" w:rsidTr="00F71F66">
        <w:tc>
          <w:tcPr>
            <w:tcW w:w="2174" w:type="dxa"/>
            <w:tcBorders>
              <w:left w:val="single" w:sz="4" w:space="0" w:color="auto"/>
              <w:bottom w:val="single" w:sz="4" w:space="0" w:color="auto"/>
            </w:tcBorders>
          </w:tcPr>
          <w:p w14:paraId="7698F044" w14:textId="77777777" w:rsidR="00F44252" w:rsidRDefault="00F44252" w:rsidP="00F71F66">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64465404" w14:textId="77777777" w:rsidR="00F44252" w:rsidRDefault="00F44252" w:rsidP="00F71F66">
            <w:pPr>
              <w:pStyle w:val="CRCoverPage"/>
              <w:spacing w:after="0"/>
              <w:ind w:left="100"/>
            </w:pPr>
            <w:r>
              <w:t>UE cannot initiate a channel occupancy taking into account of future SL transmissions after a transmission gap.</w:t>
            </w:r>
          </w:p>
        </w:tc>
      </w:tr>
    </w:tbl>
    <w:p w14:paraId="446DA5B5" w14:textId="77777777" w:rsidR="00F44252" w:rsidRDefault="00F44252" w:rsidP="00F44252">
      <w:pPr>
        <w:pStyle w:val="Heading3"/>
      </w:pPr>
      <w:r>
        <w:lastRenderedPageBreak/>
        <w:t>Proposal v1</w:t>
      </w:r>
    </w:p>
    <w:tbl>
      <w:tblPr>
        <w:tblStyle w:val="TableGrid"/>
        <w:tblW w:w="9205" w:type="dxa"/>
        <w:tblInd w:w="426" w:type="dxa"/>
        <w:tblLayout w:type="fixed"/>
        <w:tblLook w:val="04A0" w:firstRow="1" w:lastRow="0" w:firstColumn="1" w:lastColumn="0" w:noHBand="0" w:noVBand="1"/>
      </w:tblPr>
      <w:tblGrid>
        <w:gridCol w:w="9205"/>
      </w:tblGrid>
      <w:tr w:rsidR="00F44252" w14:paraId="262B43EB" w14:textId="77777777" w:rsidTr="00F71F66">
        <w:tc>
          <w:tcPr>
            <w:tcW w:w="9205" w:type="dxa"/>
          </w:tcPr>
          <w:p w14:paraId="3D7AE74C" w14:textId="77777777" w:rsidR="00F44252" w:rsidRDefault="00F44252" w:rsidP="00F71F66">
            <w:pPr>
              <w:pStyle w:val="3GPPText"/>
              <w:spacing w:before="0" w:after="0"/>
              <w:jc w:val="center"/>
              <w:rPr>
                <w:b/>
                <w:bCs/>
                <w:lang w:val="en-GB"/>
              </w:rPr>
            </w:pPr>
            <w:r>
              <w:rPr>
                <w:b/>
                <w:bCs/>
                <w:color w:val="FF0000"/>
                <w:sz w:val="28"/>
                <w:szCs w:val="24"/>
                <w:lang w:val="en-GB"/>
              </w:rPr>
              <w:t>&lt; Start of text proposal &gt;</w:t>
            </w:r>
          </w:p>
          <w:p w14:paraId="2F082095" w14:textId="77777777" w:rsidR="00F44252" w:rsidRPr="003D49B9" w:rsidRDefault="00F44252" w:rsidP="00F71F66">
            <w:pPr>
              <w:spacing w:after="0"/>
              <w:rPr>
                <w:lang w:val="en-US"/>
              </w:rPr>
            </w:pPr>
            <w:r w:rsidRPr="0071525C">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65D6C307" w14:textId="77777777" w:rsidR="00F44252" w:rsidRPr="00784495" w:rsidRDefault="00F44252" w:rsidP="00F71F66">
            <w:pPr>
              <w:pStyle w:val="3GPPText"/>
              <w:jc w:val="center"/>
              <w:rPr>
                <w:b/>
                <w:bCs/>
                <w:lang w:val="en-GB"/>
              </w:rPr>
            </w:pPr>
            <w:r>
              <w:rPr>
                <w:b/>
                <w:bCs/>
                <w:color w:val="FF0000"/>
                <w:sz w:val="28"/>
                <w:szCs w:val="24"/>
                <w:lang w:val="en-GB"/>
              </w:rPr>
              <w:t>&lt;Unchanged part omitted&gt;</w:t>
            </w:r>
          </w:p>
          <w:p w14:paraId="7B04C7A5" w14:textId="77777777" w:rsidR="00F44252" w:rsidRPr="007604E4" w:rsidRDefault="00F44252" w:rsidP="00F71F66">
            <w:pPr>
              <w:pStyle w:val="B1"/>
              <w:spacing w:after="120"/>
              <w:ind w:left="0" w:firstLine="0"/>
              <w:rPr>
                <w:lang w:val="x-none"/>
              </w:rPr>
            </w:pPr>
            <w:r w:rsidRPr="00C15816">
              <w:rPr>
                <w:lang w:val="en-US"/>
              </w:rPr>
              <w:t xml:space="preserve">When a UE </w:t>
            </w:r>
            <w:r w:rsidRPr="00C15816">
              <w:rPr>
                <w:rFonts w:eastAsia="Malgun Gothic"/>
              </w:rPr>
              <w:t>applies Type 1 channel access procedure to initiate a channel occupancy for multiple SL transmissions</w:t>
            </w:r>
            <w:del w:id="1249" w:author="Kevin Lin" w:date="2023-11-11T10:31:00Z">
              <w:r w:rsidRPr="00C15816" w:rsidDel="008805C1">
                <w:rPr>
                  <w:rFonts w:eastAsia="Malgun Gothic"/>
                </w:rPr>
                <w:delText xml:space="preserve"> over one slot or multiple consecutive slots</w:delText>
              </w:r>
            </w:del>
            <w:r w:rsidRPr="00C15816">
              <w:rPr>
                <w:rFonts w:eastAsia="Malgun Gothic"/>
              </w:rPr>
              <w:t>, the highest CAPC value among the associated CAPC values with the multiple SL transmissions is used for performing</w:t>
            </w:r>
            <w:r w:rsidRPr="0071525C">
              <w:rPr>
                <w:rFonts w:eastAsia="Malgun Gothic"/>
              </w:rPr>
              <w:t xml:space="preserve"> the Type 1 channel access procedure.</w:t>
            </w:r>
          </w:p>
          <w:p w14:paraId="016BF88F" w14:textId="77777777" w:rsidR="00F44252" w:rsidRPr="00654E5D" w:rsidRDefault="00F44252" w:rsidP="00F71F66">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0A0A112D" w14:textId="77777777" w:rsidR="00C95739" w:rsidRDefault="00C95739">
      <w:pPr>
        <w:autoSpaceDE w:val="0"/>
        <w:autoSpaceDN w:val="0"/>
        <w:spacing w:before="120" w:after="0" w:line="240" w:lineRule="auto"/>
        <w:jc w:val="both"/>
        <w:rPr>
          <w:rFonts w:ascii="Times New Roman" w:hAnsi="Times New Roman"/>
          <w:sz w:val="22"/>
          <w:szCs w:val="22"/>
        </w:rPr>
      </w:pPr>
    </w:p>
    <w:p w14:paraId="3438BADC" w14:textId="76696CBC" w:rsidR="00674979" w:rsidRDefault="00674979" w:rsidP="00674979">
      <w:pPr>
        <w:pStyle w:val="Heading2"/>
      </w:pPr>
      <w:r>
        <w:t>TP#10 for TS 37.213: UE-to-UE COT sharing energy detection threshold</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674979" w14:paraId="554BCB48" w14:textId="77777777" w:rsidTr="00AB3269">
        <w:tc>
          <w:tcPr>
            <w:tcW w:w="2174" w:type="dxa"/>
            <w:tcBorders>
              <w:top w:val="single" w:sz="4" w:space="0" w:color="auto"/>
              <w:left w:val="single" w:sz="4" w:space="0" w:color="auto"/>
            </w:tcBorders>
          </w:tcPr>
          <w:p w14:paraId="7F655AB1" w14:textId="77777777" w:rsidR="00674979" w:rsidRDefault="00674979" w:rsidP="00AB3269">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6E553128" w14:textId="00DF3DC4" w:rsidR="00674979" w:rsidRDefault="00674979" w:rsidP="00AB3269">
            <w:pPr>
              <w:pStyle w:val="CRCoverPage"/>
              <w:spacing w:after="0"/>
              <w:ind w:left="100"/>
            </w:pPr>
            <w:r>
              <w:t xml:space="preserve">Currently UE-to-UE COT sharing energy detection threshold is determined by a UE based on the UE’s transmit power. But a responder UE could use different transmit power to the power used by the COT initiator UE. </w:t>
            </w:r>
          </w:p>
        </w:tc>
      </w:tr>
      <w:tr w:rsidR="00674979" w14:paraId="4E439EF2" w14:textId="77777777" w:rsidTr="00AB3269">
        <w:tc>
          <w:tcPr>
            <w:tcW w:w="2174" w:type="dxa"/>
            <w:tcBorders>
              <w:left w:val="single" w:sz="4" w:space="0" w:color="auto"/>
            </w:tcBorders>
          </w:tcPr>
          <w:p w14:paraId="57C27DD2" w14:textId="77777777" w:rsidR="00674979" w:rsidRDefault="00674979" w:rsidP="00AB3269">
            <w:pPr>
              <w:pStyle w:val="CRCoverPage"/>
              <w:spacing w:after="0"/>
              <w:rPr>
                <w:b/>
                <w:i/>
                <w:sz w:val="8"/>
                <w:szCs w:val="8"/>
              </w:rPr>
            </w:pPr>
          </w:p>
        </w:tc>
        <w:tc>
          <w:tcPr>
            <w:tcW w:w="6946" w:type="dxa"/>
            <w:tcBorders>
              <w:right w:val="single" w:sz="4" w:space="0" w:color="auto"/>
            </w:tcBorders>
          </w:tcPr>
          <w:p w14:paraId="5B61B402" w14:textId="77777777" w:rsidR="00674979" w:rsidRDefault="00674979" w:rsidP="00AB3269">
            <w:pPr>
              <w:pStyle w:val="CRCoverPage"/>
              <w:spacing w:after="0"/>
              <w:rPr>
                <w:sz w:val="8"/>
                <w:szCs w:val="8"/>
              </w:rPr>
            </w:pPr>
          </w:p>
        </w:tc>
      </w:tr>
      <w:tr w:rsidR="00674979" w14:paraId="24586F96" w14:textId="77777777" w:rsidTr="00AB3269">
        <w:tc>
          <w:tcPr>
            <w:tcW w:w="2174" w:type="dxa"/>
            <w:tcBorders>
              <w:left w:val="single" w:sz="4" w:space="0" w:color="auto"/>
            </w:tcBorders>
          </w:tcPr>
          <w:p w14:paraId="13358B2D" w14:textId="77777777" w:rsidR="00674979" w:rsidRDefault="00674979" w:rsidP="00AB3269">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181B3D30" w14:textId="77777777" w:rsidR="005F6757" w:rsidRDefault="00674979" w:rsidP="00AB3269">
            <w:pPr>
              <w:pStyle w:val="CRCoverPage"/>
              <w:spacing w:after="0"/>
              <w:ind w:left="100"/>
            </w:pPr>
            <w:r>
              <w:rPr>
                <w:rFonts w:cs="Arial"/>
              </w:rPr>
              <w:t xml:space="preserve">The </w:t>
            </w:r>
            <w:r>
              <w:t>UE-to-UE COT sharing energy detection threshold that should be used by both the initiator UE and the responder UE should be (pre-)configured per carrier/cell</w:t>
            </w:r>
            <w:r w:rsidR="005F6757">
              <w:t xml:space="preserve">. </w:t>
            </w:r>
          </w:p>
          <w:p w14:paraId="0828E7FC" w14:textId="05A7D2E6" w:rsidR="00674979" w:rsidRPr="00784495" w:rsidRDefault="005F6757" w:rsidP="00AB3269">
            <w:pPr>
              <w:pStyle w:val="CRCoverPage"/>
              <w:spacing w:after="0"/>
              <w:ind w:left="100"/>
              <w:rPr>
                <w:rFonts w:cs="Arial"/>
              </w:rPr>
            </w:pPr>
            <w:r>
              <w:t>A condition is added to clarify that t</w:t>
            </w:r>
            <w:r w:rsidRPr="005F6757">
              <w:t>he UE that performs channel access procedures to initiate a channel occupancy to be shared to other UE(s), and another UE that shares the initiated channel occupancy shall use the (pre-)configured “</w:t>
            </w:r>
            <w:proofErr w:type="spellStart"/>
            <w:r w:rsidRPr="005F6757">
              <w:rPr>
                <w:i/>
                <w:iCs/>
              </w:rPr>
              <w:t>ue</w:t>
            </w:r>
            <w:proofErr w:type="spellEnd"/>
            <w:r w:rsidRPr="005F6757">
              <w:rPr>
                <w:i/>
                <w:iCs/>
              </w:rPr>
              <w:t>-</w:t>
            </w:r>
            <w:proofErr w:type="spellStart"/>
            <w:r w:rsidRPr="005F6757">
              <w:rPr>
                <w:i/>
                <w:iCs/>
              </w:rPr>
              <w:t>toUE</w:t>
            </w:r>
            <w:proofErr w:type="spellEnd"/>
            <w:r w:rsidRPr="005F6757">
              <w:rPr>
                <w:i/>
                <w:iCs/>
              </w:rPr>
              <w:t>-COT-</w:t>
            </w:r>
            <w:proofErr w:type="spellStart"/>
            <w:r w:rsidRPr="005F6757">
              <w:rPr>
                <w:i/>
                <w:iCs/>
              </w:rPr>
              <w:t>SharingED</w:t>
            </w:r>
            <w:proofErr w:type="spellEnd"/>
            <w:r w:rsidRPr="005F6757">
              <w:rPr>
                <w:i/>
                <w:iCs/>
              </w:rPr>
              <w:t>-Threshold</w:t>
            </w:r>
            <w:r w:rsidRPr="005F6757">
              <w:t>” for accessing the channel(s) and the maximum allowable TX power is determined accordingly.</w:t>
            </w:r>
          </w:p>
        </w:tc>
      </w:tr>
      <w:tr w:rsidR="00674979" w14:paraId="00628A92" w14:textId="77777777" w:rsidTr="00AB3269">
        <w:tc>
          <w:tcPr>
            <w:tcW w:w="2174" w:type="dxa"/>
            <w:tcBorders>
              <w:left w:val="single" w:sz="4" w:space="0" w:color="auto"/>
            </w:tcBorders>
          </w:tcPr>
          <w:p w14:paraId="6FBD9A71" w14:textId="77777777" w:rsidR="00674979" w:rsidRDefault="00674979" w:rsidP="00AB3269">
            <w:pPr>
              <w:pStyle w:val="CRCoverPage"/>
              <w:spacing w:after="0"/>
              <w:rPr>
                <w:b/>
                <w:i/>
                <w:sz w:val="8"/>
                <w:szCs w:val="8"/>
              </w:rPr>
            </w:pPr>
          </w:p>
        </w:tc>
        <w:tc>
          <w:tcPr>
            <w:tcW w:w="6946" w:type="dxa"/>
            <w:tcBorders>
              <w:right w:val="single" w:sz="4" w:space="0" w:color="auto"/>
            </w:tcBorders>
          </w:tcPr>
          <w:p w14:paraId="57DACFCB" w14:textId="77777777" w:rsidR="00674979" w:rsidRDefault="00674979" w:rsidP="00AB3269">
            <w:pPr>
              <w:pStyle w:val="CRCoverPage"/>
              <w:spacing w:after="0"/>
              <w:rPr>
                <w:sz w:val="8"/>
                <w:szCs w:val="8"/>
              </w:rPr>
            </w:pPr>
          </w:p>
        </w:tc>
      </w:tr>
      <w:tr w:rsidR="00674979" w14:paraId="497C0594" w14:textId="77777777" w:rsidTr="00AB3269">
        <w:tc>
          <w:tcPr>
            <w:tcW w:w="2174" w:type="dxa"/>
            <w:tcBorders>
              <w:left w:val="single" w:sz="4" w:space="0" w:color="auto"/>
              <w:bottom w:val="single" w:sz="4" w:space="0" w:color="auto"/>
            </w:tcBorders>
          </w:tcPr>
          <w:p w14:paraId="5F6AC520" w14:textId="77777777" w:rsidR="00674979" w:rsidRDefault="00674979" w:rsidP="00AB3269">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1E193E69" w14:textId="49759ADE" w:rsidR="00674979" w:rsidRDefault="005F6757" w:rsidP="00AB3269">
            <w:pPr>
              <w:pStyle w:val="CRCoverPage"/>
              <w:spacing w:after="0"/>
              <w:ind w:left="100"/>
            </w:pPr>
            <w:r>
              <w:t>The responder’s UE transmit power may not complied to the “</w:t>
            </w:r>
            <w:proofErr w:type="spellStart"/>
            <w:r w:rsidRPr="005F6757">
              <w:rPr>
                <w:i/>
                <w:iCs/>
              </w:rPr>
              <w:t>ue</w:t>
            </w:r>
            <w:proofErr w:type="spellEnd"/>
            <w:r w:rsidRPr="005F6757">
              <w:rPr>
                <w:i/>
                <w:iCs/>
              </w:rPr>
              <w:t>-</w:t>
            </w:r>
            <w:proofErr w:type="spellStart"/>
            <w:r w:rsidRPr="005F6757">
              <w:rPr>
                <w:i/>
                <w:iCs/>
              </w:rPr>
              <w:t>toUE</w:t>
            </w:r>
            <w:proofErr w:type="spellEnd"/>
            <w:r w:rsidRPr="005F6757">
              <w:rPr>
                <w:i/>
                <w:iCs/>
              </w:rPr>
              <w:t>-COT-</w:t>
            </w:r>
            <w:proofErr w:type="spellStart"/>
            <w:r w:rsidRPr="005F6757">
              <w:rPr>
                <w:i/>
                <w:iCs/>
              </w:rPr>
              <w:t>SharingED</w:t>
            </w:r>
            <w:proofErr w:type="spellEnd"/>
            <w:r w:rsidRPr="005F6757">
              <w:rPr>
                <w:i/>
                <w:iCs/>
              </w:rPr>
              <w:t>-Threshold</w:t>
            </w:r>
            <w:r>
              <w:t xml:space="preserve">” calculated </w:t>
            </w:r>
            <w:proofErr w:type="spellStart"/>
            <w:r>
              <w:t>base</w:t>
            </w:r>
            <w:proofErr w:type="spellEnd"/>
            <w:r>
              <w:t xml:space="preserve"> on initiator’s transmit power.</w:t>
            </w:r>
          </w:p>
        </w:tc>
      </w:tr>
    </w:tbl>
    <w:p w14:paraId="35EEEAE3" w14:textId="77777777" w:rsidR="00674979" w:rsidRDefault="00674979" w:rsidP="00674979">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674979" w14:paraId="5C752504" w14:textId="77777777" w:rsidTr="00AB3269">
        <w:tc>
          <w:tcPr>
            <w:tcW w:w="9205" w:type="dxa"/>
          </w:tcPr>
          <w:p w14:paraId="29B5E46D" w14:textId="77777777" w:rsidR="00674979" w:rsidRDefault="00674979" w:rsidP="00AB3269">
            <w:pPr>
              <w:pStyle w:val="3GPPText"/>
              <w:spacing w:before="0" w:after="0"/>
              <w:jc w:val="center"/>
              <w:rPr>
                <w:b/>
                <w:bCs/>
                <w:lang w:val="en-GB"/>
              </w:rPr>
            </w:pPr>
            <w:r>
              <w:rPr>
                <w:b/>
                <w:bCs/>
                <w:color w:val="FF0000"/>
                <w:sz w:val="28"/>
                <w:szCs w:val="24"/>
                <w:lang w:val="en-GB"/>
              </w:rPr>
              <w:t>&lt; Start of text proposal &gt;</w:t>
            </w:r>
          </w:p>
          <w:p w14:paraId="5C007618" w14:textId="77777777" w:rsidR="005F6757" w:rsidRPr="005F6757" w:rsidRDefault="005F6757" w:rsidP="005F6757">
            <w:pPr>
              <w:pStyle w:val="Heading3"/>
              <w:numPr>
                <w:ilvl w:val="0"/>
                <w:numId w:val="0"/>
              </w:numPr>
              <w:ind w:left="720" w:hanging="720"/>
              <w:rPr>
                <w:b w:val="0"/>
                <w:bCs/>
                <w:sz w:val="28"/>
                <w:szCs w:val="28"/>
              </w:rPr>
            </w:pPr>
            <w:r w:rsidRPr="005F6757">
              <w:rPr>
                <w:b w:val="0"/>
                <w:bCs/>
                <w:sz w:val="28"/>
                <w:szCs w:val="28"/>
              </w:rPr>
              <w:t>4.5.5</w:t>
            </w:r>
            <w:r w:rsidRPr="005F6757">
              <w:rPr>
                <w:b w:val="0"/>
                <w:bCs/>
                <w:sz w:val="28"/>
                <w:szCs w:val="28"/>
              </w:rPr>
              <w:tab/>
              <w:t>Energy detection threshold adaptation procedure</w:t>
            </w:r>
          </w:p>
          <w:p w14:paraId="3B285DBB" w14:textId="77777777" w:rsidR="005F6757" w:rsidRPr="00784495" w:rsidRDefault="005F6757" w:rsidP="005F6757">
            <w:pPr>
              <w:pStyle w:val="3GPPText"/>
              <w:jc w:val="center"/>
              <w:rPr>
                <w:b/>
                <w:bCs/>
                <w:lang w:val="en-GB"/>
              </w:rPr>
            </w:pPr>
            <w:r>
              <w:rPr>
                <w:b/>
                <w:bCs/>
                <w:color w:val="FF0000"/>
                <w:sz w:val="28"/>
                <w:szCs w:val="24"/>
                <w:lang w:val="en-GB"/>
              </w:rPr>
              <w:t>&lt;Unchanged part omitted&gt;</w:t>
            </w:r>
          </w:p>
          <w:p w14:paraId="0E2D150D" w14:textId="1DF20197" w:rsidR="005F6757" w:rsidRPr="0071525C" w:rsidRDefault="005F6757" w:rsidP="005F6757">
            <w:pPr>
              <w:rPr>
                <w:lang w:val="en-US"/>
              </w:rPr>
            </w:pPr>
            <w:r w:rsidRPr="0071525C">
              <w:rPr>
                <w:lang w:val="en-US"/>
              </w:rPr>
              <w:t xml:space="preserve">If the higher layer parameter </w:t>
            </w:r>
            <w:r w:rsidRPr="0071525C">
              <w:rPr>
                <w:i/>
                <w:iCs/>
                <w:lang w:val="en-US"/>
              </w:rPr>
              <w:t>sl-</w:t>
            </w:r>
            <w:r w:rsidRPr="0071525C">
              <w:rPr>
                <w:i/>
                <w:lang w:val="en-US"/>
              </w:rPr>
              <w:t>absenceOfAnyOtherTechnology-r1</w:t>
            </w:r>
            <w:r w:rsidRPr="0071525C">
              <w:rPr>
                <w:iCs/>
                <w:lang w:val="en-US"/>
              </w:rPr>
              <w:t>8</w:t>
            </w:r>
            <w:r w:rsidRPr="0071525C">
              <w:rPr>
                <w:i/>
                <w:lang w:val="en-US"/>
              </w:rPr>
              <w:t xml:space="preserve"> </w:t>
            </w:r>
            <w:r w:rsidRPr="0071525C">
              <w:rPr>
                <w:lang w:val="en-US"/>
              </w:rPr>
              <w:t>is not configured to a UE,</w:t>
            </w:r>
            <w:del w:id="1250" w:author="Kevin Lin" w:date="2023-11-15T00:29:00Z">
              <w:r w:rsidRPr="0071525C" w:rsidDel="005F6757">
                <w:rPr>
                  <w:lang w:val="en-US"/>
                </w:rPr>
                <w:delText xml:space="preserve"> and the higher layer parameter </w:delText>
              </w:r>
              <w:r w:rsidRPr="0071525C" w:rsidDel="005F6757">
                <w:rPr>
                  <w:i/>
                  <w:lang w:val="en-US"/>
                </w:rPr>
                <w:delText>ue-toUE-COT-SharingED-Threshold</w:delText>
              </w:r>
              <w:r w:rsidRPr="0071525C" w:rsidDel="005F6757">
                <w:rPr>
                  <w:lang w:val="en-US"/>
                </w:rPr>
                <w:delText xml:space="preserve"> is configured to the UE, the UE should use the UE's transmit power in determining the resulting energy detection threshold </w:delText>
              </w:r>
              <w:r w:rsidRPr="0071525C" w:rsidDel="005F6757">
                <w:rPr>
                  <w:i/>
                  <w:lang w:val="en-US"/>
                </w:rPr>
                <w:delText>ue-toUE-COT-SharingED-Thresho</w:delText>
              </w:r>
              <w:r w:rsidRPr="005F6757" w:rsidDel="005F6757">
                <w:rPr>
                  <w:i/>
                  <w:color w:val="000000" w:themeColor="text1"/>
                  <w:lang w:val="en-US"/>
                </w:rPr>
                <w:delText>ld</w:delText>
              </w:r>
            </w:del>
            <w:ins w:id="1251" w:author="Kevin Lin" w:date="2023-11-15T00:29:00Z">
              <w:r w:rsidRPr="005F6757">
                <w:rPr>
                  <w:i/>
                  <w:color w:val="000000" w:themeColor="text1"/>
                  <w:lang w:val="en-US"/>
                </w:rPr>
                <w:t xml:space="preserve"> </w:t>
              </w:r>
              <w:r w:rsidRPr="005F6757">
                <w:rPr>
                  <w:color w:val="000000" w:themeColor="text1"/>
                  <w:lang w:val="en-US"/>
                </w:rPr>
                <w:t xml:space="preserve">the </w:t>
              </w:r>
              <w:r w:rsidRPr="005F6757">
                <w:rPr>
                  <w:color w:val="000000" w:themeColor="text1"/>
                  <w:lang w:eastAsia="x-none"/>
                </w:rPr>
                <w:t>UE that performs channel access procedures to initiate a channel occupancy</w:t>
              </w:r>
              <w:r w:rsidRPr="005F6757">
                <w:rPr>
                  <w:color w:val="000000" w:themeColor="text1"/>
                  <w:lang w:val="en-US"/>
                </w:rPr>
                <w:t xml:space="preserve"> to be shared to other UE(s), and another UE that shares the</w:t>
              </w:r>
              <w:r w:rsidRPr="005F6757">
                <w:rPr>
                  <w:color w:val="000000" w:themeColor="text1"/>
                </w:rPr>
                <w:t xml:space="preserve"> initiated channel occupancy</w:t>
              </w:r>
              <w:r w:rsidRPr="005F6757">
                <w:rPr>
                  <w:color w:val="000000" w:themeColor="text1"/>
                  <w:lang w:val="en-US"/>
                </w:rPr>
                <w:t xml:space="preserve"> shall use the (pre-)configured “</w:t>
              </w:r>
              <w:proofErr w:type="spellStart"/>
              <w:r w:rsidRPr="005F6757">
                <w:rPr>
                  <w:i/>
                  <w:iCs/>
                  <w:color w:val="000000" w:themeColor="text1"/>
                  <w:lang w:val="en-US"/>
                </w:rPr>
                <w:t>ue</w:t>
              </w:r>
              <w:proofErr w:type="spellEnd"/>
              <w:r w:rsidRPr="005F6757">
                <w:rPr>
                  <w:i/>
                  <w:iCs/>
                  <w:color w:val="000000" w:themeColor="text1"/>
                  <w:lang w:val="en-US"/>
                </w:rPr>
                <w:t>-</w:t>
              </w:r>
              <w:proofErr w:type="spellStart"/>
              <w:r w:rsidRPr="005F6757">
                <w:rPr>
                  <w:i/>
                  <w:iCs/>
                  <w:color w:val="000000" w:themeColor="text1"/>
                  <w:lang w:val="en-US"/>
                </w:rPr>
                <w:t>toUE</w:t>
              </w:r>
              <w:proofErr w:type="spellEnd"/>
              <w:r w:rsidRPr="005F6757">
                <w:rPr>
                  <w:i/>
                  <w:iCs/>
                  <w:color w:val="000000" w:themeColor="text1"/>
                  <w:lang w:val="en-US"/>
                </w:rPr>
                <w:t>-COT-</w:t>
              </w:r>
              <w:proofErr w:type="spellStart"/>
              <w:r w:rsidRPr="005F6757">
                <w:rPr>
                  <w:i/>
                  <w:iCs/>
                  <w:color w:val="000000" w:themeColor="text1"/>
                  <w:lang w:val="en-US"/>
                </w:rPr>
                <w:t>SharingED</w:t>
              </w:r>
              <w:proofErr w:type="spellEnd"/>
              <w:r w:rsidRPr="005F6757">
                <w:rPr>
                  <w:i/>
                  <w:iCs/>
                  <w:color w:val="000000" w:themeColor="text1"/>
                  <w:lang w:val="en-US"/>
                </w:rPr>
                <w:t>-Threshold</w:t>
              </w:r>
              <w:r w:rsidRPr="005F6757">
                <w:rPr>
                  <w:color w:val="000000" w:themeColor="text1"/>
                  <w:lang w:val="en-US"/>
                </w:rPr>
                <w:t>” for accessing the channel(s) and the maximum allowable TX power is determined accordingly</w:t>
              </w:r>
            </w:ins>
            <w:r w:rsidRPr="005F6757">
              <w:rPr>
                <w:color w:val="000000" w:themeColor="text1"/>
                <w:lang w:val="en-US"/>
              </w:rPr>
              <w:t xml:space="preserve">. </w:t>
            </w:r>
          </w:p>
          <w:p w14:paraId="728D42B3" w14:textId="1B7B1266" w:rsidR="005F6757" w:rsidRPr="0071525C" w:rsidRDefault="005F6757" w:rsidP="005F6757">
            <w:r w:rsidRPr="0071525C">
              <w:rPr>
                <w:lang w:eastAsia="x-none"/>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rsidRPr="0071525C">
              <w:t xml:space="preserve"> is set equal to the value provided by the higher layer parameter </w:t>
            </w:r>
            <w:proofErr w:type="spellStart"/>
            <w:r w:rsidRPr="0071525C">
              <w:rPr>
                <w:i/>
                <w:iCs/>
              </w:rPr>
              <w:t>ue</w:t>
            </w:r>
            <w:proofErr w:type="spellEnd"/>
            <w:r w:rsidRPr="0071525C">
              <w:rPr>
                <w:i/>
                <w:iCs/>
              </w:rPr>
              <w:t>-</w:t>
            </w:r>
            <w:proofErr w:type="spellStart"/>
            <w:r w:rsidRPr="0071525C">
              <w:rPr>
                <w:i/>
                <w:iCs/>
              </w:rPr>
              <w:t>toUE</w:t>
            </w:r>
            <w:proofErr w:type="spellEnd"/>
            <w:r w:rsidRPr="0071525C">
              <w:rPr>
                <w:i/>
                <w:iCs/>
              </w:rPr>
              <w:t>-COT-</w:t>
            </w:r>
            <w:proofErr w:type="spellStart"/>
            <w:r w:rsidRPr="0071525C">
              <w:rPr>
                <w:i/>
                <w:iCs/>
              </w:rPr>
              <w:t>SharingED</w:t>
            </w:r>
            <w:proofErr w:type="spellEnd"/>
            <w:r w:rsidRPr="0071525C">
              <w:rPr>
                <w:i/>
                <w:iCs/>
              </w:rPr>
              <w:t>-Threshold</w:t>
            </w:r>
            <w:del w:id="1252" w:author="Kevin Lin" w:date="2023-11-15T00:29:00Z">
              <w:r w:rsidRPr="0071525C" w:rsidDel="005F6757">
                <w:delText>, if provided</w:delText>
              </w:r>
            </w:del>
            <w:r w:rsidRPr="0071525C">
              <w:t>.</w:t>
            </w:r>
          </w:p>
          <w:p w14:paraId="7BA6C846" w14:textId="6A49AAFE" w:rsidR="00674979" w:rsidRPr="007604E4" w:rsidRDefault="00674979" w:rsidP="00AB3269">
            <w:pPr>
              <w:pStyle w:val="B1"/>
              <w:spacing w:after="120"/>
              <w:ind w:left="0" w:firstLine="0"/>
              <w:rPr>
                <w:lang w:val="x-none"/>
              </w:rPr>
            </w:pPr>
          </w:p>
          <w:p w14:paraId="485E15BF" w14:textId="77777777" w:rsidR="00674979" w:rsidRPr="00654E5D" w:rsidRDefault="00674979" w:rsidP="00AB3269">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3F419AC7" w14:textId="77777777" w:rsidR="00C95739" w:rsidRDefault="0087536D">
      <w:pPr>
        <w:autoSpaceDE w:val="0"/>
        <w:autoSpaceDN w:val="0"/>
        <w:spacing w:before="120" w:after="0" w:line="240" w:lineRule="auto"/>
        <w:jc w:val="both"/>
        <w:rPr>
          <w:rFonts w:ascii="Times New Roman" w:hAnsi="Times New Roman"/>
          <w:sz w:val="22"/>
          <w:szCs w:val="22"/>
        </w:rPr>
      </w:pPr>
      <w:r>
        <w:rPr>
          <w:rFonts w:ascii="Times New Roman" w:hAnsi="Times New Roman"/>
          <w:color w:val="000000" w:themeColor="text1"/>
        </w:rPr>
        <w:br w:type="page"/>
      </w:r>
    </w:p>
    <w:p w14:paraId="52DB9D4F" w14:textId="77777777" w:rsidR="00C95739" w:rsidRDefault="0087536D">
      <w:pPr>
        <w:pStyle w:val="3GPPH1"/>
      </w:pPr>
      <w:r>
        <w:lastRenderedPageBreak/>
        <w:t>Summary of maintenance issues in SL-U channel access and resource allocation</w:t>
      </w:r>
    </w:p>
    <w:p w14:paraId="4E2EB172" w14:textId="77777777" w:rsidR="00C95739" w:rsidRDefault="0087536D">
      <w:pPr>
        <w:pStyle w:val="Heading2"/>
      </w:pPr>
      <w:r>
        <w:t>Type 1 channel access procedures</w:t>
      </w:r>
    </w:p>
    <w:p w14:paraId="705A42C5"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color w:val="000000" w:themeColor="text1"/>
          <w:sz w:val="22"/>
          <w:szCs w:val="28"/>
          <w:highlight w:val="green"/>
          <w:u w:val="single"/>
        </w:rPr>
      </w:pPr>
      <w:r>
        <w:rPr>
          <w:rFonts w:asciiTheme="minorHAnsi" w:hAnsiTheme="minorHAnsi" w:cstheme="minorHAnsi"/>
          <w:b/>
          <w:bCs/>
          <w:color w:val="000000" w:themeColor="text1"/>
          <w:sz w:val="22"/>
          <w:szCs w:val="28"/>
          <w:highlight w:val="green"/>
          <w:u w:val="single"/>
        </w:rPr>
        <w:t>Channel access for multiple SL starting symbols in a slot</w:t>
      </w:r>
    </w:p>
    <w:p w14:paraId="51C07008"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[6/OPPO]</w:t>
      </w:r>
    </w:p>
    <w:tbl>
      <w:tblPr>
        <w:tblStyle w:val="TableGrid"/>
        <w:tblW w:w="8191" w:type="dxa"/>
        <w:tblInd w:w="1440" w:type="dxa"/>
        <w:tblLayout w:type="fixed"/>
        <w:tblLook w:val="04A0" w:firstRow="1" w:lastRow="0" w:firstColumn="1" w:lastColumn="0" w:noHBand="0" w:noVBand="1"/>
      </w:tblPr>
      <w:tblGrid>
        <w:gridCol w:w="8191"/>
      </w:tblGrid>
      <w:tr w:rsidR="00C95739" w14:paraId="594182B2" w14:textId="77777777">
        <w:tc>
          <w:tcPr>
            <w:tcW w:w="8191" w:type="dxa"/>
          </w:tcPr>
          <w:p w14:paraId="5E96D578" w14:textId="77777777" w:rsidR="00C95739" w:rsidRDefault="0087536D">
            <w:pPr>
              <w:pStyle w:val="BodyText"/>
              <w:spacing w:before="60" w:after="0" w:line="240" w:lineRule="auto"/>
              <w:rPr>
                <w:ins w:id="1253" w:author="Kevin Lin" w:date="2023-09-27T07:48:00Z"/>
              </w:rPr>
            </w:pPr>
            <w:ins w:id="1254" w:author="Kevin Lin" w:date="2023-09-27T07:48:00Z">
              <w:r>
                <w:t>For contiguous SL transmission(s), the following are applicable:</w:t>
              </w:r>
            </w:ins>
          </w:p>
          <w:p w14:paraId="5B885261" w14:textId="77777777" w:rsidR="00C95739" w:rsidRDefault="0087536D">
            <w:pPr>
              <w:pStyle w:val="B1"/>
              <w:spacing w:after="0" w:line="240" w:lineRule="auto"/>
              <w:ind w:left="574" w:hanging="214"/>
              <w:rPr>
                <w:ins w:id="1255" w:author="Kevin Lin" w:date="2023-09-27T07:49:00Z"/>
              </w:rPr>
            </w:pPr>
            <w:ins w:id="1256" w:author="Kevin Lin" w:date="2023-09-27T07:49:00Z">
              <w:r>
                <w:t>-</w:t>
              </w:r>
              <w:r>
                <w:tab/>
                <w:t>If a UE is scheduled</w:t>
              </w:r>
            </w:ins>
            <w:ins w:id="1257" w:author="Kevin Lin" w:date="2023-09-27T07:57:00Z">
              <w:r>
                <w:t xml:space="preserve"> or </w:t>
              </w:r>
            </w:ins>
            <w:ins w:id="1258" w:author="Kevin Lin" w:date="2023-09-27T07:58:00Z">
              <w:r>
                <w:t>autonomous selected</w:t>
              </w:r>
            </w:ins>
            <w:ins w:id="1259" w:author="Kevin Lin" w:date="2023-09-27T07:49:00Z">
              <w:r>
                <w:t xml:space="preserve"> to transmit a set of </w:t>
              </w:r>
            </w:ins>
            <w:ins w:id="1260" w:author="Kevin Lin" w:date="2023-09-27T07:58:00Z">
              <w:r>
                <w:rPr>
                  <w:rFonts w:eastAsia="Malgun Gothic"/>
                </w:rPr>
                <w:t>S</w:t>
              </w:r>
            </w:ins>
            <w:ins w:id="1261" w:author="Kevin Lin" w:date="2023-09-27T07:49:00Z">
              <w:r>
                <w:rPr>
                  <w:rFonts w:eastAsia="Malgun Gothic"/>
                </w:rPr>
                <w:t xml:space="preserve">L </w:t>
              </w:r>
              <w:r>
                <w:t xml:space="preserve">transmissions using one or more </w:t>
              </w:r>
            </w:ins>
            <w:ins w:id="1262" w:author="Kevin Lin" w:date="2023-09-27T07:58:00Z">
              <w:r>
                <w:t>selected S</w:t>
              </w:r>
            </w:ins>
            <w:ins w:id="1263" w:author="Kevin Lin" w:date="2023-09-27T07:49:00Z">
              <w:r>
                <w:t>L grant(s), and</w:t>
              </w:r>
            </w:ins>
          </w:p>
          <w:p w14:paraId="17CD41C3" w14:textId="77777777" w:rsidR="00C95739" w:rsidRDefault="0087536D">
            <w:pPr>
              <w:pStyle w:val="B2"/>
              <w:spacing w:after="0" w:line="240" w:lineRule="auto"/>
              <w:ind w:left="857" w:hanging="283"/>
              <w:rPr>
                <w:ins w:id="1264" w:author="Kevin Lin" w:date="2023-09-27T07:49:00Z"/>
              </w:rPr>
            </w:pPr>
            <w:ins w:id="1265" w:author="Kevin Lin" w:date="2023-09-27T07:49:00Z">
              <w:r>
                <w:t>-</w:t>
              </w:r>
              <w:r>
                <w:tab/>
                <w:t>if the UE cannot access the channel for a transmission in the set prior to the last transmission according to Type 1</w:t>
              </w:r>
            </w:ins>
            <w:ins w:id="1266" w:author="Kevin Lin" w:date="2023-09-27T07:59:00Z">
              <w:r>
                <w:t xml:space="preserve"> or</w:t>
              </w:r>
            </w:ins>
            <w:ins w:id="1267" w:author="Kevin Lin" w:date="2023-09-27T07:49:00Z">
              <w:r>
                <w:t xml:space="preserve"> Type 2 </w:t>
              </w:r>
            </w:ins>
            <w:ins w:id="1268" w:author="Kevin Lin" w:date="2023-09-27T07:58:00Z">
              <w:r>
                <w:t>S</w:t>
              </w:r>
            </w:ins>
            <w:ins w:id="1269" w:author="Kevin Lin" w:date="2023-09-27T07:49:00Z">
              <w:r>
                <w:t xml:space="preserve">L channel access procedures, the UE shall attempt to transmit the next transmission according to </w:t>
              </w:r>
            </w:ins>
            <w:ins w:id="1270" w:author="Kevin Lin" w:date="2023-09-27T08:00:00Z">
              <w:r>
                <w:t>Type 1 or Type 2 SL channel access procedures</w:t>
              </w:r>
            </w:ins>
            <w:ins w:id="1271" w:author="Kevin Lin" w:date="2023-09-27T07:49:00Z">
              <w:r>
                <w:t xml:space="preserve">. </w:t>
              </w:r>
            </w:ins>
          </w:p>
          <w:p w14:paraId="3860863F" w14:textId="77777777" w:rsidR="00C95739" w:rsidRDefault="0087536D">
            <w:pPr>
              <w:pStyle w:val="B2"/>
              <w:spacing w:after="0" w:line="240" w:lineRule="auto"/>
              <w:ind w:left="857" w:hanging="283"/>
              <w:rPr>
                <w:ins w:id="1272" w:author="Kevin Lin" w:date="2023-09-27T07:49:00Z"/>
              </w:rPr>
            </w:pPr>
            <w:ins w:id="1273" w:author="Kevin Lin" w:date="2023-09-27T07:49:00Z">
              <w:r>
                <w:t>-</w:t>
              </w:r>
              <w:r>
                <w:tab/>
                <w:t xml:space="preserve">if the UE cannot access the channel for a transmission in the set prior to the last transmission according to Type 2B </w:t>
              </w:r>
            </w:ins>
            <w:ins w:id="1274" w:author="Kevin Lin" w:date="2023-09-27T08:01:00Z">
              <w:r>
                <w:t>S</w:t>
              </w:r>
            </w:ins>
            <w:ins w:id="1275" w:author="Kevin Lin" w:date="2023-09-27T07:49:00Z">
              <w:r>
                <w:t xml:space="preserve">L channel access procedure, the UE shall attempt to transmit the next transmission according to Type 2A </w:t>
              </w:r>
            </w:ins>
            <w:ins w:id="1276" w:author="Kevin Lin" w:date="2023-09-27T08:01:00Z">
              <w:r>
                <w:t>S</w:t>
              </w:r>
            </w:ins>
            <w:ins w:id="1277" w:author="Kevin Lin" w:date="2023-09-27T07:49:00Z">
              <w:r>
                <w:t>L channel access procedure.</w:t>
              </w:r>
            </w:ins>
          </w:p>
          <w:p w14:paraId="6A0ADF66" w14:textId="77777777" w:rsidR="00C95739" w:rsidRDefault="0087536D">
            <w:pPr>
              <w:spacing w:after="0" w:line="240" w:lineRule="auto"/>
              <w:rPr>
                <w:ins w:id="1278" w:author="Kevin Lin" w:date="2023-09-27T07:49:00Z"/>
              </w:rPr>
            </w:pPr>
            <w:ins w:id="1279" w:author="Kevin Lin" w:date="2023-09-27T07:49:00Z">
              <w:r>
                <w:t xml:space="preserve">For </w:t>
              </w:r>
            </w:ins>
            <w:ins w:id="1280" w:author="Kevin Lin" w:date="2023-09-27T07:52:00Z">
              <w:r>
                <w:t>S</w:t>
              </w:r>
            </w:ins>
            <w:ins w:id="1281" w:author="Kevin Lin" w:date="2023-09-27T07:49:00Z">
              <w:r>
                <w:t xml:space="preserve">L transmission(s) with multiple starting positions </w:t>
              </w:r>
            </w:ins>
            <w:ins w:id="1282" w:author="Kevin Lin" w:date="2023-09-27T07:52:00Z">
              <w:r>
                <w:t>in a slot</w:t>
              </w:r>
            </w:ins>
            <w:ins w:id="1283" w:author="Kevin Lin" w:date="2023-09-27T07:49:00Z">
              <w:r>
                <w:t>, the following are applicable:</w:t>
              </w:r>
            </w:ins>
          </w:p>
          <w:p w14:paraId="3E2934F4" w14:textId="77777777" w:rsidR="00C95739" w:rsidRDefault="0087536D">
            <w:pPr>
              <w:pStyle w:val="B1"/>
              <w:spacing w:after="0" w:line="240" w:lineRule="auto"/>
              <w:ind w:left="574" w:hanging="214"/>
              <w:rPr>
                <w:ins w:id="1284" w:author="Kevin Lin" w:date="2023-09-27T07:49:00Z"/>
              </w:rPr>
            </w:pPr>
            <w:ins w:id="1285" w:author="Kevin Lin" w:date="2023-09-27T07:49:00Z">
              <w:r>
                <w:t>-</w:t>
              </w:r>
              <w:r>
                <w:tab/>
              </w:r>
            </w:ins>
            <w:ins w:id="1286" w:author="Kevin Lin" w:date="2023-09-27T07:53:00Z">
              <w:r>
                <w:rPr>
                  <w:lang w:val="en-US"/>
                </w:rPr>
                <w:t xml:space="preserve">If a UE intends to transmit PSCCH/PSSCH in SL Mode 1 or Mode 2 </w:t>
              </w:r>
            </w:ins>
            <w:ins w:id="1287" w:author="Kevin Lin" w:date="2023-09-27T07:54:00Z">
              <w:r>
                <w:rPr>
                  <w:lang w:val="en-US"/>
                </w:rPr>
                <w:t>resource allocation</w:t>
              </w:r>
            </w:ins>
            <w:ins w:id="1288" w:author="Kevin Lin" w:date="2023-09-27T07:53:00Z">
              <w:r>
                <w:rPr>
                  <w:lang w:val="en-US"/>
                </w:rPr>
                <w:t xml:space="preserve">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ins>
            <w:ins w:id="1289" w:author="Kevin Lin" w:date="2023-09-27T07:49:00Z">
              <w:r>
                <w:t xml:space="preserve"> </w:t>
              </w:r>
            </w:ins>
          </w:p>
          <w:p w14:paraId="4DE159DE" w14:textId="77777777" w:rsidR="00C95739" w:rsidRDefault="0087536D">
            <w:pPr>
              <w:pStyle w:val="B1"/>
              <w:spacing w:after="60" w:line="240" w:lineRule="auto"/>
              <w:ind w:left="574" w:hanging="214"/>
              <w:rPr>
                <w:rFonts w:ascii="Arial" w:hAnsi="Arial" w:cs="Arial"/>
                <w:lang w:eastAsia="zh-CN"/>
              </w:rPr>
            </w:pPr>
            <w:ins w:id="1290" w:author="Kevin Lin" w:date="2023-09-27T07:49:00Z">
              <w:r>
                <w:t>-</w:t>
              </w:r>
              <w:r>
                <w:tab/>
              </w:r>
            </w:ins>
            <w:ins w:id="1291" w:author="Kevin Lin" w:date="2023-09-27T07:54:00Z">
              <w:r>
                <w:rPr>
                  <w:lang w:val="en-US"/>
                </w:rPr>
                <w:t>If a UE intends to transmit PSCCH/PSSCH in SL Mode 1 or Mode 2 RA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ins>
            <w:ins w:id="1292" w:author="Kevin Lin" w:date="2023-09-27T07:49:00Z">
              <w:r>
                <w:t xml:space="preserve"> The number of attempts the UE should make within the consecutively </w:t>
              </w:r>
            </w:ins>
            <w:ins w:id="1293" w:author="Kevin Lin" w:date="2023-09-27T07:56:00Z">
              <w:r>
                <w:t xml:space="preserve">scheduled or autonomous selected </w:t>
              </w:r>
            </w:ins>
            <w:ins w:id="1294" w:author="Kevin Lin" w:date="2023-09-27T07:53:00Z">
              <w:r>
                <w:t>slots</w:t>
              </w:r>
            </w:ins>
            <w:ins w:id="1295" w:author="Kevin Lin" w:date="2023-09-27T07:49:00Z">
              <w:r>
                <w:t xml:space="preserve"> including the transmission is limited to </w:t>
              </w:r>
            </w:ins>
            <m:oMath>
              <m:r>
                <w:ins w:id="1296" w:author="Kevin Lin" w:date="2023-09-27T07:49:00Z">
                  <w:rPr>
                    <w:rFonts w:ascii="Cambria Math" w:hAnsi="Cambria Math"/>
                  </w:rPr>
                  <m:t>w+1</m:t>
                </w:ins>
              </m:r>
            </m:oMath>
            <w:ins w:id="1297" w:author="Kevin Lin" w:date="2023-09-27T07:49:00Z">
              <w:r>
                <w:t xml:space="preserve">, where </w:t>
              </w:r>
            </w:ins>
            <m:oMath>
              <m:r>
                <w:ins w:id="1298" w:author="Kevin Lin" w:date="2023-09-27T07:49:00Z">
                  <w:rPr>
                    <w:rFonts w:ascii="Cambria Math" w:hAnsi="Cambria Math"/>
                  </w:rPr>
                  <m:t>w</m:t>
                </w:ins>
              </m:r>
            </m:oMath>
            <w:ins w:id="1299" w:author="Kevin Lin" w:date="2023-09-27T07:49:00Z">
              <w:r>
                <w:t xml:space="preserve"> is the number of consecutive</w:t>
              </w:r>
            </w:ins>
            <w:proofErr w:type="spellStart"/>
            <w:ins w:id="1300" w:author="Kevin Lin" w:date="2023-09-27T07:56:00Z">
              <w:r>
                <w:t>ly</w:t>
              </w:r>
              <w:proofErr w:type="spellEnd"/>
              <w:r>
                <w:t xml:space="preserve"> scheduled or </w:t>
              </w:r>
            </w:ins>
            <w:ins w:id="1301" w:author="Kevin Lin" w:date="2023-09-27T07:57:00Z">
              <w:r>
                <w:t>autonomous selected</w:t>
              </w:r>
            </w:ins>
            <w:ins w:id="1302" w:author="Kevin Lin" w:date="2023-09-27T07:49:00Z">
              <w:r>
                <w:t xml:space="preserve"> </w:t>
              </w:r>
            </w:ins>
            <w:ins w:id="1303" w:author="Kevin Lin" w:date="2023-09-27T07:53:00Z">
              <w:r>
                <w:t>slots</w:t>
              </w:r>
            </w:ins>
            <w:ins w:id="1304" w:author="Kevin Lin" w:date="2023-09-27T07:49:00Z">
              <w:r>
                <w:t xml:space="preserve"> using Type 2 channel access procedure.</w:t>
              </w:r>
            </w:ins>
          </w:p>
        </w:tc>
      </w:tr>
    </w:tbl>
    <w:p w14:paraId="413FD9D4" w14:textId="77777777" w:rsidR="00C95739" w:rsidRDefault="00C95739">
      <w:pPr>
        <w:pStyle w:val="ListParagraph"/>
        <w:spacing w:after="0" w:line="240" w:lineRule="auto"/>
        <w:ind w:leftChars="0" w:left="1440"/>
        <w:rPr>
          <w:rFonts w:asciiTheme="minorHAnsi" w:hAnsiTheme="minorHAnsi" w:cstheme="minorHAnsi"/>
          <w:color w:val="000000" w:themeColor="text1"/>
          <w:sz w:val="22"/>
          <w:szCs w:val="28"/>
        </w:rPr>
      </w:pPr>
    </w:p>
    <w:p w14:paraId="49947AD3"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color w:val="000000" w:themeColor="text1"/>
          <w:sz w:val="22"/>
          <w:szCs w:val="28"/>
          <w:highlight w:val="green"/>
          <w:u w:val="single"/>
        </w:rPr>
      </w:pPr>
      <w:r>
        <w:rPr>
          <w:rFonts w:asciiTheme="minorHAnsi" w:hAnsiTheme="minorHAnsi" w:cstheme="minorHAnsi"/>
          <w:b/>
          <w:bCs/>
          <w:color w:val="000000" w:themeColor="text1"/>
          <w:sz w:val="22"/>
          <w:szCs w:val="28"/>
          <w:highlight w:val="green"/>
          <w:u w:val="single"/>
        </w:rPr>
        <w:t>Highest CAPC value not restricted to multiple consecutive slots</w:t>
      </w:r>
    </w:p>
    <w:p w14:paraId="6038BE34"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 xml:space="preserve">[22/QC] </w:t>
      </w:r>
      <w:r>
        <w:rPr>
          <w:rFonts w:asciiTheme="minorHAnsi" w:hAnsiTheme="minorHAnsi" w:cstheme="minorHAnsi"/>
          <w:color w:val="0070C0"/>
          <w:sz w:val="22"/>
          <w:szCs w:val="22"/>
        </w:rPr>
        <w:t>[12/Panasonic]</w:t>
      </w:r>
    </w:p>
    <w:p w14:paraId="7BE5AAA7" w14:textId="77777777" w:rsidR="00C95739" w:rsidRDefault="0087536D">
      <w:pPr>
        <w:pStyle w:val="ListParagraph"/>
        <w:numPr>
          <w:ilvl w:val="2"/>
          <w:numId w:val="33"/>
        </w:numPr>
        <w:spacing w:after="0" w:line="240" w:lineRule="auto"/>
        <w:ind w:leftChars="0"/>
        <w:rPr>
          <w:rFonts w:asciiTheme="minorHAnsi" w:hAnsiTheme="minorHAnsi" w:cstheme="minorHAnsi"/>
          <w:color w:val="000000" w:themeColor="text1"/>
          <w:sz w:val="22"/>
          <w:szCs w:val="28"/>
        </w:rPr>
      </w:pPr>
      <w:r>
        <w:t xml:space="preserve">When a UE </w:t>
      </w:r>
      <w:r>
        <w:rPr>
          <w:rFonts w:eastAsia="Malgun Gothic"/>
        </w:rPr>
        <w:t>applies Type 1 channel access procedure to initiate a channel occupancy for multiple SL transmissions</w:t>
      </w:r>
      <w:del w:id="1305" w:author="Giovanni Chisci" w:date="2023-10-18T14:57:00Z">
        <w:r>
          <w:rPr>
            <w:rFonts w:eastAsia="Malgun Gothic"/>
          </w:rPr>
          <w:delText xml:space="preserve"> </w:delText>
        </w:r>
      </w:del>
      <w:del w:id="1306" w:author="Giovanni Chisci" w:date="2023-10-18T14:56:00Z">
        <w:r>
          <w:rPr>
            <w:rFonts w:eastAsia="Malgun Gothic"/>
          </w:rPr>
          <w:delText>over one slot or multiple consecutive slots</w:delText>
        </w:r>
      </w:del>
      <w:r>
        <w:rPr>
          <w:rFonts w:eastAsia="Malgun Gothic"/>
        </w:rPr>
        <w:t>, the highest CAPC value among the associated CAPC values with the multiple SL transmissions is used for performing the Type 1 channel access procedure.</w:t>
      </w:r>
    </w:p>
    <w:p w14:paraId="34D0B9BC"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LBT failure reporting for multi-channel access</w:t>
      </w:r>
    </w:p>
    <w:p w14:paraId="46723EE2"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color w:val="0070C0"/>
          <w:sz w:val="22"/>
          <w:szCs w:val="28"/>
        </w:rPr>
        <w:t>[19/Samsung]</w:t>
      </w:r>
    </w:p>
    <w:p w14:paraId="27E338EC" w14:textId="77777777" w:rsidR="00C95739" w:rsidRDefault="0087536D">
      <w:pPr>
        <w:pStyle w:val="ListParagraph"/>
        <w:numPr>
          <w:ilvl w:val="2"/>
          <w:numId w:val="33"/>
        </w:numPr>
        <w:spacing w:after="0" w:line="240" w:lineRule="auto"/>
        <w:ind w:leftChars="0"/>
        <w:rPr>
          <w:rFonts w:asciiTheme="minorHAnsi" w:hAnsiTheme="minorHAnsi" w:cstheme="minorHAnsi"/>
          <w:color w:val="000000" w:themeColor="text1"/>
          <w:sz w:val="22"/>
          <w:szCs w:val="22"/>
        </w:rPr>
      </w:pPr>
      <w:r>
        <w:t>If a UE fails to access the channel(s) prior to an intended SL transmission(s), Layer 1 notifies higher layers about the channel access failure and the channel(s) that the UE fails to access.</w:t>
      </w:r>
      <w:ins w:id="1307" w:author="Author" w:date="2023-11-02T18:45:00Z">
        <w:r>
          <w:t xml:space="preserve"> For multi-channel access procedure described in Clause 4.5.6.2 and 4.5.6.3, if the UE fails to access the channel(s), Layer 1 notifies higher layers about the channel access failure and the channel(s) that the UE has performed Type 1 channel access procedure as described in clause 4.5.1 and failed to access.</w:t>
        </w:r>
      </w:ins>
    </w:p>
    <w:p w14:paraId="530B80E3" w14:textId="77777777" w:rsidR="00C95739" w:rsidRDefault="0087536D">
      <w:pPr>
        <w:pStyle w:val="ListParagraph"/>
        <w:numPr>
          <w:ilvl w:val="0"/>
          <w:numId w:val="47"/>
        </w:numPr>
        <w:spacing w:before="120" w:after="0" w:line="240" w:lineRule="auto"/>
        <w:ind w:leftChars="0"/>
        <w:rPr>
          <w:rFonts w:asciiTheme="minorHAnsi" w:hAnsiTheme="minorHAnsi" w:cstheme="minorHAnsi"/>
          <w:b/>
          <w:bCs/>
          <w:sz w:val="22"/>
          <w:szCs w:val="22"/>
          <w:highlight w:val="yellow"/>
          <w:u w:val="single"/>
        </w:rPr>
      </w:pPr>
      <w:r>
        <w:rPr>
          <w:rFonts w:asciiTheme="minorHAnsi" w:hAnsiTheme="minorHAnsi" w:cstheme="minorHAnsi"/>
          <w:b/>
          <w:bCs/>
          <w:sz w:val="22"/>
          <w:szCs w:val="22"/>
          <w:highlight w:val="yellow"/>
          <w:u w:val="single"/>
        </w:rPr>
        <w:t>Energy detection threshold for S-SSB – directly to the editor</w:t>
      </w:r>
    </w:p>
    <w:p w14:paraId="7B5C656B" w14:textId="77777777" w:rsidR="00C95739" w:rsidRDefault="0087536D">
      <w:pPr>
        <w:pStyle w:val="ListParagraph"/>
        <w:numPr>
          <w:ilvl w:val="1"/>
          <w:numId w:val="47"/>
        </w:numPr>
        <w:spacing w:after="0" w:line="240" w:lineRule="auto"/>
        <w:ind w:leftChars="0"/>
        <w:rPr>
          <w:rFonts w:asciiTheme="minorHAnsi" w:hAnsiTheme="minorHAnsi" w:cstheme="minorHAnsi"/>
          <w:sz w:val="22"/>
          <w:szCs w:val="22"/>
        </w:rPr>
      </w:pPr>
      <w:r>
        <w:rPr>
          <w:rFonts w:asciiTheme="minorHAnsi" w:hAnsiTheme="minorHAnsi" w:cstheme="minorHAnsi"/>
          <w:color w:val="0070C0"/>
          <w:sz w:val="22"/>
          <w:szCs w:val="22"/>
        </w:rPr>
        <w:t>[19/Samsung]</w:t>
      </w:r>
      <w:r>
        <w:rPr>
          <w:rFonts w:asciiTheme="minorHAnsi" w:hAnsiTheme="minorHAnsi" w:cstheme="minorHAnsi"/>
          <w:sz w:val="22"/>
          <w:szCs w:val="22"/>
        </w:rPr>
        <w:t xml:space="preserve">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=5dB</m:t>
        </m:r>
      </m:oMath>
      <w:r>
        <w:t xml:space="preserve"> if Type 2A SL channel access procedures is performed for a SL transmission(s) that </w:t>
      </w:r>
      <w:ins w:id="1308" w:author="Author" w:date="2023-11-02T18:46:00Z">
        <w:r>
          <w:rPr>
            <w:lang w:val="en-US"/>
          </w:rPr>
          <w:t>initiates</w:t>
        </w:r>
      </w:ins>
      <w:del w:id="1309" w:author="Author" w:date="2023-11-02T18:46:00Z">
        <w:r>
          <w:delText xml:space="preserve">occurs outside </w:delText>
        </w:r>
      </w:del>
      <w:r>
        <w:t xml:space="preserve">a </w:t>
      </w:r>
      <w:del w:id="1310" w:author="Author" w:date="2023-11-02T18:46:00Z">
        <w:r>
          <w:delText xml:space="preserve">shared </w:delText>
        </w:r>
      </w:del>
      <w:r>
        <w:t xml:space="preserve">channel occupancy and includes only S-SSB as described in clause 4.5.2; otherwise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=10dB</m:t>
        </m:r>
      </m:oMath>
      <w:r>
        <w:t>;</w:t>
      </w:r>
    </w:p>
    <w:p w14:paraId="22ABBBB9" w14:textId="77777777" w:rsidR="00C95739" w:rsidRDefault="0087536D">
      <w:pPr>
        <w:pStyle w:val="ListParagraph"/>
        <w:numPr>
          <w:ilvl w:val="0"/>
          <w:numId w:val="47"/>
        </w:numPr>
        <w:spacing w:before="120" w:after="0" w:line="240" w:lineRule="auto"/>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Others</w:t>
      </w:r>
    </w:p>
    <w:p w14:paraId="314D79CE" w14:textId="77777777" w:rsidR="00C95739" w:rsidRDefault="0087536D">
      <w:pPr>
        <w:pStyle w:val="ListParagraph"/>
        <w:numPr>
          <w:ilvl w:val="1"/>
          <w:numId w:val="47"/>
        </w:numPr>
        <w:spacing w:after="0" w:line="240" w:lineRule="auto"/>
        <w:ind w:leftChars="0"/>
        <w:rPr>
          <w:rFonts w:asciiTheme="minorHAnsi" w:hAnsiTheme="minorHAnsi" w:cstheme="minorHAnsi"/>
          <w:sz w:val="22"/>
          <w:szCs w:val="22"/>
          <w:highlight w:val="yellow"/>
        </w:rPr>
      </w:pPr>
      <w:r>
        <w:rPr>
          <w:rFonts w:asciiTheme="minorHAnsi" w:hAnsiTheme="minorHAnsi" w:cstheme="minorHAnsi"/>
          <w:color w:val="0070C0"/>
          <w:sz w:val="22"/>
          <w:szCs w:val="22"/>
          <w:highlight w:val="yellow"/>
        </w:rPr>
        <w:t>[18/</w:t>
      </w:r>
      <w:r>
        <w:rPr>
          <w:rFonts w:asciiTheme="minorHAnsi" w:hAnsiTheme="minorHAnsi" w:cstheme="minorHAnsi"/>
          <w:color w:val="0070C0"/>
          <w:sz w:val="22"/>
          <w:szCs w:val="28"/>
          <w:highlight w:val="yellow"/>
          <w:lang w:val="en-US"/>
        </w:rPr>
        <w:t xml:space="preserve"> </w:t>
      </w:r>
      <w:proofErr w:type="spellStart"/>
      <w:r>
        <w:rPr>
          <w:rFonts w:asciiTheme="minorHAnsi" w:hAnsiTheme="minorHAnsi" w:cstheme="minorHAnsi"/>
          <w:color w:val="0070C0"/>
          <w:sz w:val="22"/>
          <w:szCs w:val="28"/>
          <w:highlight w:val="yellow"/>
          <w:lang w:val="en-US"/>
        </w:rPr>
        <w:t>Transsion</w:t>
      </w:r>
      <w:proofErr w:type="spellEnd"/>
      <w:r>
        <w:rPr>
          <w:rFonts w:asciiTheme="minorHAnsi" w:hAnsiTheme="minorHAnsi" w:cstheme="minorHAnsi"/>
          <w:color w:val="0070C0"/>
          <w:sz w:val="22"/>
          <w:szCs w:val="22"/>
          <w:highlight w:val="yellow"/>
        </w:rPr>
        <w:t>]</w:t>
      </w:r>
      <w:r>
        <w:rPr>
          <w:rFonts w:asciiTheme="minorHAnsi" w:hAnsiTheme="minorHAnsi" w:cstheme="minorHAnsi"/>
          <w:sz w:val="22"/>
          <w:szCs w:val="22"/>
          <w:highlight w:val="yellow"/>
        </w:rPr>
        <w:t xml:space="preserve"> </w:t>
      </w:r>
      <w:r>
        <w:rPr>
          <w:rFonts w:eastAsia="Malgun Gothic" w:hint="eastAsia"/>
          <w:szCs w:val="20"/>
          <w:highlight w:val="yellow"/>
        </w:rPr>
        <w:t xml:space="preserve">When a UE applies Type 1 channel access procedures to transmit SL transmission(s) including </w:t>
      </w:r>
      <w:r>
        <w:rPr>
          <w:rFonts w:eastAsia="SimSun" w:hint="eastAsia"/>
          <w:color w:val="FF0000"/>
          <w:szCs w:val="20"/>
          <w:highlight w:val="yellow"/>
          <w:lang w:val="en-US"/>
        </w:rPr>
        <w:t>only</w:t>
      </w:r>
      <w:r>
        <w:rPr>
          <w:rFonts w:eastAsia="SimSun" w:hint="eastAsia"/>
          <w:szCs w:val="20"/>
          <w:highlight w:val="yellow"/>
          <w:lang w:val="en-US"/>
        </w:rPr>
        <w:t xml:space="preserve"> </w:t>
      </w:r>
      <w:r>
        <w:rPr>
          <w:rFonts w:eastAsia="Malgun Gothic" w:hint="eastAsia"/>
          <w:szCs w:val="20"/>
          <w:highlight w:val="yellow"/>
        </w:rPr>
        <w:t xml:space="preserve">PSFCH or </w:t>
      </w:r>
      <w:r>
        <w:rPr>
          <w:rFonts w:eastAsia="SimSun" w:hint="eastAsia"/>
          <w:color w:val="FF0000"/>
          <w:szCs w:val="20"/>
          <w:highlight w:val="yellow"/>
          <w:lang w:val="en-US"/>
        </w:rPr>
        <w:t>only</w:t>
      </w:r>
      <w:r>
        <w:rPr>
          <w:rFonts w:eastAsia="SimSun" w:hint="eastAsia"/>
          <w:szCs w:val="20"/>
          <w:highlight w:val="yellow"/>
          <w:lang w:val="en-US"/>
        </w:rPr>
        <w:t xml:space="preserve"> </w:t>
      </w:r>
      <w:r>
        <w:rPr>
          <w:rFonts w:eastAsia="Malgun Gothic" w:hint="eastAsia"/>
          <w:szCs w:val="20"/>
          <w:highlight w:val="yellow"/>
        </w:rPr>
        <w:t>S-SSB</w:t>
      </w:r>
      <w:r>
        <w:rPr>
          <w:rFonts w:eastAsia="Times New Roman" w:hint="eastAsia"/>
          <w:szCs w:val="20"/>
          <w:highlight w:val="yellow"/>
        </w:rPr>
        <w:t xml:space="preserve"> transmission(s), the UE shall use</w:t>
      </w:r>
      <w:r>
        <w:rPr>
          <w:rFonts w:eastAsia="Times New Roman" w:hint="eastAsia"/>
          <w:szCs w:val="20"/>
          <w:highlight w:val="yellow"/>
          <w:lang w:val="en-US"/>
        </w:rPr>
        <w:t xml:space="preserve"> the channel access priority class </w:t>
      </w:r>
      <m:oMath>
        <m:r>
          <w:rPr>
            <w:rFonts w:ascii="Cambria Math" w:hAnsi="Cambria Math" w:hint="eastAsia"/>
            <w:highlight w:val="yellow"/>
          </w:rPr>
          <m:t>p</m:t>
        </m:r>
        <m:r>
          <w:rPr>
            <w:rFonts w:ascii="Cambria Math" w:hAnsi="Cambria Math" w:hint="eastAsia"/>
            <w:highlight w:val="yellow"/>
            <w:lang w:val="en-US"/>
          </w:rPr>
          <m:t>=1</m:t>
        </m:r>
      </m:oMath>
      <w:r>
        <w:rPr>
          <w:rFonts w:eastAsia="Times New Roman" w:hint="eastAsia"/>
          <w:szCs w:val="20"/>
          <w:highlight w:val="yellow"/>
          <w:lang w:val="en-US"/>
        </w:rPr>
        <w:t xml:space="preserve"> in Table 4.5-1.</w:t>
      </w:r>
      <w:r>
        <w:rPr>
          <w:rFonts w:eastAsia="Times New Roman"/>
          <w:szCs w:val="20"/>
          <w:highlight w:val="yellow"/>
          <w:lang w:val="en-US"/>
        </w:rPr>
        <w:t xml:space="preserve"> – directly to the editor</w:t>
      </w:r>
    </w:p>
    <w:p w14:paraId="0446A643" w14:textId="77777777" w:rsidR="00C95739" w:rsidRDefault="0087536D">
      <w:pPr>
        <w:pStyle w:val="ListParagraph"/>
        <w:numPr>
          <w:ilvl w:val="1"/>
          <w:numId w:val="47"/>
        </w:numPr>
        <w:spacing w:after="0" w:line="240" w:lineRule="auto"/>
        <w:ind w:leftChars="0"/>
        <w:rPr>
          <w:rFonts w:asciiTheme="minorHAnsi" w:hAnsiTheme="minorHAnsi" w:cstheme="minorHAnsi"/>
          <w:sz w:val="22"/>
          <w:szCs w:val="22"/>
        </w:rPr>
      </w:pPr>
      <w:r>
        <w:rPr>
          <w:rFonts w:asciiTheme="minorHAnsi" w:hAnsiTheme="minorHAnsi" w:cstheme="minorHAnsi"/>
          <w:color w:val="0070C0"/>
          <w:sz w:val="22"/>
          <w:szCs w:val="22"/>
        </w:rPr>
        <w:t xml:space="preserve">[13/Lenovo] </w:t>
      </w:r>
    </w:p>
    <w:p w14:paraId="25650453" w14:textId="77777777" w:rsidR="00C95739" w:rsidRDefault="0087536D">
      <w:pPr>
        <w:pStyle w:val="ListParagraph"/>
        <w:numPr>
          <w:ilvl w:val="2"/>
          <w:numId w:val="47"/>
        </w:numPr>
        <w:spacing w:after="0" w:line="240" w:lineRule="auto"/>
        <w:ind w:leftChars="0"/>
        <w:rPr>
          <w:rFonts w:asciiTheme="minorHAnsi" w:hAnsiTheme="minorHAnsi" w:cstheme="minorHAnsi"/>
          <w:sz w:val="22"/>
          <w:szCs w:val="22"/>
        </w:rPr>
      </w:pPr>
      <w:r>
        <w:rPr>
          <w:rFonts w:asciiTheme="minorHAnsi" w:hAnsiTheme="minorHAnsi" w:cstheme="minorHAnsi"/>
          <w:color w:val="000000" w:themeColor="text1"/>
          <w:sz w:val="22"/>
          <w:szCs w:val="28"/>
        </w:rPr>
        <w:lastRenderedPageBreak/>
        <w:t xml:space="preserve">Support separate channel access procedure for uplink and sidelink in Rel-18 </w:t>
      </w:r>
      <w:r>
        <w:rPr>
          <w:rFonts w:asciiTheme="minorHAnsi" w:hAnsiTheme="minorHAnsi" w:cstheme="minorHAnsi"/>
          <w:color w:val="000000" w:themeColor="text1"/>
          <w:sz w:val="22"/>
          <w:szCs w:val="22"/>
        </w:rPr>
        <w:t>i.e., uplink and sidelink does not share the same UE initiated COT.</w:t>
      </w:r>
    </w:p>
    <w:p w14:paraId="2F63AF88" w14:textId="77777777" w:rsidR="00C95739" w:rsidRDefault="0087536D">
      <w:pPr>
        <w:pStyle w:val="ListParagraph"/>
        <w:numPr>
          <w:ilvl w:val="2"/>
          <w:numId w:val="47"/>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FBE-based channel access is supported for sidelink transmissions in FR1 unlicensed spectrum.</w:t>
      </w:r>
    </w:p>
    <w:p w14:paraId="1E51C3E8" w14:textId="77777777" w:rsidR="00C95739" w:rsidRDefault="0087536D">
      <w:pPr>
        <w:pStyle w:val="ListParagraph"/>
        <w:numPr>
          <w:ilvl w:val="2"/>
          <w:numId w:val="47"/>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LBT is performed before the PSFCH TX/RX determination and selection of simultaneous PSFCH transmissions. The UE determines the transmission or reception of PSFCH according to the LBT result, and the UE selects simultaneous PSFCH transmissions only from the PSFCHs with successful LBT procedure.</w:t>
      </w:r>
    </w:p>
    <w:p w14:paraId="41D56A68" w14:textId="77777777" w:rsidR="00C95739" w:rsidRDefault="0087536D">
      <w:pPr>
        <w:pStyle w:val="Heading2"/>
        <w:spacing w:after="0" w:line="240" w:lineRule="auto"/>
      </w:pPr>
      <w:r>
        <w:t>Type 2 channel access procedures</w:t>
      </w:r>
    </w:p>
    <w:p w14:paraId="335FEA6E"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SCSt for PSFCH and observation period</w:t>
      </w:r>
    </w:p>
    <w:p w14:paraId="01B13EDA"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lang w:val="it-IT"/>
        </w:rPr>
      </w:pPr>
      <w:r>
        <w:rPr>
          <w:rFonts w:asciiTheme="minorHAnsi" w:hAnsiTheme="minorHAnsi" w:cstheme="minorHAnsi"/>
          <w:color w:val="0070C0"/>
          <w:sz w:val="22"/>
          <w:szCs w:val="28"/>
          <w:lang w:val="it-IT"/>
        </w:rPr>
        <w:t>[1/Nokia, NSB] [4/vivo] [18/Transsion] [20/IDC]</w:t>
      </w:r>
    </w:p>
    <w:p w14:paraId="07C4F037"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rPr>
          <w:rFonts w:ascii="Times New Roman" w:eastAsia="Calibri" w:hAnsi="Times New Roman"/>
          <w:color w:val="FF0000"/>
          <w:lang w:val="en-US"/>
        </w:rPr>
        <w:t xml:space="preserve">If a UE intends to transmit only </w:t>
      </w:r>
      <w:r>
        <w:rPr>
          <w:rFonts w:ascii="Times New Roman" w:hAnsi="Times New Roman"/>
          <w:color w:val="FF0000"/>
          <w:lang w:val="en-US"/>
        </w:rPr>
        <w:t>PSFCH</w:t>
      </w:r>
      <w:r>
        <w:rPr>
          <w:rFonts w:ascii="Times New Roman" w:eastAsia="Calibri" w:hAnsi="Times New Roman"/>
          <w:color w:val="FF0000"/>
          <w:lang w:val="en-US"/>
        </w:rPr>
        <w:t xml:space="preserve"> in transmission(s) where the time duration of </w:t>
      </w:r>
      <w:r>
        <w:rPr>
          <w:rFonts w:ascii="Times New Roman" w:hAnsi="Times New Roman"/>
          <w:color w:val="FF0000"/>
          <w:lang w:val="en-US"/>
        </w:rPr>
        <w:t>PSFCH</w:t>
      </w:r>
      <w:r>
        <w:rPr>
          <w:rFonts w:ascii="Times New Roman" w:eastAsia="Calibri" w:hAnsi="Times New Roman"/>
          <w:color w:val="FF0000"/>
          <w:lang w:val="en-US"/>
        </w:rPr>
        <w:t xml:space="preserve"> transmission(s) is at most </w:t>
      </w:r>
      <m:oMath>
        <m:r>
          <w:rPr>
            <w:rFonts w:ascii="Cambria Math" w:eastAsia="Calibri" w:hAnsi="Cambria Math"/>
            <w:color w:val="FF0000"/>
            <w:lang w:val="en-US"/>
          </w:rPr>
          <m:t>1ms</m:t>
        </m:r>
      </m:oMath>
      <w:r>
        <w:rPr>
          <w:rFonts w:ascii="Times New Roman" w:eastAsia="Calibri" w:hAnsi="Times New Roman"/>
          <w:color w:val="FF0000"/>
          <w:lang w:val="en-US"/>
        </w:rPr>
        <w:t xml:space="preserve"> with a </w:t>
      </w:r>
      <w:r>
        <w:rPr>
          <w:rFonts w:ascii="Times New Roman" w:eastAsia="Calibri" w:hAnsi="Times New Roman"/>
          <w:color w:val="FF0000"/>
        </w:rPr>
        <w:t xml:space="preserve">duty cycle of at most </w:t>
      </w:r>
      <m:oMath>
        <m:f>
          <m:fPr>
            <m:type m:val="lin"/>
            <m:ctrlPr>
              <w:rPr>
                <w:rFonts w:ascii="Cambria Math" w:eastAsia="Calibri" w:hAnsi="Cambria Math"/>
                <w:i/>
                <w:color w:val="FF0000"/>
                <w:lang w:eastAsia="en-US"/>
              </w:rPr>
            </m:ctrlPr>
          </m:fPr>
          <m:num>
            <m:r>
              <w:rPr>
                <w:rFonts w:ascii="Cambria Math" w:eastAsia="Calibri" w:hAnsi="Cambria Math"/>
                <w:color w:val="FF0000"/>
                <w:lang w:val="en-US"/>
              </w:rPr>
              <m:t>1</m:t>
            </m:r>
          </m:num>
          <m:den>
            <m:r>
              <w:rPr>
                <w:rFonts w:ascii="Cambria Math" w:eastAsia="Calibri" w:hAnsi="Cambria Math"/>
                <w:color w:val="FF0000"/>
                <w:lang w:val="en-US"/>
              </w:rPr>
              <m:t>20</m:t>
            </m:r>
          </m:den>
        </m:f>
      </m:oMath>
      <w:r>
        <w:rPr>
          <w:rFonts w:ascii="Times New Roman" w:eastAsia="Calibri" w:hAnsi="Times New Roman"/>
          <w:color w:val="FF0000"/>
        </w:rPr>
        <w:t xml:space="preserve">, </w:t>
      </w:r>
      <w:r>
        <w:rPr>
          <w:rFonts w:ascii="Times New Roman" w:eastAsia="Calibri" w:hAnsi="Times New Roman"/>
          <w:color w:val="FF0000"/>
          <w:lang w:val="en-US"/>
        </w:rPr>
        <w:t>the UE uses Type 2A SL channel access procedures for the SL transmission(s).</w:t>
      </w:r>
    </w:p>
    <w:p w14:paraId="2940183E"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4"/>
          <w:szCs w:val="32"/>
          <w:u w:val="single"/>
        </w:rPr>
      </w:pPr>
      <w:r>
        <w:rPr>
          <w:rFonts w:asciiTheme="minorHAnsi" w:eastAsia="Calibri" w:hAnsiTheme="minorHAnsi" w:cstheme="minorHAnsi"/>
          <w:b/>
          <w:bCs/>
          <w:sz w:val="22"/>
          <w:szCs w:val="28"/>
          <w:u w:val="single"/>
          <w:lang w:val="en-US"/>
        </w:rPr>
        <w:t>Applicability of Type 2A for stop-resume behavior</w:t>
      </w:r>
    </w:p>
    <w:p w14:paraId="1AEEDE14"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[8/</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[7/CATT, CICTCI]</w:t>
      </w:r>
    </w:p>
    <w:p w14:paraId="58CA6E82" w14:textId="77777777" w:rsidR="00C95739" w:rsidRDefault="0087536D">
      <w:pPr>
        <w:pStyle w:val="ListParagraph"/>
        <w:numPr>
          <w:ilvl w:val="2"/>
          <w:numId w:val="33"/>
        </w:numPr>
        <w:spacing w:after="0" w:line="240" w:lineRule="auto"/>
        <w:ind w:leftChars="0"/>
        <w:jc w:val="both"/>
        <w:rPr>
          <w:rFonts w:asciiTheme="minorHAnsi" w:hAnsiTheme="minorHAnsi" w:cstheme="minorHAnsi"/>
        </w:rPr>
      </w:pPr>
      <w:r>
        <w:rPr>
          <w:rFonts w:ascii="Times New Roman" w:eastAsia="DengXian" w:hAnsi="Times New Roman"/>
          <w:szCs w:val="20"/>
        </w:rPr>
        <w:t xml:space="preserve">When a UE initiates a channel occupancy on a channel to transmit SL transmission(s) within the channel occupancy, if the UE stops transmitting on the channel, the UE can resume SL transmission(s) within the channel occupancy on the channel after performing Type 2A channel access procedures as described in clause 4.5.2.1 if the UE continuously senses the channel to be idle before resuming transmission. </w:t>
      </w:r>
      <w:ins w:id="1311" w:author="Pengyu Ji" w:date="2023-10-31T17:47:00Z">
        <w:r>
          <w:rPr>
            <w:rFonts w:ascii="Times New Roman" w:eastAsia="DengXian" w:hAnsi="Times New Roman"/>
            <w:szCs w:val="20"/>
          </w:rPr>
          <w:t>The channel access priority class value corresponding the SL transmission(s) is at most equal to the channel access priority class when the UE initiates the channel occupancy to transmit the SL transmission(s).</w:t>
        </w:r>
      </w:ins>
    </w:p>
    <w:p w14:paraId="68FE4D20"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highlight w:val="yellow"/>
        </w:rPr>
      </w:pPr>
      <w:r>
        <w:rPr>
          <w:rFonts w:asciiTheme="minorHAnsi" w:hAnsiTheme="minorHAnsi" w:cstheme="minorHAnsi"/>
          <w:color w:val="0070C0"/>
          <w:sz w:val="22"/>
          <w:szCs w:val="28"/>
          <w:highlight w:val="yellow"/>
        </w:rPr>
        <w:t>[19/Samsung]</w:t>
      </w:r>
      <w:r>
        <w:rPr>
          <w:rFonts w:asciiTheme="minorHAnsi" w:hAnsiTheme="minorHAnsi" w:cstheme="minorHAnsi"/>
          <w:sz w:val="22"/>
          <w:szCs w:val="28"/>
          <w:highlight w:val="yellow"/>
        </w:rPr>
        <w:t xml:space="preserve"> – directly to the editor (37.213 clause 4.5.2)</w:t>
      </w:r>
    </w:p>
    <w:p w14:paraId="7EE1A953" w14:textId="77777777" w:rsidR="00C95739" w:rsidRDefault="0087536D">
      <w:pPr>
        <w:pStyle w:val="ListParagraph"/>
        <w:numPr>
          <w:ilvl w:val="2"/>
          <w:numId w:val="33"/>
        </w:numPr>
        <w:tabs>
          <w:tab w:val="left" w:pos="2552"/>
        </w:tabs>
        <w:spacing w:after="0" w:line="240" w:lineRule="auto"/>
        <w:ind w:leftChars="0"/>
        <w:rPr>
          <w:rFonts w:asciiTheme="minorHAnsi" w:hAnsiTheme="minorHAnsi" w:cstheme="minorHAnsi"/>
          <w:sz w:val="22"/>
          <w:szCs w:val="28"/>
        </w:rPr>
      </w:pPr>
      <w:ins w:id="1312" w:author="Kevin Lin" w:date="2023-11-09T00:38:00Z">
        <w:r>
          <w:rPr>
            <w:rFonts w:eastAsia="Calibri"/>
          </w:rPr>
          <w:t>-</w:t>
        </w:r>
        <w:r>
          <w:rPr>
            <w:rFonts w:eastAsia="Calibri"/>
          </w:rPr>
          <w:tab/>
        </w:r>
      </w:ins>
      <w:r>
        <w:rPr>
          <w:rFonts w:eastAsia="Calibri"/>
        </w:rPr>
        <w:t xml:space="preserve">When a UE initiates a channel occupancy on a channel to transmit SL transmission(s) within the channel occupancy, if the UE stops transmitting on the channel, the UE can resume SL transmission(s) within the channel occupancy on the channel after performing Type 2A </w:t>
      </w:r>
      <w:ins w:id="1313" w:author="Author" w:date="2023-09-27T16:04:00Z">
        <w:r>
          <w:rPr>
            <w:rFonts w:eastAsia="Calibri"/>
          </w:rPr>
          <w:t xml:space="preserve">SL </w:t>
        </w:r>
      </w:ins>
      <w:r>
        <w:rPr>
          <w:rFonts w:eastAsia="Calibri"/>
        </w:rPr>
        <w:t>channel access procedures as described in clause 4.5.2.1 if the UE continuously senses the channel to be idle before resuming transmission.</w:t>
      </w:r>
    </w:p>
    <w:p w14:paraId="3229DA27" w14:textId="77777777" w:rsidR="00C95739" w:rsidRDefault="00C95739">
      <w:pPr>
        <w:spacing w:after="0" w:line="240" w:lineRule="auto"/>
        <w:rPr>
          <w:lang w:eastAsia="zh-CN"/>
        </w:rPr>
      </w:pPr>
    </w:p>
    <w:p w14:paraId="0AA2CD88" w14:textId="77777777" w:rsidR="00C95739" w:rsidRDefault="0087536D">
      <w:pPr>
        <w:pStyle w:val="Heading2"/>
        <w:spacing w:after="0" w:line="240" w:lineRule="auto"/>
      </w:pPr>
      <w:r>
        <w:t>Contention window adjustment</w:t>
      </w:r>
    </w:p>
    <w:p w14:paraId="22B39933"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color w:val="000000" w:themeColor="text1"/>
          <w:sz w:val="22"/>
          <w:szCs w:val="28"/>
          <w:highlight w:val="green"/>
          <w:u w:val="single"/>
        </w:rPr>
      </w:pPr>
      <w:r>
        <w:rPr>
          <w:rFonts w:asciiTheme="minorHAnsi" w:hAnsiTheme="minorHAnsi" w:cstheme="minorHAnsi"/>
          <w:b/>
          <w:bCs/>
          <w:color w:val="000000" w:themeColor="text1"/>
          <w:sz w:val="22"/>
          <w:szCs w:val="28"/>
          <w:highlight w:val="green"/>
          <w:u w:val="single"/>
        </w:rPr>
        <w:t>Step 5 of Type 1 channel access procedure</w:t>
      </w:r>
    </w:p>
    <w:p w14:paraId="5F08F53E"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Remove Step 5):</w:t>
      </w:r>
      <w:r>
        <w:rPr>
          <w:rFonts w:asciiTheme="minorHAnsi" w:hAnsiTheme="minorHAnsi" w:cstheme="minorHAnsi"/>
          <w:color w:val="0070C0"/>
          <w:sz w:val="22"/>
          <w:szCs w:val="28"/>
        </w:rPr>
        <w:t xml:space="preserve"> [6/OPPO] [7/CATT, CICTCI]</w:t>
      </w:r>
    </w:p>
    <w:p w14:paraId="75B542CE" w14:textId="77777777" w:rsidR="00C95739" w:rsidRDefault="0087536D">
      <w:pPr>
        <w:pStyle w:val="ListParagraph"/>
        <w:numPr>
          <w:ilvl w:val="2"/>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Not part of previous agreement; wrongly captured in the spec from NR-U; the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Pr>
          <w:rFonts w:asciiTheme="minorHAnsi" w:hAnsiTheme="minorHAnsi" w:cstheme="minorHAnsi"/>
          <w:color w:val="000000" w:themeColor="text1"/>
          <w:sz w:val="22"/>
          <w:szCs w:val="28"/>
        </w:rPr>
        <w:t xml:space="preserve"> is not defined in SL-U.</w:t>
      </w:r>
    </w:p>
    <w:tbl>
      <w:tblPr>
        <w:tblStyle w:val="TableGrid"/>
        <w:tblW w:w="7471" w:type="dxa"/>
        <w:tblInd w:w="2160" w:type="dxa"/>
        <w:tblLayout w:type="fixed"/>
        <w:tblLook w:val="04A0" w:firstRow="1" w:lastRow="0" w:firstColumn="1" w:lastColumn="0" w:noHBand="0" w:noVBand="1"/>
      </w:tblPr>
      <w:tblGrid>
        <w:gridCol w:w="7471"/>
      </w:tblGrid>
      <w:tr w:rsidR="00C95739" w14:paraId="5FB89DF9" w14:textId="77777777">
        <w:tc>
          <w:tcPr>
            <w:tcW w:w="7471" w:type="dxa"/>
          </w:tcPr>
          <w:p w14:paraId="45D0DFA2" w14:textId="77777777" w:rsidR="00C95739" w:rsidRDefault="0087536D">
            <w:pPr>
              <w:pStyle w:val="B1"/>
              <w:spacing w:after="0" w:line="240" w:lineRule="auto"/>
              <w:ind w:left="360" w:hanging="371"/>
            </w:pPr>
            <w:r>
              <w:t>4)</w:t>
            </w:r>
            <w:r>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w:t>
            </w:r>
            <w:r>
              <w:rPr>
                <w:lang w:val="en-US"/>
              </w:rPr>
              <w:t>to the next higher allowed value</w:t>
            </w:r>
            <w:del w:id="1314" w:author="Yi Ding" w:date="2023-09-24T22:36:00Z">
              <w:r>
                <w:rPr>
                  <w:lang w:val="en-US"/>
                </w:rPr>
                <w:delText>.</w:delText>
              </w:r>
            </w:del>
            <w:ins w:id="1315" w:author="Yi Ding" w:date="2023-09-24T22:36:00Z">
              <w:r>
                <w:rPr>
                  <w:lang w:val="en-US"/>
                </w:rPr>
                <w:t>;</w:t>
              </w:r>
              <w:r>
                <w:t xml:space="preserve"> go to step 2.</w:t>
              </w:r>
            </w:ins>
          </w:p>
          <w:p w14:paraId="79201AFF" w14:textId="77777777" w:rsidR="00C95739" w:rsidRDefault="0087536D">
            <w:pPr>
              <w:pStyle w:val="B1"/>
              <w:spacing w:after="0" w:line="240" w:lineRule="auto"/>
              <w:ind w:left="360" w:hanging="371"/>
              <w:rPr>
                <w:i/>
                <w:lang w:val="en-US"/>
              </w:rPr>
            </w:pPr>
            <w:del w:id="1316" w:author="Yi Ding" w:date="2023-09-24T22:36:00Z">
              <w:r>
                <w:rPr>
                  <w:lang w:val="en-US"/>
                </w:rPr>
                <w:delText>5)</w:delText>
              </w:r>
              <w:r>
                <w:rPr>
                  <w:lang w:val="en-US"/>
                </w:rPr>
                <w:tab/>
                <w:delText xml:space="preserve">For every priority class </w:delText>
              </w:r>
            </w:del>
            <m:oMath>
              <m:r>
                <w:del w:id="1317" w:author="Yi Ding" w:date="2023-09-24T22:36:00Z">
                  <w:rPr>
                    <w:rFonts w:ascii="Cambria Math" w:hAnsi="Cambria Math"/>
                  </w:rPr>
                  <m:t>p∈</m:t>
                </w:del>
              </m:r>
              <m:d>
                <m:dPr>
                  <m:begChr m:val="{"/>
                  <m:endChr m:val="}"/>
                  <m:ctrlPr>
                    <w:del w:id="1318" w:author="Yi Ding" w:date="2023-09-24T22:36:00Z">
                      <w:rPr>
                        <w:rFonts w:ascii="Cambria Math" w:hAnsi="Cambria Math"/>
                        <w:i/>
                        <w:iCs/>
                      </w:rPr>
                    </w:del>
                  </m:ctrlPr>
                </m:dPr>
                <m:e>
                  <m:r>
                    <w:del w:id="1319" w:author="Yi Ding" w:date="2023-09-24T22:36:00Z">
                      <w:rPr>
                        <w:rFonts w:ascii="Cambria Math" w:hAnsi="Cambria Math"/>
                      </w:rPr>
                      <m:t>1,2,3,4</m:t>
                    </w:del>
                  </m:r>
                </m:e>
              </m:d>
            </m:oMath>
            <w:del w:id="1320" w:author="Yi Ding" w:date="2023-09-24T22:36:00Z">
              <w:r>
                <w:delText>,</w:delText>
              </w:r>
              <w:r>
                <w:rPr>
                  <w:i/>
                </w:rPr>
                <w:delText xml:space="preserve"> </w:delText>
              </w:r>
              <w:r>
                <w:delText xml:space="preserve">maintain </w:delText>
              </w:r>
            </w:del>
            <m:oMath>
              <m:r>
                <w:del w:id="1321" w:author="Yi Ding" w:date="2023-09-24T22:36:00Z">
                  <w:rPr>
                    <w:rFonts w:ascii="Cambria Math" w:hAnsi="Cambria Math"/>
                  </w:rPr>
                  <m:t>C</m:t>
                </w:del>
              </m:r>
              <m:sSub>
                <m:sSubPr>
                  <m:ctrlPr>
                    <w:del w:id="1322" w:author="Yi Ding" w:date="2023-09-24T22:36:00Z">
                      <w:rPr>
                        <w:rFonts w:ascii="Cambria Math" w:hAnsi="Cambria Math"/>
                        <w:i/>
                      </w:rPr>
                    </w:del>
                  </m:ctrlPr>
                </m:sSubPr>
                <m:e>
                  <m:r>
                    <w:del w:id="1323" w:author="Yi Ding" w:date="2023-09-24T22:36:00Z">
                      <w:rPr>
                        <w:rFonts w:ascii="Cambria Math" w:hAnsi="Cambria Math"/>
                      </w:rPr>
                      <m:t>W</m:t>
                    </w:del>
                  </m:r>
                </m:e>
                <m:sub>
                  <m:r>
                    <w:del w:id="1324" w:author="Yi Ding" w:date="2023-09-24T22:36:00Z">
                      <w:rPr>
                        <w:rFonts w:ascii="Cambria Math" w:hAnsi="Cambria Math"/>
                      </w:rPr>
                      <m:t>p</m:t>
                    </w:del>
                  </m:r>
                </m:sub>
              </m:sSub>
            </m:oMath>
            <w:del w:id="1325" w:author="Yi Ding" w:date="2023-09-24T22:36:00Z">
              <w:r>
                <w:rPr>
                  <w:lang w:eastAsia="zh-CN"/>
                </w:rPr>
                <w:delText xml:space="preserve"> </w:delText>
              </w:r>
              <w:r>
                <w:delText>as it is; go to step 2.</w:delText>
              </w:r>
            </w:del>
          </w:p>
        </w:tc>
      </w:tr>
    </w:tbl>
    <w:p w14:paraId="489144AE"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Define the case when HARQ feedback is unavailable):</w:t>
      </w:r>
      <w:r>
        <w:rPr>
          <w:rFonts w:asciiTheme="minorHAnsi" w:hAnsiTheme="minorHAnsi" w:cstheme="minorHAnsi"/>
          <w:color w:val="0070C0"/>
          <w:sz w:val="22"/>
          <w:szCs w:val="28"/>
        </w:rPr>
        <w:t xml:space="preserve"> [9/NEC]</w:t>
      </w:r>
    </w:p>
    <w:tbl>
      <w:tblPr>
        <w:tblStyle w:val="TableGrid"/>
        <w:tblW w:w="0" w:type="auto"/>
        <w:tblInd w:w="1418" w:type="dxa"/>
        <w:tblLook w:val="04A0" w:firstRow="1" w:lastRow="0" w:firstColumn="1" w:lastColumn="0" w:noHBand="0" w:noVBand="1"/>
      </w:tblPr>
      <w:tblGrid>
        <w:gridCol w:w="8213"/>
      </w:tblGrid>
      <w:tr w:rsidR="00C95739" w14:paraId="3EAB20D4" w14:textId="77777777">
        <w:tc>
          <w:tcPr>
            <w:tcW w:w="9631" w:type="dxa"/>
          </w:tcPr>
          <w:p w14:paraId="08049E48" w14:textId="77777777" w:rsidR="00C95739" w:rsidRDefault="0087536D">
            <w:pPr>
              <w:pStyle w:val="B1"/>
              <w:tabs>
                <w:tab w:val="left" w:pos="310"/>
              </w:tabs>
              <w:spacing w:after="0" w:line="240" w:lineRule="auto"/>
              <w:ind w:left="310" w:hanging="283"/>
              <w:rPr>
                <w:lang w:val="en-US"/>
              </w:rPr>
            </w:pPr>
            <w:r>
              <w:t>1)</w:t>
            </w:r>
            <w:r>
              <w:tab/>
              <w:t>F</w:t>
            </w:r>
            <w:r>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Pr>
                <w:lang w:val="en-US"/>
              </w:rPr>
              <w:t>.</w:t>
            </w:r>
          </w:p>
          <w:p w14:paraId="3438E62E" w14:textId="77777777" w:rsidR="00C95739" w:rsidRDefault="0087536D">
            <w:pPr>
              <w:pStyle w:val="B1"/>
              <w:tabs>
                <w:tab w:val="left" w:pos="310"/>
              </w:tabs>
              <w:spacing w:after="0" w:line="240" w:lineRule="auto"/>
              <w:ind w:left="310" w:hanging="283"/>
              <w:rPr>
                <w:ins w:id="1326" w:author="杨瑾" w:date="2023-10-30T14:08:00Z"/>
                <w:lang w:val="en-US"/>
              </w:rPr>
            </w:pPr>
            <w:r>
              <w:rPr>
                <w:lang w:val="en-US"/>
              </w:rPr>
              <w:t>2)</w:t>
            </w:r>
            <w:r>
              <w:rPr>
                <w:lang w:val="en-US"/>
              </w:rPr>
              <w:tab/>
            </w:r>
            <w:ins w:id="1327" w:author="杨瑾" w:date="2023-10-30T14:08:00Z">
              <w:r>
                <w:rPr>
                  <w:lang w:val="en-US"/>
                </w:rPr>
                <w:t xml:space="preserve">If </w:t>
              </w:r>
              <w:r>
                <w:rPr>
                  <w:lang w:eastAsia="zh-CN"/>
                </w:rPr>
                <w:t xml:space="preserve">HARQ-ACK feedback is available </w:t>
              </w:r>
              <w:r>
                <w:t>after</w:t>
              </w:r>
              <w:r>
                <w:rPr>
                  <w:lang w:eastAsia="zh-CN"/>
                </w:rPr>
                <w:t xml:space="preserve"> the last update of </w:t>
              </w:r>
            </w:ins>
            <m:oMath>
              <m:r>
                <w:ins w:id="1328" w:author="杨瑾" w:date="2023-10-30T14:08:00Z">
                  <w:rPr>
                    <w:rFonts w:ascii="Cambria Math" w:hAnsi="Cambria Math"/>
                  </w:rPr>
                  <m:t>C</m:t>
                </w:ins>
              </m:r>
              <m:sSub>
                <m:sSubPr>
                  <m:ctrlPr>
                    <w:ins w:id="1329" w:author="杨瑾" w:date="2023-10-30T14:08:00Z">
                      <w:rPr>
                        <w:rFonts w:ascii="Cambria Math" w:eastAsia="SimSun" w:hAnsi="Cambria Math" w:cs="SimSun"/>
                        <w:i/>
                        <w:sz w:val="24"/>
                        <w:szCs w:val="24"/>
                      </w:rPr>
                    </w:ins>
                  </m:ctrlPr>
                </m:sSubPr>
                <m:e>
                  <m:r>
                    <w:ins w:id="1330" w:author="杨瑾" w:date="2023-10-30T14:08:00Z">
                      <w:rPr>
                        <w:rFonts w:ascii="Cambria Math" w:hAnsi="Cambria Math"/>
                      </w:rPr>
                      <m:t>W</m:t>
                    </w:ins>
                  </m:r>
                </m:e>
                <m:sub>
                  <m:r>
                    <w:ins w:id="1331" w:author="杨瑾" w:date="2023-10-30T14:08:00Z">
                      <w:rPr>
                        <w:rFonts w:ascii="Cambria Math" w:hAnsi="Cambria Math"/>
                      </w:rPr>
                      <m:t>p</m:t>
                    </w:ins>
                  </m:r>
                </m:sub>
              </m:sSub>
            </m:oMath>
            <w:ins w:id="1332" w:author="杨瑾" w:date="2023-10-30T14:08:00Z">
              <w:r>
                <w:t>,</w:t>
              </w:r>
              <w:r>
                <w:rPr>
                  <w:lang w:eastAsia="zh-CN"/>
                </w:rPr>
                <w:t xml:space="preserve"> go to step 3</w:t>
              </w:r>
            </w:ins>
            <w:ins w:id="1333" w:author="杨瑾" w:date="2023-10-30T14:10:00Z">
              <w:r>
                <w:rPr>
                  <w:lang w:eastAsia="zh-CN"/>
                </w:rPr>
                <w:t>;</w:t>
              </w:r>
            </w:ins>
            <w:ins w:id="1334" w:author="杨瑾" w:date="2023-10-30T14:08:00Z">
              <w:r>
                <w:rPr>
                  <w:lang w:eastAsia="zh-CN"/>
                </w:rPr>
                <w:t xml:space="preserve"> </w:t>
              </w:r>
            </w:ins>
            <w:ins w:id="1335" w:author="杨瑾" w:date="2023-10-30T14:10:00Z">
              <w:r>
                <w:rPr>
                  <w:lang w:eastAsia="zh-CN"/>
                </w:rPr>
                <w:t>o</w:t>
              </w:r>
            </w:ins>
            <w:ins w:id="1336" w:author="杨瑾" w:date="2023-10-30T14:08:00Z">
              <w:r>
                <w:rPr>
                  <w:lang w:eastAsia="zh-CN"/>
                </w:rPr>
                <w:t xml:space="preserve">therwise, </w:t>
              </w:r>
              <w:r>
                <w:rPr>
                  <w:lang w:val="en-US"/>
                </w:rPr>
                <w:t>go to step 5.</w:t>
              </w:r>
            </w:ins>
          </w:p>
          <w:p w14:paraId="05E34B21" w14:textId="77777777" w:rsidR="00C95739" w:rsidRDefault="0087536D">
            <w:pPr>
              <w:pStyle w:val="B1"/>
              <w:tabs>
                <w:tab w:val="left" w:pos="310"/>
              </w:tabs>
              <w:spacing w:after="0" w:line="240" w:lineRule="auto"/>
              <w:ind w:left="310" w:hanging="283"/>
            </w:pPr>
            <w:ins w:id="1337" w:author="杨瑾" w:date="2023-10-30T14:08:00Z">
              <w:r>
                <w:rPr>
                  <w:lang w:val="en-US"/>
                </w:rPr>
                <w:t>3</w:t>
              </w:r>
              <w:r>
                <w:rPr>
                  <w:rFonts w:hint="eastAsia"/>
                  <w:lang w:val="en-US" w:eastAsia="zh-CN"/>
                </w:rPr>
                <w:t>）</w:t>
              </w:r>
            </w:ins>
            <w:r>
              <w:rPr>
                <w:lang w:val="en-US"/>
              </w:rPr>
              <w:t xml:space="preserve">If </w:t>
            </w:r>
            <w:proofErr w:type="gramStart"/>
            <w:r>
              <w:rPr>
                <w:lang w:val="en-US"/>
              </w:rPr>
              <w:t xml:space="preserve">a </w:t>
            </w:r>
            <w:r>
              <w:rPr>
                <w:lang w:eastAsia="zh-CN"/>
              </w:rPr>
              <w:t>HARQ-ACK feedback</w:t>
            </w:r>
            <w:proofErr w:type="gramEnd"/>
            <w:r>
              <w:rPr>
                <w:lang w:eastAsia="zh-CN"/>
              </w:rPr>
              <w:t xml:space="preserve"> corresponding to the PSSCH(s) for unicast SL transmission(s) in the </w:t>
            </w:r>
            <w:r>
              <w:rPr>
                <w:iCs/>
                <w:lang w:eastAsia="zh-CN"/>
              </w:rPr>
              <w:t>reference duration</w:t>
            </w:r>
            <w:r>
              <w:rPr>
                <w:lang w:eastAsia="zh-CN"/>
              </w:rPr>
              <w:t xml:space="preserve"> for the latest channel occupancy initiated by the UE, </w:t>
            </w:r>
            <w:r>
              <w:t>is available:</w:t>
            </w:r>
          </w:p>
          <w:p w14:paraId="7BC5F159" w14:textId="77777777" w:rsidR="00C95739" w:rsidRDefault="0087536D">
            <w:pPr>
              <w:pStyle w:val="B2"/>
              <w:spacing w:after="0" w:line="240" w:lineRule="auto"/>
              <w:ind w:left="735" w:hanging="283"/>
            </w:pPr>
            <w:r>
              <w:t>-</w:t>
            </w:r>
            <w:r>
              <w:tab/>
              <w:t xml:space="preserve">If the HARQ-ACK feedback includes only ‘ACK’, </w:t>
            </w:r>
            <w:r>
              <w:rPr>
                <w:lang w:val="en-US"/>
              </w:rPr>
              <w:t>go to step 1; otherwise go to step 4.</w:t>
            </w:r>
          </w:p>
          <w:p w14:paraId="73C8E4A8" w14:textId="77777777" w:rsidR="00C95739" w:rsidRDefault="0087536D">
            <w:pPr>
              <w:pStyle w:val="B1"/>
              <w:tabs>
                <w:tab w:val="left" w:pos="310"/>
              </w:tabs>
              <w:spacing w:after="0" w:line="240" w:lineRule="auto"/>
              <w:ind w:left="310" w:hanging="283"/>
              <w:rPr>
                <w:ins w:id="1338" w:author="杨瑾" w:date="2023-10-30T14:08:00Z"/>
              </w:rPr>
            </w:pPr>
            <w:del w:id="1339" w:author="杨瑾" w:date="2023-10-30T14:08:00Z">
              <w:r>
                <w:delText>3)</w:delText>
              </w:r>
            </w:del>
            <w:r>
              <w:tab/>
            </w:r>
            <w:ins w:id="1340" w:author="杨瑾" w:date="2023-10-30T14:08:00Z">
              <w:r>
                <w:t>or,</w:t>
              </w:r>
            </w:ins>
          </w:p>
          <w:p w14:paraId="7CF8EEA6" w14:textId="77777777" w:rsidR="00C95739" w:rsidRDefault="0087536D">
            <w:pPr>
              <w:pStyle w:val="B1"/>
              <w:spacing w:after="0" w:line="240" w:lineRule="auto"/>
              <w:ind w:left="310" w:firstLine="1"/>
            </w:pPr>
            <w:r>
              <w:rPr>
                <w:lang w:val="en-US"/>
              </w:rPr>
              <w:t xml:space="preserve">If </w:t>
            </w:r>
            <w:proofErr w:type="gramStart"/>
            <w:r>
              <w:rPr>
                <w:lang w:val="en-US"/>
              </w:rPr>
              <w:t xml:space="preserve">a </w:t>
            </w:r>
            <w:r>
              <w:t>HARQ-ACK feedback</w:t>
            </w:r>
            <w:proofErr w:type="gramEnd"/>
            <w:r>
              <w:t xml:space="preserve"> corresponding to the PSSCH(s) for groupcast SL transmission(s) in the </w:t>
            </w:r>
            <w:r>
              <w:rPr>
                <w:i/>
                <w:iCs/>
              </w:rPr>
              <w:t>reference duration</w:t>
            </w:r>
            <w:r>
              <w:t xml:space="preserve"> for the latest channel occupancy initiated by the UE, is available:</w:t>
            </w:r>
          </w:p>
          <w:p w14:paraId="74E84C9D" w14:textId="77777777" w:rsidR="00C95739" w:rsidRDefault="0087536D">
            <w:pPr>
              <w:pStyle w:val="B2"/>
              <w:spacing w:after="0" w:line="240" w:lineRule="auto"/>
              <w:ind w:left="735" w:hanging="283"/>
              <w:rPr>
                <w:rFonts w:eastAsia="Times New Roman"/>
                <w:lang w:val="en-US" w:eastAsia="zh-CN"/>
              </w:rPr>
            </w:pPr>
            <w:r>
              <w:t>-</w:t>
            </w:r>
            <w:r>
              <w:tab/>
              <w:t>If HARQ-ACKFeedbackRatioforContentionWindowAdjustment-GC-Option2 is provided by higher layers:</w:t>
            </w:r>
          </w:p>
          <w:p w14:paraId="0ED01C0C" w14:textId="77777777" w:rsidR="00C95739" w:rsidRDefault="0087536D">
            <w:pPr>
              <w:pStyle w:val="B3"/>
              <w:spacing w:after="0" w:line="240" w:lineRule="auto"/>
              <w:ind w:left="1019" w:hanging="283"/>
              <w:rPr>
                <w:lang w:eastAsia="zh-CN"/>
              </w:rPr>
            </w:pPr>
            <w:r>
              <w:rPr>
                <w:lang w:eastAsia="zh-CN"/>
              </w:rPr>
              <w:t>-</w:t>
            </w:r>
            <w:r>
              <w:rPr>
                <w:lang w:eastAsia="zh-CN"/>
              </w:rPr>
              <w:tab/>
              <w:t>The UE calculates the ratio between the number of received ‘ACK’ in the HARQ-ACK feedback and [the number of UE(s) from which the corresponding ‘ACK’/’NACK’ in the HARQ-ACK feedback is expected]. If the calculated ratio is equal to or larger than HARQ-ACKFeedbackRatioforContentionWindowAdjustment-GC-Option2, go to step 1; otherwise go to step 4.</w:t>
            </w:r>
          </w:p>
          <w:p w14:paraId="60D0B952" w14:textId="77777777" w:rsidR="00C95739" w:rsidRDefault="0087536D">
            <w:pPr>
              <w:pStyle w:val="B2"/>
              <w:spacing w:after="0" w:line="240" w:lineRule="auto"/>
              <w:ind w:left="735" w:hanging="283"/>
            </w:pPr>
            <w:r>
              <w:lastRenderedPageBreak/>
              <w:t>-</w:t>
            </w:r>
            <w:r>
              <w:tab/>
              <w:t>Otherwise:</w:t>
            </w:r>
          </w:p>
          <w:p w14:paraId="42626B23" w14:textId="77777777" w:rsidR="00C95739" w:rsidRDefault="0087536D">
            <w:pPr>
              <w:pStyle w:val="B3"/>
              <w:spacing w:after="0" w:line="240" w:lineRule="auto"/>
              <w:ind w:left="1019" w:hanging="283"/>
            </w:pPr>
            <w:r>
              <w:t>-</w:t>
            </w:r>
            <w:r>
              <w:tab/>
              <w:t>If the HARQ-ACK feedback includes at least an ‘ACK’,</w:t>
            </w:r>
            <m:oMath>
              <m:r>
                <w:rPr>
                  <w:rFonts w:ascii="Cambria Math" w:hAnsi="Cambria Math"/>
                </w:rPr>
                <m:t xml:space="preserve"> </m:t>
              </m:r>
            </m:oMath>
            <w:r>
              <w:t>go to step 1; otherwise go to step 4.</w:t>
            </w:r>
          </w:p>
          <w:p w14:paraId="54B4EA37" w14:textId="77777777" w:rsidR="00C95739" w:rsidRDefault="0087536D">
            <w:pPr>
              <w:pStyle w:val="B1"/>
              <w:tabs>
                <w:tab w:val="left" w:pos="310"/>
              </w:tabs>
              <w:spacing w:after="0" w:line="240" w:lineRule="auto"/>
              <w:ind w:left="310" w:hanging="283"/>
            </w:pPr>
            <w:r>
              <w:t>4)</w:t>
            </w:r>
            <w:r>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w:t>
            </w:r>
            <w:r>
              <w:rPr>
                <w:lang w:val="en-US"/>
              </w:rPr>
              <w:t>to the next higher allowed value.</w:t>
            </w:r>
          </w:p>
          <w:p w14:paraId="3B8A2B47" w14:textId="77777777" w:rsidR="00C95739" w:rsidRDefault="0087536D">
            <w:pPr>
              <w:pStyle w:val="B1"/>
              <w:tabs>
                <w:tab w:val="left" w:pos="310"/>
              </w:tabs>
              <w:spacing w:after="0" w:line="240" w:lineRule="auto"/>
              <w:ind w:left="310" w:hanging="283"/>
              <w:rPr>
                <w:i/>
                <w:lang w:val="en-US"/>
              </w:rPr>
            </w:pPr>
            <w:r>
              <w:rPr>
                <w:lang w:val="en-US"/>
              </w:rPr>
              <w:t>5)</w:t>
            </w:r>
            <w:r>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t>,</w:t>
            </w:r>
            <w:r>
              <w:rPr>
                <w:i/>
              </w:rPr>
              <w:t xml:space="preserve"> </w:t>
            </w:r>
            <w:r>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eastAsia="zh-CN"/>
              </w:rPr>
              <w:t xml:space="preserve"> </w:t>
            </w:r>
            <w:r>
              <w:t>as it is; go to step 2.</w:t>
            </w:r>
          </w:p>
        </w:tc>
      </w:tr>
    </w:tbl>
    <w:p w14:paraId="46173D48"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Reference duration definition</w:t>
      </w:r>
    </w:p>
    <w:p w14:paraId="0496CBF3" w14:textId="77777777" w:rsidR="00C95739" w:rsidRDefault="0087536D">
      <w:pPr>
        <w:pStyle w:val="ListParagraph"/>
        <w:numPr>
          <w:ilvl w:val="1"/>
          <w:numId w:val="33"/>
        </w:numPr>
        <w:spacing w:after="0" w:line="240" w:lineRule="auto"/>
        <w:ind w:leftChars="0"/>
        <w:jc w:val="both"/>
        <w:rPr>
          <w:rFonts w:asciiTheme="minorHAnsi" w:hAnsiTheme="minorHAnsi" w:cstheme="minorHAnsi"/>
          <w:sz w:val="22"/>
          <w:szCs w:val="28"/>
          <w:lang w:val="en-US"/>
        </w:rPr>
      </w:pPr>
      <w:r>
        <w:rPr>
          <w:rFonts w:asciiTheme="minorHAnsi" w:hAnsiTheme="minorHAnsi" w:cstheme="minorHAnsi"/>
          <w:color w:val="0070C0"/>
          <w:sz w:val="22"/>
          <w:szCs w:val="28"/>
          <w:lang w:val="en-US"/>
        </w:rPr>
        <w:t>[19/Samsung]</w:t>
      </w:r>
    </w:p>
    <w:p w14:paraId="281AE61F" w14:textId="77777777" w:rsidR="00C95739" w:rsidRDefault="0087536D">
      <w:pPr>
        <w:pStyle w:val="ListParagraph"/>
        <w:numPr>
          <w:ilvl w:val="2"/>
          <w:numId w:val="33"/>
        </w:numPr>
        <w:spacing w:after="0" w:line="240" w:lineRule="auto"/>
        <w:ind w:leftChars="0"/>
        <w:jc w:val="both"/>
        <w:rPr>
          <w:rFonts w:asciiTheme="minorHAnsi" w:hAnsiTheme="minorHAnsi" w:cstheme="minorHAnsi"/>
          <w:sz w:val="22"/>
          <w:szCs w:val="28"/>
          <w:lang w:val="en-US"/>
        </w:rPr>
      </w:pPr>
      <w:ins w:id="1341" w:author="Author" w:date="2023-09-25T18:57:00Z">
        <w:r>
          <w:t>If no PSSCH with HARQ-ACK feedback(s)</w:t>
        </w:r>
      </w:ins>
      <w:ins w:id="1342" w:author="Author" w:date="2023-09-25T18:58:00Z">
        <w:r>
          <w:t xml:space="preserve"> including ‘ACK’/’NACK’ is transmitted during the channel occupancy, the </w:t>
        </w:r>
      </w:ins>
      <w:ins w:id="1343" w:author="Author" w:date="2023-09-25T18:57:00Z">
        <w:r>
          <w:rPr>
            <w:i/>
          </w:rPr>
          <w:t xml:space="preserve">reference duration </w:t>
        </w:r>
        <w:r>
          <w:t xml:space="preserve">corresponding to a channel occupancy initiated by the UE including SL transmission(s) of PSSCH(s) is defined in this clause as </w:t>
        </w:r>
      </w:ins>
      <w:ins w:id="1344" w:author="Author" w:date="2023-09-25T18:58:00Z">
        <w:r>
          <w:t>the end of the channel occupancy</w:t>
        </w:r>
      </w:ins>
      <w:ins w:id="1345" w:author="Author" w:date="2023-09-25T18:57:00Z">
        <w:r>
          <w:t>.</w:t>
        </w:r>
      </w:ins>
    </w:p>
    <w:p w14:paraId="2AFAF99F" w14:textId="77777777" w:rsidR="00C95739" w:rsidRDefault="0087536D">
      <w:pPr>
        <w:pStyle w:val="ListParagraph"/>
        <w:numPr>
          <w:ilvl w:val="1"/>
          <w:numId w:val="33"/>
        </w:numPr>
        <w:spacing w:after="0" w:line="240" w:lineRule="auto"/>
        <w:ind w:leftChars="0"/>
        <w:jc w:val="both"/>
        <w:rPr>
          <w:rFonts w:asciiTheme="minorHAnsi" w:hAnsiTheme="minorHAnsi" w:cstheme="minorHAnsi"/>
          <w:sz w:val="22"/>
          <w:szCs w:val="28"/>
          <w:lang w:val="en-US"/>
        </w:rPr>
      </w:pPr>
      <w:r>
        <w:rPr>
          <w:rFonts w:asciiTheme="minorHAnsi" w:hAnsiTheme="minorHAnsi" w:cstheme="minorHAnsi"/>
          <w:color w:val="0070C0"/>
          <w:sz w:val="22"/>
          <w:szCs w:val="28"/>
          <w:lang w:val="en-US"/>
        </w:rPr>
        <w:t>[24/WILUS]</w:t>
      </w:r>
    </w:p>
    <w:p w14:paraId="794711BD" w14:textId="77777777" w:rsidR="00C95739" w:rsidRDefault="0087536D">
      <w:pPr>
        <w:pStyle w:val="ListParagraph"/>
        <w:numPr>
          <w:ilvl w:val="2"/>
          <w:numId w:val="33"/>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As the definition of SL reference duration, if the first slot is consisted of partial slot, where at least one PSSCH with ACK/NACK HARQ-ACK enabled is transmitted, the next slot of the first slot where at least one PSSCH with ACK/NACK HARQ-ACK enabled is transmitted should be further included in the SL reference duration.</w:t>
      </w:r>
    </w:p>
    <w:p w14:paraId="36807CB7" w14:textId="77777777" w:rsidR="00C95739" w:rsidRDefault="0087536D">
      <w:pPr>
        <w:pStyle w:val="ListParagraph"/>
        <w:numPr>
          <w:ilvl w:val="2"/>
          <w:numId w:val="33"/>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When UE is operating with different SL-HARQ feedback schemes, it should be discussed how to maintain or adjust the contention window value before step-1 of the Type-1 channel access procedure and whether to adjust the CWS based on the PSSCH having which SL-HARQ ACK feedback scheme.</w:t>
      </w:r>
    </w:p>
    <w:p w14:paraId="7A3D5876" w14:textId="77777777" w:rsidR="00C95739" w:rsidRDefault="0087536D">
      <w:pPr>
        <w:pStyle w:val="ListParagraph"/>
        <w:numPr>
          <w:ilvl w:val="3"/>
          <w:numId w:val="33"/>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Option A: PSSCH with HARQ enabled or PSSCH with ACK/NACK HARQ-ACK enabled in the earliest slot of the SL reference duration.</w:t>
      </w:r>
    </w:p>
    <w:p w14:paraId="1E779ADC" w14:textId="77777777" w:rsidR="00C95739" w:rsidRDefault="0087536D">
      <w:pPr>
        <w:pStyle w:val="ListParagraph"/>
        <w:numPr>
          <w:ilvl w:val="3"/>
          <w:numId w:val="33"/>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Option B: At least one or more PSSCHs with HARQ enabled or at least one or more PSSCH with ACK/NACK HARQ-ACK enabled in the SL reference duration considering PSSCH in partial slot.</w:t>
      </w:r>
    </w:p>
    <w:p w14:paraId="6D7CA44A" w14:textId="77777777" w:rsidR="00C95739" w:rsidRDefault="0087536D">
      <w:pPr>
        <w:pStyle w:val="ListParagraph"/>
        <w:numPr>
          <w:ilvl w:val="3"/>
          <w:numId w:val="33"/>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Option C: All PSSCHs with HARQ enabled or All PSSCHs with ACK/NACK HARQ-ACK enabled in the SL reference duration.</w:t>
      </w:r>
    </w:p>
    <w:p w14:paraId="61B797D4"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highlight w:val="green"/>
          <w:u w:val="single"/>
        </w:rPr>
      </w:pPr>
      <w:proofErr w:type="spellStart"/>
      <w:r>
        <w:rPr>
          <w:rFonts w:asciiTheme="minorHAnsi" w:hAnsiTheme="minorHAnsi" w:cstheme="minorHAnsi"/>
          <w:b/>
          <w:bCs/>
          <w:sz w:val="22"/>
          <w:szCs w:val="28"/>
          <w:highlight w:val="green"/>
          <w:u w:val="single"/>
        </w:rPr>
        <w:t>CWp</w:t>
      </w:r>
      <w:proofErr w:type="spellEnd"/>
      <w:r>
        <w:rPr>
          <w:rFonts w:asciiTheme="minorHAnsi" w:hAnsiTheme="minorHAnsi" w:cstheme="minorHAnsi"/>
          <w:b/>
          <w:bCs/>
          <w:sz w:val="22"/>
          <w:szCs w:val="28"/>
          <w:highlight w:val="green"/>
          <w:u w:val="single"/>
        </w:rPr>
        <w:t xml:space="preserve"> adjustment for PSFCH and S-SSB transmissions</w:t>
      </w:r>
    </w:p>
    <w:p w14:paraId="5B487E0D"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[4/vivo] [6/OPPO]</w:t>
      </w:r>
    </w:p>
    <w:p w14:paraId="071890FE"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t>If a UE transmits a SL transmission(s)</w:t>
      </w:r>
      <w:del w:id="1346" w:author="Yi Ding" w:date="2023-10-26T17:32:00Z">
        <w:r>
          <w:delText xml:space="preserve"> including PSSCH(s)</w:delText>
        </w:r>
      </w:del>
      <w:r>
        <w:t xml:space="preserve"> using Type 1 channel access procedures associated with the channel access priority class </w:t>
      </w:r>
      <m:oMath>
        <m:r>
          <w:rPr>
            <w:rFonts w:ascii="Cambria Math" w:hAnsi="Cambria Math"/>
          </w:rPr>
          <m:t>p</m:t>
        </m:r>
      </m:oMath>
      <w:r>
        <w:t xml:space="preserve"> </w:t>
      </w:r>
      <w:r>
        <w:rPr>
          <w:highlight w:val="yellow"/>
        </w:rPr>
        <w:t>on a channel and the SL transmission(s) is not associated with explicit HARQ-ACK feedback(s)</w:t>
      </w:r>
      <w:r>
        <w:t xml:space="preserve">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w:t>
      </w:r>
      <w:r>
        <w:rPr>
          <w:rFonts w:eastAsia="Malgun Gothic"/>
          <w:lang w:eastAsia="ko-KR"/>
        </w:rPr>
        <w:t>before step 1 in the procedures described in clause 4.5.1, using the latest</w:t>
      </w:r>
      <w: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used for any SL transmissions on the channel using Type 1 channel access procedures associated with the channel access priority class </w:t>
      </w:r>
      <m:oMath>
        <m:r>
          <w:rPr>
            <w:rFonts w:ascii="Cambria Math" w:hAnsi="Cambria Math"/>
          </w:rPr>
          <m:t>p</m:t>
        </m:r>
      </m:oMath>
      <w:r>
        <w:t xml:space="preserve">. If the corresponding channel access priority class </w:t>
      </w:r>
      <m:oMath>
        <m:r>
          <w:rPr>
            <w:rFonts w:ascii="Cambria Math" w:hAnsi="Cambria Math"/>
          </w:rPr>
          <m:t>p</m:t>
        </m:r>
      </m:oMath>
      <w:r>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Pr>
          <w:lang w:eastAsia="ko-KR"/>
        </w:rPr>
        <w:t xml:space="preserve"> value is consecutively used for X times provided by higher layers parameter </w:t>
      </w:r>
      <w:r>
        <w:rPr>
          <w:i/>
          <w:iCs/>
          <w:lang w:eastAsia="ko-KR"/>
        </w:rPr>
        <w:t>[</w:t>
      </w:r>
      <w:proofErr w:type="spellStart"/>
      <w:r>
        <w:rPr>
          <w:i/>
          <w:iCs/>
          <w:lang w:eastAsia="ko-KR"/>
        </w:rPr>
        <w:t>sl-CWSforPsschWithoutHarqAck</w:t>
      </w:r>
      <w:proofErr w:type="spellEnd"/>
      <w:r>
        <w:rPr>
          <w:i/>
          <w:iCs/>
          <w:lang w:eastAsia="ko-KR"/>
        </w:rPr>
        <w:t>]</w:t>
      </w:r>
      <w:r>
        <w:rPr>
          <w:lang w:eastAsia="ko-KR"/>
        </w:rPr>
        <w:t xml:space="preserve">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Pr>
          <w:iCs/>
          <w:kern w:val="24"/>
        </w:rPr>
        <w:t xml:space="preserve"> as described in clause 4.5.1 for PSSCH transmission(s)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to the next higher allowed value.</w:t>
      </w:r>
    </w:p>
    <w:p w14:paraId="547F12B3"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2"/>
        </w:rPr>
      </w:pPr>
      <w:r>
        <w:rPr>
          <w:rFonts w:asciiTheme="minorHAnsi" w:hAnsiTheme="minorHAnsi" w:cstheme="minorHAnsi"/>
          <w:color w:val="0070C0"/>
          <w:sz w:val="22"/>
          <w:szCs w:val="22"/>
        </w:rPr>
        <w:t>[7/CATT, CICTCI]</w:t>
      </w:r>
    </w:p>
    <w:p w14:paraId="29FD403C"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2"/>
        </w:rPr>
      </w:pPr>
      <w:ins w:id="1347" w:author="CATT, CICTCI" w:date="2023-11-02T15:55:00Z">
        <w:r>
          <w:rPr>
            <w:rFonts w:eastAsia="DengXian"/>
            <w:bCs/>
            <w:iCs/>
          </w:rPr>
          <w:t>If a UE transmits only PSFCH or only S-SSB transmission using Type 1 channel access procedures associated with the channel access priority class p on a channel,</w:t>
        </w:r>
        <w:bookmarkStart w:id="1348" w:name="OLE_LINK2"/>
        <w:r>
          <w:rPr>
            <w:rFonts w:eastAsia="DengXian"/>
            <w:bCs/>
            <w:i/>
          </w:rPr>
          <w:t xml:space="preserve"> </w:t>
        </w:r>
      </w:ins>
      <m:oMath>
        <m:r>
          <w:ins w:id="1349" w:author="CATT, CICTCI" w:date="2023-11-02T15:55:00Z">
            <w:rPr>
              <w:rFonts w:ascii="Cambria Math" w:eastAsia="DengXian" w:hAnsi="Cambria Math"/>
            </w:rPr>
            <m:t>C</m:t>
          </w:ins>
        </m:r>
        <m:sSub>
          <m:sSubPr>
            <m:ctrlPr>
              <w:ins w:id="1350" w:author="CATT, CICTCI" w:date="2023-11-02T15:55:00Z">
                <w:rPr>
                  <w:rFonts w:ascii="Cambria Math" w:eastAsia="DengXian" w:hAnsi="Cambria Math"/>
                  <w:bCs/>
                  <w:i/>
                </w:rPr>
              </w:ins>
            </m:ctrlPr>
          </m:sSubPr>
          <m:e>
            <m:r>
              <w:ins w:id="1351" w:author="CATT, CICTCI" w:date="2023-11-02T15:55:00Z">
                <w:rPr>
                  <w:rFonts w:ascii="Cambria Math" w:eastAsia="DengXian" w:hAnsi="Cambria Math"/>
                </w:rPr>
                <m:t>W</m:t>
              </w:ins>
            </m:r>
          </m:e>
          <m:sub>
            <m:r>
              <w:ins w:id="1352" w:author="CATT, CICTCI" w:date="2023-11-02T15:55:00Z">
                <w:rPr>
                  <w:rFonts w:ascii="Cambria Math" w:eastAsia="DengXian" w:hAnsi="Cambria Math"/>
                </w:rPr>
                <m:t>p</m:t>
              </w:ins>
            </m:r>
          </m:sub>
        </m:sSub>
        <w:bookmarkEnd w:id="1348"/>
        <m:r>
          <w:ins w:id="1353" w:author="CATT, CICTCI" w:date="2023-11-02T15:55:00Z">
            <w:rPr>
              <w:rFonts w:ascii="Cambria Math" w:eastAsia="DengXian" w:hAnsi="Cambria Math"/>
            </w:rPr>
            <m:t>=C</m:t>
          </w:ins>
        </m:r>
        <m:sSub>
          <m:sSubPr>
            <m:ctrlPr>
              <w:ins w:id="1354" w:author="CATT, CICTCI" w:date="2023-11-02T15:55:00Z">
                <w:rPr>
                  <w:rFonts w:ascii="Cambria Math" w:eastAsia="DengXian" w:hAnsi="Cambria Math"/>
                  <w:bCs/>
                  <w:i/>
                </w:rPr>
              </w:ins>
            </m:ctrlPr>
          </m:sSubPr>
          <m:e>
            <m:r>
              <w:ins w:id="1355" w:author="CATT, CICTCI" w:date="2023-11-02T15:55:00Z">
                <w:rPr>
                  <w:rFonts w:ascii="Cambria Math" w:eastAsia="DengXian" w:hAnsi="Cambria Math"/>
                </w:rPr>
                <m:t>W</m:t>
              </w:ins>
            </m:r>
          </m:e>
          <m:sub>
            <m:func>
              <m:funcPr>
                <m:ctrlPr>
                  <w:ins w:id="1356" w:author="CATT, CICTCI" w:date="2023-11-02T15:55:00Z">
                    <w:rPr>
                      <w:rFonts w:ascii="Cambria Math" w:eastAsia="DengXian" w:hAnsi="Cambria Math"/>
                      <w:bCs/>
                      <w:i/>
                    </w:rPr>
                  </w:ins>
                </m:ctrlPr>
              </m:funcPr>
              <m:fName>
                <m:r>
                  <w:ins w:id="1357" w:author="CATT, CICTCI" w:date="2023-11-02T15:55:00Z">
                    <w:rPr>
                      <w:rFonts w:ascii="Cambria Math" w:eastAsia="DengXian" w:hAnsi="Cambria Math"/>
                    </w:rPr>
                    <m:t>min,</m:t>
                  </w:ins>
                </m:r>
              </m:fName>
              <m:e>
                <m:r>
                  <w:ins w:id="1358" w:author="CATT, CICTCI" w:date="2023-11-02T15:55:00Z">
                    <w:rPr>
                      <w:rFonts w:ascii="Cambria Math" w:eastAsia="DengXian" w:hAnsi="Cambria Math"/>
                    </w:rPr>
                    <m:t>p</m:t>
                  </w:ins>
                </m:r>
              </m:e>
            </m:func>
          </m:sub>
        </m:sSub>
      </m:oMath>
      <w:ins w:id="1359" w:author="CATT, CICTCI" w:date="2023-11-02T15:55:00Z">
        <w:r>
          <w:rPr>
            <w:rFonts w:eastAsia="DengXian" w:hint="eastAsia"/>
            <w:bCs/>
            <w:iCs/>
          </w:rPr>
          <w:t xml:space="preserve"> </w:t>
        </w:r>
        <w:r>
          <w:rPr>
            <w:rFonts w:eastAsia="DengXian"/>
            <w:bCs/>
            <w:iCs/>
          </w:rPr>
          <w:t xml:space="preserve">is used for the UE to adjust </w:t>
        </w:r>
      </w:ins>
      <m:oMath>
        <m:r>
          <w:ins w:id="1360" w:author="CATT, CICTCI" w:date="2023-11-02T15:55:00Z">
            <w:rPr>
              <w:rFonts w:ascii="Cambria Math" w:eastAsia="DengXian" w:hAnsi="Cambria Math"/>
            </w:rPr>
            <m:t>C</m:t>
          </w:ins>
        </m:r>
        <m:sSub>
          <m:sSubPr>
            <m:ctrlPr>
              <w:ins w:id="1361" w:author="CATT, CICTCI" w:date="2023-11-02T15:55:00Z">
                <w:rPr>
                  <w:rFonts w:ascii="Cambria Math" w:eastAsia="DengXian" w:hAnsi="Cambria Math"/>
                  <w:bCs/>
                  <w:i/>
                </w:rPr>
              </w:ins>
            </m:ctrlPr>
          </m:sSubPr>
          <m:e>
            <m:r>
              <w:ins w:id="1362" w:author="CATT, CICTCI" w:date="2023-11-02T15:55:00Z">
                <w:rPr>
                  <w:rFonts w:ascii="Cambria Math" w:eastAsia="DengXian" w:hAnsi="Cambria Math"/>
                </w:rPr>
                <m:t>W</m:t>
              </w:ins>
            </m:r>
          </m:e>
          <m:sub>
            <m:r>
              <w:ins w:id="1363" w:author="CATT, CICTCI" w:date="2023-11-02T15:55:00Z">
                <w:rPr>
                  <w:rFonts w:ascii="Cambria Math" w:eastAsia="DengXian" w:hAnsi="Cambria Math"/>
                </w:rPr>
                <m:t>p</m:t>
              </w:ins>
            </m:r>
          </m:sub>
        </m:sSub>
      </m:oMath>
      <w:ins w:id="1364" w:author="CATT, CICTCI" w:date="2023-11-02T15:55:00Z">
        <w:r>
          <w:rPr>
            <w:rFonts w:eastAsia="DengXian"/>
            <w:bCs/>
            <w:iCs/>
          </w:rPr>
          <w:t xml:space="preserve"> before step 1 in the procedures described in clause 4.5.1.</w:t>
        </w:r>
      </w:ins>
    </w:p>
    <w:p w14:paraId="73960427"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2"/>
        </w:rPr>
      </w:pPr>
      <w:r>
        <w:rPr>
          <w:rFonts w:asciiTheme="minorHAnsi" w:eastAsia="DengXian" w:hAnsiTheme="minorHAnsi" w:cstheme="minorHAnsi"/>
          <w:color w:val="0070C0"/>
          <w:sz w:val="22"/>
          <w:szCs w:val="22"/>
        </w:rPr>
        <w:t>[17/Sharp]</w:t>
      </w:r>
    </w:p>
    <w:p w14:paraId="5D2A3B83"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2"/>
        </w:rPr>
      </w:pPr>
      <w:r>
        <w:rPr>
          <w:color w:val="FF0000"/>
          <w:lang w:val="en-US"/>
        </w:rPr>
        <w:t xml:space="preserve">If a UE transmits a S-SSB or PSFCH using Type 1 channel access procedures associated with the channel access priority class </w:t>
      </w:r>
      <m:oMath>
        <m:r>
          <w:rPr>
            <w:rFonts w:ascii="Cambria Math" w:hAnsi="Cambria Math"/>
            <w:color w:val="FF0000"/>
          </w:rPr>
          <m:t>p</m:t>
        </m:r>
      </m:oMath>
      <w:r>
        <w:rPr>
          <w:color w:val="FF0000"/>
        </w:rPr>
        <w:t xml:space="preserve"> on a channel</w:t>
      </w:r>
      <w:r>
        <w:rPr>
          <w:color w:val="FF0000"/>
          <w:lang w:val="en-US"/>
        </w:rPr>
        <w:t xml:space="preserve"> and the SL transmission(s) is not associated with explicit HARQ-ACK feedback(s) by the corresponding UE(s), the UE adjusts </w:t>
      </w:r>
      <m:oMath>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r>
              <w:rPr>
                <w:rFonts w:ascii="Cambria Math" w:hAnsi="Cambria Math"/>
                <w:color w:val="FF0000"/>
              </w:rPr>
              <m:t>p</m:t>
            </m:r>
          </m:sub>
        </m:sSub>
      </m:oMath>
      <w:r>
        <w:rPr>
          <w:color w:val="FF0000"/>
          <w:lang w:val="en-US"/>
        </w:rPr>
        <w:t xml:space="preserve"> </w:t>
      </w:r>
      <w:r>
        <w:rPr>
          <w:rFonts w:eastAsia="Malgun Gothic"/>
          <w:color w:val="FF0000"/>
          <w:lang w:eastAsia="ko-KR"/>
        </w:rPr>
        <w:t>before step 1 in the procedures described in clause 4.5.1, using the latest</w:t>
      </w:r>
      <w:r>
        <w:rPr>
          <w:color w:val="FF0000"/>
        </w:rPr>
        <w:t xml:space="preserve"> </w:t>
      </w:r>
      <m:oMath>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r>
              <w:rPr>
                <w:rFonts w:ascii="Cambria Math" w:hAnsi="Cambria Math"/>
                <w:color w:val="FF0000"/>
              </w:rPr>
              <m:t>p</m:t>
            </m:r>
          </m:sub>
        </m:sSub>
      </m:oMath>
      <w:r>
        <w:rPr>
          <w:color w:val="FF0000"/>
        </w:rPr>
        <w:t xml:space="preserve"> used for any SL transmissions on the channel using Type 1 channel access procedures associated with the channel access priority class </w:t>
      </w:r>
      <m:oMath>
        <m:r>
          <w:rPr>
            <w:rFonts w:ascii="Cambria Math" w:hAnsi="Cambria Math"/>
            <w:color w:val="FF0000"/>
          </w:rPr>
          <m:t>p</m:t>
        </m:r>
      </m:oMath>
      <w:r>
        <w:rPr>
          <w:color w:val="FF0000"/>
        </w:rPr>
        <w:t xml:space="preserve">. If the corresponding channel access priority class </w:t>
      </w:r>
      <m:oMath>
        <m:r>
          <w:rPr>
            <w:rFonts w:ascii="Cambria Math" w:hAnsi="Cambria Math"/>
            <w:color w:val="FF0000"/>
          </w:rPr>
          <m:t>p</m:t>
        </m:r>
      </m:oMath>
      <w:r>
        <w:rPr>
          <w:color w:val="FF0000"/>
        </w:rPr>
        <w:t xml:space="preserve"> has not been used for any SL transmissions on the channel, </w:t>
      </w:r>
      <m:oMath>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r>
              <w:rPr>
                <w:rFonts w:ascii="Cambria Math" w:hAnsi="Cambria Math"/>
                <w:color w:val="FF0000"/>
              </w:rPr>
              <m:t>p</m:t>
            </m:r>
          </m:sub>
        </m:sSub>
        <m:r>
          <w:rPr>
            <w:rFonts w:ascii="Cambria Math" w:hAnsi="Cambria Math"/>
            <w:color w:val="FF0000"/>
            <w:lang w:val="en-US"/>
          </w:rPr>
          <m:t>=</m:t>
        </m:r>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func>
              <m:funcPr>
                <m:ctrlPr>
                  <w:rPr>
                    <w:rFonts w:ascii="Cambria Math" w:hAnsi="Cambria Math"/>
                    <w:i/>
                    <w:color w:val="FF0000"/>
                  </w:rPr>
                </m:ctrlPr>
              </m:funcPr>
              <m:fName>
                <m:r>
                  <w:rPr>
                    <w:rFonts w:ascii="Cambria Math" w:hAnsi="Cambria Math"/>
                    <w:color w:val="FF0000"/>
                  </w:rPr>
                  <m:t>min</m:t>
                </m:r>
                <m:r>
                  <w:rPr>
                    <w:rFonts w:ascii="Cambria Math" w:hAnsi="Cambria Math"/>
                    <w:color w:val="FF0000"/>
                    <w:lang w:val="en-US"/>
                  </w:rPr>
                  <m:t>,</m:t>
                </m:r>
              </m:fName>
              <m:e>
                <m:r>
                  <w:rPr>
                    <w:rFonts w:ascii="Cambria Math" w:hAnsi="Cambria Math"/>
                    <w:color w:val="FF0000"/>
                  </w:rPr>
                  <m:t>p</m:t>
                </m:r>
              </m:e>
            </m:func>
          </m:sub>
        </m:sSub>
      </m:oMath>
      <w:r>
        <w:rPr>
          <w:color w:val="FF0000"/>
        </w:rPr>
        <w:t xml:space="preserve"> is used.</w:t>
      </w:r>
    </w:p>
    <w:p w14:paraId="3839E76F"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u w:val="single"/>
        </w:rPr>
      </w:pPr>
      <w:proofErr w:type="spellStart"/>
      <w:r>
        <w:rPr>
          <w:rFonts w:asciiTheme="minorHAnsi" w:hAnsiTheme="minorHAnsi" w:cstheme="minorHAnsi"/>
          <w:b/>
          <w:bCs/>
          <w:sz w:val="22"/>
          <w:szCs w:val="28"/>
          <w:u w:val="single"/>
        </w:rPr>
        <w:t>CWp</w:t>
      </w:r>
      <w:proofErr w:type="spellEnd"/>
      <w:r>
        <w:rPr>
          <w:rFonts w:asciiTheme="minorHAnsi" w:hAnsiTheme="minorHAnsi" w:cstheme="minorHAnsi"/>
          <w:b/>
          <w:bCs/>
          <w:sz w:val="22"/>
          <w:szCs w:val="28"/>
          <w:u w:val="single"/>
        </w:rPr>
        <w:t xml:space="preserve"> adjustment for MCSt</w:t>
      </w:r>
    </w:p>
    <w:p w14:paraId="207054CF"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lastRenderedPageBreak/>
        <w:t>[6/OPPO]</w:t>
      </w:r>
      <w:r>
        <w:rPr>
          <w:rFonts w:asciiTheme="minorHAnsi" w:hAnsiTheme="minorHAnsi" w:cstheme="minorHAnsi"/>
          <w:sz w:val="22"/>
          <w:szCs w:val="28"/>
        </w:rPr>
        <w:t xml:space="preserve"> UE will maintain the contention window size when each transmission in a MCSt to be transmitted by the UE is not associated with explicit HARQ-ACK feedback. Otherwise, UE will try to adjust the contention window based on a SL reference duration.</w:t>
      </w:r>
    </w:p>
    <w:p w14:paraId="1072479E"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Others</w:t>
      </w:r>
    </w:p>
    <w:p w14:paraId="0B3237A4"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2"/>
        </w:rPr>
      </w:pPr>
      <w:r>
        <w:rPr>
          <w:rFonts w:asciiTheme="minorHAnsi" w:hAnsiTheme="minorHAnsi" w:cstheme="minorHAnsi"/>
          <w:color w:val="0070C0"/>
          <w:sz w:val="22"/>
          <w:szCs w:val="22"/>
        </w:rPr>
        <w:t>[13/Lenovo]</w:t>
      </w:r>
    </w:p>
    <w:p w14:paraId="208D4DBF"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To avoid priority-based dropping of HARQ-ACK associated with a CWS reference window, a Tx UE includes a 1-bit field to indicate if the corresponding PSFCH falls within the TX UE’s reference window.</w:t>
      </w:r>
    </w:p>
    <w:p w14:paraId="67EC5095"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In response to a HARQ-ACK determined to be associated with a CWS reference window, an Rx UE would prioritize the transmission of the HARQ-ACK feedback among multiple transmitting and/or receiving with the same symbol. In that case an Rx UE uses the lowest priority value for the corresponding PSFCH priority determination (instead of the 3-bit field in the SCI).</w:t>
      </w:r>
    </w:p>
    <w:p w14:paraId="6FDC46CF"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When Type-1 channel access procedure is used for PSFCH transmission for unicast, Rx UE may adjust contention window size based on NDI detection result and previous HARQ-ACK feedback.</w:t>
      </w:r>
    </w:p>
    <w:p w14:paraId="70955581"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2"/>
        </w:rPr>
      </w:pPr>
      <w:r>
        <w:rPr>
          <w:rFonts w:asciiTheme="minorHAnsi" w:hAnsiTheme="minorHAnsi" w:cstheme="minorHAnsi"/>
          <w:color w:val="0070C0"/>
          <w:sz w:val="22"/>
          <w:szCs w:val="22"/>
        </w:rPr>
        <w:t>[10/ZTE, Sanechips]</w:t>
      </w:r>
      <w:r>
        <w:rPr>
          <w:rFonts w:asciiTheme="minorHAnsi" w:hAnsiTheme="minorHAnsi" w:cstheme="minorHAnsi"/>
          <w:sz w:val="22"/>
          <w:szCs w:val="22"/>
        </w:rPr>
        <w:t xml:space="preserve"> </w:t>
      </w:r>
      <w:r>
        <w:rPr>
          <w:rFonts w:hint="eastAsia"/>
          <w:lang w:val="en-US"/>
        </w:rPr>
        <w:t xml:space="preserve">For latest </w:t>
      </w:r>
      <m:oMath>
        <m:r>
          <w:rPr>
            <w:rFonts w:ascii="Cambria Math" w:hAnsi="Cambria Math" w:hint="eastAsia"/>
            <w:lang w:val="en-US"/>
          </w:rPr>
          <m:t>C</m:t>
        </m:r>
        <m:sSub>
          <m:sSubPr>
            <m:ctrlPr>
              <w:rPr>
                <w:rFonts w:ascii="Cambria Math" w:hAnsi="Cambria Math" w:hint="eastAsia"/>
                <w:bCs/>
                <w:lang w:val="en-US"/>
              </w:rPr>
            </m:ctrlPr>
          </m:sSubPr>
          <m:e>
            <m:r>
              <w:rPr>
                <w:rFonts w:ascii="Cambria Math" w:hAnsi="Cambria Math" w:hint="eastAsia"/>
                <w:lang w:val="en-US"/>
              </w:rPr>
              <m:t>W</m:t>
            </m:r>
          </m:e>
          <m:sub>
            <m:r>
              <w:rPr>
                <w:rFonts w:ascii="Cambria Math" w:hAnsi="Cambria Math" w:hint="eastAsia"/>
                <w:lang w:val="en-US"/>
              </w:rPr>
              <m:t>p</m:t>
            </m:r>
          </m:sub>
        </m:sSub>
        <m:r>
          <w:rPr>
            <w:rFonts w:ascii="Cambria Math" w:hAnsi="Cambria Math" w:hint="eastAsia"/>
            <w:lang w:val="en-US"/>
          </w:rPr>
          <m:t>≠</m:t>
        </m:r>
        <m:r>
          <w:rPr>
            <w:rFonts w:ascii="Cambria Math" w:hAnsi="Cambria Math" w:hint="eastAsia"/>
            <w:lang w:val="en-US"/>
          </w:rPr>
          <m:t>C</m:t>
        </m:r>
        <m:sSub>
          <m:sSubPr>
            <m:ctrlPr>
              <w:rPr>
                <w:rFonts w:ascii="Cambria Math" w:hAnsi="Cambria Math" w:hint="eastAsia"/>
                <w:bCs/>
                <w:lang w:val="en-US"/>
              </w:rPr>
            </m:ctrlPr>
          </m:sSubPr>
          <m:e>
            <m:r>
              <w:rPr>
                <w:rFonts w:ascii="Cambria Math" w:hAnsi="Cambria Math" w:hint="eastAsia"/>
                <w:lang w:val="en-US"/>
              </w:rPr>
              <m:t>W</m:t>
            </m:r>
          </m:e>
          <m:sub>
            <m:r>
              <w:rPr>
                <w:rFonts w:ascii="Cambria Math" w:hAnsi="Cambria Math" w:hint="eastAsia"/>
                <w:lang w:val="en-US"/>
              </w:rPr>
              <m:t>max,p</m:t>
            </m:r>
          </m:sub>
        </m:sSub>
      </m:oMath>
      <w:r>
        <w:rPr>
          <w:rFonts w:hint="eastAsia"/>
          <w:lang w:val="en-US" w:eastAsia="ko-KR"/>
        </w:rPr>
        <w:t xml:space="preserve"> value is consecutively used for [X] times</w:t>
      </w:r>
      <w:r>
        <w:rPr>
          <w:rFonts w:hint="eastAsia"/>
          <w:lang w:val="en-US"/>
        </w:rPr>
        <w:t>,</w:t>
      </w:r>
    </w:p>
    <w:p w14:paraId="2BFE1BB1"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2"/>
          <w:highlight w:val="green"/>
        </w:rPr>
      </w:pPr>
      <w:r>
        <w:rPr>
          <w:rFonts w:eastAsia="SimSun" w:hint="eastAsia"/>
          <w:highlight w:val="green"/>
        </w:rPr>
        <w:t>Configuration granularity for X should be per BWP</w:t>
      </w:r>
    </w:p>
    <w:p w14:paraId="4E792972"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2"/>
        </w:rPr>
      </w:pPr>
      <w:r>
        <w:rPr>
          <w:rFonts w:eastAsia="SimSun" w:hint="eastAsia"/>
        </w:rPr>
        <w:t xml:space="preserve">The consecutively used times for a </w:t>
      </w:r>
      <m:oMath>
        <m:r>
          <w:rPr>
            <w:rFonts w:ascii="Cambria Math" w:eastAsia="SimSun" w:hAnsi="Cambria Math" w:hint="eastAsia"/>
          </w:rPr>
          <m:t>C</m:t>
        </m:r>
        <m:sSub>
          <m:sSubPr>
            <m:ctrlPr>
              <w:rPr>
                <w:rFonts w:ascii="Cambria Math" w:eastAsia="SimSun" w:hAnsi="Cambria Math" w:hint="eastAsia"/>
                <w:bCs/>
              </w:rPr>
            </m:ctrlPr>
          </m:sSubPr>
          <m:e>
            <m:r>
              <w:rPr>
                <w:rFonts w:ascii="Cambria Math" w:eastAsia="SimSun" w:hAnsi="Cambria Math" w:hint="eastAsia"/>
              </w:rPr>
              <m:t>W</m:t>
            </m:r>
          </m:e>
          <m:sub>
            <m:r>
              <w:rPr>
                <w:rFonts w:ascii="Cambria Math" w:eastAsia="SimSun" w:hAnsi="Cambria Math" w:hint="eastAsia"/>
              </w:rPr>
              <m:t>p</m:t>
            </m:r>
          </m:sub>
        </m:sSub>
      </m:oMath>
      <w:r>
        <w:rPr>
          <w:rFonts w:eastAsia="SimSun" w:hint="eastAsia"/>
        </w:rPr>
        <w:t xml:space="preserve"> should be counted per channel</w:t>
      </w:r>
    </w:p>
    <w:p w14:paraId="1937D395"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2"/>
        </w:rPr>
      </w:pPr>
      <w:r>
        <w:rPr>
          <w:rFonts w:asciiTheme="minorHAnsi" w:hAnsiTheme="minorHAnsi" w:cstheme="minorHAnsi"/>
          <w:color w:val="0070C0"/>
          <w:sz w:val="22"/>
          <w:szCs w:val="22"/>
        </w:rPr>
        <w:t>[14/DCM]</w:t>
      </w:r>
    </w:p>
    <w:p w14:paraId="0DBCB474"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2"/>
        </w:rPr>
      </w:pPr>
      <w:r>
        <w:rPr>
          <w:rFonts w:eastAsia="MS Mincho"/>
          <w:lang w:val="en-US" w:eastAsia="en-US"/>
        </w:rPr>
        <w:t xml:space="preserve">If the </w:t>
      </w:r>
      <m:oMath>
        <m:r>
          <w:rPr>
            <w:rFonts w:ascii="Cambria Math" w:eastAsia="MS Mincho" w:hAnsi="Cambria Math"/>
            <w:lang w:eastAsia="en-US"/>
          </w:rPr>
          <m:t>C</m:t>
        </m:r>
        <m:sSub>
          <m:sSubPr>
            <m:ctrlPr>
              <w:rPr>
                <w:rFonts w:ascii="Cambria Math" w:eastAsia="MS Mincho" w:hAnsi="Cambria Math"/>
                <w:i/>
                <w:lang w:eastAsia="en-US"/>
              </w:rPr>
            </m:ctrlPr>
          </m:sSubPr>
          <m:e>
            <m:r>
              <w:rPr>
                <w:rFonts w:ascii="Cambria Math" w:eastAsia="MS Mincho" w:hAnsi="Cambria Math"/>
                <w:lang w:eastAsia="en-US"/>
              </w:rPr>
              <m:t>W</m:t>
            </m:r>
          </m:e>
          <m:sub>
            <m:r>
              <w:rPr>
                <w:rFonts w:ascii="Cambria Math" w:eastAsia="MS Mincho" w:hAnsi="Cambria Math"/>
                <w:lang w:eastAsia="en-US"/>
              </w:rPr>
              <m:t>p</m:t>
            </m:r>
          </m:sub>
        </m:sSub>
        <m:r>
          <w:rPr>
            <w:rFonts w:ascii="Cambria Math" w:eastAsia="MS Mincho" w:hAnsi="Cambria Math"/>
            <w:lang w:eastAsia="en-US"/>
          </w:rPr>
          <m:t>=C</m:t>
        </m:r>
        <m:sSub>
          <m:sSubPr>
            <m:ctrlPr>
              <w:rPr>
                <w:rFonts w:ascii="Cambria Math" w:eastAsia="MS Mincho" w:hAnsi="Cambria Math"/>
                <w:i/>
                <w:lang w:eastAsia="en-US"/>
              </w:rPr>
            </m:ctrlPr>
          </m:sSubPr>
          <m:e>
            <m:r>
              <w:rPr>
                <w:rFonts w:ascii="Cambria Math" w:eastAsia="MS Mincho" w:hAnsi="Cambria Math"/>
                <w:lang w:eastAsia="en-US"/>
              </w:rPr>
              <m:t>W</m:t>
            </m:r>
          </m:e>
          <m:sub>
            <m:func>
              <m:funcPr>
                <m:ctrlPr>
                  <w:rPr>
                    <w:rFonts w:ascii="Cambria Math" w:eastAsia="MS Mincho" w:hAnsi="Cambria Math"/>
                    <w:i/>
                    <w:lang w:eastAsia="en-US"/>
                  </w:rPr>
                </m:ctrlPr>
              </m:funcPr>
              <m:fName>
                <m:r>
                  <w:rPr>
                    <w:rFonts w:ascii="Cambria Math" w:eastAsia="MS Mincho" w:hAnsi="Cambria Math"/>
                    <w:lang w:eastAsia="en-US"/>
                  </w:rPr>
                  <m:t>max,</m:t>
                </m:r>
              </m:fName>
              <m:e>
                <m:r>
                  <w:rPr>
                    <w:rFonts w:ascii="Cambria Math" w:eastAsia="MS Mincho" w:hAnsi="Cambria Math"/>
                    <w:lang w:eastAsia="en-US"/>
                  </w:rPr>
                  <m:t>p</m:t>
                </m:r>
              </m:e>
            </m:func>
          </m:sub>
        </m:sSub>
      </m:oMath>
      <w:r>
        <w:rPr>
          <w:rFonts w:eastAsia="MS Mincho"/>
          <w:lang w:val="en-US" w:eastAsia="en-US"/>
        </w:rPr>
        <w:t xml:space="preserve"> is consecutively used </w:t>
      </w:r>
      <m:oMath>
        <m:r>
          <w:rPr>
            <w:rFonts w:ascii="Cambria Math" w:eastAsia="MS Mincho" w:hAnsi="Cambria Math"/>
            <w:lang w:eastAsia="en-US"/>
          </w:rPr>
          <m:t>K</m:t>
        </m:r>
      </m:oMath>
      <w:r>
        <w:rPr>
          <w:rFonts w:eastAsia="MS Mincho"/>
          <w:lang w:val="en-US" w:eastAsia="en-US"/>
        </w:rPr>
        <w:t xml:space="preserve"> times for generation of </w:t>
      </w:r>
      <m:oMath>
        <m:sSub>
          <m:sSubPr>
            <m:ctrlPr>
              <w:rPr>
                <w:rFonts w:ascii="Cambria Math" w:eastAsia="MS Mincho" w:hAnsi="Cambria Math"/>
                <w:i/>
                <w:lang w:eastAsia="en-US"/>
              </w:rPr>
            </m:ctrlPr>
          </m:sSubPr>
          <m:e>
            <m:r>
              <w:rPr>
                <w:rFonts w:ascii="Cambria Math" w:eastAsia="MS Mincho" w:hAnsi="Cambria Math"/>
                <w:lang w:eastAsia="en-US"/>
              </w:rPr>
              <m:t>N</m:t>
            </m:r>
          </m:e>
          <m:sub>
            <m:r>
              <w:rPr>
                <w:rFonts w:ascii="Cambria Math" w:eastAsia="MS Mincho" w:hAnsi="Cambria Math"/>
                <w:lang w:eastAsia="en-US"/>
              </w:rPr>
              <m:t>init</m:t>
            </m:r>
          </m:sub>
        </m:sSub>
      </m:oMath>
      <w:r>
        <w:rPr>
          <w:rFonts w:eastAsia="MS Mincho"/>
          <w:lang w:eastAsia="en-US"/>
        </w:rPr>
        <w:t xml:space="preserve">, </w:t>
      </w:r>
      <m:oMath>
        <m:r>
          <w:rPr>
            <w:rFonts w:ascii="Cambria Math" w:eastAsia="MS Mincho" w:hAnsi="Cambria Math"/>
            <w:lang w:eastAsia="en-US"/>
          </w:rPr>
          <m:t>C</m:t>
        </m:r>
        <m:sSub>
          <m:sSubPr>
            <m:ctrlPr>
              <w:rPr>
                <w:rFonts w:ascii="Cambria Math" w:eastAsia="MS Mincho" w:hAnsi="Cambria Math"/>
                <w:i/>
                <w:lang w:eastAsia="en-US"/>
              </w:rPr>
            </m:ctrlPr>
          </m:sSubPr>
          <m:e>
            <m:r>
              <w:rPr>
                <w:rFonts w:ascii="Cambria Math" w:eastAsia="MS Mincho" w:hAnsi="Cambria Math"/>
                <w:lang w:eastAsia="en-US"/>
              </w:rPr>
              <m:t>W</m:t>
            </m:r>
          </m:e>
          <m:sub>
            <m:r>
              <w:rPr>
                <w:rFonts w:ascii="Cambria Math" w:eastAsia="MS Mincho" w:hAnsi="Cambria Math"/>
                <w:lang w:eastAsia="en-US"/>
              </w:rPr>
              <m:t>p</m:t>
            </m:r>
          </m:sub>
        </m:sSub>
      </m:oMath>
      <w:r>
        <w:rPr>
          <w:rFonts w:eastAsia="MS Mincho"/>
          <w:lang w:val="en-US" w:eastAsia="en-US"/>
        </w:rPr>
        <w:t xml:space="preserve"> is reset to </w:t>
      </w:r>
      <m:oMath>
        <m:r>
          <w:rPr>
            <w:rFonts w:ascii="Cambria Math" w:eastAsia="MS Mincho" w:hAnsi="Cambria Math"/>
            <w:lang w:eastAsia="en-US"/>
          </w:rPr>
          <m:t>C</m:t>
        </m:r>
        <m:sSub>
          <m:sSubPr>
            <m:ctrlPr>
              <w:rPr>
                <w:rFonts w:ascii="Cambria Math" w:eastAsia="MS Mincho" w:hAnsi="Cambria Math"/>
                <w:i/>
                <w:lang w:eastAsia="en-US"/>
              </w:rPr>
            </m:ctrlPr>
          </m:sSubPr>
          <m:e>
            <m:r>
              <w:rPr>
                <w:rFonts w:ascii="Cambria Math" w:eastAsia="MS Mincho" w:hAnsi="Cambria Math"/>
                <w:lang w:eastAsia="en-US"/>
              </w:rPr>
              <m:t>W</m:t>
            </m:r>
          </m:e>
          <m:sub>
            <m:func>
              <m:funcPr>
                <m:ctrlPr>
                  <w:rPr>
                    <w:rFonts w:ascii="Cambria Math" w:eastAsia="MS Mincho" w:hAnsi="Cambria Math"/>
                    <w:i/>
                    <w:lang w:eastAsia="en-US"/>
                  </w:rPr>
                </m:ctrlPr>
              </m:funcPr>
              <m:fName>
                <m:r>
                  <w:rPr>
                    <w:rFonts w:ascii="Cambria Math" w:eastAsia="MS Mincho" w:hAnsi="Cambria Math"/>
                    <w:lang w:eastAsia="en-US"/>
                  </w:rPr>
                  <m:t>min,</m:t>
                </m:r>
              </m:fName>
              <m:e>
                <m:r>
                  <w:rPr>
                    <w:rFonts w:ascii="Cambria Math" w:eastAsia="MS Mincho" w:hAnsi="Cambria Math"/>
                    <w:lang w:eastAsia="en-US"/>
                  </w:rPr>
                  <m:t>p</m:t>
                </m:r>
              </m:e>
            </m:func>
          </m:sub>
        </m:sSub>
      </m:oMath>
      <w:r>
        <w:rPr>
          <w:rFonts w:eastAsia="MS Mincho"/>
          <w:lang w:eastAsia="en-US"/>
        </w:rPr>
        <w:t xml:space="preserve"> only for that priority class </w:t>
      </w:r>
      <m:oMath>
        <m:r>
          <w:rPr>
            <w:rFonts w:ascii="Cambria Math" w:eastAsia="MS Mincho" w:hAnsi="Cambria Math"/>
            <w:lang w:eastAsia="en-US"/>
          </w:rPr>
          <m:t>p</m:t>
        </m:r>
      </m:oMath>
      <w:r>
        <w:rPr>
          <w:rFonts w:eastAsia="MS Mincho"/>
          <w:lang w:eastAsia="en-US"/>
        </w:rPr>
        <w:t xml:space="preserve"> for which </w:t>
      </w:r>
      <m:oMath>
        <m:r>
          <w:rPr>
            <w:rFonts w:ascii="Cambria Math" w:eastAsia="MS Mincho" w:hAnsi="Cambria Math"/>
            <w:lang w:eastAsia="en-US"/>
          </w:rPr>
          <m:t>C</m:t>
        </m:r>
        <m:sSub>
          <m:sSubPr>
            <m:ctrlPr>
              <w:rPr>
                <w:rFonts w:ascii="Cambria Math" w:eastAsia="MS Mincho" w:hAnsi="Cambria Math"/>
                <w:i/>
                <w:lang w:eastAsia="en-US"/>
              </w:rPr>
            </m:ctrlPr>
          </m:sSubPr>
          <m:e>
            <m:r>
              <w:rPr>
                <w:rFonts w:ascii="Cambria Math" w:eastAsia="MS Mincho" w:hAnsi="Cambria Math"/>
                <w:lang w:eastAsia="en-US"/>
              </w:rPr>
              <m:t>W</m:t>
            </m:r>
          </m:e>
          <m:sub>
            <m:r>
              <w:rPr>
                <w:rFonts w:ascii="Cambria Math" w:eastAsia="MS Mincho" w:hAnsi="Cambria Math"/>
                <w:lang w:eastAsia="en-US"/>
              </w:rPr>
              <m:t>p</m:t>
            </m:r>
          </m:sub>
        </m:sSub>
        <m:r>
          <w:rPr>
            <w:rFonts w:ascii="Cambria Math" w:eastAsia="MS Mincho" w:hAnsi="Cambria Math"/>
            <w:lang w:eastAsia="en-US"/>
          </w:rPr>
          <m:t>=C</m:t>
        </m:r>
        <m:sSub>
          <m:sSubPr>
            <m:ctrlPr>
              <w:rPr>
                <w:rFonts w:ascii="Cambria Math" w:eastAsia="MS Mincho" w:hAnsi="Cambria Math"/>
                <w:i/>
                <w:lang w:eastAsia="en-US"/>
              </w:rPr>
            </m:ctrlPr>
          </m:sSubPr>
          <m:e>
            <m:r>
              <w:rPr>
                <w:rFonts w:ascii="Cambria Math" w:eastAsia="MS Mincho" w:hAnsi="Cambria Math"/>
                <w:lang w:eastAsia="en-US"/>
              </w:rPr>
              <m:t>W</m:t>
            </m:r>
          </m:e>
          <m:sub>
            <m:func>
              <m:funcPr>
                <m:ctrlPr>
                  <w:rPr>
                    <w:rFonts w:ascii="Cambria Math" w:eastAsia="MS Mincho" w:hAnsi="Cambria Math"/>
                    <w:i/>
                    <w:lang w:eastAsia="en-US"/>
                  </w:rPr>
                </m:ctrlPr>
              </m:funcPr>
              <m:fName>
                <m:r>
                  <w:rPr>
                    <w:rFonts w:ascii="Cambria Math" w:eastAsia="MS Mincho" w:hAnsi="Cambria Math"/>
                    <w:lang w:eastAsia="en-US"/>
                  </w:rPr>
                  <m:t>max,</m:t>
                </m:r>
              </m:fName>
              <m:e>
                <m:r>
                  <w:rPr>
                    <w:rFonts w:ascii="Cambria Math" w:eastAsia="MS Mincho" w:hAnsi="Cambria Math"/>
                    <w:lang w:eastAsia="en-US"/>
                  </w:rPr>
                  <m:t>p</m:t>
                </m:r>
              </m:e>
            </m:func>
          </m:sub>
        </m:sSub>
      </m:oMath>
      <w:r>
        <w:rPr>
          <w:rFonts w:eastAsia="MS Mincho"/>
          <w:lang w:val="en-US" w:eastAsia="en-US"/>
        </w:rPr>
        <w:t xml:space="preserve"> is consecutively used </w:t>
      </w:r>
      <m:oMath>
        <m:r>
          <w:rPr>
            <w:rFonts w:ascii="Cambria Math" w:eastAsia="MS Mincho" w:hAnsi="Cambria Math"/>
            <w:lang w:eastAsia="en-US"/>
          </w:rPr>
          <m:t>K</m:t>
        </m:r>
      </m:oMath>
      <w:r>
        <w:rPr>
          <w:rFonts w:eastAsia="MS Mincho"/>
          <w:lang w:val="en-US" w:eastAsia="en-US"/>
        </w:rPr>
        <w:t xml:space="preserve"> times for generation of </w:t>
      </w:r>
      <m:oMath>
        <m:sSub>
          <m:sSubPr>
            <m:ctrlPr>
              <w:rPr>
                <w:rFonts w:ascii="Cambria Math" w:eastAsia="MS Mincho" w:hAnsi="Cambria Math"/>
                <w:i/>
                <w:lang w:eastAsia="en-US"/>
              </w:rPr>
            </m:ctrlPr>
          </m:sSubPr>
          <m:e>
            <m:r>
              <w:rPr>
                <w:rFonts w:ascii="Cambria Math" w:eastAsia="MS Mincho" w:hAnsi="Cambria Math"/>
                <w:lang w:eastAsia="en-US"/>
              </w:rPr>
              <m:t>N</m:t>
            </m:r>
          </m:e>
          <m:sub>
            <m:r>
              <w:rPr>
                <w:rFonts w:ascii="Cambria Math" w:eastAsia="MS Mincho" w:hAnsi="Cambria Math"/>
                <w:lang w:eastAsia="en-US"/>
              </w:rPr>
              <m:t>init</m:t>
            </m:r>
          </m:sub>
        </m:sSub>
      </m:oMath>
      <w:r>
        <w:rPr>
          <w:rFonts w:eastAsia="MS Mincho" w:hint="eastAsia"/>
        </w:rPr>
        <w:t xml:space="preserve"> </w:t>
      </w:r>
      <w:r>
        <w:rPr>
          <w:rFonts w:eastAsia="MS Mincho"/>
          <w:iCs/>
          <w:color w:val="FF0000"/>
          <w:kern w:val="24"/>
          <w:u w:val="single"/>
          <w:lang w:eastAsia="en-US"/>
        </w:rPr>
        <w:t>as described in clause 4.5.1 for SL transmission(s)</w:t>
      </w:r>
      <w:r>
        <w:rPr>
          <w:rFonts w:eastAsia="MS Mincho"/>
          <w:lang w:eastAsia="en-US"/>
        </w:rPr>
        <w:t xml:space="preserve">. </w:t>
      </w:r>
      <m:oMath>
        <m:r>
          <w:rPr>
            <w:rFonts w:ascii="Cambria Math" w:eastAsia="MS Mincho" w:hAnsi="Cambria Math"/>
            <w:color w:val="FF0000"/>
            <w:u w:val="single"/>
            <w:lang w:eastAsia="en-US"/>
          </w:rPr>
          <m:t>K=X</m:t>
        </m:r>
      </m:oMath>
      <w:r>
        <w:rPr>
          <w:rFonts w:eastAsia="MS Mincho" w:hint="eastAsia"/>
          <w:color w:val="FF0000"/>
          <w:u w:val="single"/>
        </w:rPr>
        <w:t xml:space="preserve"> </w:t>
      </w:r>
      <w:r>
        <w:rPr>
          <w:rFonts w:eastAsia="MS Mincho"/>
          <w:color w:val="FF0000"/>
          <w:u w:val="single"/>
        </w:rPr>
        <w:t xml:space="preserve">if the </w:t>
      </w:r>
      <w:r>
        <w:rPr>
          <w:rFonts w:eastAsia="MS Mincho"/>
          <w:iCs/>
          <w:color w:val="FF0000"/>
          <w:kern w:val="24"/>
          <w:u w:val="single"/>
          <w:lang w:eastAsia="en-US"/>
        </w:rPr>
        <w:t>SL transmission(s) includes only PSSCH(s) without associated explicit HARQ-ACK feedback(s)</w:t>
      </w:r>
      <w:r>
        <w:rPr>
          <w:rFonts w:eastAsia="MS Mincho"/>
          <w:color w:val="FF0000"/>
          <w:u w:val="single"/>
        </w:rPr>
        <w:t>; otherwise,</w:t>
      </w:r>
      <w:r>
        <w:rPr>
          <w:rFonts w:eastAsia="MS Mincho"/>
          <w:lang w:eastAsia="en-US"/>
        </w:rPr>
        <w:t xml:space="preserve"> </w:t>
      </w:r>
      <m:oMath>
        <m:r>
          <w:rPr>
            <w:rFonts w:ascii="Cambria Math" w:eastAsia="MS Mincho" w:hAnsi="Cambria Math"/>
            <w:lang w:eastAsia="en-US"/>
          </w:rPr>
          <m:t>K</m:t>
        </m:r>
      </m:oMath>
      <w:r>
        <w:rPr>
          <w:rFonts w:eastAsia="MS Mincho"/>
          <w:lang w:val="en-US" w:eastAsia="en-US"/>
        </w:rPr>
        <w:t xml:space="preserve"> is selected by UE from the set of values {1, 2, …,8} for each priority class</w:t>
      </w:r>
      <w:r>
        <w:rPr>
          <w:rFonts w:eastAsia="MS Mincho"/>
          <w:lang w:eastAsia="en-US"/>
        </w:rPr>
        <w:t xml:space="preserve"> </w:t>
      </w:r>
      <m:oMath>
        <m:r>
          <w:rPr>
            <w:rFonts w:ascii="Cambria Math" w:eastAsia="MS Mincho" w:hAnsi="Cambria Math"/>
            <w:lang w:eastAsia="en-US"/>
          </w:rPr>
          <m:t>p∈</m:t>
        </m:r>
        <m:d>
          <m:dPr>
            <m:begChr m:val="{"/>
            <m:endChr m:val="}"/>
            <m:ctrlPr>
              <w:rPr>
                <w:rFonts w:ascii="Cambria Math" w:eastAsia="MS Mincho" w:hAnsi="Cambria Math"/>
                <w:i/>
                <w:lang w:eastAsia="en-US"/>
              </w:rPr>
            </m:ctrlPr>
          </m:dPr>
          <m:e>
            <m:r>
              <w:rPr>
                <w:rFonts w:ascii="Cambria Math" w:eastAsia="MS Mincho" w:hAnsi="Cambria Math"/>
                <w:lang w:eastAsia="en-US"/>
              </w:rPr>
              <m:t>1,2,3,4</m:t>
            </m:r>
          </m:e>
        </m:d>
      </m:oMath>
      <w:r>
        <w:rPr>
          <w:rFonts w:eastAsia="MS Mincho"/>
          <w:lang w:val="en-US" w:eastAsia="en-US"/>
        </w:rPr>
        <w:t>.</w:t>
      </w:r>
    </w:p>
    <w:p w14:paraId="1B6377E5"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2"/>
        </w:rPr>
      </w:pPr>
      <w:r>
        <w:rPr>
          <w:rFonts w:asciiTheme="minorHAnsi" w:eastAsia="MS Mincho" w:hAnsiTheme="minorHAnsi" w:cstheme="minorHAnsi"/>
          <w:color w:val="0070C0"/>
          <w:sz w:val="22"/>
          <w:szCs w:val="22"/>
          <w:lang w:val="en-US" w:eastAsia="en-US"/>
        </w:rPr>
        <w:t>[24/WILUS]</w:t>
      </w:r>
      <w:r>
        <w:rPr>
          <w:rFonts w:asciiTheme="minorHAnsi" w:eastAsia="MS Mincho" w:hAnsiTheme="minorHAnsi" w:cstheme="minorHAnsi"/>
          <w:sz w:val="22"/>
          <w:szCs w:val="22"/>
          <w:lang w:val="en-US" w:eastAsia="en-US"/>
        </w:rPr>
        <w:t xml:space="preserve"> As CWS adjustment method for PSSCH with NACK-only feedback for a group of UEs,</w:t>
      </w:r>
    </w:p>
    <w:p w14:paraId="51FB570B" w14:textId="77777777" w:rsidR="00C95739" w:rsidRDefault="0087536D">
      <w:pPr>
        <w:pStyle w:val="ListParagraph"/>
        <w:widowControl w:val="0"/>
        <w:numPr>
          <w:ilvl w:val="2"/>
          <w:numId w:val="33"/>
        </w:numPr>
        <w:tabs>
          <w:tab w:val="left" w:pos="3060"/>
        </w:tabs>
        <w:autoSpaceDE w:val="0"/>
        <w:autoSpaceDN w:val="0"/>
        <w:spacing w:after="0" w:line="240" w:lineRule="auto"/>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When ‘NACK’ is not received related to any transmission within the latest SL reference duration, </w:t>
      </w:r>
      <w:proofErr w:type="spellStart"/>
      <w:r>
        <w:rPr>
          <w:rFonts w:asciiTheme="minorHAnsi" w:hAnsiTheme="minorHAnsi" w:cstheme="minorHAnsi"/>
          <w:color w:val="000000"/>
          <w:sz w:val="22"/>
          <w:szCs w:val="22"/>
        </w:rPr>
        <w:t>CWp</w:t>
      </w:r>
      <w:proofErr w:type="spellEnd"/>
      <w:r>
        <w:rPr>
          <w:rFonts w:asciiTheme="minorHAnsi" w:hAnsiTheme="minorHAnsi" w:cstheme="minorHAnsi"/>
          <w:color w:val="000000"/>
          <w:sz w:val="22"/>
          <w:szCs w:val="22"/>
        </w:rPr>
        <w:t xml:space="preserve"> is reset to </w:t>
      </w:r>
      <w:proofErr w:type="spellStart"/>
      <w:proofErr w:type="gramStart"/>
      <w:r>
        <w:rPr>
          <w:rFonts w:asciiTheme="minorHAnsi" w:hAnsiTheme="minorHAnsi" w:cstheme="minorHAnsi"/>
          <w:color w:val="000000"/>
          <w:sz w:val="22"/>
          <w:szCs w:val="22"/>
        </w:rPr>
        <w:t>CWmin,p</w:t>
      </w:r>
      <w:proofErr w:type="spellEnd"/>
      <w:proofErr w:type="gramEnd"/>
      <w:r>
        <w:rPr>
          <w:rFonts w:asciiTheme="minorHAnsi" w:hAnsiTheme="minorHAnsi" w:cstheme="minorHAnsi"/>
          <w:color w:val="000000"/>
          <w:sz w:val="22"/>
          <w:szCs w:val="22"/>
        </w:rPr>
        <w:t xml:space="preserve"> for every priority class p</w:t>
      </w:r>
      <w:r>
        <w:rPr>
          <w:rFonts w:ascii="Cambria Math" w:hAnsi="Cambria Math" w:cs="Cambria Math"/>
          <w:color w:val="000000"/>
          <w:sz w:val="22"/>
          <w:szCs w:val="22"/>
        </w:rPr>
        <w:t>∈</w:t>
      </w:r>
      <w:r>
        <w:rPr>
          <w:rFonts w:asciiTheme="minorHAnsi" w:hAnsiTheme="minorHAnsi" w:cstheme="minorHAnsi"/>
          <w:color w:val="000000"/>
          <w:sz w:val="22"/>
          <w:szCs w:val="22"/>
        </w:rPr>
        <w:t>{1,2,3,4}.</w:t>
      </w:r>
    </w:p>
    <w:p w14:paraId="32472C72" w14:textId="77777777" w:rsidR="00C95739" w:rsidRDefault="0087536D">
      <w:pPr>
        <w:pStyle w:val="ListParagraph"/>
        <w:widowControl w:val="0"/>
        <w:numPr>
          <w:ilvl w:val="2"/>
          <w:numId w:val="33"/>
        </w:numPr>
        <w:tabs>
          <w:tab w:val="left" w:pos="3060"/>
        </w:tabs>
        <w:autoSpaceDE w:val="0"/>
        <w:autoSpaceDN w:val="0"/>
        <w:spacing w:after="240" w:line="240" w:lineRule="auto"/>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If ‘NACK’ is received, increase </w:t>
      </w:r>
      <w:proofErr w:type="spellStart"/>
      <w:r>
        <w:rPr>
          <w:rFonts w:asciiTheme="minorHAnsi" w:hAnsiTheme="minorHAnsi" w:cstheme="minorHAnsi"/>
          <w:color w:val="000000"/>
          <w:sz w:val="22"/>
          <w:szCs w:val="22"/>
        </w:rPr>
        <w:t>CWp</w:t>
      </w:r>
      <w:proofErr w:type="spellEnd"/>
      <w:r>
        <w:rPr>
          <w:rFonts w:asciiTheme="minorHAnsi" w:hAnsiTheme="minorHAnsi" w:cstheme="minorHAnsi"/>
          <w:color w:val="000000"/>
          <w:sz w:val="22"/>
          <w:szCs w:val="22"/>
        </w:rPr>
        <w:t xml:space="preserve"> for every priority class p</w:t>
      </w:r>
      <w:proofErr w:type="gramStart"/>
      <w:r>
        <w:rPr>
          <w:rFonts w:ascii="Cambria Math" w:hAnsi="Cambria Math" w:cs="Cambria Math"/>
          <w:color w:val="000000"/>
          <w:sz w:val="22"/>
          <w:szCs w:val="22"/>
        </w:rPr>
        <w:t>∈</w:t>
      </w:r>
      <w:r>
        <w:rPr>
          <w:rFonts w:asciiTheme="minorHAnsi" w:hAnsiTheme="minorHAnsi" w:cstheme="minorHAnsi"/>
          <w:color w:val="000000"/>
          <w:sz w:val="22"/>
          <w:szCs w:val="22"/>
        </w:rPr>
        <w:t>{</w:t>
      </w:r>
      <w:proofErr w:type="gramEnd"/>
      <w:r>
        <w:rPr>
          <w:rFonts w:asciiTheme="minorHAnsi" w:hAnsiTheme="minorHAnsi" w:cstheme="minorHAnsi"/>
          <w:color w:val="000000"/>
          <w:sz w:val="22"/>
          <w:szCs w:val="22"/>
        </w:rPr>
        <w:t>1,2,3,4} to the next higher allowed value as an unified CWS procedure as same as for SL transmission with HARQ-ACK.</w:t>
      </w:r>
    </w:p>
    <w:p w14:paraId="6F80D705" w14:textId="77777777" w:rsidR="00C95739" w:rsidRDefault="0087536D">
      <w:pPr>
        <w:pStyle w:val="Heading2"/>
        <w:spacing w:after="0"/>
      </w:pPr>
      <w:r>
        <w:t>CP extension (CPE)</w:t>
      </w:r>
    </w:p>
    <w:p w14:paraId="3CC5D134"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CPE transmission in multiple channels (RB sets)</w:t>
      </w:r>
    </w:p>
    <w:p w14:paraId="0BF7916F"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[6/OPPO] [22/QC]</w:t>
      </w:r>
    </w:p>
    <w:p w14:paraId="33930520"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rsidRPr="00044EE4">
        <w:rPr>
          <w:lang w:val="en-US"/>
        </w:rPr>
        <w:t xml:space="preserve">For operation with shared spectrum channel access in frequency range 1, for the first SL transmission with PSSCH/PSCCH by a UE to initiate a channel occupancy for a slot, if no resource reservation is transmitted or detected for the slot and </w:t>
      </w:r>
      <w:ins w:id="1365" w:author="Giovanni Chisci" w:date="2023-11-01T21:44:00Z">
        <w:r>
          <w:t>at lea</w:t>
        </w:r>
      </w:ins>
      <w:ins w:id="1366" w:author="Giovanni Chisci" w:date="2023-11-01T21:45:00Z">
        <w:r>
          <w:t xml:space="preserve">st one of the </w:t>
        </w:r>
      </w:ins>
      <w:r w:rsidRPr="00044EE4">
        <w:rPr>
          <w:lang w:val="en-US"/>
        </w:rPr>
        <w:t xml:space="preserve">the RB set(s) of the intended PSCCH/PSSCH transmission, and if UE is configured with multiple CPE starting positions provided by </w:t>
      </w:r>
      <w:proofErr w:type="spellStart"/>
      <w:r w:rsidRPr="00044EE4">
        <w:rPr>
          <w:i/>
          <w:iCs/>
          <w:lang w:val="en-US"/>
        </w:rPr>
        <w:t>CPEStartingPositionsPSCCH</w:t>
      </w:r>
      <w:proofErr w:type="spellEnd"/>
      <w:r w:rsidRPr="00044EE4">
        <w:rPr>
          <w:i/>
          <w:iCs/>
          <w:lang w:val="en-US"/>
        </w:rPr>
        <w:t>-PSSCH-</w:t>
      </w:r>
      <w:proofErr w:type="spellStart"/>
      <w:r w:rsidRPr="00044EE4">
        <w:rPr>
          <w:i/>
          <w:iCs/>
          <w:lang w:val="en-US"/>
        </w:rPr>
        <w:t>InitiateCOT</w:t>
      </w:r>
      <w:proofErr w:type="spellEnd"/>
      <w:r w:rsidRPr="00044EE4">
        <w:rPr>
          <w:i/>
          <w:iCs/>
          <w:lang w:val="en-US"/>
        </w:rPr>
        <w:t>,</w:t>
      </w:r>
      <w:r w:rsidRPr="00044EE4">
        <w:rPr>
          <w:lang w:val="en-US"/>
        </w:rPr>
        <w:t xml:space="preserve"> the UE determines a duration of a cyclic prefix extension </w:t>
      </w:r>
      <w:r w:rsidRPr="00044EE4">
        <w:rPr>
          <w:i/>
          <w:iCs/>
          <w:lang w:val="en-US"/>
        </w:rPr>
        <w:t>T</w:t>
      </w:r>
      <w:r w:rsidRPr="00044EE4">
        <w:rPr>
          <w:i/>
          <w:iCs/>
          <w:vertAlign w:val="subscript"/>
          <w:lang w:val="en-US"/>
        </w:rPr>
        <w:t>ext</w:t>
      </w:r>
      <w:r w:rsidRPr="00044EE4">
        <w:rPr>
          <w:lang w:val="en-US"/>
        </w:rPr>
        <w:t xml:space="preserve"> to be applied according to [4, TS 38.211] where the index for </w:t>
      </w:r>
      <m:oMath>
        <m:sSub>
          <m:sSubPr>
            <m:ctrlPr>
              <w:rPr>
                <w:rFonts w:ascii="Cambria Math" w:hAnsi="Cambria Math" w:cs="Arial"/>
                <w:b/>
                <w:bCs/>
                <w:sz w:val="18"/>
                <w:szCs w:val="18"/>
                <w:lang w:val="zh-CN"/>
              </w:rPr>
            </m:ctrlPr>
          </m:sSubPr>
          <m:e>
            <m:r>
              <m:rPr>
                <m:sty m:val="p"/>
              </m:rPr>
              <w:rPr>
                <w:rFonts w:ascii="Cambria Math" w:hAnsi="Cambria Math"/>
                <w:lang w:val="zh-CN"/>
              </w:rPr>
              <m:t>Δ</m:t>
            </m:r>
          </m:e>
          <m:sub>
            <m:r>
              <w:rPr>
                <w:rFonts w:ascii="Cambria Math" w:hAnsi="Cambria Math"/>
                <w:lang w:val="zh-CN"/>
              </w:rPr>
              <m:t>i</m:t>
            </m:r>
          </m:sub>
        </m:sSub>
      </m:oMath>
      <w:r w:rsidRPr="00044EE4">
        <w:rPr>
          <w:lang w:val="en-US"/>
        </w:rPr>
        <w:t xml:space="preserve"> [4, TS 38.211] is chosen randomly from a set of values configured per priority of the PSCCH/PSSCH by the higher layer parameter </w:t>
      </w:r>
      <w:proofErr w:type="spellStart"/>
      <w:r w:rsidRPr="00044EE4">
        <w:rPr>
          <w:i/>
          <w:iCs/>
          <w:lang w:val="en-US"/>
        </w:rPr>
        <w:t>CPEStartingPositionsPSCCH</w:t>
      </w:r>
      <w:proofErr w:type="spellEnd"/>
      <w:r w:rsidRPr="00044EE4">
        <w:rPr>
          <w:i/>
          <w:iCs/>
          <w:lang w:val="en-US"/>
        </w:rPr>
        <w:t>-PSSCH-</w:t>
      </w:r>
      <w:proofErr w:type="spellStart"/>
      <w:r w:rsidRPr="00044EE4">
        <w:rPr>
          <w:i/>
          <w:iCs/>
          <w:lang w:val="en-US"/>
        </w:rPr>
        <w:t>InitiateCOT</w:t>
      </w:r>
      <w:proofErr w:type="spellEnd"/>
      <w:r w:rsidRPr="00044EE4">
        <w:rPr>
          <w:lang w:val="en-US"/>
        </w:rPr>
        <w:t xml:space="preserve">. Otherwise, the UE uses a configured default cyclic prefix extension </w:t>
      </w:r>
      <w:r w:rsidRPr="00044EE4">
        <w:rPr>
          <w:i/>
          <w:iCs/>
          <w:lang w:val="en-US"/>
        </w:rPr>
        <w:t>T</w:t>
      </w:r>
      <w:r w:rsidRPr="00044EE4">
        <w:rPr>
          <w:i/>
          <w:iCs/>
          <w:vertAlign w:val="subscript"/>
          <w:lang w:val="en-US"/>
        </w:rPr>
        <w:t>ext</w:t>
      </w:r>
      <w:r w:rsidRPr="00044EE4">
        <w:rPr>
          <w:lang w:val="en-US"/>
        </w:rPr>
        <w:t xml:space="preserve"> indicated by </w:t>
      </w:r>
      <w:proofErr w:type="spellStart"/>
      <w:r w:rsidRPr="00044EE4">
        <w:rPr>
          <w:i/>
          <w:iCs/>
          <w:lang w:val="en-US"/>
        </w:rPr>
        <w:t>DefaultCPEStartingPositionsPSCCH</w:t>
      </w:r>
      <w:proofErr w:type="spellEnd"/>
      <w:r w:rsidRPr="00044EE4">
        <w:rPr>
          <w:i/>
          <w:iCs/>
          <w:lang w:val="en-US"/>
        </w:rPr>
        <w:t>-PSSCH-</w:t>
      </w:r>
      <w:proofErr w:type="spellStart"/>
      <w:r w:rsidRPr="00044EE4">
        <w:rPr>
          <w:i/>
          <w:iCs/>
          <w:lang w:val="en-US"/>
        </w:rPr>
        <w:t>InitiateCOT</w:t>
      </w:r>
      <w:proofErr w:type="spellEnd"/>
      <w:r w:rsidRPr="00044EE4">
        <w:rPr>
          <w:lang w:val="en-US"/>
        </w:rPr>
        <w:t>.</w:t>
      </w:r>
    </w:p>
    <w:p w14:paraId="2A386023" w14:textId="77777777" w:rsidR="00C95739" w:rsidRDefault="0087536D">
      <w:pPr>
        <w:pStyle w:val="ListParagraph"/>
        <w:numPr>
          <w:ilvl w:val="1"/>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color w:val="0070C0"/>
          <w:sz w:val="22"/>
          <w:szCs w:val="22"/>
          <w:lang w:eastAsia="ko-KR"/>
        </w:rPr>
        <w:t>[8/</w:t>
      </w:r>
      <w:proofErr w:type="spellStart"/>
      <w:r>
        <w:rPr>
          <w:rFonts w:asciiTheme="minorHAnsi" w:eastAsiaTheme="minorEastAsia" w:hAnsiTheme="minorHAnsi" w:cstheme="minorHAnsi"/>
          <w:bCs/>
          <w:iCs/>
          <w:color w:val="0070C0"/>
          <w:sz w:val="22"/>
          <w:szCs w:val="22"/>
          <w:lang w:eastAsia="ko-KR"/>
        </w:rPr>
        <w:t>xiaomi</w:t>
      </w:r>
      <w:proofErr w:type="spellEnd"/>
      <w:r>
        <w:rPr>
          <w:rFonts w:asciiTheme="minorHAnsi" w:eastAsiaTheme="minorEastAsia" w:hAnsiTheme="minorHAnsi" w:cstheme="minorHAnsi"/>
          <w:bCs/>
          <w:iCs/>
          <w:color w:val="0070C0"/>
          <w:sz w:val="22"/>
          <w:szCs w:val="22"/>
          <w:lang w:eastAsia="ko-KR"/>
        </w:rPr>
        <w:t>]</w:t>
      </w:r>
    </w:p>
    <w:p w14:paraId="4FCCEB71" w14:textId="77777777" w:rsidR="00C95739" w:rsidRDefault="0087536D">
      <w:pPr>
        <w:pStyle w:val="ListParagraph"/>
        <w:numPr>
          <w:ilvl w:val="2"/>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RAN1 needs to perform down-selection b/w the following options for case 1:</w:t>
      </w:r>
    </w:p>
    <w:p w14:paraId="037127E5" w14:textId="77777777" w:rsidR="00C95739" w:rsidRDefault="0087536D">
      <w:pPr>
        <w:pStyle w:val="ListParagraph"/>
        <w:numPr>
          <w:ilvl w:val="3"/>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Option 1-1: RAN1 determine a single CPE value over the two CPE value sets (e.g., in one of them, or in the intersection or union set of them);</w:t>
      </w:r>
    </w:p>
    <w:p w14:paraId="27142780" w14:textId="77777777" w:rsidR="00C95739" w:rsidRDefault="0087536D">
      <w:pPr>
        <w:pStyle w:val="ListParagraph"/>
        <w:numPr>
          <w:ilvl w:val="3"/>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 xml:space="preserve">Option 1-2: UE can perform the COT sharing/resuming </w:t>
      </w:r>
      <w:proofErr w:type="spellStart"/>
      <w:r>
        <w:rPr>
          <w:rFonts w:asciiTheme="minorHAnsi" w:eastAsiaTheme="minorEastAsia" w:hAnsiTheme="minorHAnsi" w:cstheme="minorHAnsi"/>
          <w:bCs/>
          <w:iCs/>
          <w:sz w:val="22"/>
          <w:szCs w:val="22"/>
          <w:lang w:eastAsia="ko-KR"/>
        </w:rPr>
        <w:t>behavior</w:t>
      </w:r>
      <w:proofErr w:type="spellEnd"/>
      <w:r>
        <w:rPr>
          <w:rFonts w:asciiTheme="minorHAnsi" w:eastAsiaTheme="minorEastAsia" w:hAnsiTheme="minorHAnsi" w:cstheme="minorHAnsi"/>
          <w:bCs/>
          <w:iCs/>
          <w:sz w:val="22"/>
          <w:szCs w:val="22"/>
          <w:lang w:eastAsia="ko-KR"/>
        </w:rPr>
        <w:t xml:space="preserve"> only when all the RB sets have corresponding existing COTs; otherwise, the </w:t>
      </w:r>
      <w:proofErr w:type="spellStart"/>
      <w:r>
        <w:rPr>
          <w:rFonts w:asciiTheme="minorHAnsi" w:eastAsiaTheme="minorEastAsia" w:hAnsiTheme="minorHAnsi" w:cstheme="minorHAnsi"/>
          <w:bCs/>
          <w:iCs/>
          <w:sz w:val="22"/>
          <w:szCs w:val="22"/>
          <w:lang w:eastAsia="ko-KR"/>
        </w:rPr>
        <w:t>behavior</w:t>
      </w:r>
      <w:proofErr w:type="spellEnd"/>
      <w:r>
        <w:rPr>
          <w:rFonts w:asciiTheme="minorHAnsi" w:eastAsiaTheme="minorEastAsia" w:hAnsiTheme="minorHAnsi" w:cstheme="minorHAnsi"/>
          <w:bCs/>
          <w:iCs/>
          <w:sz w:val="22"/>
          <w:szCs w:val="22"/>
          <w:lang w:eastAsia="ko-KR"/>
        </w:rPr>
        <w:t xml:space="preserve"> for initiating a COT needs to be performed (i.e., multi-channel access procedure).</w:t>
      </w:r>
    </w:p>
    <w:p w14:paraId="4B3C32E4" w14:textId="77777777" w:rsidR="00C95739" w:rsidRDefault="0087536D">
      <w:pPr>
        <w:pStyle w:val="ListParagraph"/>
        <w:numPr>
          <w:ilvl w:val="2"/>
          <w:numId w:val="33"/>
        </w:numPr>
        <w:tabs>
          <w:tab w:val="left" w:pos="900"/>
        </w:tabs>
        <w:spacing w:after="0" w:line="240" w:lineRule="auto"/>
        <w:ind w:leftChars="0"/>
        <w:jc w:val="both"/>
        <w:rPr>
          <w:rFonts w:asciiTheme="minorHAnsi" w:eastAsiaTheme="minorEastAsia" w:hAnsiTheme="minorHAnsi" w:cstheme="minorHAnsi"/>
          <w:iCs/>
          <w:sz w:val="22"/>
          <w:szCs w:val="22"/>
          <w:lang w:eastAsia="ko-KR"/>
        </w:rPr>
      </w:pPr>
      <w:r>
        <w:rPr>
          <w:rFonts w:asciiTheme="minorHAnsi" w:eastAsia="SimSun" w:hAnsiTheme="minorHAnsi" w:cstheme="minorHAnsi"/>
          <w:iCs/>
          <w:sz w:val="22"/>
          <w:szCs w:val="22"/>
        </w:rPr>
        <w:lastRenderedPageBreak/>
        <w:t>RAN1 needs to perform down-selection b/w the following options for case 2:</w:t>
      </w:r>
    </w:p>
    <w:p w14:paraId="5F79230D" w14:textId="77777777" w:rsidR="00C95739" w:rsidRDefault="0087536D">
      <w:pPr>
        <w:pStyle w:val="ListParagraph"/>
        <w:numPr>
          <w:ilvl w:val="3"/>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Option 2-1: RAN1 determines a single CPE value when UE are performing MCSt in at least one RB set (i.e., CPE value to make the gap does not exceed 16µs);</w:t>
      </w:r>
    </w:p>
    <w:p w14:paraId="45429BD7" w14:textId="77777777" w:rsidR="00C95739" w:rsidRDefault="0087536D">
      <w:pPr>
        <w:pStyle w:val="ListParagraph"/>
        <w:numPr>
          <w:ilvl w:val="3"/>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 xml:space="preserve">Option 2-2: UE can perform the MCSt </w:t>
      </w:r>
      <w:proofErr w:type="spellStart"/>
      <w:r>
        <w:rPr>
          <w:rFonts w:asciiTheme="minorHAnsi" w:eastAsiaTheme="minorEastAsia" w:hAnsiTheme="minorHAnsi" w:cstheme="minorHAnsi"/>
          <w:bCs/>
          <w:iCs/>
          <w:sz w:val="22"/>
          <w:szCs w:val="22"/>
          <w:lang w:eastAsia="ko-KR"/>
        </w:rPr>
        <w:t>behavior</w:t>
      </w:r>
      <w:proofErr w:type="spellEnd"/>
      <w:r>
        <w:rPr>
          <w:rFonts w:asciiTheme="minorHAnsi" w:eastAsiaTheme="minorEastAsia" w:hAnsiTheme="minorHAnsi" w:cstheme="minorHAnsi"/>
          <w:bCs/>
          <w:iCs/>
          <w:sz w:val="22"/>
          <w:szCs w:val="22"/>
          <w:lang w:eastAsia="ko-KR"/>
        </w:rPr>
        <w:t xml:space="preserve"> only when all the RB sets are within MCSt; otherwise, UE cannot perform MCSt </w:t>
      </w:r>
      <w:proofErr w:type="spellStart"/>
      <w:r>
        <w:rPr>
          <w:rFonts w:asciiTheme="minorHAnsi" w:eastAsiaTheme="minorEastAsia" w:hAnsiTheme="minorHAnsi" w:cstheme="minorHAnsi"/>
          <w:bCs/>
          <w:iCs/>
          <w:sz w:val="22"/>
          <w:szCs w:val="22"/>
          <w:lang w:eastAsia="ko-KR"/>
        </w:rPr>
        <w:t>behavior</w:t>
      </w:r>
      <w:proofErr w:type="spellEnd"/>
      <w:r>
        <w:rPr>
          <w:rFonts w:asciiTheme="minorHAnsi" w:eastAsiaTheme="minorEastAsia" w:hAnsiTheme="minorHAnsi" w:cstheme="minorHAnsi"/>
          <w:bCs/>
          <w:iCs/>
          <w:sz w:val="22"/>
          <w:szCs w:val="22"/>
          <w:lang w:eastAsia="ko-KR"/>
        </w:rPr>
        <w:t xml:space="preserve"> (i.e., UE cannot set the CPE value to be equal or less than 16µs).</w:t>
      </w:r>
    </w:p>
    <w:p w14:paraId="27615316" w14:textId="77777777" w:rsidR="00C95739" w:rsidRDefault="0087536D">
      <w:pPr>
        <w:pStyle w:val="ListParagraph"/>
        <w:numPr>
          <w:ilvl w:val="2"/>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RAN1 needs to perform down-selection b/w the following options for case 3:</w:t>
      </w:r>
    </w:p>
    <w:p w14:paraId="5BBD2D83" w14:textId="77777777" w:rsidR="00C95739" w:rsidRDefault="0087536D">
      <w:pPr>
        <w:pStyle w:val="ListParagraph"/>
        <w:numPr>
          <w:ilvl w:val="3"/>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Option 3-1: RAN1 determine a single CPE (e.g., the default CPE value depends on whether the transmission in RB set#0 is within a COT);</w:t>
      </w:r>
    </w:p>
    <w:p w14:paraId="0387CF1D" w14:textId="77777777" w:rsidR="00C95739" w:rsidRDefault="0087536D">
      <w:pPr>
        <w:pStyle w:val="ListParagraph"/>
        <w:numPr>
          <w:ilvl w:val="3"/>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 xml:space="preserve">Option 3-2: UE can perform the </w:t>
      </w:r>
      <w:proofErr w:type="spellStart"/>
      <w:r>
        <w:rPr>
          <w:rFonts w:asciiTheme="minorHAnsi" w:eastAsiaTheme="minorEastAsia" w:hAnsiTheme="minorHAnsi" w:cstheme="minorHAnsi"/>
          <w:bCs/>
          <w:iCs/>
          <w:sz w:val="22"/>
          <w:szCs w:val="22"/>
          <w:lang w:eastAsia="ko-KR"/>
        </w:rPr>
        <w:t>behavior</w:t>
      </w:r>
      <w:proofErr w:type="spellEnd"/>
      <w:r>
        <w:rPr>
          <w:rFonts w:asciiTheme="minorHAnsi" w:eastAsiaTheme="minorEastAsia" w:hAnsiTheme="minorHAnsi" w:cstheme="minorHAnsi"/>
          <w:bCs/>
          <w:iCs/>
          <w:sz w:val="22"/>
          <w:szCs w:val="22"/>
          <w:lang w:eastAsia="ko-KR"/>
        </w:rPr>
        <w:t xml:space="preserve"> for setting the CPE as the default value only when all the RB sets are </w:t>
      </w:r>
      <w:proofErr w:type="gramStart"/>
      <w:r>
        <w:rPr>
          <w:rFonts w:asciiTheme="minorHAnsi" w:eastAsiaTheme="minorEastAsia" w:hAnsiTheme="minorHAnsi" w:cstheme="minorHAnsi"/>
          <w:bCs/>
          <w:iCs/>
          <w:sz w:val="22"/>
          <w:szCs w:val="22"/>
          <w:lang w:eastAsia="ko-KR"/>
        </w:rPr>
        <w:t>have</w:t>
      </w:r>
      <w:proofErr w:type="gramEnd"/>
      <w:r>
        <w:rPr>
          <w:rFonts w:asciiTheme="minorHAnsi" w:eastAsiaTheme="minorEastAsia" w:hAnsiTheme="minorHAnsi" w:cstheme="minorHAnsi"/>
          <w:bCs/>
          <w:iCs/>
          <w:sz w:val="22"/>
          <w:szCs w:val="22"/>
          <w:lang w:eastAsia="ko-KR"/>
        </w:rPr>
        <w:t xml:space="preserve"> </w:t>
      </w:r>
      <w:proofErr w:type="spellStart"/>
      <w:r>
        <w:rPr>
          <w:rFonts w:asciiTheme="minorHAnsi" w:eastAsiaTheme="minorEastAsia" w:hAnsiTheme="minorHAnsi" w:cstheme="minorHAnsi"/>
          <w:bCs/>
          <w:iCs/>
          <w:sz w:val="22"/>
          <w:szCs w:val="22"/>
          <w:lang w:eastAsia="ko-KR"/>
        </w:rPr>
        <w:t>FDMed</w:t>
      </w:r>
      <w:proofErr w:type="spellEnd"/>
      <w:r>
        <w:rPr>
          <w:rFonts w:asciiTheme="minorHAnsi" w:eastAsiaTheme="minorEastAsia" w:hAnsiTheme="minorHAnsi" w:cstheme="minorHAnsi"/>
          <w:bCs/>
          <w:iCs/>
          <w:sz w:val="22"/>
          <w:szCs w:val="22"/>
          <w:lang w:eastAsia="ko-KR"/>
        </w:rPr>
        <w:t xml:space="preserve"> reservation(s); otherwise, UE can only perform the </w:t>
      </w:r>
      <w:proofErr w:type="spellStart"/>
      <w:r>
        <w:rPr>
          <w:rFonts w:asciiTheme="minorHAnsi" w:eastAsiaTheme="minorEastAsia" w:hAnsiTheme="minorHAnsi" w:cstheme="minorHAnsi"/>
          <w:bCs/>
          <w:iCs/>
          <w:sz w:val="22"/>
          <w:szCs w:val="22"/>
          <w:lang w:eastAsia="ko-KR"/>
        </w:rPr>
        <w:t>behavior</w:t>
      </w:r>
      <w:proofErr w:type="spellEnd"/>
      <w:r>
        <w:rPr>
          <w:rFonts w:asciiTheme="minorHAnsi" w:eastAsiaTheme="minorEastAsia" w:hAnsiTheme="minorHAnsi" w:cstheme="minorHAnsi"/>
          <w:bCs/>
          <w:iCs/>
          <w:sz w:val="22"/>
          <w:szCs w:val="22"/>
          <w:lang w:eastAsia="ko-KR"/>
        </w:rPr>
        <w:t xml:space="preserve"> for without reservation cases (i.e., performing random selection within the CPE value set).</w:t>
      </w:r>
    </w:p>
    <w:p w14:paraId="0C213AD2" w14:textId="77777777" w:rsidR="00C95739" w:rsidRDefault="0087536D">
      <w:pPr>
        <w:pStyle w:val="ListParagraph"/>
        <w:numPr>
          <w:ilvl w:val="1"/>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color w:val="0070C0"/>
          <w:sz w:val="22"/>
          <w:szCs w:val="22"/>
          <w:lang w:eastAsia="ko-KR"/>
        </w:rPr>
        <w:t>[21/MediaTek]</w:t>
      </w:r>
      <w:r>
        <w:rPr>
          <w:rFonts w:asciiTheme="minorHAnsi" w:eastAsiaTheme="minorEastAsia" w:hAnsiTheme="minorHAnsi" w:cstheme="minorHAnsi"/>
          <w:bCs/>
          <w:iCs/>
          <w:sz w:val="22"/>
          <w:szCs w:val="22"/>
          <w:lang w:eastAsia="ko-KR"/>
        </w:rPr>
        <w:t xml:space="preserve"> </w:t>
      </w:r>
    </w:p>
    <w:p w14:paraId="71DA2F00" w14:textId="77777777" w:rsidR="00C95739" w:rsidRDefault="0087536D">
      <w:pPr>
        <w:pStyle w:val="ListParagraph"/>
        <w:numPr>
          <w:ilvl w:val="2"/>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When UE performs multi-channel access to initiate a COT for PSCCH/PSSCH transmission on multiple channels, the UE selects a single CPE starting position based on the same criteria of CPE selection adopted when UE performs Type 1 channel access to initiate a COT for PSCCH/PSSCH transmission.</w:t>
      </w:r>
    </w:p>
    <w:p w14:paraId="5A4A135A" w14:textId="77777777" w:rsidR="00C95739" w:rsidRDefault="0087536D">
      <w:pPr>
        <w:pStyle w:val="ListParagraph"/>
        <w:numPr>
          <w:ilvl w:val="2"/>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When UE performs multi-channel access on a set of channels C while having an available COT on one or multiple channels of C, the UE selects a single CPE starting position based on the same criteria of CPE selection adopted when UE performs Type 1 channel access to initiate a COT for PSCCH/PSSCH transmission.</w:t>
      </w:r>
    </w:p>
    <w:p w14:paraId="66D54360"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highlight w:val="yellow"/>
          <w:u w:val="single"/>
        </w:rPr>
      </w:pPr>
      <w:r>
        <w:rPr>
          <w:rFonts w:asciiTheme="minorHAnsi" w:hAnsiTheme="minorHAnsi" w:cstheme="minorHAnsi"/>
          <w:b/>
          <w:bCs/>
          <w:sz w:val="22"/>
          <w:szCs w:val="28"/>
          <w:highlight w:val="yellow"/>
          <w:u w:val="single"/>
        </w:rPr>
        <w:t xml:space="preserve">CPE starting position for </w:t>
      </w:r>
      <w:r>
        <w:rPr>
          <w:rFonts w:asciiTheme="minorHAnsi" w:hAnsiTheme="minorHAnsi" w:cstheme="minorHAnsi"/>
          <w:b/>
          <w:bCs/>
          <w:i/>
          <w:iCs/>
          <w:sz w:val="22"/>
          <w:szCs w:val="28"/>
          <w:highlight w:val="yellow"/>
          <w:u w:val="single"/>
        </w:rPr>
        <w:t>T</w:t>
      </w:r>
      <w:r>
        <w:rPr>
          <w:rFonts w:asciiTheme="minorHAnsi" w:hAnsiTheme="minorHAnsi" w:cstheme="minorHAnsi"/>
          <w:b/>
          <w:bCs/>
          <w:i/>
          <w:iCs/>
          <w:sz w:val="22"/>
          <w:szCs w:val="28"/>
          <w:highlight w:val="yellow"/>
          <w:u w:val="single"/>
          <w:vertAlign w:val="subscript"/>
        </w:rPr>
        <w:t>sym,0</w:t>
      </w:r>
      <w:r>
        <w:rPr>
          <w:rFonts w:asciiTheme="minorHAnsi" w:hAnsiTheme="minorHAnsi" w:cstheme="minorHAnsi"/>
          <w:b/>
          <w:bCs/>
          <w:sz w:val="22"/>
          <w:szCs w:val="28"/>
          <w:highlight w:val="yellow"/>
          <w:u w:val="single"/>
        </w:rPr>
        <w:t xml:space="preserve"> (38.211) – directly to the editor</w:t>
      </w:r>
    </w:p>
    <w:p w14:paraId="1E86B85B"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[22/QC]</w:t>
      </w:r>
    </w:p>
    <w:p w14:paraId="315B45EA" w14:textId="77777777" w:rsidR="00C95739" w:rsidRDefault="00000000">
      <w:pPr>
        <w:pStyle w:val="ListParagraph"/>
        <w:numPr>
          <w:ilvl w:val="2"/>
          <w:numId w:val="33"/>
        </w:numPr>
        <w:spacing w:after="0" w:line="240" w:lineRule="auto"/>
        <w:ind w:leftChars="0"/>
        <w:rPr>
          <w:rFonts w:asciiTheme="minorHAnsi" w:hAnsiTheme="minorHAnsi" w:cstheme="minorHAnsi"/>
          <w:sz w:val="22"/>
          <w:szCs w:val="28"/>
        </w:rPr>
      </w:pPr>
      <m:oMath>
        <m:sSub>
          <m:sSubPr>
            <m:ctrlPr>
              <w:ins w:id="1367" w:author="Giovanni Chisci" w:date="2023-11-01T18:22:00Z">
                <w:rPr>
                  <w:rFonts w:ascii="Cambria Math" w:hAnsi="Cambria Math"/>
                  <w:i/>
                </w:rPr>
              </w:ins>
            </m:ctrlPr>
          </m:sSubPr>
          <m:e>
            <m:r>
              <w:ins w:id="1368" w:author="Giovanni Chisci" w:date="2023-11-01T18:22:00Z">
                <w:rPr>
                  <w:rFonts w:ascii="Cambria Math" w:hAnsi="Cambria Math"/>
                </w:rPr>
                <m:t>T</m:t>
              </w:ins>
            </m:r>
          </m:e>
          <m:sub>
            <m:r>
              <w:ins w:id="1369" w:author="Giovanni Chisci" w:date="2023-11-01T18:22:00Z">
                <m:rPr>
                  <m:sty m:val="p"/>
                </m:rPr>
                <w:rPr>
                  <w:rFonts w:ascii="Cambria Math" w:hAnsi="Cambria Math"/>
                </w:rPr>
                <m:t>ext</m:t>
              </w:ins>
            </m:r>
          </m:sub>
        </m:sSub>
        <m:r>
          <w:ins w:id="1370" w:author="Giovanni Chisci" w:date="2023-11-01T18:22:00Z">
            <m:rPr>
              <m:sty m:val="p"/>
            </m:rPr>
            <w:rPr>
              <w:rFonts w:ascii="Cambria Math" w:hAnsi="Cambria Math"/>
            </w:rPr>
            <m:t>=</m:t>
          </w:ins>
        </m:r>
        <m:d>
          <m:dPr>
            <m:begChr m:val="{"/>
            <m:endChr m:val=""/>
            <m:ctrlPr>
              <w:ins w:id="1371" w:author="Giovanni Chisci" w:date="2023-11-01T21:31:00Z">
                <w:rPr>
                  <w:rFonts w:ascii="Cambria Math" w:hAnsi="Cambria Math"/>
                </w:rPr>
              </w:ins>
            </m:ctrlPr>
          </m:dPr>
          <m:e>
            <m:eqArr>
              <m:eqArrPr>
                <m:ctrlPr>
                  <w:ins w:id="1372" w:author="Giovanni Chisci" w:date="2023-11-01T21:31:00Z">
                    <w:rPr>
                      <w:rFonts w:ascii="Cambria Math" w:hAnsi="Cambria Math"/>
                    </w:rPr>
                  </w:ins>
                </m:ctrlPr>
              </m:eqArrPr>
              <m:e>
                <m:r>
                  <w:ins w:id="1373" w:author="Giovanni Chisci" w:date="2023-11-01T21:31:00Z">
                    <m:rPr>
                      <m:sty m:val="p"/>
                    </m:rPr>
                    <w:rPr>
                      <w:rFonts w:ascii="Cambria Math" w:hAnsi="Cambria Math"/>
                    </w:rPr>
                    <m:t xml:space="preserve">0 for </m:t>
                  </w:ins>
                </m:r>
                <m:r>
                  <w:ins w:id="1374" w:author="Giovanni Chisci" w:date="2023-11-01T21:31:00Z">
                    <w:rPr>
                      <w:rFonts w:ascii="Cambria Math" w:hAnsi="Cambria Math"/>
                    </w:rPr>
                    <m:t>i=0</m:t>
                  </w:ins>
                </m:r>
              </m:e>
              <m:e>
                <m:r>
                  <w:ins w:id="1375" w:author="Giovanni Chisci" w:date="2023-11-01T21:32:00Z">
                    <w:rPr>
                      <w:rFonts w:ascii="Cambria Math" w:hAnsi="Cambria Math"/>
                    </w:rPr>
                    <m:t xml:space="preserve">   </m:t>
                  </w:ins>
                </m:r>
                <m:nary>
                  <m:naryPr>
                    <m:chr m:val="∑"/>
                    <m:limLoc m:val="subSup"/>
                    <m:ctrlPr>
                      <w:ins w:id="1376" w:author="Giovanni Chisci" w:date="2023-11-01T21:31:00Z">
                        <w:rPr>
                          <w:rFonts w:ascii="Cambria Math" w:hAnsi="Cambria Math"/>
                        </w:rPr>
                      </w:ins>
                    </m:ctrlPr>
                  </m:naryPr>
                  <m:sub>
                    <m:r>
                      <w:ins w:id="1377" w:author="Giovanni Chisci" w:date="2023-11-01T21:31:00Z">
                        <w:rPr>
                          <w:rFonts w:ascii="Cambria Math" w:hAnsi="Cambria Math"/>
                        </w:rPr>
                        <m:t>k</m:t>
                      </w:ins>
                    </m:r>
                    <m:r>
                      <w:ins w:id="1378" w:author="Giovanni Chisci" w:date="2023-11-01T21:31:00Z">
                        <m:rPr>
                          <m:sty m:val="p"/>
                        </m:rPr>
                        <w:rPr>
                          <w:rFonts w:ascii="Cambria Math" w:hAnsi="Cambria Math"/>
                        </w:rPr>
                        <m:t>=1</m:t>
                      </w:ins>
                    </m:r>
                  </m:sub>
                  <m:sup>
                    <m:sSub>
                      <m:sSubPr>
                        <m:ctrlPr>
                          <w:ins w:id="1379" w:author="Giovanni Chisci" w:date="2023-11-01T21:31:00Z">
                            <w:rPr>
                              <w:rFonts w:ascii="Cambria Math" w:hAnsi="Cambria Math"/>
                              <w:i/>
                            </w:rPr>
                          </w:ins>
                        </m:ctrlPr>
                      </m:sSubPr>
                      <m:e>
                        <m:r>
                          <w:ins w:id="1380" w:author="Giovanni Chisci" w:date="2023-11-01T21:31:00Z">
                            <w:rPr>
                              <w:rFonts w:ascii="Cambria Math" w:hAnsi="Cambria Math"/>
                            </w:rPr>
                            <m:t>C</m:t>
                          </w:ins>
                        </m:r>
                      </m:e>
                      <m:sub>
                        <m:r>
                          <w:ins w:id="1381" w:author="Giovanni Chisci" w:date="2023-11-01T21:31:00Z">
                            <w:rPr>
                              <w:rFonts w:ascii="Cambria Math" w:hAnsi="Cambria Math"/>
                            </w:rPr>
                            <m:t>i</m:t>
                          </w:ins>
                        </m:r>
                      </m:sub>
                    </m:sSub>
                  </m:sup>
                  <m:e>
                    <m:sSubSup>
                      <m:sSubSupPr>
                        <m:ctrlPr>
                          <w:ins w:id="1382" w:author="Giovanni Chisci" w:date="2023-11-01T21:31:00Z">
                            <w:rPr>
                              <w:rFonts w:ascii="Cambria Math" w:hAnsi="Cambria Math"/>
                            </w:rPr>
                          </w:ins>
                        </m:ctrlPr>
                      </m:sSubSupPr>
                      <m:e>
                        <m:r>
                          <w:ins w:id="1383" w:author="Giovanni Chisci" w:date="2023-11-01T21:31:00Z">
                            <w:rPr>
                              <w:rFonts w:ascii="Cambria Math" w:hAnsi="Cambria Math"/>
                            </w:rPr>
                            <m:t>T</m:t>
                          </w:ins>
                        </m:r>
                      </m:e>
                      <m:sub>
                        <m:r>
                          <w:ins w:id="1384" w:author="Giovanni Chisci" w:date="2023-11-01T21:31:00Z">
                            <m:rPr>
                              <m:sty m:val="p"/>
                            </m:rPr>
                            <w:rPr>
                              <w:rFonts w:ascii="Cambria Math" w:hAnsi="Cambria Math"/>
                            </w:rPr>
                            <m:t xml:space="preserve">symb,  </m:t>
                          </w:ins>
                        </m:r>
                        <m:d>
                          <m:dPr>
                            <m:ctrlPr>
                              <w:ins w:id="1385" w:author="Giovanni Chisci" w:date="2023-11-01T21:31:00Z">
                                <w:rPr>
                                  <w:rFonts w:ascii="Cambria Math" w:hAnsi="Cambria Math"/>
                                </w:rPr>
                              </w:ins>
                            </m:ctrlPr>
                          </m:dPr>
                          <m:e>
                            <m:r>
                              <w:ins w:id="1386" w:author="Giovanni Chisci" w:date="2023-11-01T21:31:00Z">
                                <w:rPr>
                                  <w:rFonts w:ascii="Cambria Math" w:hAnsi="Cambria Math"/>
                                </w:rPr>
                                <m:t>l</m:t>
                              </w:ins>
                            </m:r>
                            <m:r>
                              <w:ins w:id="1387" w:author="Giovanni Chisci" w:date="2023-11-01T21:31:00Z">
                                <m:rPr>
                                  <m:sty m:val="p"/>
                                </m:rPr>
                                <w:rPr>
                                  <w:rFonts w:ascii="Cambria Math" w:hAnsi="Cambria Math"/>
                                </w:rPr>
                                <m:t>-</m:t>
                              </w:ins>
                            </m:r>
                            <m:r>
                              <w:ins w:id="1388" w:author="Giovanni Chisci" w:date="2023-11-01T21:31:00Z">
                                <w:rPr>
                                  <w:rFonts w:ascii="Cambria Math" w:hAnsi="Cambria Math"/>
                                </w:rPr>
                                <m:t>k</m:t>
                              </w:ins>
                            </m:r>
                          </m:e>
                        </m:d>
                        <m:r>
                          <w:ins w:id="1389" w:author="Giovanni Chisci" w:date="2023-11-01T21:31:00Z">
                            <m:rPr>
                              <m:sty m:val="p"/>
                            </m:rPr>
                            <w:rPr>
                              <w:rFonts w:ascii="Cambria Math" w:hAnsi="Cambria Math"/>
                            </w:rPr>
                            <m:t>mod 7∙</m:t>
                          </w:ins>
                        </m:r>
                        <m:sSup>
                          <m:sSupPr>
                            <m:ctrlPr>
                              <w:ins w:id="1390" w:author="Giovanni Chisci" w:date="2023-11-01T21:31:00Z">
                                <w:rPr>
                                  <w:rFonts w:ascii="Cambria Math" w:hAnsi="Cambria Math"/>
                                </w:rPr>
                              </w:ins>
                            </m:ctrlPr>
                          </m:sSupPr>
                          <m:e>
                            <m:r>
                              <w:ins w:id="1391" w:author="Giovanni Chisci" w:date="2023-11-01T21:31:00Z">
                                <m:rPr>
                                  <m:sty m:val="p"/>
                                </m:rPr>
                                <w:rPr>
                                  <w:rFonts w:ascii="Cambria Math" w:hAnsi="Cambria Math"/>
                                </w:rPr>
                                <m:t>2</m:t>
                              </w:ins>
                            </m:r>
                          </m:e>
                          <m:sup>
                            <m:r>
                              <w:ins w:id="1392" w:author="Giovanni Chisci" w:date="2023-11-01T21:31:00Z">
                                <w:rPr>
                                  <w:rFonts w:ascii="Cambria Math" w:hAnsi="Cambria Math"/>
                                </w:rPr>
                                <m:t>μ</m:t>
                              </w:ins>
                            </m:r>
                          </m:sup>
                        </m:sSup>
                        <m:r>
                          <w:ins w:id="1393" w:author="Giovanni Chisci" w:date="2023-11-01T21:31:00Z">
                            <m:rPr>
                              <m:sty m:val="p"/>
                            </m:rPr>
                            <w:rPr>
                              <w:rFonts w:ascii="Cambria Math" w:hAnsi="Cambria Math"/>
                            </w:rPr>
                            <m:t xml:space="preserve"> </m:t>
                          </w:ins>
                        </m:r>
                      </m:sub>
                      <m:sup>
                        <m:r>
                          <w:ins w:id="1394" w:author="Giovanni Chisci" w:date="2023-11-01T21:31:00Z">
                            <w:rPr>
                              <w:rFonts w:ascii="Cambria Math" w:hAnsi="Cambria Math"/>
                            </w:rPr>
                            <m:t>μ</m:t>
                          </w:ins>
                        </m:r>
                      </m:sup>
                    </m:sSubSup>
                  </m:e>
                </m:nary>
                <m:r>
                  <w:ins w:id="1395" w:author="Giovanni Chisci" w:date="2023-11-01T21:31:00Z">
                    <m:rPr>
                      <m:sty m:val="p"/>
                    </m:rPr>
                    <w:rPr>
                      <w:rFonts w:ascii="Cambria Math" w:hAnsi="Cambria Math"/>
                    </w:rPr>
                    <m:t>-</m:t>
                  </w:ins>
                </m:r>
                <m:sSub>
                  <m:sSubPr>
                    <m:ctrlPr>
                      <w:ins w:id="1396" w:author="Giovanni Chisci" w:date="2023-11-01T21:31:00Z">
                        <w:rPr>
                          <w:rFonts w:ascii="Cambria Math" w:hAnsi="Cambria Math"/>
                        </w:rPr>
                      </w:ins>
                    </m:ctrlPr>
                  </m:sSubPr>
                  <m:e>
                    <m:r>
                      <w:ins w:id="1397" w:author="Giovanni Chisci" w:date="2023-11-01T21:31:00Z">
                        <m:rPr>
                          <m:sty m:val="p"/>
                        </m:rPr>
                        <w:rPr>
                          <w:rFonts w:ascii="Cambria Math" w:hAnsi="Cambria Math"/>
                        </w:rPr>
                        <m:t>Δ</m:t>
                      </w:ins>
                    </m:r>
                  </m:e>
                  <m:sub>
                    <m:r>
                      <w:ins w:id="1398" w:author="Giovanni Chisci" w:date="2023-11-01T21:31:00Z">
                        <w:rPr>
                          <w:rFonts w:ascii="Cambria Math" w:hAnsi="Cambria Math"/>
                        </w:rPr>
                        <m:t>i</m:t>
                      </w:ins>
                    </m:r>
                  </m:sub>
                </m:sSub>
                <m:r>
                  <w:ins w:id="1399" w:author="Giovanni Chisci" w:date="2023-11-01T21:31:00Z">
                    <m:rPr>
                      <m:sty m:val="p"/>
                    </m:rPr>
                    <w:rPr>
                      <w:rFonts w:ascii="Cambria Math" w:hAnsi="Cambria Math"/>
                    </w:rPr>
                    <m:t xml:space="preserve"> for </m:t>
                  </w:ins>
                </m:r>
                <m:r>
                  <w:ins w:id="1400" w:author="Giovanni Chisci" w:date="2023-11-01T21:31:00Z">
                    <w:rPr>
                      <w:rFonts w:ascii="Cambria Math" w:hAnsi="Cambria Math"/>
                    </w:rPr>
                    <m:t>i≠0</m:t>
                  </w:ins>
                </m:r>
              </m:e>
            </m:eqArr>
          </m:e>
        </m:d>
      </m:oMath>
    </w:p>
    <w:p w14:paraId="1595E718"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highlight w:val="yellow"/>
          <w:u w:val="single"/>
        </w:rPr>
      </w:pPr>
      <w:r>
        <w:rPr>
          <w:rFonts w:asciiTheme="minorHAnsi" w:hAnsiTheme="minorHAnsi" w:cstheme="minorHAnsi"/>
          <w:b/>
          <w:bCs/>
          <w:sz w:val="22"/>
          <w:szCs w:val="28"/>
          <w:highlight w:val="yellow"/>
          <w:u w:val="single"/>
        </w:rPr>
        <w:t>CPE starting position for S-SSB and PSFCH (38.213) – directly to the editor</w:t>
      </w:r>
    </w:p>
    <w:p w14:paraId="32CF4954"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[19/Samsung]</w:t>
      </w:r>
    </w:p>
    <w:p w14:paraId="553CEB8A"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rPr>
          <w:rFonts w:eastAsia="SimSun"/>
        </w:rPr>
        <w:t xml:space="preserve">For </w:t>
      </w:r>
      <w:r>
        <w:rPr>
          <w:rFonts w:eastAsia="SimSun"/>
          <w:lang w:eastAsia="ja-JP"/>
        </w:rPr>
        <w:t xml:space="preserve">operation with shared spectrum channel access, a UE attempts to transmit at least S-SS/PSBCH blocks in the slots including S-SS/PSBCH blocks in the anchor RB set. The UE applies CP extension to the </w:t>
      </w:r>
      <w:del w:id="1401" w:author="Author" w:date="2023-09-27T16:43:00Z">
        <w:r>
          <w:rPr>
            <w:rFonts w:eastAsia="SimSun"/>
            <w:lang w:eastAsia="ja-JP"/>
          </w:rPr>
          <w:delText>first</w:delText>
        </w:r>
      </w:del>
      <w:ins w:id="1402" w:author="Author" w:date="2023-09-27T16:43:00Z">
        <w:r>
          <w:rPr>
            <w:rFonts w:eastAsia="SimSun"/>
            <w:lang w:eastAsia="ja-JP"/>
          </w:rPr>
          <w:t>AGC</w:t>
        </w:r>
      </w:ins>
      <w:r>
        <w:rPr>
          <w:rFonts w:eastAsia="SimSun"/>
          <w:lang w:eastAsia="ja-JP"/>
        </w:rPr>
        <w:t xml:space="preserve"> symbol of an S-SS/PSBCH block and within the first one or two symbols before the </w:t>
      </w:r>
      <w:del w:id="1403" w:author="Author" w:date="2023-09-27T16:43:00Z">
        <w:r>
          <w:rPr>
            <w:rFonts w:eastAsia="SimSun"/>
            <w:lang w:eastAsia="ja-JP"/>
          </w:rPr>
          <w:delText>first</w:delText>
        </w:r>
      </w:del>
      <w:ins w:id="1404" w:author="Author" w:date="2023-09-27T16:43:00Z">
        <w:r>
          <w:rPr>
            <w:rFonts w:eastAsia="SimSun"/>
            <w:lang w:eastAsia="ja-JP"/>
          </w:rPr>
          <w:t>AGC</w:t>
        </w:r>
      </w:ins>
      <w:r>
        <w:rPr>
          <w:rFonts w:eastAsia="SimSun"/>
          <w:lang w:eastAsia="ja-JP"/>
        </w:rPr>
        <w:t xml:space="preserve"> symbol of the S-SS/PSBCH block according to an index [4, TS 38.211] provided by </w:t>
      </w:r>
      <w:proofErr w:type="spellStart"/>
      <w:r>
        <w:rPr>
          <w:rFonts w:eastAsia="SimSun"/>
          <w:i/>
          <w:iCs/>
          <w:lang w:eastAsia="ja-JP"/>
        </w:rPr>
        <w:t>sl</w:t>
      </w:r>
      <w:proofErr w:type="spellEnd"/>
      <w:r>
        <w:rPr>
          <w:rFonts w:eastAsia="SimSun"/>
          <w:i/>
          <w:iCs/>
          <w:lang w:eastAsia="ja-JP"/>
        </w:rPr>
        <w:t>-CP-Extension-SSB</w:t>
      </w:r>
      <w:r>
        <w:rPr>
          <w:rFonts w:eastAsia="SimSun"/>
          <w:lang w:eastAsia="ja-JP"/>
        </w:rPr>
        <w:t xml:space="preserve">. </w:t>
      </w:r>
      <w:r>
        <w:t xml:space="preserve">The UE assumes PRB(s) in an intra-cell guard band </w:t>
      </w:r>
      <w:r>
        <w:rPr>
          <w:lang w:eastAsia="ja-JP"/>
        </w:rPr>
        <w:t xml:space="preserve">[6, TS 38.214] </w:t>
      </w:r>
      <w:r>
        <w:t>are not used for transmission of S-</w:t>
      </w:r>
      <w:r>
        <w:rPr>
          <w:lang w:eastAsia="ja-JP"/>
        </w:rPr>
        <w:t>SS/PSBCH blocks.</w:t>
      </w:r>
    </w:p>
    <w:p w14:paraId="1D24E6AD"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rPr>
          <w:rFonts w:eastAsia="SimSun"/>
        </w:rPr>
        <w:t xml:space="preserve">The PSFCH resources are first indexed according to an ascending order of the interlace or PRB subset index, second according to an ascending order of the RB-set index, and then according to an ascending order of the cyclic shift pair index from the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CS</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Pr>
          <w:rFonts w:eastAsia="SimSun"/>
        </w:rPr>
        <w:t xml:space="preserve"> cyclic shift pairs. </w:t>
      </w:r>
      <w:r>
        <w:rPr>
          <w:rFonts w:eastAsia="SimSun"/>
          <w:lang w:eastAsia="ja-JP"/>
        </w:rPr>
        <w:t xml:space="preserve">The UE applies CP extension to the </w:t>
      </w:r>
      <w:del w:id="1405" w:author="Author" w:date="2023-09-27T16:44:00Z">
        <w:r>
          <w:rPr>
            <w:rFonts w:eastAsia="SimSun"/>
            <w:lang w:eastAsia="ja-JP"/>
          </w:rPr>
          <w:delText xml:space="preserve">first </w:delText>
        </w:r>
      </w:del>
      <w:ins w:id="1406" w:author="Author" w:date="2023-09-27T16:44:00Z">
        <w:r>
          <w:rPr>
            <w:rFonts w:eastAsia="SimSun"/>
            <w:lang w:eastAsia="ja-JP"/>
          </w:rPr>
          <w:t xml:space="preserve">AGC </w:t>
        </w:r>
      </w:ins>
      <w:r>
        <w:rPr>
          <w:rFonts w:eastAsia="SimSun"/>
          <w:lang w:eastAsia="ja-JP"/>
        </w:rPr>
        <w:t xml:space="preserve">symbol of a PSFCH and within the first one or two symbols before the </w:t>
      </w:r>
      <w:del w:id="1407" w:author="Author" w:date="2023-09-27T16:44:00Z">
        <w:r>
          <w:rPr>
            <w:rFonts w:eastAsia="SimSun"/>
            <w:lang w:eastAsia="ja-JP"/>
          </w:rPr>
          <w:delText xml:space="preserve">first </w:delText>
        </w:r>
      </w:del>
      <w:ins w:id="1408" w:author="Author" w:date="2023-09-27T16:44:00Z">
        <w:r>
          <w:rPr>
            <w:rFonts w:eastAsia="SimSun"/>
            <w:lang w:eastAsia="ja-JP"/>
          </w:rPr>
          <w:t xml:space="preserve">AGC </w:t>
        </w:r>
      </w:ins>
      <w:r>
        <w:rPr>
          <w:rFonts w:eastAsia="SimSun"/>
          <w:lang w:eastAsia="ja-JP"/>
        </w:rPr>
        <w:t xml:space="preserve">symbol of the PSFCH according to an index [4, TS 38.211] provided by </w:t>
      </w:r>
      <w:proofErr w:type="spellStart"/>
      <w:r>
        <w:rPr>
          <w:rFonts w:eastAsia="SimSun"/>
          <w:i/>
          <w:iCs/>
          <w:lang w:eastAsia="ja-JP"/>
        </w:rPr>
        <w:t>sl</w:t>
      </w:r>
      <w:proofErr w:type="spellEnd"/>
      <w:r>
        <w:rPr>
          <w:rFonts w:eastAsia="SimSun"/>
          <w:i/>
          <w:iCs/>
          <w:lang w:eastAsia="ja-JP"/>
        </w:rPr>
        <w:t>-CP-Extension-PSFCH</w:t>
      </w:r>
      <w:r>
        <w:rPr>
          <w:rFonts w:eastAsia="SimSun"/>
          <w:lang w:eastAsia="ja-JP"/>
        </w:rPr>
        <w:t>.</w:t>
      </w:r>
    </w:p>
    <w:p w14:paraId="2BB230A6"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6E0113D0"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[1/Nokia, NSB]</w:t>
      </w:r>
      <w:r>
        <w:rPr>
          <w:rFonts w:asciiTheme="minorHAnsi" w:hAnsiTheme="minorHAnsi" w:cstheme="minorHAnsi"/>
          <w:color w:val="000000" w:themeColor="text1"/>
          <w:sz w:val="22"/>
          <w:szCs w:val="28"/>
        </w:rPr>
        <w:t xml:space="preserve"> </w:t>
      </w:r>
    </w:p>
    <w:p w14:paraId="3A6205A7" w14:textId="77777777" w:rsidR="00C95739" w:rsidRDefault="0087536D">
      <w:pPr>
        <w:pStyle w:val="ListParagraph"/>
        <w:numPr>
          <w:ilvl w:val="2"/>
          <w:numId w:val="33"/>
        </w:numPr>
        <w:spacing w:after="0" w:line="240" w:lineRule="auto"/>
        <w:ind w:leftChars="0"/>
        <w:rPr>
          <w:rFonts w:asciiTheme="minorHAnsi" w:hAnsiTheme="minorHAnsi" w:cstheme="minorHAnsi"/>
          <w:color w:val="000000" w:themeColor="text1"/>
          <w:sz w:val="22"/>
          <w:szCs w:val="28"/>
        </w:rPr>
      </w:pPr>
      <w:r>
        <w:rPr>
          <w:color w:val="000000"/>
        </w:rPr>
        <w:t xml:space="preserve">For operation with shared spectrum channel access in frequency range 1, for </w:t>
      </w:r>
      <w:r>
        <w:rPr>
          <w:color w:val="FF0000"/>
        </w:rPr>
        <w:t xml:space="preserve">an </w:t>
      </w:r>
      <w:r>
        <w:rPr>
          <w:strike/>
          <w:color w:val="FF0000"/>
        </w:rPr>
        <w:t>the first</w:t>
      </w:r>
      <w:r>
        <w:rPr>
          <w:color w:val="FF0000"/>
        </w:rPr>
        <w:t xml:space="preserve"> </w:t>
      </w:r>
      <w:r>
        <w:rPr>
          <w:color w:val="000000"/>
        </w:rPr>
        <w:t>SL transmission with PSSCH/PSCCH by a UE within a channel occupancy</w:t>
      </w:r>
      <w:r>
        <w:rPr>
          <w:i/>
          <w:iCs/>
          <w:color w:val="000000"/>
        </w:rPr>
        <w:t xml:space="preserve">, </w:t>
      </w:r>
      <w:r>
        <w:rPr>
          <w:color w:val="000000"/>
        </w:rPr>
        <w:t xml:space="preserve">the UE transmitting in the channel occupancy determines the duration of a cyclic prefix extension </w:t>
      </w:r>
      <w:r>
        <w:rPr>
          <w:i/>
          <w:iCs/>
          <w:color w:val="000000"/>
        </w:rPr>
        <w:t>T</w:t>
      </w:r>
      <w:r>
        <w:rPr>
          <w:i/>
          <w:iCs/>
          <w:color w:val="000000"/>
          <w:vertAlign w:val="subscript"/>
        </w:rPr>
        <w:t>ext</w:t>
      </w:r>
      <w:r>
        <w:rPr>
          <w:color w:val="000000"/>
        </w:rPr>
        <w:t xml:space="preserve">  according to higher layer parameter </w:t>
      </w:r>
      <w:proofErr w:type="spellStart"/>
      <w:r>
        <w:rPr>
          <w:i/>
          <w:color w:val="000000"/>
        </w:rPr>
        <w:t>Default</w:t>
      </w:r>
      <w:r>
        <w:rPr>
          <w:i/>
          <w:iCs/>
          <w:color w:val="000000"/>
        </w:rPr>
        <w:t>CPEStartingPositionsPSCCH</w:t>
      </w:r>
      <w:proofErr w:type="spellEnd"/>
      <w:r>
        <w:rPr>
          <w:i/>
          <w:iCs/>
          <w:color w:val="000000"/>
        </w:rPr>
        <w:t>-PSSCH-</w:t>
      </w:r>
      <w:proofErr w:type="spellStart"/>
      <w:r>
        <w:rPr>
          <w:i/>
          <w:iCs/>
          <w:color w:val="000000"/>
        </w:rPr>
        <w:t>SharedCOT</w:t>
      </w:r>
      <w:proofErr w:type="spellEnd"/>
      <w:r>
        <w:rPr>
          <w:iCs/>
          <w:color w:val="000000"/>
        </w:rPr>
        <w:t xml:space="preserve">, unless the UE is configured with multiple CPE starting positions </w:t>
      </w:r>
      <w:r>
        <w:rPr>
          <w:color w:val="000000"/>
        </w:rPr>
        <w:t xml:space="preserve">for </w:t>
      </w:r>
      <w:r>
        <w:rPr>
          <w:iCs/>
          <w:color w:val="000000"/>
        </w:rPr>
        <w:t xml:space="preserve">transmitting </w:t>
      </w:r>
      <w:r>
        <w:rPr>
          <w:color w:val="000000"/>
        </w:rPr>
        <w:t>with</w:t>
      </w:r>
      <w:r>
        <w:rPr>
          <w:iCs/>
          <w:color w:val="000000"/>
        </w:rPr>
        <w:t xml:space="preserve">in a shared channel occupancy by </w:t>
      </w:r>
      <w:proofErr w:type="spellStart"/>
      <w:r>
        <w:rPr>
          <w:i/>
          <w:iCs/>
          <w:color w:val="000000"/>
        </w:rPr>
        <w:t>CPEStartingPositionsPSCCH</w:t>
      </w:r>
      <w:proofErr w:type="spellEnd"/>
      <w:r>
        <w:rPr>
          <w:i/>
          <w:iCs/>
          <w:color w:val="000000"/>
        </w:rPr>
        <w:t>-PSSCH-</w:t>
      </w:r>
      <w:proofErr w:type="spellStart"/>
      <w:r>
        <w:rPr>
          <w:i/>
          <w:iCs/>
          <w:color w:val="000000"/>
        </w:rPr>
        <w:t>SharedCOT</w:t>
      </w:r>
      <w:proofErr w:type="spellEnd"/>
      <w:r>
        <w:rPr>
          <w:i/>
          <w:iCs/>
          <w:color w:val="000000"/>
        </w:rPr>
        <w:t>,</w:t>
      </w:r>
      <w:r>
        <w:rPr>
          <w:iCs/>
          <w:color w:val="000000"/>
        </w:rPr>
        <w:t xml:space="preserve"> in which case the </w:t>
      </w:r>
      <w:r>
        <w:rPr>
          <w:color w:val="000000"/>
        </w:rPr>
        <w:t xml:space="preserve">UE determines the duration of a cyclic prefix extension </w:t>
      </w:r>
      <w:r>
        <w:rPr>
          <w:i/>
          <w:iCs/>
          <w:color w:val="000000"/>
        </w:rPr>
        <w:t>T</w:t>
      </w:r>
      <w:r>
        <w:rPr>
          <w:i/>
          <w:iCs/>
          <w:color w:val="000000"/>
          <w:vertAlign w:val="subscript"/>
        </w:rPr>
        <w:t>ext</w:t>
      </w:r>
      <w:r>
        <w:rPr>
          <w:color w:val="000000"/>
        </w:rPr>
        <w:t xml:space="preserve"> to be applied according to [4, TS 38.211] where the index for </w:t>
      </w:r>
      <m:oMath>
        <m:sSub>
          <m:sSubPr>
            <m:ctrlPr>
              <w:rPr>
                <w:rFonts w:ascii="Cambria Math" w:hAnsi="Cambria Math" w:cs="Arial"/>
                <w:b/>
                <w:bCs/>
                <w:color w:val="000000"/>
                <w:sz w:val="18"/>
                <w:szCs w:val="18"/>
              </w:rPr>
            </m:ctrlPr>
          </m:sSubPr>
          <m:e>
            <m:r>
              <m:rPr>
                <m:sty m:val="p"/>
              </m:rPr>
              <w:rPr>
                <w:rFonts w:ascii="Cambria Math" w:hAnsi="Cambria Math"/>
                <w:color w:val="000000"/>
              </w:rPr>
              <m:t>Δ</m:t>
            </m:r>
          </m:e>
          <m:sub>
            <m:r>
              <w:rPr>
                <w:rFonts w:ascii="Cambria Math" w:hAnsi="Cambria Math"/>
                <w:color w:val="000000"/>
              </w:rPr>
              <m:t>i</m:t>
            </m:r>
          </m:sub>
        </m:sSub>
      </m:oMath>
      <w:r>
        <w:rPr>
          <w:color w:val="000000"/>
        </w:rPr>
        <w:t xml:space="preserve"> [4, TS 38.211] is chosen randomly from a set of values configured per priority of the PSCCH/PSSCH by the higher layer parameter </w:t>
      </w:r>
      <w:proofErr w:type="spellStart"/>
      <w:r>
        <w:rPr>
          <w:i/>
          <w:iCs/>
          <w:color w:val="000000"/>
        </w:rPr>
        <w:t>CPEStartingPositionsPSCCH</w:t>
      </w:r>
      <w:proofErr w:type="spellEnd"/>
      <w:r>
        <w:rPr>
          <w:i/>
          <w:iCs/>
          <w:color w:val="000000"/>
        </w:rPr>
        <w:t>-PSSCH-</w:t>
      </w:r>
      <w:proofErr w:type="spellStart"/>
      <w:r>
        <w:rPr>
          <w:i/>
          <w:iCs/>
          <w:color w:val="000000"/>
        </w:rPr>
        <w:t>SharedCOT</w:t>
      </w:r>
      <w:proofErr w:type="spellEnd"/>
      <w:r>
        <w:rPr>
          <w:i/>
          <w:color w:val="000000"/>
        </w:rPr>
        <w:t xml:space="preserve">, </w:t>
      </w:r>
      <w:r>
        <w:rPr>
          <w:color w:val="000000"/>
        </w:rPr>
        <w:t xml:space="preserve">if no resource reservation is transmitted or detected for the slot and the RB set(s) of the intended PSCCH/PSSCH transmission, otherwise, the UE uses the configured default cyclic prefix extension </w:t>
      </w:r>
      <w:r>
        <w:rPr>
          <w:i/>
          <w:iCs/>
          <w:color w:val="000000"/>
        </w:rPr>
        <w:t>T</w:t>
      </w:r>
      <w:r>
        <w:rPr>
          <w:i/>
          <w:iCs/>
          <w:color w:val="000000"/>
          <w:vertAlign w:val="subscript"/>
        </w:rPr>
        <w:t>ext</w:t>
      </w:r>
      <w:r>
        <w:rPr>
          <w:color w:val="000000"/>
        </w:rPr>
        <w:t xml:space="preserve"> indicated by </w:t>
      </w:r>
      <w:proofErr w:type="spellStart"/>
      <w:r>
        <w:rPr>
          <w:i/>
          <w:iCs/>
          <w:color w:val="000000"/>
        </w:rPr>
        <w:t>DefaultCPEStartingPositionsPSCCH</w:t>
      </w:r>
      <w:proofErr w:type="spellEnd"/>
      <w:r>
        <w:rPr>
          <w:i/>
          <w:iCs/>
          <w:color w:val="000000"/>
        </w:rPr>
        <w:t>-PSSCH-</w:t>
      </w:r>
      <w:proofErr w:type="spellStart"/>
      <w:r>
        <w:rPr>
          <w:i/>
          <w:iCs/>
          <w:color w:val="000000"/>
        </w:rPr>
        <w:t>SharedCOT</w:t>
      </w:r>
      <w:proofErr w:type="spellEnd"/>
      <w:r>
        <w:rPr>
          <w:i/>
          <w:iCs/>
          <w:color w:val="000000"/>
        </w:rPr>
        <w:t>.</w:t>
      </w:r>
      <w:r>
        <w:rPr>
          <w:color w:val="000000"/>
        </w:rPr>
        <w:t xml:space="preserve"> </w:t>
      </w:r>
      <w:r>
        <w:rPr>
          <w:color w:val="FF0000"/>
        </w:rPr>
        <w:t xml:space="preserve">If </w:t>
      </w:r>
      <w:proofErr w:type="spellStart"/>
      <w:r>
        <w:rPr>
          <w:i/>
          <w:iCs/>
          <w:color w:val="FF0000"/>
        </w:rPr>
        <w:lastRenderedPageBreak/>
        <w:t>DefaultCPEStartingPositionsPSCCH</w:t>
      </w:r>
      <w:proofErr w:type="spellEnd"/>
      <w:r>
        <w:rPr>
          <w:i/>
          <w:iCs/>
          <w:color w:val="FF0000"/>
        </w:rPr>
        <w:t>-PSSCH-</w:t>
      </w:r>
      <w:proofErr w:type="spellStart"/>
      <w:r>
        <w:rPr>
          <w:i/>
          <w:iCs/>
          <w:color w:val="FF0000"/>
        </w:rPr>
        <w:t>SharedCOT</w:t>
      </w:r>
      <w:proofErr w:type="spellEnd"/>
      <w:r>
        <w:rPr>
          <w:color w:val="FF0000"/>
        </w:rPr>
        <w:t xml:space="preserve"> is not configured, the duration of the default cyclic prefix extension is according to [4, TS 38.211] where the index for </w:t>
      </w:r>
      <m:oMath>
        <m:sSub>
          <m:sSubPr>
            <m:ctrlPr>
              <w:rPr>
                <w:rFonts w:ascii="Cambria Math" w:hAnsi="Cambria Math" w:cs="Arial"/>
                <w:b/>
                <w:bCs/>
                <w:color w:val="FF0000"/>
                <w:sz w:val="18"/>
                <w:szCs w:val="18"/>
              </w:rPr>
            </m:ctrlPr>
          </m:sSubPr>
          <m:e>
            <m:r>
              <m:rPr>
                <m:sty m:val="p"/>
              </m:rPr>
              <w:rPr>
                <w:rFonts w:ascii="Cambria Math" w:hAnsi="Cambria Math"/>
                <w:color w:val="FF0000"/>
              </w:rPr>
              <m:t>Δ</m:t>
            </m:r>
          </m:e>
          <m:sub>
            <m:r>
              <w:rPr>
                <w:rFonts w:ascii="Cambria Math" w:hAnsi="Cambria Math"/>
                <w:color w:val="FF0000"/>
              </w:rPr>
              <m:t>i</m:t>
            </m:r>
          </m:sub>
        </m:sSub>
      </m:oMath>
      <w:r>
        <w:rPr>
          <w:color w:val="FF0000"/>
        </w:rPr>
        <w:t xml:space="preserve"> [4, TS 38.211] is </w:t>
      </w:r>
      <m:oMath>
        <m:r>
          <m:rPr>
            <m:sty m:val="p"/>
          </m:rPr>
          <w:rPr>
            <w:rFonts w:ascii="Cambria Math" w:hAnsi="Cambria Math"/>
            <w:color w:val="FF0000"/>
          </w:rPr>
          <m:t>i=0</m:t>
        </m:r>
      </m:oMath>
      <w:r>
        <w:rPr>
          <w:color w:val="FF0000"/>
        </w:rPr>
        <w:t>.</w:t>
      </w:r>
    </w:p>
    <w:p w14:paraId="5D7FB181"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[4/vivo]</w:t>
      </w:r>
      <w:r>
        <w:rPr>
          <w:rFonts w:asciiTheme="minorHAnsi" w:hAnsiTheme="minorHAnsi" w:cstheme="minorHAnsi"/>
          <w:color w:val="000000" w:themeColor="text1"/>
          <w:sz w:val="22"/>
          <w:szCs w:val="28"/>
        </w:rPr>
        <w:t xml:space="preserve"> </w:t>
      </w:r>
    </w:p>
    <w:p w14:paraId="06C999E7" w14:textId="77777777" w:rsidR="00C95739" w:rsidRDefault="0087536D">
      <w:pPr>
        <w:pStyle w:val="ListParagraph"/>
        <w:numPr>
          <w:ilvl w:val="2"/>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COT resumption using PSCCH/PSSCH transmission, UE uses the same method to determine CPE for the PSCCH/PSSCH transmission as the case when UE performs Type 1 channel access to initiate a COT for PSCCH/PSSCH transmission.</w:t>
      </w:r>
    </w:p>
    <w:p w14:paraId="7F21E5F1" w14:textId="77777777" w:rsidR="00C95739" w:rsidRDefault="0087536D">
      <w:pPr>
        <w:pStyle w:val="ListParagraph"/>
        <w:spacing w:after="0" w:line="240" w:lineRule="auto"/>
        <w:ind w:leftChars="0" w:left="2552" w:hanging="142"/>
        <w:rPr>
          <w:rFonts w:asciiTheme="minorHAnsi" w:hAnsiTheme="minorHAnsi" w:cstheme="minorHAnsi"/>
          <w:color w:val="000000" w:themeColor="text1"/>
          <w:sz w:val="22"/>
          <w:szCs w:val="28"/>
        </w:rPr>
      </w:pPr>
      <w:r>
        <w:rPr>
          <w:rFonts w:eastAsia="Microsoft YaHei"/>
          <w:szCs w:val="20"/>
        </w:rPr>
        <w:t xml:space="preserve">- </w:t>
      </w:r>
      <w:r>
        <w:rPr>
          <w:rFonts w:eastAsia="Microsoft YaHei"/>
          <w:color w:val="FF0000"/>
          <w:szCs w:val="20"/>
        </w:rPr>
        <w:t xml:space="preserve">if </w:t>
      </w:r>
      <w:proofErr w:type="spellStart"/>
      <w:r>
        <w:rPr>
          <w:rFonts w:eastAsia="Microsoft YaHei"/>
          <w:color w:val="FF0000"/>
          <w:szCs w:val="20"/>
        </w:rPr>
        <w:t>the</w:t>
      </w:r>
      <w:r>
        <w:rPr>
          <w:rFonts w:eastAsia="Microsoft YaHei"/>
          <w:strike/>
          <w:color w:val="FF0000"/>
          <w:szCs w:val="20"/>
        </w:rPr>
        <w:t>When</w:t>
      </w:r>
      <w:proofErr w:type="spellEnd"/>
      <w:r>
        <w:rPr>
          <w:rFonts w:eastAsia="Microsoft YaHei"/>
          <w:szCs w:val="20"/>
        </w:rPr>
        <w:t xml:space="preserve"> gap between the PSSCH/PSCCH transmission and the previous SL transmission is 1 symbol </w:t>
      </w:r>
      <w:r>
        <w:rPr>
          <w:rFonts w:eastAsia="Microsoft YaHei"/>
          <w:color w:val="FF0000"/>
          <w:szCs w:val="20"/>
        </w:rPr>
        <w:t>and µ=0</w:t>
      </w:r>
      <w:r>
        <w:rPr>
          <w:rFonts w:eastAsia="Microsoft YaHei"/>
          <w:szCs w:val="20"/>
        </w:rPr>
        <w:t xml:space="preserve">, the index </w:t>
      </w:r>
      <m:oMath>
        <m:sSub>
          <m:sSubPr>
            <m:ctrlPr>
              <w:rPr>
                <w:rFonts w:ascii="Cambria Math" w:eastAsia="Microsoft YaHei" w:hAnsi="Cambria Math"/>
                <w:szCs w:val="20"/>
              </w:rPr>
            </m:ctrlPr>
          </m:sSubPr>
          <m:e>
            <m:r>
              <m:rPr>
                <m:sty m:val="p"/>
              </m:rPr>
              <w:rPr>
                <w:rFonts w:ascii="Cambria Math" w:eastAsia="Microsoft YaHei" w:hAnsi="Cambria Math"/>
                <w:szCs w:val="20"/>
              </w:rPr>
              <m:t>Δ</m:t>
            </m:r>
          </m:e>
          <m:sub>
            <m:r>
              <w:rPr>
                <w:rFonts w:ascii="Cambria Math" w:eastAsia="Microsoft YaHei" w:hAnsi="Cambria Math"/>
                <w:szCs w:val="20"/>
              </w:rPr>
              <m:t>i</m:t>
            </m:r>
          </m:sub>
        </m:sSub>
      </m:oMath>
      <w:r>
        <w:rPr>
          <w:rFonts w:eastAsia="Microsoft YaHei"/>
          <w:szCs w:val="20"/>
        </w:rPr>
        <w:t xml:space="preserve">is set to ‘1’ </w:t>
      </w:r>
      <w:r>
        <w:rPr>
          <w:rFonts w:eastAsia="Microsoft YaHei"/>
          <w:strike/>
          <w:color w:val="FF0000"/>
          <w:szCs w:val="20"/>
        </w:rPr>
        <w:t>for µ=0</w:t>
      </w:r>
      <w:r>
        <w:rPr>
          <w:rFonts w:eastAsia="Microsoft YaHei"/>
          <w:szCs w:val="20"/>
        </w:rPr>
        <w:t>.</w:t>
      </w:r>
    </w:p>
    <w:p w14:paraId="527F4323" w14:textId="77777777" w:rsidR="00C95739" w:rsidRDefault="0087536D">
      <w:pPr>
        <w:pStyle w:val="ListParagraph"/>
        <w:spacing w:after="0" w:line="240" w:lineRule="auto"/>
        <w:ind w:leftChars="0" w:left="2552" w:hanging="142"/>
        <w:rPr>
          <w:rFonts w:asciiTheme="minorHAnsi" w:hAnsiTheme="minorHAnsi" w:cstheme="minorHAnsi"/>
          <w:color w:val="000000" w:themeColor="text1"/>
          <w:sz w:val="22"/>
          <w:szCs w:val="28"/>
        </w:rPr>
      </w:pPr>
      <w:r>
        <w:rPr>
          <w:rFonts w:ascii="Times New Roman" w:eastAsia="Microsoft YaHei" w:hAnsi="Times New Roman"/>
          <w:szCs w:val="20"/>
        </w:rPr>
        <w:t xml:space="preserve">- </w:t>
      </w:r>
      <w:r>
        <w:rPr>
          <w:rFonts w:ascii="Times New Roman" w:eastAsia="Microsoft YaHei" w:hAnsi="Times New Roman"/>
          <w:color w:val="FF0000"/>
          <w:szCs w:val="20"/>
        </w:rPr>
        <w:t xml:space="preserve">if </w:t>
      </w:r>
      <w:proofErr w:type="spellStart"/>
      <w:r>
        <w:rPr>
          <w:rFonts w:ascii="Times New Roman" w:eastAsia="Microsoft YaHei" w:hAnsi="Times New Roman"/>
          <w:color w:val="FF0000"/>
          <w:szCs w:val="20"/>
        </w:rPr>
        <w:t>the</w:t>
      </w:r>
      <w:r>
        <w:rPr>
          <w:rFonts w:ascii="Times New Roman" w:eastAsia="Microsoft YaHei" w:hAnsi="Times New Roman"/>
          <w:strike/>
          <w:color w:val="FF0000"/>
          <w:szCs w:val="20"/>
        </w:rPr>
        <w:t>When</w:t>
      </w:r>
      <w:proofErr w:type="spellEnd"/>
      <w:r>
        <w:rPr>
          <w:rFonts w:ascii="Times New Roman" w:eastAsia="Microsoft YaHei" w:hAnsi="Times New Roman"/>
          <w:szCs w:val="20"/>
        </w:rPr>
        <w:t xml:space="preserve"> gap between the PSSCH/PSCCH transmission and the previous SL transmission is 2 symbols </w:t>
      </w:r>
      <w:r>
        <w:rPr>
          <w:rFonts w:ascii="Times New Roman" w:eastAsia="Microsoft YaHei" w:hAnsi="Times New Roman"/>
          <w:color w:val="FF0000"/>
          <w:szCs w:val="20"/>
        </w:rPr>
        <w:t>and µ=1,3</w:t>
      </w:r>
      <w:r>
        <w:rPr>
          <w:rFonts w:ascii="Times New Roman" w:eastAsia="Microsoft YaHei" w:hAnsi="Times New Roman"/>
          <w:szCs w:val="20"/>
        </w:rPr>
        <w:t xml:space="preserve">, the index </w:t>
      </w:r>
      <m:oMath>
        <m:sSub>
          <m:sSubPr>
            <m:ctrlPr>
              <w:rPr>
                <w:rFonts w:ascii="Cambria Math" w:eastAsia="Microsoft YaHei" w:hAnsi="Cambria Math"/>
                <w:szCs w:val="20"/>
              </w:rPr>
            </m:ctrlPr>
          </m:sSubPr>
          <m:e>
            <m:r>
              <m:rPr>
                <m:sty m:val="p"/>
              </m:rPr>
              <w:rPr>
                <w:rFonts w:ascii="Cambria Math" w:eastAsia="Microsoft YaHei" w:hAnsi="Cambria Math"/>
                <w:szCs w:val="20"/>
              </w:rPr>
              <m:t>Δ</m:t>
            </m:r>
          </m:e>
          <m:sub>
            <m:r>
              <w:rPr>
                <w:rFonts w:ascii="Cambria Math" w:eastAsia="Microsoft YaHei" w:hAnsi="Cambria Math"/>
                <w:szCs w:val="20"/>
              </w:rPr>
              <m:t>i</m:t>
            </m:r>
          </m:sub>
        </m:sSub>
      </m:oMath>
      <w:r>
        <w:rPr>
          <w:rFonts w:ascii="Times New Roman" w:eastAsia="Microsoft YaHei" w:hAnsi="Times New Roman"/>
          <w:szCs w:val="20"/>
        </w:rPr>
        <w:t>is set to ‘3’ for µ=1 and to 2 for µ=2.</w:t>
      </w:r>
    </w:p>
    <w:p w14:paraId="773F87D4" w14:textId="77777777" w:rsidR="00C95739" w:rsidRDefault="0087536D">
      <w:pPr>
        <w:pStyle w:val="ListParagraph"/>
        <w:spacing w:after="0" w:line="240" w:lineRule="auto"/>
        <w:ind w:leftChars="0" w:left="2552" w:hanging="142"/>
        <w:rPr>
          <w:rFonts w:asciiTheme="minorHAnsi" w:hAnsiTheme="minorHAnsi" w:cstheme="minorHAnsi"/>
          <w:color w:val="000000" w:themeColor="text1"/>
          <w:sz w:val="22"/>
          <w:szCs w:val="28"/>
        </w:rPr>
      </w:pPr>
      <w:r>
        <w:rPr>
          <w:rFonts w:eastAsia="Microsoft YaHei"/>
          <w:color w:val="FF0000"/>
          <w:szCs w:val="20"/>
        </w:rPr>
        <w:t xml:space="preserve">- otherwise, the index </w:t>
      </w:r>
      <m:oMath>
        <m:sSub>
          <m:sSubPr>
            <m:ctrlPr>
              <w:rPr>
                <w:rFonts w:ascii="Cambria Math" w:eastAsia="Microsoft YaHei" w:hAnsi="Cambria Math"/>
                <w:color w:val="FF0000"/>
                <w:szCs w:val="20"/>
              </w:rPr>
            </m:ctrlPr>
          </m:sSubPr>
          <m:e>
            <m:r>
              <m:rPr>
                <m:sty m:val="p"/>
              </m:rPr>
              <w:rPr>
                <w:rFonts w:ascii="Cambria Math" w:eastAsia="Microsoft YaHei" w:hAnsi="Cambria Math"/>
                <w:color w:val="FF0000"/>
                <w:szCs w:val="20"/>
              </w:rPr>
              <m:t>Δ</m:t>
            </m:r>
          </m:e>
          <m:sub>
            <m:r>
              <w:rPr>
                <w:rFonts w:ascii="Cambria Math" w:eastAsia="Microsoft YaHei" w:hAnsi="Cambria Math"/>
                <w:color w:val="FF0000"/>
                <w:szCs w:val="20"/>
              </w:rPr>
              <m:t>i</m:t>
            </m:r>
          </m:sub>
        </m:sSub>
      </m:oMath>
      <w:r>
        <w:rPr>
          <w:rFonts w:eastAsia="Microsoft YaHei"/>
          <w:color w:val="FF0000"/>
          <w:szCs w:val="20"/>
        </w:rPr>
        <w:t>is determined in the same way as the first SL transmission with PSSCH/PSCCH to initiate a channel occupancy for a slot.</w:t>
      </w:r>
    </w:p>
    <w:p w14:paraId="5B4AC25B" w14:textId="77777777" w:rsidR="00C95739" w:rsidRDefault="0087536D">
      <w:pPr>
        <w:pStyle w:val="ListParagraph"/>
        <w:numPr>
          <w:ilvl w:val="2"/>
          <w:numId w:val="33"/>
        </w:numPr>
        <w:spacing w:after="0" w:line="240" w:lineRule="auto"/>
        <w:ind w:leftChars="0"/>
        <w:rPr>
          <w:rFonts w:asciiTheme="minorHAnsi" w:hAnsiTheme="minorHAnsi" w:cstheme="minorHAnsi"/>
          <w:color w:val="000000" w:themeColor="text1"/>
          <w:sz w:val="22"/>
          <w:szCs w:val="28"/>
        </w:rPr>
      </w:pPr>
      <w:r>
        <w:rPr>
          <w:rFonts w:eastAsia="Microsoft YaHei"/>
          <w:color w:val="FF0000"/>
          <w:szCs w:val="20"/>
        </w:rPr>
        <w:t xml:space="preserve">For operation with shared spectrum channel access in frequency range 1, for a S-SS/PSBCH block transmission by a UE that follows another SL transmission by the same UE in a channel occupancy, the UE determines the duration of a cyclic prefix extension </w:t>
      </w:r>
      <w:r w:rsidRPr="00044EE4">
        <w:rPr>
          <w:i/>
          <w:iCs/>
          <w:color w:val="FF0000"/>
          <w:szCs w:val="20"/>
          <w:lang w:val="en-US"/>
        </w:rPr>
        <w:t>T</w:t>
      </w:r>
      <w:r w:rsidRPr="00044EE4">
        <w:rPr>
          <w:i/>
          <w:iCs/>
          <w:color w:val="FF0000"/>
          <w:szCs w:val="20"/>
          <w:vertAlign w:val="subscript"/>
          <w:lang w:val="en-US"/>
        </w:rPr>
        <w:t>ext</w:t>
      </w:r>
      <w:r>
        <w:rPr>
          <w:rFonts w:eastAsia="Microsoft YaHei"/>
          <w:color w:val="FF0000"/>
          <w:szCs w:val="20"/>
        </w:rPr>
        <w:t xml:space="preserve"> as follows:</w:t>
      </w:r>
    </w:p>
    <w:p w14:paraId="5E0EFE17" w14:textId="77777777" w:rsidR="00C95739" w:rsidRDefault="0087536D">
      <w:pPr>
        <w:pStyle w:val="ListParagraph"/>
        <w:spacing w:after="0" w:line="240" w:lineRule="auto"/>
        <w:ind w:leftChars="0" w:left="2552" w:hanging="142"/>
        <w:rPr>
          <w:rFonts w:eastAsia="Microsoft YaHei"/>
          <w:color w:val="FF0000"/>
          <w:szCs w:val="20"/>
        </w:rPr>
      </w:pPr>
      <w:r>
        <w:rPr>
          <w:rFonts w:eastAsia="Microsoft YaHei"/>
          <w:color w:val="FF0000"/>
          <w:szCs w:val="20"/>
        </w:rPr>
        <w:t xml:space="preserve">- When gap between the S-SS/PSBCH block and the previous SL transmission is 1 symbol and µ=0, the index </w:t>
      </w:r>
      <m:oMath>
        <m:sSub>
          <m:sSubPr>
            <m:ctrlPr>
              <w:rPr>
                <w:rFonts w:ascii="Cambria Math" w:eastAsia="Microsoft YaHei" w:hAnsi="Cambria Math"/>
                <w:color w:val="FF0000"/>
                <w:szCs w:val="20"/>
              </w:rPr>
            </m:ctrlPr>
          </m:sSubPr>
          <m:e>
            <m:r>
              <m:rPr>
                <m:sty m:val="p"/>
              </m:rPr>
              <w:rPr>
                <w:rFonts w:ascii="Cambria Math" w:eastAsia="Microsoft YaHei" w:hAnsi="Cambria Math"/>
                <w:color w:val="FF0000"/>
                <w:szCs w:val="20"/>
              </w:rPr>
              <m:t>Δ</m:t>
            </m:r>
          </m:e>
          <m:sub>
            <m:r>
              <w:rPr>
                <w:rFonts w:ascii="Cambria Math" w:eastAsia="Microsoft YaHei" w:hAnsi="Cambria Math"/>
                <w:color w:val="FF0000"/>
                <w:szCs w:val="20"/>
              </w:rPr>
              <m:t>i</m:t>
            </m:r>
          </m:sub>
        </m:sSub>
      </m:oMath>
      <w:r>
        <w:rPr>
          <w:rFonts w:eastAsia="Microsoft YaHei"/>
          <w:color w:val="FF0000"/>
          <w:szCs w:val="20"/>
        </w:rPr>
        <w:t>is set to ‘1’ for µ=0.</w:t>
      </w:r>
    </w:p>
    <w:p w14:paraId="00369AD1" w14:textId="77777777" w:rsidR="00C95739" w:rsidRDefault="0087536D">
      <w:pPr>
        <w:pStyle w:val="ListParagraph"/>
        <w:spacing w:after="0" w:line="240" w:lineRule="auto"/>
        <w:ind w:leftChars="0" w:left="2552" w:hanging="142"/>
        <w:rPr>
          <w:rFonts w:eastAsia="Microsoft YaHei"/>
          <w:color w:val="FF0000"/>
          <w:szCs w:val="20"/>
        </w:rPr>
      </w:pPr>
      <w:r>
        <w:rPr>
          <w:rFonts w:ascii="Times New Roman" w:eastAsia="Microsoft YaHei" w:hAnsi="Times New Roman"/>
          <w:color w:val="FF0000"/>
          <w:szCs w:val="20"/>
        </w:rPr>
        <w:t xml:space="preserve">- When gap between the </w:t>
      </w:r>
      <w:r>
        <w:rPr>
          <w:rFonts w:eastAsia="Microsoft YaHei"/>
          <w:color w:val="FF0000"/>
          <w:szCs w:val="20"/>
        </w:rPr>
        <w:t>S-SS/PSBCH block</w:t>
      </w:r>
      <w:r>
        <w:rPr>
          <w:rFonts w:ascii="Times New Roman" w:eastAsia="Microsoft YaHei" w:hAnsi="Times New Roman"/>
          <w:color w:val="FF0000"/>
          <w:szCs w:val="20"/>
        </w:rPr>
        <w:t xml:space="preserve"> and the previous SL transmission is 2 symbols, the index </w:t>
      </w:r>
      <m:oMath>
        <m:sSub>
          <m:sSubPr>
            <m:ctrlPr>
              <w:rPr>
                <w:rFonts w:ascii="Cambria Math" w:eastAsia="Microsoft YaHei" w:hAnsi="Cambria Math"/>
                <w:color w:val="FF0000"/>
                <w:szCs w:val="20"/>
              </w:rPr>
            </m:ctrlPr>
          </m:sSubPr>
          <m:e>
            <m:r>
              <m:rPr>
                <m:sty m:val="p"/>
              </m:rPr>
              <w:rPr>
                <w:rFonts w:ascii="Cambria Math" w:eastAsia="Microsoft YaHei" w:hAnsi="Cambria Math"/>
                <w:color w:val="FF0000"/>
                <w:szCs w:val="20"/>
              </w:rPr>
              <m:t>Δ</m:t>
            </m:r>
          </m:e>
          <m:sub>
            <m:r>
              <w:rPr>
                <w:rFonts w:ascii="Cambria Math" w:eastAsia="Microsoft YaHei" w:hAnsi="Cambria Math"/>
                <w:color w:val="FF0000"/>
                <w:szCs w:val="20"/>
              </w:rPr>
              <m:t>i</m:t>
            </m:r>
          </m:sub>
        </m:sSub>
      </m:oMath>
      <w:r>
        <w:rPr>
          <w:rFonts w:ascii="Times New Roman" w:eastAsia="Microsoft YaHei" w:hAnsi="Times New Roman"/>
          <w:color w:val="FF0000"/>
          <w:szCs w:val="20"/>
        </w:rPr>
        <w:t>is set to ‘3’ for µ=1 and to 2 for µ=2.</w:t>
      </w:r>
    </w:p>
    <w:p w14:paraId="49DDEAF7"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 xml:space="preserve">[13/Lenovo] </w:t>
      </w:r>
    </w:p>
    <w:p w14:paraId="618BD18F"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Support CPE can be transmitted between any two consecutive SL transmissions between COT initiator and responder.</w:t>
      </w:r>
    </w:p>
    <w:p w14:paraId="4BF33C48"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Support to indicate a certain CPE starting position in DCI format 3_0 for Tx UE in mode 1.</w:t>
      </w:r>
    </w:p>
    <w:p w14:paraId="4D5C6E1F"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Support multiple CPE starting position on the reserved resource while allowing COT initiated UE to select one of the starting positions on the reserved resource for type 2 LBT to check the LBT outcome and transmission status of the UE on the reserved resource.</w:t>
      </w:r>
    </w:p>
    <w:p w14:paraId="6DF97E8A"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[17/Sharp]</w:t>
      </w:r>
      <w:r>
        <w:rPr>
          <w:rFonts w:asciiTheme="minorHAnsi" w:hAnsiTheme="minorHAnsi" w:cstheme="minorHAnsi"/>
          <w:sz w:val="22"/>
          <w:szCs w:val="28"/>
        </w:rPr>
        <w:t xml:space="preserve"> When UE performs Type 1 channel access for a MCSt carrying multiple TBs and selects CPE duration according to L1 priority, the lowest L1 priority value associated with the multiple TBs is used to determine CPE duration.</w:t>
      </w:r>
    </w:p>
    <w:p w14:paraId="177867D3" w14:textId="77777777" w:rsidR="00C95739" w:rsidRDefault="0087536D">
      <w:pPr>
        <w:pStyle w:val="Heading2"/>
        <w:spacing w:after="0" w:line="240" w:lineRule="auto"/>
      </w:pPr>
      <w:r>
        <w:t>UE-to-UE COT sharing</w:t>
      </w:r>
    </w:p>
    <w:p w14:paraId="0133CE84"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color w:val="000000" w:themeColor="text1"/>
          <w:sz w:val="22"/>
          <w:szCs w:val="28"/>
          <w:highlight w:val="yellow"/>
          <w:u w:val="single"/>
        </w:rPr>
      </w:pPr>
      <w:r>
        <w:rPr>
          <w:rFonts w:asciiTheme="minorHAnsi" w:hAnsiTheme="minorHAnsi" w:cstheme="minorHAnsi"/>
          <w:b/>
          <w:bCs/>
          <w:color w:val="000000" w:themeColor="text1"/>
          <w:sz w:val="22"/>
          <w:szCs w:val="28"/>
          <w:highlight w:val="yellow"/>
          <w:u w:val="single"/>
        </w:rPr>
        <w:t>SL transmission in multiple RB sets with partial COT sharing – unclear if any resolution is needed</w:t>
      </w:r>
    </w:p>
    <w:p w14:paraId="3B864EA8" w14:textId="77777777" w:rsidR="00C95739" w:rsidRDefault="0087536D">
      <w:pPr>
        <w:pStyle w:val="ListParagraph"/>
        <w:numPr>
          <w:ilvl w:val="1"/>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color w:val="0070C0"/>
          <w:sz w:val="22"/>
          <w:szCs w:val="22"/>
          <w:lang w:eastAsia="ko-KR"/>
        </w:rPr>
        <w:t>[6/OPPO]</w:t>
      </w:r>
      <w:r>
        <w:rPr>
          <w:rFonts w:asciiTheme="minorHAnsi" w:eastAsiaTheme="minorEastAsia" w:hAnsiTheme="minorHAnsi" w:cstheme="minorHAnsi"/>
          <w:bCs/>
          <w:iCs/>
          <w:sz w:val="22"/>
          <w:szCs w:val="22"/>
          <w:lang w:eastAsia="ko-KR"/>
        </w:rPr>
        <w:t xml:space="preserve"> If a UE intends to transmit SL transmissions on a set of RB sets, Type 2 LBT can be used to access one or multiple of RB sets within the set if there is available COT(s) for the RB set(s).</w:t>
      </w:r>
    </w:p>
    <w:p w14:paraId="2A845F6C" w14:textId="77777777" w:rsidR="00C95739" w:rsidRDefault="0087536D">
      <w:pPr>
        <w:pStyle w:val="ListParagraph"/>
        <w:numPr>
          <w:ilvl w:val="2"/>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This is applicable to S-SSB, PSFCH, PSCCH and PSSCH.</w:t>
      </w:r>
    </w:p>
    <w:p w14:paraId="334D6FC0" w14:textId="77777777" w:rsidR="00C95739" w:rsidRDefault="0087536D">
      <w:pPr>
        <w:pStyle w:val="ListParagraph"/>
        <w:numPr>
          <w:ilvl w:val="1"/>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color w:val="0070C0"/>
          <w:sz w:val="22"/>
          <w:szCs w:val="22"/>
          <w:lang w:eastAsia="ko-KR"/>
        </w:rPr>
        <w:t>[8/</w:t>
      </w:r>
      <w:proofErr w:type="spellStart"/>
      <w:r>
        <w:rPr>
          <w:rFonts w:asciiTheme="minorHAnsi" w:eastAsiaTheme="minorEastAsia" w:hAnsiTheme="minorHAnsi" w:cstheme="minorHAnsi"/>
          <w:bCs/>
          <w:iCs/>
          <w:color w:val="0070C0"/>
          <w:sz w:val="22"/>
          <w:szCs w:val="22"/>
          <w:lang w:eastAsia="ko-KR"/>
        </w:rPr>
        <w:t>xiaomi</w:t>
      </w:r>
      <w:proofErr w:type="spellEnd"/>
      <w:r>
        <w:rPr>
          <w:rFonts w:asciiTheme="minorHAnsi" w:eastAsiaTheme="minorEastAsia" w:hAnsiTheme="minorHAnsi" w:cstheme="minorHAnsi"/>
          <w:bCs/>
          <w:iCs/>
          <w:color w:val="0070C0"/>
          <w:sz w:val="22"/>
          <w:szCs w:val="22"/>
          <w:lang w:eastAsia="ko-KR"/>
        </w:rPr>
        <w:t>]</w:t>
      </w:r>
      <w:r>
        <w:rPr>
          <w:rFonts w:asciiTheme="minorHAnsi" w:eastAsiaTheme="minorEastAsia" w:hAnsiTheme="minorHAnsi" w:cstheme="minorHAnsi"/>
          <w:bCs/>
          <w:iCs/>
          <w:sz w:val="22"/>
          <w:szCs w:val="22"/>
          <w:lang w:eastAsia="ko-KR"/>
        </w:rPr>
        <w:t xml:space="preserve"> When UE performs multi-channel access for S-SSB/PSFCH transmission and only a subset of RB sets has subsequent PSCCH/PSSCH transmission(s), the UE can perform the channel access procedures described in clause 4.5.6.3 for these subset of RB sets and perform the channel access procedures described in clause 4.5.1 or 4.5.6.1 or 4.5.6.2 for the remaining RB set(s), in TS37.213.</w:t>
      </w:r>
    </w:p>
    <w:p w14:paraId="3CC4F776" w14:textId="77777777" w:rsidR="00C95739" w:rsidRDefault="0087536D">
      <w:pPr>
        <w:pStyle w:val="ListParagraph"/>
        <w:numPr>
          <w:ilvl w:val="2"/>
          <w:numId w:val="33"/>
        </w:numPr>
        <w:tabs>
          <w:tab w:val="left" w:pos="900"/>
        </w:tabs>
        <w:spacing w:after="0" w:line="240" w:lineRule="auto"/>
        <w:ind w:leftChars="0"/>
        <w:jc w:val="both"/>
        <w:rPr>
          <w:rFonts w:asciiTheme="minorHAnsi" w:eastAsiaTheme="minorEastAsia" w:hAnsiTheme="minorHAnsi" w:cstheme="minorHAnsi"/>
          <w:bCs/>
          <w:iCs/>
          <w:szCs w:val="20"/>
          <w:lang w:eastAsia="ko-KR"/>
        </w:rPr>
      </w:pPr>
      <w:r>
        <w:rPr>
          <w:rFonts w:ascii="Times New Roman" w:eastAsia="DengXian" w:hAnsi="Times New Roman"/>
          <w:szCs w:val="20"/>
        </w:rPr>
        <w:t>The procedures described in this clause are applied for PSCCH/PSSCH/S-SSB transmission(s) and can be applied for PSFCH transmission.</w:t>
      </w:r>
      <w:ins w:id="1409" w:author="Pengyu Ji" w:date="2023-10-31T16:15:00Z">
        <w:r>
          <w:rPr>
            <w:rFonts w:ascii="Times New Roman" w:eastAsia="DengXian" w:hAnsi="Times New Roman"/>
            <w:szCs w:val="20"/>
          </w:rPr>
          <w:t xml:space="preserve"> </w:t>
        </w:r>
      </w:ins>
      <w:ins w:id="1410" w:author="Pengyu Ji" w:date="2023-10-31T16:18:00Z">
        <w:r>
          <w:rPr>
            <w:rFonts w:ascii="Times New Roman" w:eastAsia="DengXian" w:hAnsi="Times New Roman"/>
            <w:szCs w:val="20"/>
          </w:rPr>
          <w:t xml:space="preserve">The procedures described in this clause </w:t>
        </w:r>
      </w:ins>
      <w:ins w:id="1411" w:author="Pengyu Ji" w:date="2023-10-31T16:19:00Z">
        <w:r>
          <w:rPr>
            <w:rFonts w:ascii="Times New Roman" w:eastAsia="DengXian" w:hAnsi="Times New Roman"/>
            <w:szCs w:val="20"/>
          </w:rPr>
          <w:t>can be</w:t>
        </w:r>
      </w:ins>
      <w:ins w:id="1412" w:author="Pengyu Ji" w:date="2023-10-31T16:18:00Z">
        <w:r>
          <w:rPr>
            <w:rFonts w:ascii="Times New Roman" w:eastAsia="DengXian" w:hAnsi="Times New Roman"/>
            <w:szCs w:val="20"/>
          </w:rPr>
          <w:t xml:space="preserve"> applied for a subset of RB sets for </w:t>
        </w:r>
      </w:ins>
      <w:ins w:id="1413" w:author="Pengyu Ji" w:date="2023-10-31T16:19:00Z">
        <w:r>
          <w:rPr>
            <w:rFonts w:ascii="Times New Roman" w:eastAsia="DengXian" w:hAnsi="Times New Roman"/>
            <w:szCs w:val="20"/>
          </w:rPr>
          <w:t>S-SSB/PSFCH transmission, and the proced</w:t>
        </w:r>
      </w:ins>
      <w:ins w:id="1414" w:author="Pengyu Ji" w:date="2023-10-31T16:20:00Z">
        <w:r>
          <w:rPr>
            <w:rFonts w:ascii="Times New Roman" w:eastAsia="DengXian" w:hAnsi="Times New Roman"/>
            <w:szCs w:val="20"/>
          </w:rPr>
          <w:t xml:space="preserve">ures described in </w:t>
        </w:r>
      </w:ins>
      <w:ins w:id="1415" w:author="Pengyu Ji" w:date="2023-10-31T16:21:00Z">
        <w:r>
          <w:rPr>
            <w:rFonts w:ascii="Times New Roman" w:eastAsia="DengXian" w:hAnsi="Times New Roman"/>
            <w:szCs w:val="20"/>
          </w:rPr>
          <w:t>section 4.1.1 or section 4.5.6.1 or section 4.5.</w:t>
        </w:r>
      </w:ins>
      <w:ins w:id="1416" w:author="Pengyu Ji" w:date="2023-10-31T16:22:00Z">
        <w:r>
          <w:rPr>
            <w:rFonts w:ascii="Times New Roman" w:eastAsia="DengXian" w:hAnsi="Times New Roman"/>
            <w:szCs w:val="20"/>
          </w:rPr>
          <w:t>6.2 can be applied for the remaining RB set(s).</w:t>
        </w:r>
      </w:ins>
    </w:p>
    <w:p w14:paraId="6B56341E" w14:textId="77777777" w:rsidR="00C95739" w:rsidRDefault="0087536D">
      <w:pPr>
        <w:pStyle w:val="ListParagraph"/>
        <w:numPr>
          <w:ilvl w:val="1"/>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color w:val="0070C0"/>
          <w:sz w:val="22"/>
          <w:szCs w:val="22"/>
          <w:lang w:eastAsia="ko-KR"/>
        </w:rPr>
        <w:t>[14/DCM]</w:t>
      </w:r>
    </w:p>
    <w:p w14:paraId="651A6353" w14:textId="77777777" w:rsidR="00C95739" w:rsidRDefault="0087536D">
      <w:pPr>
        <w:pStyle w:val="ListParagraph"/>
        <w:numPr>
          <w:ilvl w:val="2"/>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When a UE intends to transmit in N1 RB sets and a COT is already initiated/shared for N2 (&lt;N1) RB sets, where N1−N2 RB sets do not have an initiated/shared COT, Type 2 LBT is performed for the already initiated/shared N2 RB sets and a multi-channel access procedure is performed for the non-initiated/shared N1-N2 RB-sets.</w:t>
      </w:r>
    </w:p>
    <w:p w14:paraId="40614DE1"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Energy detection (ED) threshold</w:t>
      </w:r>
    </w:p>
    <w:p w14:paraId="6FF58BB3" w14:textId="77777777" w:rsidR="00C95739" w:rsidRDefault="0087536D">
      <w:pPr>
        <w:pStyle w:val="ListParagraph"/>
        <w:numPr>
          <w:ilvl w:val="1"/>
          <w:numId w:val="33"/>
        </w:numPr>
        <w:spacing w:after="0"/>
        <w:ind w:leftChars="0"/>
        <w:rPr>
          <w:rFonts w:asciiTheme="minorHAnsi" w:hAnsiTheme="minorHAnsi" w:cstheme="minorHAnsi"/>
          <w:sz w:val="22"/>
          <w:szCs w:val="28"/>
        </w:rPr>
      </w:pPr>
      <w:r>
        <w:rPr>
          <w:rFonts w:asciiTheme="minorHAnsi" w:hAnsiTheme="minorHAnsi" w:cstheme="minorHAnsi"/>
          <w:color w:val="0070C0"/>
          <w:sz w:val="22"/>
          <w:szCs w:val="28"/>
        </w:rPr>
        <w:lastRenderedPageBreak/>
        <w:t>[1/Nokia, NSB]</w:t>
      </w:r>
      <w:r>
        <w:rPr>
          <w:rFonts w:asciiTheme="minorHAnsi" w:hAnsiTheme="minorHAnsi" w:cstheme="minorHAnsi"/>
          <w:sz w:val="22"/>
          <w:szCs w:val="28"/>
        </w:rPr>
        <w:t xml:space="preserve"> COT sharing information may include the power class of COT initiating UE, e.g., 1-bit where “0” means Power class 5 and “1” means Power class 3.</w:t>
      </w:r>
    </w:p>
    <w:p w14:paraId="39FD3F80" w14:textId="77777777" w:rsidR="00C95739" w:rsidRDefault="0087536D">
      <w:pPr>
        <w:pStyle w:val="ListParagraph"/>
        <w:numPr>
          <w:ilvl w:val="1"/>
          <w:numId w:val="33"/>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 xml:space="preserve">[4/vivo] </w:t>
      </w:r>
      <w:r>
        <w:rPr>
          <w:rFonts w:asciiTheme="minorHAnsi" w:hAnsiTheme="minorHAnsi" w:cstheme="minorHAnsi"/>
          <w:sz w:val="22"/>
          <w:szCs w:val="28"/>
        </w:rPr>
        <w:t xml:space="preserve">The UE-to-UE ED threshold is configured by PC5-RRC </w:t>
      </w:r>
      <w:proofErr w:type="spellStart"/>
      <w:r>
        <w:rPr>
          <w:rFonts w:asciiTheme="minorHAnsi" w:hAnsiTheme="minorHAnsi" w:cstheme="minorHAnsi"/>
          <w:sz w:val="22"/>
          <w:szCs w:val="28"/>
        </w:rPr>
        <w:t>signaling</w:t>
      </w:r>
      <w:proofErr w:type="spellEnd"/>
      <w:r>
        <w:rPr>
          <w:rFonts w:asciiTheme="minorHAnsi" w:hAnsiTheme="minorHAnsi" w:cstheme="minorHAnsi"/>
          <w:sz w:val="22"/>
          <w:szCs w:val="28"/>
        </w:rPr>
        <w:t>. And the COT initiating UE chooses to apply the configured EDT or not depending on whether to share the COT to other UEs.</w:t>
      </w:r>
    </w:p>
    <w:p w14:paraId="4379D383" w14:textId="77777777" w:rsidR="00C95739" w:rsidRDefault="0087536D">
      <w:pPr>
        <w:pStyle w:val="ListParagraph"/>
        <w:numPr>
          <w:ilvl w:val="1"/>
          <w:numId w:val="33"/>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[6/OPPO]</w:t>
      </w:r>
    </w:p>
    <w:p w14:paraId="33B42367" w14:textId="77777777" w:rsidR="00C95739" w:rsidRDefault="0087536D">
      <w:pPr>
        <w:pStyle w:val="ListParagraph"/>
        <w:numPr>
          <w:ilvl w:val="2"/>
          <w:numId w:val="33"/>
        </w:numPr>
        <w:spacing w:after="0"/>
        <w:ind w:leftChars="0"/>
        <w:rPr>
          <w:rFonts w:asciiTheme="minorHAnsi" w:hAnsiTheme="minorHAnsi" w:cstheme="minorHAnsi"/>
          <w:sz w:val="22"/>
          <w:szCs w:val="28"/>
        </w:rPr>
      </w:pPr>
      <w:r>
        <w:rPr>
          <w:rFonts w:asciiTheme="minorHAnsi" w:hAnsiTheme="minorHAnsi" w:cstheme="minorHAnsi"/>
          <w:sz w:val="22"/>
          <w:szCs w:val="28"/>
        </w:rPr>
        <w:t xml:space="preserve">RAN4 defines only one UE power class (20dBm) for SL-U (same as in NR-U), </w:t>
      </w:r>
      <w:proofErr w:type="spellStart"/>
      <w:r>
        <w:rPr>
          <w:rFonts w:asciiTheme="minorHAnsi" w:hAnsiTheme="minorHAnsi" w:cstheme="minorHAnsi"/>
          <w:i/>
          <w:iCs/>
          <w:sz w:val="22"/>
          <w:szCs w:val="28"/>
        </w:rPr>
        <w:t>ue</w:t>
      </w:r>
      <w:proofErr w:type="spellEnd"/>
      <w:r>
        <w:rPr>
          <w:rFonts w:asciiTheme="minorHAnsi" w:hAnsiTheme="minorHAnsi" w:cstheme="minorHAnsi"/>
          <w:i/>
          <w:iCs/>
          <w:sz w:val="22"/>
          <w:szCs w:val="28"/>
        </w:rPr>
        <w:t>-</w:t>
      </w:r>
      <w:proofErr w:type="spellStart"/>
      <w:r>
        <w:rPr>
          <w:rFonts w:asciiTheme="minorHAnsi" w:hAnsiTheme="minorHAnsi" w:cstheme="minorHAnsi"/>
          <w:i/>
          <w:iCs/>
          <w:sz w:val="22"/>
          <w:szCs w:val="28"/>
        </w:rPr>
        <w:t>toUE</w:t>
      </w:r>
      <w:proofErr w:type="spellEnd"/>
      <w:r>
        <w:rPr>
          <w:rFonts w:asciiTheme="minorHAnsi" w:hAnsiTheme="minorHAnsi" w:cstheme="minorHAnsi"/>
          <w:i/>
          <w:iCs/>
          <w:sz w:val="22"/>
          <w:szCs w:val="28"/>
        </w:rPr>
        <w:t>-COT-</w:t>
      </w:r>
      <w:proofErr w:type="spellStart"/>
      <w:r>
        <w:rPr>
          <w:rFonts w:asciiTheme="minorHAnsi" w:hAnsiTheme="minorHAnsi" w:cstheme="minorHAnsi"/>
          <w:i/>
          <w:iCs/>
          <w:sz w:val="22"/>
          <w:szCs w:val="28"/>
        </w:rPr>
        <w:t>SharingED</w:t>
      </w:r>
      <w:proofErr w:type="spellEnd"/>
      <w:r>
        <w:rPr>
          <w:rFonts w:asciiTheme="minorHAnsi" w:hAnsiTheme="minorHAnsi" w:cstheme="minorHAnsi"/>
          <w:i/>
          <w:iCs/>
          <w:sz w:val="22"/>
          <w:szCs w:val="28"/>
        </w:rPr>
        <w:t>-Threshold</w:t>
      </w:r>
      <w:r>
        <w:rPr>
          <w:rFonts w:asciiTheme="minorHAnsi" w:hAnsiTheme="minorHAnsi" w:cstheme="minorHAnsi"/>
          <w:sz w:val="22"/>
          <w:szCs w:val="28"/>
        </w:rPr>
        <w:t xml:space="preserve"> does not need to be configured/indicated from one UE to another UE. It is sufficient to have (pre-)configuration for this parameter.</w:t>
      </w:r>
    </w:p>
    <w:p w14:paraId="20BF05F4" w14:textId="77777777" w:rsidR="00C95739" w:rsidRDefault="00C95739">
      <w:pPr>
        <w:pStyle w:val="ListParagraph"/>
        <w:numPr>
          <w:ilvl w:val="2"/>
          <w:numId w:val="33"/>
        </w:numPr>
        <w:spacing w:after="0"/>
        <w:ind w:leftChars="0"/>
        <w:rPr>
          <w:rFonts w:asciiTheme="minorHAnsi" w:hAnsiTheme="minorHAnsi" w:cstheme="minorHAnsi"/>
          <w:sz w:val="22"/>
          <w:szCs w:val="28"/>
        </w:rPr>
      </w:pPr>
    </w:p>
    <w:p w14:paraId="5B542BD1" w14:textId="77777777" w:rsidR="00C95739" w:rsidRDefault="0087536D">
      <w:pPr>
        <w:pStyle w:val="ListParagraph"/>
        <w:numPr>
          <w:ilvl w:val="1"/>
          <w:numId w:val="33"/>
        </w:numPr>
        <w:spacing w:after="0"/>
        <w:ind w:leftChars="0"/>
        <w:rPr>
          <w:rFonts w:asciiTheme="minorHAnsi" w:hAnsiTheme="minorHAnsi" w:cstheme="minorHAnsi"/>
          <w:sz w:val="22"/>
          <w:szCs w:val="28"/>
        </w:rPr>
      </w:pPr>
      <w:r>
        <w:rPr>
          <w:rFonts w:asciiTheme="minorHAnsi" w:hAnsiTheme="minorHAnsi" w:cstheme="minorHAnsi"/>
          <w:sz w:val="22"/>
          <w:szCs w:val="28"/>
        </w:rPr>
        <w:t xml:space="preserve">When </w:t>
      </w:r>
      <w:proofErr w:type="spellStart"/>
      <w:r>
        <w:rPr>
          <w:rFonts w:asciiTheme="minorHAnsi" w:hAnsiTheme="minorHAnsi" w:cstheme="minorHAnsi"/>
          <w:i/>
          <w:iCs/>
          <w:sz w:val="22"/>
          <w:szCs w:val="28"/>
        </w:rPr>
        <w:t>ue</w:t>
      </w:r>
      <w:proofErr w:type="spellEnd"/>
      <w:r>
        <w:rPr>
          <w:rFonts w:asciiTheme="minorHAnsi" w:hAnsiTheme="minorHAnsi" w:cstheme="minorHAnsi"/>
          <w:i/>
          <w:iCs/>
          <w:sz w:val="22"/>
          <w:szCs w:val="28"/>
        </w:rPr>
        <w:t>-</w:t>
      </w:r>
      <w:proofErr w:type="spellStart"/>
      <w:r>
        <w:rPr>
          <w:rFonts w:asciiTheme="minorHAnsi" w:hAnsiTheme="minorHAnsi" w:cstheme="minorHAnsi"/>
          <w:i/>
          <w:iCs/>
          <w:sz w:val="22"/>
          <w:szCs w:val="28"/>
        </w:rPr>
        <w:t>toUE</w:t>
      </w:r>
      <w:proofErr w:type="spellEnd"/>
      <w:r>
        <w:rPr>
          <w:rFonts w:asciiTheme="minorHAnsi" w:hAnsiTheme="minorHAnsi" w:cstheme="minorHAnsi"/>
          <w:i/>
          <w:iCs/>
          <w:sz w:val="22"/>
          <w:szCs w:val="28"/>
        </w:rPr>
        <w:t>-COT-</w:t>
      </w:r>
      <w:proofErr w:type="spellStart"/>
      <w:r>
        <w:rPr>
          <w:rFonts w:asciiTheme="minorHAnsi" w:hAnsiTheme="minorHAnsi" w:cstheme="minorHAnsi"/>
          <w:i/>
          <w:iCs/>
          <w:sz w:val="22"/>
          <w:szCs w:val="28"/>
        </w:rPr>
        <w:t>SharingED</w:t>
      </w:r>
      <w:proofErr w:type="spellEnd"/>
      <w:r>
        <w:rPr>
          <w:rFonts w:asciiTheme="minorHAnsi" w:hAnsiTheme="minorHAnsi" w:cstheme="minorHAnsi"/>
          <w:i/>
          <w:iCs/>
          <w:sz w:val="22"/>
          <w:szCs w:val="28"/>
        </w:rPr>
        <w:t>-Threshold</w:t>
      </w:r>
      <w:r>
        <w:rPr>
          <w:rFonts w:asciiTheme="minorHAnsi" w:hAnsiTheme="minorHAnsi" w:cstheme="minorHAnsi"/>
          <w:sz w:val="22"/>
          <w:szCs w:val="28"/>
        </w:rPr>
        <w:t xml:space="preserve"> is not provided</w:t>
      </w:r>
    </w:p>
    <w:p w14:paraId="4721EA62" w14:textId="77777777" w:rsidR="00C95739" w:rsidRDefault="0087536D">
      <w:pPr>
        <w:pStyle w:val="ListParagraph"/>
        <w:numPr>
          <w:ilvl w:val="2"/>
          <w:numId w:val="33"/>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[6/OPPO]</w:t>
      </w:r>
      <w:r>
        <w:rPr>
          <w:rFonts w:asciiTheme="minorHAnsi" w:hAnsiTheme="minorHAnsi" w:cstheme="minorHAnsi"/>
          <w:sz w:val="22"/>
          <w:szCs w:val="28"/>
        </w:rPr>
        <w:t xml:space="preserve"> UE determines EDT based on the EDT computation procedure defined in clause 4.5.5 of TS 37.213.</w:t>
      </w:r>
    </w:p>
    <w:p w14:paraId="7B299C4C" w14:textId="77777777" w:rsidR="00C95739" w:rsidRDefault="0087536D">
      <w:pPr>
        <w:pStyle w:val="ListParagraph"/>
        <w:numPr>
          <w:ilvl w:val="2"/>
          <w:numId w:val="33"/>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[23/LGE]</w:t>
      </w:r>
    </w:p>
    <w:p w14:paraId="065E02A1" w14:textId="77777777" w:rsidR="00C95739" w:rsidRDefault="0087536D">
      <w:pPr>
        <w:pStyle w:val="ListParagraph"/>
        <w:numPr>
          <w:ilvl w:val="3"/>
          <w:numId w:val="33"/>
        </w:numPr>
        <w:spacing w:after="0"/>
        <w:ind w:leftChars="0"/>
        <w:rPr>
          <w:rFonts w:asciiTheme="minorHAnsi" w:hAnsiTheme="minorHAnsi" w:cstheme="minorHAnsi"/>
          <w:sz w:val="22"/>
          <w:szCs w:val="28"/>
        </w:rPr>
      </w:pPr>
      <w:ins w:id="1417" w:author="LG Electronics" w:date="2023-10-30T15:27:00Z">
        <w:r>
          <w:t xml:space="preserve">If the higher layer parameters </w:t>
        </w:r>
      </w:ins>
      <w:proofErr w:type="spellStart"/>
      <w:ins w:id="1418" w:author="LG Electronics" w:date="2023-10-30T15:28:00Z">
        <w:r>
          <w:rPr>
            <w:rFonts w:eastAsiaTheme="minorEastAsia"/>
            <w:i/>
            <w:lang w:eastAsia="ko-KR"/>
          </w:rPr>
          <w:t>ue</w:t>
        </w:r>
        <w:proofErr w:type="spellEnd"/>
        <w:r>
          <w:rPr>
            <w:rFonts w:eastAsiaTheme="minorEastAsia"/>
            <w:i/>
            <w:lang w:eastAsia="ko-KR"/>
          </w:rPr>
          <w:t>-</w:t>
        </w:r>
        <w:proofErr w:type="spellStart"/>
        <w:r>
          <w:rPr>
            <w:rFonts w:eastAsiaTheme="minorEastAsia"/>
            <w:i/>
            <w:lang w:eastAsia="ko-KR"/>
          </w:rPr>
          <w:t>toUE</w:t>
        </w:r>
        <w:proofErr w:type="spellEnd"/>
        <w:r>
          <w:rPr>
            <w:rFonts w:eastAsiaTheme="minorEastAsia"/>
            <w:i/>
            <w:lang w:eastAsia="ko-KR"/>
          </w:rPr>
          <w:t>-COT-</w:t>
        </w:r>
        <w:proofErr w:type="spellStart"/>
        <w:r>
          <w:rPr>
            <w:rFonts w:eastAsiaTheme="minorEastAsia"/>
            <w:i/>
            <w:lang w:eastAsia="ko-KR"/>
          </w:rPr>
          <w:t>SharingED</w:t>
        </w:r>
        <w:proofErr w:type="spellEnd"/>
        <w:r>
          <w:rPr>
            <w:rFonts w:eastAsiaTheme="minorEastAsia"/>
            <w:i/>
            <w:lang w:eastAsia="ko-KR"/>
          </w:rPr>
          <w:t>-Threshold</w:t>
        </w:r>
      </w:ins>
      <w:ins w:id="1419" w:author="LG Electronics" w:date="2023-10-30T15:27:00Z">
        <w:r>
          <w:rPr>
            <w:color w:val="000000"/>
          </w:rPr>
          <w:t xml:space="preserve"> is not </w:t>
        </w:r>
        <w:r>
          <w:t xml:space="preserve">provided, the transmission </w:t>
        </w:r>
      </w:ins>
      <w:ins w:id="1420" w:author="LG Electronics" w:date="2023-10-30T15:29:00Z">
        <w:r>
          <w:t xml:space="preserve">sharing the channel occupancy initiated by another UE </w:t>
        </w:r>
      </w:ins>
      <w:ins w:id="1421" w:author="LG Electronics" w:date="2023-10-30T15:27:00Z">
        <w:r>
          <w:t>shall not include any unicast transmissions with user plane data and the transmission duration is not more than the duration of 2, 4 and 8 symbols for subcarrier spacing of 15, 30 and 60 kHz of the corresponding channel, respectively.</w:t>
        </w:r>
      </w:ins>
    </w:p>
    <w:p w14:paraId="5F978712" w14:textId="77777777" w:rsidR="00C95739" w:rsidRDefault="0087536D">
      <w:pPr>
        <w:pStyle w:val="ListParagraph"/>
        <w:numPr>
          <w:ilvl w:val="1"/>
          <w:numId w:val="33"/>
        </w:numPr>
        <w:spacing w:after="0"/>
        <w:ind w:leftChars="0"/>
        <w:rPr>
          <w:rFonts w:asciiTheme="minorHAnsi" w:hAnsiTheme="minorHAnsi" w:cstheme="minorHAnsi"/>
          <w:sz w:val="22"/>
          <w:szCs w:val="28"/>
        </w:rPr>
      </w:pPr>
      <w:r>
        <w:rPr>
          <w:rFonts w:asciiTheme="minorHAnsi" w:hAnsiTheme="minorHAnsi" w:cstheme="minorHAnsi"/>
          <w:sz w:val="22"/>
          <w:szCs w:val="28"/>
        </w:rPr>
        <w:t xml:space="preserve">Finalization of RRC parameter </w:t>
      </w:r>
      <w:r>
        <w:rPr>
          <w:rFonts w:asciiTheme="minorHAnsi" w:hAnsiTheme="minorHAnsi" w:cstheme="minorHAnsi"/>
          <w:color w:val="0070C0"/>
          <w:sz w:val="22"/>
          <w:szCs w:val="28"/>
        </w:rPr>
        <w:t>[6/OPPO]</w:t>
      </w:r>
      <w:r>
        <w:rPr>
          <w:rFonts w:asciiTheme="minorHAnsi" w:hAnsiTheme="minorHAnsi" w:cstheme="minorHAnsi"/>
          <w:sz w:val="22"/>
          <w:szCs w:val="28"/>
        </w:rPr>
        <w:t>:</w:t>
      </w:r>
    </w:p>
    <w:p w14:paraId="53259A4D" w14:textId="77777777" w:rsidR="00C95739" w:rsidRDefault="0087536D">
      <w:pPr>
        <w:pStyle w:val="BodyText"/>
        <w:numPr>
          <w:ilvl w:val="2"/>
          <w:numId w:val="33"/>
        </w:numPr>
        <w:spacing w:after="60" w:line="240" w:lineRule="auto"/>
        <w:rPr>
          <w:rFonts w:eastAsia="SimSun"/>
          <w:color w:val="000000" w:themeColor="text1"/>
          <w:szCs w:val="20"/>
        </w:rPr>
      </w:pPr>
      <w:r>
        <w:rPr>
          <w:rFonts w:eastAsia="SimSun"/>
          <w:color w:val="000000" w:themeColor="text1"/>
          <w:szCs w:val="20"/>
        </w:rPr>
        <w:t xml:space="preserve">Value range: </w:t>
      </w:r>
      <w:r>
        <w:rPr>
          <w:rFonts w:eastAsia="SimSun"/>
          <w:strike/>
          <w:color w:val="FF0000"/>
          <w:szCs w:val="20"/>
        </w:rPr>
        <w:t>[</w:t>
      </w:r>
      <w:r>
        <w:rPr>
          <w:rFonts w:eastAsia="SimSun"/>
          <w:color w:val="000000" w:themeColor="text1"/>
          <w:szCs w:val="20"/>
        </w:rPr>
        <w:t>INTEGER (-</w:t>
      </w:r>
      <w:proofErr w:type="gramStart"/>
      <w:r>
        <w:rPr>
          <w:rFonts w:eastAsia="SimSun"/>
          <w:color w:val="000000" w:themeColor="text1"/>
          <w:szCs w:val="20"/>
        </w:rPr>
        <w:t>85..</w:t>
      </w:r>
      <w:proofErr w:type="gramEnd"/>
      <w:r>
        <w:rPr>
          <w:rFonts w:eastAsia="SimSun"/>
          <w:color w:val="000000" w:themeColor="text1"/>
          <w:szCs w:val="20"/>
        </w:rPr>
        <w:t>-52)</w:t>
      </w:r>
      <w:r>
        <w:rPr>
          <w:rFonts w:eastAsia="SimSun"/>
          <w:strike/>
          <w:color w:val="FF0000"/>
          <w:szCs w:val="20"/>
        </w:rPr>
        <w:t xml:space="preserve"> ]</w:t>
      </w:r>
    </w:p>
    <w:p w14:paraId="649D50DD" w14:textId="77777777" w:rsidR="00C95739" w:rsidRDefault="0087536D">
      <w:pPr>
        <w:pStyle w:val="BodyText"/>
        <w:numPr>
          <w:ilvl w:val="2"/>
          <w:numId w:val="33"/>
        </w:numPr>
        <w:spacing w:after="60" w:line="240" w:lineRule="auto"/>
        <w:rPr>
          <w:rFonts w:eastAsia="SimSun"/>
          <w:color w:val="000000" w:themeColor="text1"/>
          <w:szCs w:val="20"/>
          <w:lang w:val="it-IT"/>
        </w:rPr>
      </w:pPr>
      <w:r>
        <w:rPr>
          <w:rFonts w:eastAsia="SimSun"/>
          <w:color w:val="000000" w:themeColor="text1"/>
          <w:szCs w:val="20"/>
          <w:lang w:val="it-IT"/>
        </w:rPr>
        <w:t xml:space="preserve">Per (UE, cell, TRP, …): </w:t>
      </w:r>
      <w:r>
        <w:rPr>
          <w:rFonts w:eastAsia="SimSun"/>
          <w:strike/>
          <w:color w:val="FF0000"/>
          <w:szCs w:val="20"/>
          <w:lang w:val="it-IT"/>
        </w:rPr>
        <w:t>[</w:t>
      </w:r>
      <w:r>
        <w:rPr>
          <w:rFonts w:eastAsia="SimSun"/>
          <w:color w:val="000000" w:themeColor="text1"/>
          <w:szCs w:val="20"/>
          <w:lang w:val="it-IT"/>
        </w:rPr>
        <w:t>Per cell / carrier</w:t>
      </w:r>
      <w:r>
        <w:rPr>
          <w:rFonts w:eastAsia="SimSun"/>
          <w:strike/>
          <w:color w:val="FF0000"/>
          <w:szCs w:val="20"/>
          <w:lang w:val="it-IT"/>
        </w:rPr>
        <w:t>]</w:t>
      </w:r>
    </w:p>
    <w:p w14:paraId="023426C6" w14:textId="77777777" w:rsidR="00C95739" w:rsidRDefault="0087536D">
      <w:pPr>
        <w:pStyle w:val="BodyText"/>
        <w:numPr>
          <w:ilvl w:val="2"/>
          <w:numId w:val="33"/>
        </w:numPr>
        <w:spacing w:after="60" w:line="240" w:lineRule="auto"/>
        <w:rPr>
          <w:rFonts w:eastAsia="SimSun"/>
          <w:color w:val="000000" w:themeColor="text1"/>
          <w:szCs w:val="20"/>
        </w:rPr>
      </w:pPr>
      <w:r>
        <w:rPr>
          <w:rFonts w:eastAsia="SimSun"/>
          <w:color w:val="000000" w:themeColor="text1"/>
          <w:szCs w:val="20"/>
        </w:rPr>
        <w:t xml:space="preserve">UE or cell specific: </w:t>
      </w:r>
      <w:r>
        <w:rPr>
          <w:rFonts w:eastAsia="SimSun"/>
          <w:strike/>
          <w:color w:val="FF0000"/>
          <w:szCs w:val="20"/>
        </w:rPr>
        <w:t>[</w:t>
      </w:r>
      <w:r>
        <w:rPr>
          <w:rFonts w:eastAsia="SimSun"/>
          <w:color w:val="000000" w:themeColor="text1"/>
          <w:szCs w:val="20"/>
        </w:rPr>
        <w:t>UE-specific or Cell-specific</w:t>
      </w:r>
      <w:r>
        <w:rPr>
          <w:rFonts w:eastAsia="SimSun"/>
          <w:strike/>
          <w:color w:val="FF0000"/>
          <w:szCs w:val="20"/>
        </w:rPr>
        <w:t>]</w:t>
      </w:r>
    </w:p>
    <w:p w14:paraId="25C03068" w14:textId="77777777" w:rsidR="00C95739" w:rsidRDefault="0087536D">
      <w:pPr>
        <w:pStyle w:val="ListParagraph"/>
        <w:numPr>
          <w:ilvl w:val="0"/>
          <w:numId w:val="33"/>
        </w:numPr>
        <w:spacing w:before="120" w:after="0"/>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COT sharing for PSFCH</w:t>
      </w:r>
    </w:p>
    <w:p w14:paraId="590DBB48" w14:textId="77777777" w:rsidR="00C95739" w:rsidRDefault="0087536D">
      <w:pPr>
        <w:pStyle w:val="ListParagraph"/>
        <w:numPr>
          <w:ilvl w:val="1"/>
          <w:numId w:val="33"/>
        </w:numPr>
        <w:spacing w:after="0"/>
        <w:ind w:leftChars="0"/>
        <w:rPr>
          <w:rFonts w:asciiTheme="minorHAnsi" w:hAnsiTheme="minorHAnsi" w:cstheme="minorHAnsi"/>
          <w:sz w:val="22"/>
          <w:szCs w:val="28"/>
          <w:lang w:val="en-US"/>
        </w:rPr>
      </w:pPr>
      <w:r>
        <w:rPr>
          <w:rFonts w:asciiTheme="minorHAnsi" w:hAnsiTheme="minorHAnsi" w:cstheme="minorHAnsi"/>
          <w:color w:val="0070C0"/>
          <w:sz w:val="22"/>
          <w:szCs w:val="28"/>
          <w:lang w:val="en-US"/>
        </w:rPr>
        <w:t>[9/NEC]</w:t>
      </w:r>
    </w:p>
    <w:tbl>
      <w:tblPr>
        <w:tblStyle w:val="TableGrid"/>
        <w:tblW w:w="0" w:type="auto"/>
        <w:tblInd w:w="1440" w:type="dxa"/>
        <w:tblLook w:val="04A0" w:firstRow="1" w:lastRow="0" w:firstColumn="1" w:lastColumn="0" w:noHBand="0" w:noVBand="1"/>
      </w:tblPr>
      <w:tblGrid>
        <w:gridCol w:w="8191"/>
      </w:tblGrid>
      <w:tr w:rsidR="00C95739" w14:paraId="0A7E5F0B" w14:textId="77777777">
        <w:tc>
          <w:tcPr>
            <w:tcW w:w="9631" w:type="dxa"/>
          </w:tcPr>
          <w:p w14:paraId="7ED69E28" w14:textId="77777777" w:rsidR="00C95739" w:rsidRDefault="0087536D">
            <w:pPr>
              <w:pStyle w:val="ListParagraph"/>
              <w:spacing w:after="0"/>
              <w:ind w:leftChars="0" w:left="0"/>
              <w:rPr>
                <w:rFonts w:asciiTheme="minorHAnsi" w:hAnsiTheme="minorHAnsi" w:cstheme="minorHAnsi"/>
                <w:sz w:val="22"/>
                <w:szCs w:val="28"/>
                <w:lang w:val="en-US"/>
              </w:rPr>
            </w:pPr>
            <w:r>
              <w:t xml:space="preserve">When a UE initiates a channel occupancy using the channel access procedures described in clause 4.5.1 or clause 4.5.6.3 on a channel(s) to transmit SL transmission(s), the UE can provide 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one pair of Layer 1 source and destination IDs for all cast types, where the source ID is set to the source ID of the UE initiating channel occupancy for unicast and to the reserved bits for groupcast and broadcast. The channel occupancy sharing information transmitted in slot </w:t>
            </w:r>
            <m:oMath>
              <m:r>
                <w:rPr>
                  <w:rFonts w:ascii="Cambria Math" w:hAnsi="Cambria Math"/>
                </w:rPr>
                <m:t>n</m:t>
              </m:r>
            </m:oMath>
            <w:r>
              <w:t xml:space="preserve">, can indicate the remaining channel occupancy duration in a number of slot(s) </w:t>
            </w:r>
            <m:oMath>
              <m:r>
                <w:rPr>
                  <w:rFonts w:ascii="Cambria Math" w:hAnsi="Cambria Math"/>
                </w:rPr>
                <m:t>K</m:t>
              </m:r>
            </m:oMath>
            <w:r>
              <w:t xml:space="preserve">. If </w:t>
            </w:r>
            <m:oMath>
              <m:r>
                <w:rPr>
                  <w:rFonts w:ascii="Cambria Math" w:hAnsi="Cambria Math"/>
                </w:rPr>
                <m:t>K=0</m:t>
              </m:r>
            </m:oMath>
            <w:r>
              <w:t xml:space="preserve">, the initiated channel occupancy by the UE shall not be shared for SL transmission(s) by other UE(s). Otherwise, the initiated channel occupancy by the UE can be shared for SL transmission(s) by other UE(s) within a duration starting from the end of </w:t>
            </w:r>
            <w:ins w:id="1422" w:author="杨瑾" w:date="2023-10-30T14:29:00Z">
              <w:r>
                <w:t>SL transmission(s) of</w:t>
              </w:r>
            </w:ins>
            <w:ins w:id="1423" w:author="杨瑾" w:date="2023-10-30T14:30:00Z">
              <w:r>
                <w:t xml:space="preserve"> the UE</w:t>
              </w:r>
            </w:ins>
            <w:ins w:id="1424" w:author="杨瑾" w:date="2023-10-30T14:29:00Z">
              <w:r>
                <w:t xml:space="preserve"> in </w:t>
              </w:r>
            </w:ins>
            <w:r>
              <w:t xml:space="preserve">slot </w:t>
            </w:r>
            <m:oMath>
              <m:r>
                <w:rPr>
                  <w:rFonts w:ascii="Cambria Math" w:hAnsi="Cambria Math"/>
                </w:rPr>
                <m:t>n</m:t>
              </m:r>
            </m:oMath>
            <w:r>
              <w:t xml:space="preserve"> and ending at slot </w:t>
            </w:r>
            <m:oMath>
              <m:r>
                <w:rPr>
                  <w:rFonts w:ascii="Cambria Math" w:hAnsi="Cambria Math"/>
                </w:rPr>
                <m:t>n+K</m:t>
              </m:r>
            </m:oMath>
            <w:r>
              <w:t>.</w:t>
            </w:r>
          </w:p>
        </w:tc>
      </w:tr>
    </w:tbl>
    <w:p w14:paraId="2D10DBE0" w14:textId="77777777" w:rsidR="00C95739" w:rsidRDefault="0087536D">
      <w:pPr>
        <w:pStyle w:val="ListParagraph"/>
        <w:numPr>
          <w:ilvl w:val="1"/>
          <w:numId w:val="33"/>
        </w:numPr>
        <w:spacing w:before="60" w:after="0"/>
        <w:ind w:leftChars="0"/>
        <w:rPr>
          <w:rFonts w:asciiTheme="minorHAnsi" w:hAnsiTheme="minorHAnsi" w:cstheme="minorHAnsi"/>
          <w:sz w:val="22"/>
          <w:szCs w:val="28"/>
          <w:lang w:val="en-US"/>
        </w:rPr>
      </w:pPr>
      <w:r>
        <w:rPr>
          <w:rFonts w:asciiTheme="minorHAnsi" w:hAnsiTheme="minorHAnsi" w:cstheme="minorHAnsi"/>
          <w:color w:val="0070C0"/>
          <w:sz w:val="22"/>
          <w:szCs w:val="28"/>
          <w:lang w:val="en-US"/>
        </w:rPr>
        <w:t xml:space="preserve">[13/Lenovo] </w:t>
      </w:r>
      <w:r>
        <w:rPr>
          <w:rFonts w:asciiTheme="minorHAnsi" w:hAnsiTheme="minorHAnsi" w:cstheme="minorHAnsi"/>
          <w:sz w:val="22"/>
          <w:szCs w:val="28"/>
        </w:rPr>
        <w:t>A responding UE can transmit PSFCH(s) in a COT to UE(s) other than the COT initiator UE.</w:t>
      </w:r>
    </w:p>
    <w:p w14:paraId="7ACFE0A9" w14:textId="77777777" w:rsidR="00C95739" w:rsidRDefault="0087536D">
      <w:pPr>
        <w:pStyle w:val="ListParagraph"/>
        <w:numPr>
          <w:ilvl w:val="1"/>
          <w:numId w:val="33"/>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[10/ZTE, Sanechips]</w:t>
      </w:r>
    </w:p>
    <w:tbl>
      <w:tblPr>
        <w:tblStyle w:val="TableGrid"/>
        <w:tblW w:w="8191" w:type="dxa"/>
        <w:tblInd w:w="1440" w:type="dxa"/>
        <w:tblLayout w:type="fixed"/>
        <w:tblLook w:val="04A0" w:firstRow="1" w:lastRow="0" w:firstColumn="1" w:lastColumn="0" w:noHBand="0" w:noVBand="1"/>
      </w:tblPr>
      <w:tblGrid>
        <w:gridCol w:w="8191"/>
      </w:tblGrid>
      <w:tr w:rsidR="00C95739" w14:paraId="2D18906B" w14:textId="77777777">
        <w:tc>
          <w:tcPr>
            <w:tcW w:w="8191" w:type="dxa"/>
          </w:tcPr>
          <w:p w14:paraId="13EAADC1" w14:textId="77777777" w:rsidR="00C95739" w:rsidRDefault="0087536D">
            <w:pPr>
              <w:pStyle w:val="ListParagraph"/>
              <w:spacing w:before="60" w:after="60"/>
              <w:ind w:leftChars="0" w:left="0"/>
              <w:jc w:val="both"/>
              <w:rPr>
                <w:rFonts w:asciiTheme="minorHAnsi" w:hAnsiTheme="minorHAnsi" w:cstheme="minorHAnsi"/>
                <w:sz w:val="22"/>
                <w:szCs w:val="28"/>
              </w:rPr>
            </w:pPr>
            <w:r>
              <w:t>When a UE initiates a channel occupancy to transmit SL transmission(s) within a RB set(s) and provides channel occupancy sharing information with a PSSCH/PSCCH transmission with a PSSCH/PSCCH transmission within the RB set(s), another UE may transmit a PSFCH transmission(s) sharing the initiated channel occupancy within the RB set(s) if at least one of the PSFCH transmission(s) is intended for the UE initiating the channel occupancy</w:t>
            </w:r>
            <w:r>
              <w:rPr>
                <w:rFonts w:eastAsia="SimSun" w:hint="eastAsia"/>
              </w:rPr>
              <w:t xml:space="preserve">, </w:t>
            </w:r>
            <w:r>
              <w:rPr>
                <w:rFonts w:eastAsia="SimSun" w:hint="eastAsia"/>
                <w:color w:val="FF0000"/>
                <w:u w:val="single"/>
              </w:rPr>
              <w:t xml:space="preserve">or is in response to a groupcast </w:t>
            </w:r>
            <w:r>
              <w:rPr>
                <w:color w:val="FF0000"/>
                <w:u w:val="single"/>
              </w:rPr>
              <w:t>P</w:t>
            </w:r>
            <w:r>
              <w:rPr>
                <w:rFonts w:eastAsia="SimSun" w:hint="eastAsia"/>
                <w:color w:val="FF0000"/>
                <w:u w:val="single"/>
              </w:rPr>
              <w:t>S</w:t>
            </w:r>
            <w:r>
              <w:rPr>
                <w:color w:val="FF0000"/>
                <w:u w:val="single"/>
              </w:rPr>
              <w:t xml:space="preserve">SCH </w:t>
            </w:r>
            <w:r>
              <w:rPr>
                <w:rFonts w:eastAsia="SimSun" w:hint="eastAsia"/>
                <w:color w:val="FF0000"/>
                <w:u w:val="single"/>
              </w:rPr>
              <w:t>reception whose destination ID matches the destination ID in</w:t>
            </w:r>
            <w:r>
              <w:rPr>
                <w:color w:val="FF0000"/>
                <w:u w:val="single"/>
              </w:rPr>
              <w:t xml:space="preserve"> the</w:t>
            </w:r>
            <w:r>
              <w:rPr>
                <w:rFonts w:eastAsia="SimSun" w:hint="eastAsia"/>
                <w:color w:val="FF0000"/>
                <w:u w:val="single"/>
              </w:rPr>
              <w:t xml:space="preserve"> </w:t>
            </w:r>
            <w:r>
              <w:rPr>
                <w:color w:val="FF0000"/>
                <w:u w:val="single"/>
              </w:rPr>
              <w:t>PSCCH/PSSCH transmission carrying the channel occupancy sharing information</w:t>
            </w:r>
            <w:r>
              <w:rPr>
                <w:rFonts w:eastAsia="SimSun" w:hint="eastAsia"/>
                <w:color w:val="FF0000"/>
                <w:u w:val="single"/>
              </w:rPr>
              <w:t xml:space="preserve"> and </w:t>
            </w:r>
            <w:r>
              <w:rPr>
                <w:color w:val="FF0000"/>
                <w:u w:val="single"/>
              </w:rPr>
              <w:t>the</w:t>
            </w:r>
            <w:r>
              <w:rPr>
                <w:rFonts w:eastAsia="SimSun" w:hint="eastAsia"/>
                <w:color w:val="FF0000"/>
                <w:u w:val="single"/>
              </w:rPr>
              <w:t xml:space="preserve"> </w:t>
            </w:r>
            <w:r>
              <w:rPr>
                <w:color w:val="FF0000"/>
                <w:u w:val="single"/>
              </w:rPr>
              <w:t>PSCCH/PSSCH transmission</w:t>
            </w:r>
            <w:r>
              <w:rPr>
                <w:rFonts w:eastAsia="SimSun" w:hint="eastAsia"/>
                <w:color w:val="FF0000"/>
                <w:u w:val="single"/>
              </w:rPr>
              <w:t xml:space="preserve"> is a groupcast transmission, or is in response to a groupcast </w:t>
            </w:r>
            <w:r>
              <w:rPr>
                <w:color w:val="FF0000"/>
                <w:u w:val="single"/>
              </w:rPr>
              <w:t>P</w:t>
            </w:r>
            <w:r>
              <w:rPr>
                <w:rFonts w:eastAsia="SimSun" w:hint="eastAsia"/>
                <w:color w:val="FF0000"/>
                <w:u w:val="single"/>
              </w:rPr>
              <w:t>S</w:t>
            </w:r>
            <w:r>
              <w:rPr>
                <w:color w:val="FF0000"/>
                <w:u w:val="single"/>
              </w:rPr>
              <w:t xml:space="preserve">SCH </w:t>
            </w:r>
            <w:r>
              <w:rPr>
                <w:rFonts w:eastAsia="SimSun" w:hint="eastAsia"/>
                <w:color w:val="FF0000"/>
                <w:u w:val="single"/>
              </w:rPr>
              <w:t xml:space="preserve">reception whose destination ID matches </w:t>
            </w:r>
            <w:r>
              <w:rPr>
                <w:color w:val="FF0000"/>
                <w:u w:val="single"/>
              </w:rPr>
              <w:t>an additional destination ID and associated cast type if provided by the channel occupancy sharing information and the corresponding COT sharing cast type indicates ‘0</w:t>
            </w:r>
            <w:r>
              <w:rPr>
                <w:rFonts w:eastAsia="SimSun" w:hint="eastAsia"/>
                <w:color w:val="FF0000"/>
                <w:u w:val="single"/>
              </w:rPr>
              <w:t>1</w:t>
            </w:r>
            <w:r>
              <w:rPr>
                <w:color w:val="FF0000"/>
                <w:u w:val="single"/>
              </w:rPr>
              <w:t>’ value for groupcast</w:t>
            </w:r>
            <w:r>
              <w:t>.</w:t>
            </w:r>
          </w:p>
        </w:tc>
      </w:tr>
    </w:tbl>
    <w:p w14:paraId="22692167" w14:textId="77777777" w:rsidR="00C95739" w:rsidRDefault="0087536D">
      <w:pPr>
        <w:pStyle w:val="ListParagraph"/>
        <w:numPr>
          <w:ilvl w:val="1"/>
          <w:numId w:val="33"/>
        </w:numPr>
        <w:spacing w:after="0"/>
        <w:ind w:leftChars="0"/>
        <w:rPr>
          <w:rFonts w:asciiTheme="minorHAnsi" w:hAnsiTheme="minorHAnsi" w:cstheme="minorHAnsi"/>
          <w:sz w:val="22"/>
          <w:szCs w:val="28"/>
        </w:rPr>
      </w:pPr>
      <w:r>
        <w:rPr>
          <w:rFonts w:asciiTheme="minorHAnsi" w:hAnsiTheme="minorHAnsi" w:cstheme="minorHAnsi"/>
          <w:color w:val="0070C0"/>
          <w:sz w:val="22"/>
          <w:szCs w:val="28"/>
        </w:rPr>
        <w:lastRenderedPageBreak/>
        <w:t xml:space="preserve"> [22/QC]</w:t>
      </w:r>
    </w:p>
    <w:p w14:paraId="36333FAA" w14:textId="77777777" w:rsidR="00C95739" w:rsidRDefault="0087536D">
      <w:pPr>
        <w:pStyle w:val="ListParagraph"/>
        <w:numPr>
          <w:ilvl w:val="2"/>
          <w:numId w:val="33"/>
        </w:numPr>
        <w:spacing w:after="0"/>
        <w:ind w:leftChars="0"/>
        <w:rPr>
          <w:rFonts w:asciiTheme="minorHAnsi" w:hAnsiTheme="minorHAnsi" w:cstheme="minorHAnsi"/>
          <w:sz w:val="22"/>
          <w:szCs w:val="28"/>
        </w:rPr>
      </w:pPr>
      <w:ins w:id="1425" w:author="Giovanni Chisci" w:date="2023-10-26T14:56:00Z">
        <w:r>
          <w:t xml:space="preserve">When a UE initiates a channel occupancy to transmit SL transmission(s) within a RB set(s) and provides channel occupancy sharing information with a unicast PSCCH/PSSCH transmission within the  RB set(s), </w:t>
        </w:r>
      </w:ins>
      <w:ins w:id="1426" w:author="Giovanni Chisci" w:date="2023-10-26T15:18:00Z">
        <w:r>
          <w:rPr>
            <w:highlight w:val="yellow"/>
          </w:rPr>
          <w:t>for a given PSFCH</w:t>
        </w:r>
      </w:ins>
      <w:ins w:id="1427" w:author="Giovanni Chisci" w:date="2023-10-26T15:20:00Z">
        <w:r>
          <w:rPr>
            <w:highlight w:val="yellow"/>
          </w:rPr>
          <w:t>(s)</w:t>
        </w:r>
      </w:ins>
      <w:ins w:id="1428" w:author="Giovanni Chisci" w:date="2023-10-26T15:18:00Z">
        <w:r>
          <w:rPr>
            <w:highlight w:val="yellow"/>
          </w:rPr>
          <w:t xml:space="preserve"> transmission</w:t>
        </w:r>
        <w:r>
          <w:t xml:space="preserve">, </w:t>
        </w:r>
      </w:ins>
      <w:ins w:id="1429" w:author="Giovanni Chisci" w:date="2023-10-26T14:56:00Z">
        <w:r>
          <w:t xml:space="preserve">another UE </w:t>
        </w:r>
        <w:r>
          <w:rPr>
            <w:highlight w:val="yellow"/>
          </w:rPr>
          <w:t>may transmit</w:t>
        </w:r>
      </w:ins>
      <w:ins w:id="1430" w:author="Giovanni Chisci" w:date="2023-10-26T14:57:00Z">
        <w:r>
          <w:rPr>
            <w:highlight w:val="yellow"/>
          </w:rPr>
          <w:t xml:space="preserve"> PSFCH</w:t>
        </w:r>
      </w:ins>
      <w:ins w:id="1431" w:author="Giovanni Chisci" w:date="2023-10-26T14:56:00Z">
        <w:r>
          <w:rPr>
            <w:highlight w:val="yellow"/>
          </w:rPr>
          <w:t>(s)</w:t>
        </w:r>
        <w:r>
          <w:t xml:space="preserve"> sharing the initiated channel occupancy within the  RB set(s), </w:t>
        </w:r>
        <w:r>
          <w:rPr>
            <w:highlight w:val="yellow"/>
          </w:rPr>
          <w:t xml:space="preserve">if </w:t>
        </w:r>
      </w:ins>
      <w:ins w:id="1432" w:author="Giovanni Chisci" w:date="2023-10-26T14:57:00Z">
        <w:r>
          <w:rPr>
            <w:highlight w:val="yellow"/>
          </w:rPr>
          <w:t>for at least one PSFCH</w:t>
        </w:r>
      </w:ins>
      <w:ins w:id="1433" w:author="Giovanni Chisci" w:date="2023-10-26T15:16:00Z">
        <w:r>
          <w:t xml:space="preserve"> in a given transmission</w:t>
        </w:r>
      </w:ins>
      <w:ins w:id="1434" w:author="Giovanni Chisci" w:date="2023-10-26T14:58:00Z">
        <w:r>
          <w:t>,</w:t>
        </w:r>
      </w:ins>
      <w:ins w:id="1435" w:author="Giovanni Chisci" w:date="2023-10-26T14:57:00Z">
        <w:r>
          <w:t xml:space="preserve"> </w:t>
        </w:r>
      </w:ins>
      <w:ins w:id="1436" w:author="Giovanni Chisci" w:date="2023-10-26T14:56:00Z">
        <w:r>
          <w:t xml:space="preserve">the destination and source IDs in </w:t>
        </w:r>
      </w:ins>
      <w:ins w:id="1437" w:author="Giovanni Chisci" w:date="2023-10-26T15:04:00Z">
        <w:r>
          <w:t>the</w:t>
        </w:r>
      </w:ins>
      <w:ins w:id="1438" w:author="Giovanni Chisci" w:date="2023-10-26T14:56:00Z">
        <w:r>
          <w:rPr>
            <w:highlight w:val="yellow"/>
          </w:rPr>
          <w:t xml:space="preserve"> corresponding</w:t>
        </w:r>
      </w:ins>
      <w:ins w:id="1439" w:author="Giovanni Chisci" w:date="2023-10-26T14:58:00Z">
        <w:r>
          <w:rPr>
            <w:highlight w:val="yellow"/>
          </w:rPr>
          <w:t xml:space="preserve"> </w:t>
        </w:r>
      </w:ins>
      <w:ins w:id="1440" w:author="Giovanni Chisci" w:date="2023-10-26T14:59:00Z">
        <w:r>
          <w:rPr>
            <w:highlight w:val="yellow"/>
          </w:rPr>
          <w:t xml:space="preserve">unicast </w:t>
        </w:r>
      </w:ins>
      <w:ins w:id="1441" w:author="Giovanni Chisci" w:date="2023-10-26T14:58:00Z">
        <w:r>
          <w:rPr>
            <w:highlight w:val="yellow"/>
          </w:rPr>
          <w:t>PSCCH/PSSCH’s</w:t>
        </w:r>
      </w:ins>
      <w:ins w:id="1442" w:author="Giovanni Chisci" w:date="2023-10-26T14:56:00Z">
        <w:r>
          <w:t xml:space="preserve">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w:t>
        </w:r>
      </w:ins>
      <w:ins w:id="1443" w:author="Giovanni Chisci" w:date="2023-10-26T15:19:00Z">
        <w:r>
          <w:rPr>
            <w:highlight w:val="yellow"/>
          </w:rPr>
          <w:t>For a given PSFCH</w:t>
        </w:r>
      </w:ins>
      <w:ins w:id="1444" w:author="Giovanni Chisci" w:date="2023-10-26T15:20:00Z">
        <w:r>
          <w:rPr>
            <w:highlight w:val="yellow"/>
          </w:rPr>
          <w:t>(s)</w:t>
        </w:r>
      </w:ins>
      <w:ins w:id="1445" w:author="Giovanni Chisci" w:date="2023-10-26T15:19:00Z">
        <w:r>
          <w:rPr>
            <w:highlight w:val="yellow"/>
          </w:rPr>
          <w:t xml:space="preserve"> transmission</w:t>
        </w:r>
        <w:r>
          <w:t>, a</w:t>
        </w:r>
      </w:ins>
      <w:ins w:id="1446" w:author="Giovanni Chisci" w:date="2023-10-26T14:56:00Z">
        <w:r>
          <w:t xml:space="preserve">nother UE </w:t>
        </w:r>
        <w:r>
          <w:rPr>
            <w:highlight w:val="yellow"/>
          </w:rPr>
          <w:t xml:space="preserve">may transmit </w:t>
        </w:r>
      </w:ins>
      <w:ins w:id="1447" w:author="Giovanni Chisci" w:date="2023-10-26T15:00:00Z">
        <w:r>
          <w:rPr>
            <w:highlight w:val="yellow"/>
          </w:rPr>
          <w:t>PSFCH(s)</w:t>
        </w:r>
        <w:r>
          <w:t xml:space="preserve"> </w:t>
        </w:r>
      </w:ins>
      <w:ins w:id="1448" w:author="Giovanni Chisci" w:date="2023-10-26T14:56:00Z">
        <w:r>
          <w:t xml:space="preserve">sharing the initiated channel occupancy within the RB set(s), </w:t>
        </w:r>
        <w:r>
          <w:rPr>
            <w:highlight w:val="yellow"/>
          </w:rPr>
          <w:t xml:space="preserve">if </w:t>
        </w:r>
      </w:ins>
      <w:ins w:id="1449" w:author="Giovanni Chisci" w:date="2023-10-26T15:02:00Z">
        <w:r>
          <w:rPr>
            <w:highlight w:val="yellow"/>
          </w:rPr>
          <w:t>for at least one PSFCH</w:t>
        </w:r>
        <w:r>
          <w:t xml:space="preserve">, </w:t>
        </w:r>
      </w:ins>
      <w:ins w:id="1450" w:author="Giovanni Chisci" w:date="2023-10-26T14:56:00Z">
        <w:r>
          <w:t xml:space="preserve">the destination ID in </w:t>
        </w:r>
      </w:ins>
      <w:ins w:id="1451" w:author="Giovanni Chisci" w:date="2023-10-26T15:04:00Z">
        <w:r>
          <w:t>the</w:t>
        </w:r>
      </w:ins>
      <w:ins w:id="1452" w:author="Giovanni Chisci" w:date="2023-10-26T14:56:00Z">
        <w:r>
          <w:rPr>
            <w:highlight w:val="yellow"/>
          </w:rPr>
          <w:t xml:space="preserve"> corresponding </w:t>
        </w:r>
      </w:ins>
      <w:ins w:id="1453" w:author="Giovanni Chisci" w:date="2023-10-26T15:03:00Z">
        <w:r>
          <w:rPr>
            <w:highlight w:val="yellow"/>
          </w:rPr>
          <w:t>groupcast PSCCH/PSSCH’s</w:t>
        </w:r>
        <w:r>
          <w:t xml:space="preserve"> </w:t>
        </w:r>
      </w:ins>
      <w:ins w:id="1454" w:author="Giovanni Chisci" w:date="2023-10-26T14:56:00Z">
        <w:r>
          <w:t>SL control information matches an additional destination ID and associated cast type if provided by the channel occupancy sharing information and the corresponding COT sharing cast type indicates ‘0</w:t>
        </w:r>
      </w:ins>
      <w:ins w:id="1455" w:author="Giovanni Chisci" w:date="2023-11-01T19:08:00Z">
        <w:r>
          <w:t>1</w:t>
        </w:r>
      </w:ins>
      <w:ins w:id="1456" w:author="Giovanni Chisci" w:date="2023-10-26T14:56:00Z">
        <w:r>
          <w:t>’ value for groupcast cast type.</w:t>
        </w:r>
      </w:ins>
    </w:p>
    <w:p w14:paraId="671E2F07" w14:textId="77777777" w:rsidR="00C95739" w:rsidRDefault="0087536D">
      <w:pPr>
        <w:pStyle w:val="ListParagraph"/>
        <w:numPr>
          <w:ilvl w:val="2"/>
          <w:numId w:val="33"/>
        </w:numPr>
        <w:spacing w:after="0"/>
        <w:ind w:leftChars="0"/>
        <w:rPr>
          <w:rFonts w:asciiTheme="minorHAnsi" w:hAnsiTheme="minorHAnsi" w:cstheme="minorHAnsi"/>
          <w:sz w:val="22"/>
          <w:szCs w:val="28"/>
        </w:rPr>
      </w:pPr>
      <w:ins w:id="1457" w:author="Giovanni Chisci" w:date="2023-10-26T15:07:00Z">
        <w:r>
          <w:t>When a UE initiates a channel occupancy to transmit SL transmission(s) within a RB set(s) and provides channel occupancy sharing information with a groupcast</w:t>
        </w:r>
      </w:ins>
      <w:ins w:id="1458" w:author="Giovanni Chisci" w:date="2023-11-01T19:08:00Z">
        <w:r>
          <w:t xml:space="preserve"> </w:t>
        </w:r>
      </w:ins>
      <w:ins w:id="1459" w:author="Giovanni Chisci" w:date="2023-10-26T15:07:00Z">
        <w:r>
          <w:t xml:space="preserve">PSCCH/PSSCH transmission within the RB set(s), </w:t>
        </w:r>
      </w:ins>
      <w:ins w:id="1460" w:author="Giovanni Chisci" w:date="2023-10-26T15:19:00Z">
        <w:r>
          <w:rPr>
            <w:highlight w:val="yellow"/>
          </w:rPr>
          <w:t>for a given PSFCH</w:t>
        </w:r>
      </w:ins>
      <w:ins w:id="1461" w:author="Giovanni Chisci" w:date="2023-10-26T15:20:00Z">
        <w:r>
          <w:rPr>
            <w:highlight w:val="yellow"/>
          </w:rPr>
          <w:t>(s)</w:t>
        </w:r>
      </w:ins>
      <w:ins w:id="1462" w:author="Giovanni Chisci" w:date="2023-10-26T15:19:00Z">
        <w:r>
          <w:rPr>
            <w:highlight w:val="yellow"/>
          </w:rPr>
          <w:t xml:space="preserve"> transmission</w:t>
        </w:r>
        <w:r>
          <w:t xml:space="preserve">, </w:t>
        </w:r>
      </w:ins>
      <w:ins w:id="1463" w:author="Giovanni Chisci" w:date="2023-10-26T15:07:00Z">
        <w:r>
          <w:t xml:space="preserve">another UE </w:t>
        </w:r>
        <w:r>
          <w:rPr>
            <w:highlight w:val="yellow"/>
          </w:rPr>
          <w:t>may transmit PS</w:t>
        </w:r>
      </w:ins>
      <w:ins w:id="1464" w:author="Giovanni Chisci" w:date="2023-10-26T15:08:00Z">
        <w:r>
          <w:rPr>
            <w:highlight w:val="yellow"/>
          </w:rPr>
          <w:t>FCH</w:t>
        </w:r>
      </w:ins>
      <w:ins w:id="1465" w:author="Giovanni Chisci" w:date="2023-10-26T15:07:00Z">
        <w:r>
          <w:rPr>
            <w:highlight w:val="yellow"/>
          </w:rPr>
          <w:t>(s)</w:t>
        </w:r>
        <w:r>
          <w:t xml:space="preserve"> sharing the initiated channel occupancy within the RB set(s), </w:t>
        </w:r>
      </w:ins>
      <w:ins w:id="1466" w:author="Giovanni Chisci" w:date="2023-10-26T15:08:00Z">
        <w:r>
          <w:rPr>
            <w:highlight w:val="yellow"/>
          </w:rPr>
          <w:t>if for at least one PSFCH</w:t>
        </w:r>
        <w:r>
          <w:t xml:space="preserve">, </w:t>
        </w:r>
      </w:ins>
      <w:ins w:id="1467" w:author="Giovanni Chisci" w:date="2023-10-26T15:07:00Z">
        <w:r>
          <w:t xml:space="preserve">the destination ID in the </w:t>
        </w:r>
      </w:ins>
      <w:ins w:id="1468" w:author="Giovanni Chisci" w:date="2023-10-26T15:09:00Z">
        <w:r>
          <w:rPr>
            <w:highlight w:val="yellow"/>
          </w:rPr>
          <w:t>corresponding groupcast PSCCH/PSSCH’s</w:t>
        </w:r>
        <w:r>
          <w:t xml:space="preserve"> </w:t>
        </w:r>
      </w:ins>
      <w:ins w:id="1469" w:author="Giovanni Chisci" w:date="2023-10-26T15:07:00Z">
        <w:r>
          <w:t xml:space="preserve">SL control information matches the destination ID in the groupcast PSCCH/PSSCH transmission carrying the channel occupancy sharing information or matches an additional destination ID and associated cast type if provided by the channel occupancy sharing information and the corresponding COT sharing cast type indicates ‘01’’ value for groupcast cast type. </w:t>
        </w:r>
      </w:ins>
      <w:ins w:id="1470" w:author="Giovanni Chisci" w:date="2023-10-26T15:19:00Z">
        <w:r>
          <w:rPr>
            <w:highlight w:val="yellow"/>
          </w:rPr>
          <w:t>For a given PSFCH</w:t>
        </w:r>
      </w:ins>
      <w:ins w:id="1471" w:author="Giovanni Chisci" w:date="2023-10-26T15:20:00Z">
        <w:r>
          <w:rPr>
            <w:highlight w:val="yellow"/>
          </w:rPr>
          <w:t>(s)</w:t>
        </w:r>
      </w:ins>
      <w:ins w:id="1472" w:author="Giovanni Chisci" w:date="2023-10-26T15:19:00Z">
        <w:r>
          <w:rPr>
            <w:highlight w:val="yellow"/>
          </w:rPr>
          <w:t xml:space="preserve"> transmission</w:t>
        </w:r>
        <w:r>
          <w:t xml:space="preserve">, another </w:t>
        </w:r>
      </w:ins>
      <w:ins w:id="1473" w:author="Giovanni Chisci" w:date="2023-10-26T15:07:00Z">
        <w:r>
          <w:t xml:space="preserve">UE </w:t>
        </w:r>
        <w:r>
          <w:rPr>
            <w:highlight w:val="yellow"/>
          </w:rPr>
          <w:t xml:space="preserve">may transmit </w:t>
        </w:r>
      </w:ins>
      <w:ins w:id="1474" w:author="Giovanni Chisci" w:date="2023-10-26T15:09:00Z">
        <w:r>
          <w:rPr>
            <w:highlight w:val="yellow"/>
          </w:rPr>
          <w:t>PSFCH</w:t>
        </w:r>
      </w:ins>
      <w:ins w:id="1475" w:author="Giovanni Chisci" w:date="2023-10-26T15:07:00Z">
        <w:r>
          <w:rPr>
            <w:highlight w:val="yellow"/>
          </w:rPr>
          <w:t>(s)</w:t>
        </w:r>
        <w:r>
          <w:t xml:space="preserve"> sharing the initiated channel occupancy within the RB set(s), if </w:t>
        </w:r>
      </w:ins>
      <w:ins w:id="1476" w:author="Giovanni Chisci" w:date="2023-10-26T14:57:00Z">
        <w:r>
          <w:rPr>
            <w:highlight w:val="yellow"/>
          </w:rPr>
          <w:t>for at least one PSFCH</w:t>
        </w:r>
      </w:ins>
      <w:ins w:id="1477" w:author="Giovanni Chisci" w:date="2023-10-26T15:13:00Z">
        <w:r>
          <w:t>,</w:t>
        </w:r>
      </w:ins>
      <w:r>
        <w:t xml:space="preserve"> </w:t>
      </w:r>
      <w:ins w:id="1478" w:author="Giovanni Chisci" w:date="2023-10-26T15:07:00Z">
        <w:r>
          <w:t xml:space="preserve">the destination and source IDs in the </w:t>
        </w:r>
      </w:ins>
      <w:ins w:id="1479" w:author="Giovanni Chisci" w:date="2023-10-26T14:56:00Z">
        <w:r>
          <w:rPr>
            <w:highlight w:val="yellow"/>
          </w:rPr>
          <w:t>corresponding</w:t>
        </w:r>
      </w:ins>
      <w:ins w:id="1480" w:author="Giovanni Chisci" w:date="2023-10-26T14:58:00Z">
        <w:r>
          <w:rPr>
            <w:highlight w:val="yellow"/>
          </w:rPr>
          <w:t xml:space="preserve"> </w:t>
        </w:r>
      </w:ins>
      <w:ins w:id="1481" w:author="Giovanni Chisci" w:date="2023-10-26T14:59:00Z">
        <w:r>
          <w:rPr>
            <w:highlight w:val="yellow"/>
          </w:rPr>
          <w:t xml:space="preserve">unicast </w:t>
        </w:r>
      </w:ins>
      <w:ins w:id="1482" w:author="Giovanni Chisci" w:date="2023-10-26T14:58:00Z">
        <w:r>
          <w:rPr>
            <w:highlight w:val="yellow"/>
          </w:rPr>
          <w:t>PSCCH/PSSCH’s</w:t>
        </w:r>
      </w:ins>
      <w:ins w:id="1483" w:author="Giovanni Chisci" w:date="2023-10-26T14:56:00Z">
        <w:r>
          <w:t xml:space="preserve"> </w:t>
        </w:r>
      </w:ins>
      <w:ins w:id="1484" w:author="Giovanni Chisci" w:date="2023-10-26T15:07:00Z">
        <w:r>
          <w:t>SL control information match a pair of additional source and destination IDs and associated cast type if provided by the channel occupancy sharing information and the corresponding COT sharing cast type indicates ‘10’ value for unicast cast type.</w:t>
        </w:r>
      </w:ins>
    </w:p>
    <w:p w14:paraId="0BFF0A52" w14:textId="77777777" w:rsidR="00C95739" w:rsidRDefault="0087536D">
      <w:pPr>
        <w:pStyle w:val="ListParagraph"/>
        <w:numPr>
          <w:ilvl w:val="0"/>
          <w:numId w:val="33"/>
        </w:numPr>
        <w:spacing w:before="120" w:after="0"/>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Initiator UE resuming after a response</w:t>
      </w:r>
    </w:p>
    <w:p w14:paraId="523B990C"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[22/QC]</w:t>
      </w:r>
      <w:r>
        <w:rPr>
          <w:rFonts w:asciiTheme="minorHAnsi" w:hAnsiTheme="minorHAnsi" w:cstheme="minorHAnsi"/>
          <w:color w:val="000000" w:themeColor="text1"/>
          <w:sz w:val="22"/>
          <w:szCs w:val="28"/>
        </w:rPr>
        <w:t xml:space="preserve"> the COT initiating UE can resume its transmission after </w:t>
      </w:r>
      <w:r>
        <w:rPr>
          <w:rFonts w:asciiTheme="minorHAnsi" w:hAnsiTheme="minorHAnsi" w:cstheme="minorHAnsi"/>
          <w:b/>
          <w:bCs/>
          <w:color w:val="000000" w:themeColor="text1"/>
          <w:sz w:val="22"/>
          <w:szCs w:val="28"/>
        </w:rPr>
        <w:t>an expected PSFCH or S-SSB</w:t>
      </w:r>
      <w:r>
        <w:rPr>
          <w:rFonts w:asciiTheme="minorHAnsi" w:hAnsiTheme="minorHAnsi" w:cstheme="minorHAnsi"/>
          <w:color w:val="000000" w:themeColor="text1"/>
          <w:sz w:val="22"/>
          <w:szCs w:val="28"/>
        </w:rPr>
        <w:t xml:space="preserve"> (i.e., it is not expected that the COT initiating UE complete the decoding of the PSFCH)</w:t>
      </w:r>
    </w:p>
    <w:p w14:paraId="536B301C" w14:textId="77777777" w:rsidR="00C95739" w:rsidRDefault="0087536D">
      <w:pPr>
        <w:pStyle w:val="ListParagraph"/>
        <w:numPr>
          <w:ilvl w:val="0"/>
          <w:numId w:val="33"/>
        </w:numPr>
        <w:spacing w:before="120" w:after="0" w:line="240" w:lineRule="auto"/>
        <w:ind w:leftChars="0"/>
        <w:jc w:val="both"/>
        <w:rPr>
          <w:rFonts w:asciiTheme="minorHAnsi" w:hAnsiTheme="minorHAnsi" w:cstheme="minorHAnsi"/>
          <w:b/>
          <w:bCs/>
          <w:color w:val="000000" w:themeColor="text1"/>
          <w:sz w:val="22"/>
          <w:szCs w:val="22"/>
          <w:u w:val="single"/>
        </w:rPr>
      </w:pPr>
      <w:r>
        <w:rPr>
          <w:rFonts w:asciiTheme="minorHAnsi" w:hAnsiTheme="minorHAnsi" w:cstheme="minorHAnsi"/>
          <w:b/>
          <w:bCs/>
          <w:color w:val="000000" w:themeColor="text1"/>
          <w:sz w:val="22"/>
          <w:szCs w:val="22"/>
          <w:u w:val="single"/>
        </w:rPr>
        <w:t>Others</w:t>
      </w:r>
    </w:p>
    <w:p w14:paraId="52217857" w14:textId="77777777" w:rsidR="00C95739" w:rsidRDefault="0087536D">
      <w:pPr>
        <w:pStyle w:val="ListParagraph"/>
        <w:numPr>
          <w:ilvl w:val="1"/>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 xml:space="preserve">[1/Nokia, NSB] </w:t>
      </w:r>
      <w:r>
        <w:rPr>
          <w:rFonts w:asciiTheme="minorHAnsi" w:hAnsiTheme="minorHAnsi" w:cstheme="minorHAnsi"/>
          <w:color w:val="000000" w:themeColor="text1"/>
          <w:sz w:val="22"/>
          <w:szCs w:val="22"/>
        </w:rPr>
        <w:t>COT sharing information may include the power class of COT initiating UE, e.g., 1-bit where “0” means Power class 5 and “1” means Power class 3.</w:t>
      </w:r>
    </w:p>
    <w:p w14:paraId="69127719" w14:textId="77777777" w:rsidR="00C95739" w:rsidRDefault="0087536D">
      <w:pPr>
        <w:pStyle w:val="ListParagraph"/>
        <w:numPr>
          <w:ilvl w:val="1"/>
          <w:numId w:val="33"/>
        </w:numPr>
        <w:spacing w:after="0" w:line="240" w:lineRule="auto"/>
        <w:ind w:leftChars="0"/>
        <w:jc w:val="both"/>
        <w:rPr>
          <w:rFonts w:asciiTheme="minorHAnsi" w:hAnsiTheme="minorHAnsi" w:cstheme="minorHAnsi"/>
          <w:color w:val="000000" w:themeColor="text1"/>
          <w:sz w:val="22"/>
          <w:szCs w:val="22"/>
          <w:highlight w:val="yellow"/>
        </w:rPr>
      </w:pPr>
      <w:r>
        <w:rPr>
          <w:rFonts w:asciiTheme="minorHAnsi" w:hAnsiTheme="minorHAnsi" w:cstheme="minorHAnsi"/>
          <w:color w:val="0070C0"/>
          <w:sz w:val="22"/>
          <w:szCs w:val="22"/>
          <w:highlight w:val="yellow"/>
        </w:rPr>
        <w:t>[2/FW]</w:t>
      </w:r>
      <w:r>
        <w:rPr>
          <w:rFonts w:asciiTheme="minorHAnsi" w:hAnsiTheme="minorHAnsi" w:cstheme="minorHAnsi"/>
          <w:color w:val="000000" w:themeColor="text1"/>
          <w:sz w:val="22"/>
          <w:szCs w:val="22"/>
          <w:highlight w:val="yellow"/>
        </w:rPr>
        <w:t xml:space="preserve"> </w:t>
      </w:r>
      <w:r>
        <w:rPr>
          <w:rFonts w:asciiTheme="minorHAnsi" w:hAnsiTheme="minorHAnsi" w:cstheme="minorHAnsi"/>
          <w:sz w:val="22"/>
          <w:szCs w:val="28"/>
          <w:highlight w:val="yellow"/>
        </w:rPr>
        <w:t xml:space="preserve">The channel occupancy sharing information transmitted in slot n, </w:t>
      </w:r>
      <w:r>
        <w:rPr>
          <w:rFonts w:asciiTheme="minorHAnsi" w:hAnsiTheme="minorHAnsi" w:cstheme="minorHAnsi"/>
          <w:strike/>
          <w:color w:val="FF0000"/>
          <w:sz w:val="22"/>
          <w:szCs w:val="28"/>
          <w:highlight w:val="yellow"/>
        </w:rPr>
        <w:t>can</w:t>
      </w:r>
      <w:r>
        <w:rPr>
          <w:rFonts w:asciiTheme="minorHAnsi" w:hAnsiTheme="minorHAnsi" w:cstheme="minorHAnsi"/>
          <w:sz w:val="22"/>
          <w:szCs w:val="28"/>
          <w:highlight w:val="yellow"/>
        </w:rPr>
        <w:t xml:space="preserve"> indicate</w:t>
      </w:r>
      <w:r>
        <w:rPr>
          <w:rFonts w:asciiTheme="minorHAnsi" w:hAnsiTheme="minorHAnsi" w:cstheme="minorHAnsi"/>
          <w:color w:val="FF0000"/>
          <w:sz w:val="22"/>
          <w:szCs w:val="28"/>
          <w:highlight w:val="yellow"/>
        </w:rPr>
        <w:t>s</w:t>
      </w:r>
      <w:r>
        <w:rPr>
          <w:rFonts w:asciiTheme="minorHAnsi" w:hAnsiTheme="minorHAnsi" w:cstheme="minorHAnsi"/>
          <w:sz w:val="22"/>
          <w:szCs w:val="28"/>
          <w:highlight w:val="yellow"/>
        </w:rPr>
        <w:t xml:space="preserve"> the remaining channel occupancy duration in a number of slot(s) K.</w:t>
      </w:r>
      <w:r>
        <w:rPr>
          <w:rFonts w:asciiTheme="minorHAnsi" w:hAnsiTheme="minorHAnsi" w:cstheme="minorHAnsi"/>
          <w:color w:val="0070C0"/>
          <w:sz w:val="22"/>
          <w:szCs w:val="28"/>
          <w:highlight w:val="yellow"/>
        </w:rPr>
        <w:t xml:space="preserve"> – directly to the editor</w:t>
      </w:r>
    </w:p>
    <w:p w14:paraId="046FDD97" w14:textId="77777777" w:rsidR="00C95739" w:rsidRDefault="0087536D">
      <w:pPr>
        <w:pStyle w:val="ListParagraph"/>
        <w:numPr>
          <w:ilvl w:val="1"/>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 xml:space="preserve">[4/vivo] </w:t>
      </w:r>
      <w:r>
        <w:rPr>
          <w:rFonts w:asciiTheme="minorHAnsi" w:hAnsiTheme="minorHAnsi" w:cstheme="minorHAnsi"/>
          <w:color w:val="000000" w:themeColor="text1"/>
          <w:sz w:val="22"/>
          <w:szCs w:val="22"/>
        </w:rPr>
        <w:t>The time domain information of the shared COT includes the starting offset, and the responding UE shares the COT for PSCCH/PSSCH transmission after the offset.</w:t>
      </w:r>
    </w:p>
    <w:p w14:paraId="5294A5B9" w14:textId="77777777" w:rsidR="00C95739" w:rsidRDefault="0087536D">
      <w:pPr>
        <w:pStyle w:val="ListParagraph"/>
        <w:numPr>
          <w:ilvl w:val="1"/>
          <w:numId w:val="33"/>
        </w:numPr>
        <w:spacing w:after="0" w:line="240" w:lineRule="auto"/>
        <w:ind w:leftChars="0"/>
        <w:jc w:val="both"/>
        <w:rPr>
          <w:rFonts w:asciiTheme="minorHAnsi" w:hAnsiTheme="minorHAnsi" w:cstheme="minorHAnsi"/>
          <w:color w:val="000000" w:themeColor="text1"/>
          <w:sz w:val="22"/>
          <w:szCs w:val="22"/>
          <w:highlight w:val="yellow"/>
        </w:rPr>
      </w:pPr>
      <w:r>
        <w:rPr>
          <w:rFonts w:asciiTheme="minorHAnsi" w:hAnsiTheme="minorHAnsi" w:cstheme="minorHAnsi"/>
          <w:color w:val="0070C0"/>
          <w:sz w:val="22"/>
          <w:szCs w:val="22"/>
          <w:highlight w:val="yellow"/>
        </w:rPr>
        <w:t>[7/CATT, CICTCI]</w:t>
      </w:r>
      <w:r>
        <w:rPr>
          <w:rFonts w:asciiTheme="minorHAnsi" w:hAnsiTheme="minorHAnsi" w:cstheme="minorHAnsi"/>
          <w:color w:val="000000" w:themeColor="text1"/>
          <w:sz w:val="22"/>
          <w:szCs w:val="22"/>
          <w:highlight w:val="yellow"/>
        </w:rPr>
        <w:t xml:space="preserve"> </w:t>
      </w:r>
      <w:r>
        <w:rPr>
          <w:rFonts w:asciiTheme="minorHAnsi" w:hAnsiTheme="minorHAnsi" w:cstheme="minorHAnsi"/>
          <w:color w:val="0070C0"/>
          <w:sz w:val="22"/>
          <w:szCs w:val="22"/>
          <w:highlight w:val="yellow"/>
        </w:rPr>
        <w:t>[8/</w:t>
      </w:r>
      <w:proofErr w:type="spellStart"/>
      <w:r>
        <w:rPr>
          <w:rFonts w:asciiTheme="minorHAnsi" w:hAnsiTheme="minorHAnsi" w:cstheme="minorHAnsi"/>
          <w:color w:val="0070C0"/>
          <w:sz w:val="22"/>
          <w:szCs w:val="22"/>
          <w:highlight w:val="yellow"/>
        </w:rPr>
        <w:t>xiaomi</w:t>
      </w:r>
      <w:proofErr w:type="spellEnd"/>
      <w:r>
        <w:rPr>
          <w:rFonts w:asciiTheme="minorHAnsi" w:hAnsiTheme="minorHAnsi" w:cstheme="minorHAnsi"/>
          <w:color w:val="0070C0"/>
          <w:sz w:val="22"/>
          <w:szCs w:val="22"/>
          <w:highlight w:val="yellow"/>
        </w:rPr>
        <w:t>] – directly to the editor</w:t>
      </w:r>
    </w:p>
    <w:p w14:paraId="2BA68911" w14:textId="77777777" w:rsidR="00C95739" w:rsidRDefault="0087536D">
      <w:pPr>
        <w:pStyle w:val="ListParagraph"/>
        <w:numPr>
          <w:ilvl w:val="2"/>
          <w:numId w:val="33"/>
        </w:numPr>
        <w:spacing w:after="0" w:line="240" w:lineRule="auto"/>
        <w:ind w:leftChars="0"/>
        <w:jc w:val="both"/>
        <w:rPr>
          <w:rFonts w:asciiTheme="minorHAnsi" w:hAnsiTheme="minorHAnsi" w:cstheme="minorHAnsi"/>
          <w:color w:val="000000" w:themeColor="text1"/>
          <w:sz w:val="22"/>
          <w:szCs w:val="22"/>
        </w:rPr>
      </w:pPr>
      <w:r>
        <w:rPr>
          <w:rFonts w:eastAsia="DengXian"/>
        </w:rPr>
        <w:t xml:space="preserve">When a UE initiates </w:t>
      </w:r>
      <w:bookmarkStart w:id="1485" w:name="_Hlk146544832"/>
      <w:r>
        <w:rPr>
          <w:rFonts w:eastAsia="DengXian"/>
        </w:rPr>
        <w:t>a channel occupancy using the channel access procedures described in clause 4.5.1 on a channel to transmit SL</w:t>
      </w:r>
      <w:bookmarkEnd w:id="1485"/>
      <w:r>
        <w:rPr>
          <w:rFonts w:eastAsia="DengXian"/>
        </w:rPr>
        <w:t xml:space="preserve"> transmission(s)</w:t>
      </w:r>
      <w:ins w:id="1486" w:author="CATT, CICTCI" w:date="2023-11-02T16:01:00Z">
        <w:r>
          <w:rPr>
            <w:rFonts w:eastAsia="DengXian"/>
          </w:rPr>
          <w:t xml:space="preserve"> </w:t>
        </w:r>
        <w:r>
          <w:t>including PSCCH/PSSCH(s)</w:t>
        </w:r>
      </w:ins>
      <w:r>
        <w:rPr>
          <w:rFonts w:eastAsia="DengXian"/>
        </w:rPr>
        <w:t xml:space="preserve">, the UE can provide a </w:t>
      </w:r>
      <w:bookmarkStart w:id="1487" w:name="_Hlk146544906"/>
      <w:r>
        <w:rPr>
          <w:rFonts w:eastAsia="DengXian"/>
        </w:rPr>
        <w:t>channel occupancy sharing information</w:t>
      </w:r>
      <w:bookmarkEnd w:id="1487"/>
      <w:r>
        <w:rPr>
          <w:rFonts w:eastAsia="DengXian"/>
        </w:rPr>
        <w:t xml:space="preserve"> in SL control information that includes at least the Layer 1 source and destination IDs, the corresponding channel access priority class, the remaining channel occupancy duration</w:t>
      </w:r>
      <w:r>
        <w:rPr>
          <w:rFonts w:eastAsia="DengXian"/>
          <w:color w:val="FF0000"/>
        </w:rPr>
        <w:t xml:space="preserve"> </w:t>
      </w:r>
      <w:r>
        <w:rPr>
          <w:rFonts w:eastAsia="DengXian"/>
        </w:rPr>
        <w:t>, and the frequency domain information for the applicable RB set(s) of the channel occupancy.</w:t>
      </w:r>
    </w:p>
    <w:p w14:paraId="2EE5295E" w14:textId="77777777" w:rsidR="00C95739" w:rsidRDefault="0087536D">
      <w:pPr>
        <w:pStyle w:val="ListParagraph"/>
        <w:numPr>
          <w:ilvl w:val="2"/>
          <w:numId w:val="33"/>
        </w:numPr>
        <w:spacing w:after="0" w:line="240" w:lineRule="auto"/>
        <w:ind w:leftChars="0"/>
        <w:jc w:val="both"/>
        <w:rPr>
          <w:rFonts w:asciiTheme="minorHAnsi" w:hAnsiTheme="minorHAnsi" w:cstheme="minorHAnsi"/>
          <w:color w:val="000000" w:themeColor="text1"/>
          <w:sz w:val="22"/>
          <w:szCs w:val="22"/>
        </w:rPr>
      </w:pPr>
      <w:r>
        <w:rPr>
          <w:rFonts w:eastAsia="DengXian"/>
        </w:rPr>
        <w:t xml:space="preserve">For the case when a UE transmits SL transmission(s) in a shared channel occupancy initiated by </w:t>
      </w:r>
      <w:del w:id="1488" w:author="CATT, CICTCI" w:date="2023-10-31T17:56:00Z">
        <w:r>
          <w:rPr>
            <w:rFonts w:eastAsia="DengXian"/>
          </w:rPr>
          <w:delText>a</w:delText>
        </w:r>
      </w:del>
      <w:ins w:id="1489" w:author="CATT, CICTCI" w:date="2023-10-31T17:56:00Z">
        <w:r>
          <w:rPr>
            <w:rFonts w:eastAsia="DengXian"/>
          </w:rPr>
          <w:t xml:space="preserve"> another</w:t>
        </w:r>
      </w:ins>
      <w:r>
        <w:rPr>
          <w:rFonts w:eastAsia="DengXian" w:hint="eastAsia"/>
        </w:rPr>
        <w:t xml:space="preserve"> </w:t>
      </w:r>
      <w:r>
        <w:rPr>
          <w:rFonts w:eastAsia="DengXian"/>
        </w:rPr>
        <w:t>UE, the channel access priority class value corresponding the SL transmission(s) is at most equal to the channel access priority class value provided by the channel access priority class in the channel occupancy sharing information.</w:t>
      </w:r>
    </w:p>
    <w:p w14:paraId="2870CCF9" w14:textId="77777777" w:rsidR="00C95739" w:rsidRDefault="0087536D">
      <w:pPr>
        <w:pStyle w:val="ListParagraph"/>
        <w:numPr>
          <w:ilvl w:val="2"/>
          <w:numId w:val="33"/>
        </w:numPr>
        <w:spacing w:after="0" w:line="240" w:lineRule="auto"/>
        <w:ind w:leftChars="0"/>
        <w:jc w:val="both"/>
        <w:rPr>
          <w:rFonts w:asciiTheme="minorHAnsi" w:hAnsiTheme="minorHAnsi" w:cstheme="minorHAnsi"/>
          <w:color w:val="000000" w:themeColor="text1"/>
          <w:sz w:val="22"/>
          <w:szCs w:val="22"/>
        </w:rPr>
      </w:pPr>
      <w:r>
        <w:rPr>
          <w:rFonts w:eastAsia="DengXian"/>
        </w:rPr>
        <w:t xml:space="preserve">When a UE initiates a channel occupancy on a channel to transmit SL transmission(s) within the channel occupancy, if the UE stops transmitting on the channel, the UE can resume SL transmission(s) within the channel occupancy on the channel after performing Type 2A channel access procedures as described in clause 4.5.2.1 if the UE continuously senses the </w:t>
      </w:r>
      <w:r>
        <w:rPr>
          <w:rFonts w:eastAsia="DengXian"/>
        </w:rPr>
        <w:lastRenderedPageBreak/>
        <w:t>channel to be idle before resuming transmission</w:t>
      </w:r>
      <w:ins w:id="1490" w:author="CATT, CICTCI" w:date="2023-11-01T13:19:00Z">
        <w:r>
          <w:rPr>
            <w:rFonts w:eastAsia="DengXian"/>
          </w:rPr>
          <w:t xml:space="preserve"> and</w:t>
        </w:r>
        <w:r>
          <w:t xml:space="preserve"> </w:t>
        </w:r>
        <w:r>
          <w:rPr>
            <w:rFonts w:eastAsia="DengXian"/>
          </w:rPr>
          <w:t>the channel access priority class value corresponding the SL transmission(s) is at most equal to the channel access priority class value used to access the channel</w:t>
        </w:r>
      </w:ins>
      <w:r>
        <w:rPr>
          <w:rFonts w:eastAsia="DengXian"/>
        </w:rPr>
        <w:t>.</w:t>
      </w:r>
    </w:p>
    <w:p w14:paraId="0A742D6C" w14:textId="77777777" w:rsidR="00C95739" w:rsidRDefault="0087536D">
      <w:pPr>
        <w:pStyle w:val="ListParagraph"/>
        <w:numPr>
          <w:ilvl w:val="1"/>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[12/Panasonic]</w:t>
      </w:r>
      <w:r>
        <w:rPr>
          <w:rFonts w:asciiTheme="minorHAnsi" w:hAnsiTheme="minorHAnsi" w:cstheme="minorHAnsi"/>
          <w:color w:val="000000" w:themeColor="text1"/>
          <w:sz w:val="22"/>
          <w:szCs w:val="22"/>
        </w:rPr>
        <w:t xml:space="preserve"> Whether UE-A should select one of COTs or UE-A can follow multiple COTs need to be decided.</w:t>
      </w:r>
    </w:p>
    <w:p w14:paraId="25FF4E38" w14:textId="77777777" w:rsidR="00C95739" w:rsidRDefault="0087536D">
      <w:pPr>
        <w:pStyle w:val="ListParagraph"/>
        <w:numPr>
          <w:ilvl w:val="1"/>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[13/Lenovo]</w:t>
      </w:r>
      <w:r>
        <w:rPr>
          <w:rFonts w:asciiTheme="minorHAnsi" w:hAnsiTheme="minorHAnsi" w:cstheme="minorHAnsi"/>
          <w:color w:val="FF0000"/>
          <w:sz w:val="22"/>
          <w:szCs w:val="22"/>
        </w:rPr>
        <w:t xml:space="preserve"> </w:t>
      </w:r>
    </w:p>
    <w:p w14:paraId="4E6886D8" w14:textId="77777777" w:rsidR="00C95739" w:rsidRDefault="0087536D">
      <w:pPr>
        <w:pStyle w:val="ListParagraph"/>
        <w:numPr>
          <w:ilvl w:val="2"/>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RAN1 needs to define mechanism for COT recipient to select one COT sharing indicator/COT donor.</w:t>
      </w:r>
    </w:p>
    <w:p w14:paraId="1B09F7C5" w14:textId="77777777" w:rsidR="00C95739" w:rsidRDefault="0087536D">
      <w:pPr>
        <w:pStyle w:val="ListParagraph"/>
        <w:numPr>
          <w:ilvl w:val="2"/>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If a UE indicates the value of remaining COT duration other than "0 slot" in a SCI format within the UE's initiated COT, the UE should provide consistent COT sharing information in all the subsequent transmission occasions, if any, occurring within the same UE's initiated COT.</w:t>
      </w:r>
    </w:p>
    <w:p w14:paraId="6872F83C" w14:textId="77777777" w:rsidR="00C95739" w:rsidRDefault="0087536D">
      <w:pPr>
        <w:pStyle w:val="ListParagraph"/>
        <w:numPr>
          <w:ilvl w:val="2"/>
          <w:numId w:val="33"/>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If a UE receives an SCI with COT sharing information and the cast type indicator for the additional ID indicates ‘11’, the UE ignores the additional ID 24-bit field and does not determine an additional ID from the SCI.</w:t>
      </w:r>
    </w:p>
    <w:p w14:paraId="1DAA146E" w14:textId="77777777" w:rsidR="00C95739" w:rsidRDefault="0087536D">
      <w:pPr>
        <w:pStyle w:val="ListParagraph"/>
        <w:numPr>
          <w:ilvl w:val="2"/>
          <w:numId w:val="33"/>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In order to support efficient transmissions of S-SSB in a shared COT, the following mechanisms should be adopted:</w:t>
      </w:r>
    </w:p>
    <w:p w14:paraId="20DE7264" w14:textId="77777777" w:rsidR="00C95739" w:rsidRDefault="0087536D">
      <w:pPr>
        <w:pStyle w:val="ListParagraph"/>
        <w:numPr>
          <w:ilvl w:val="3"/>
          <w:numId w:val="33"/>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Option A: A responding UE over a shared COT for purposes of S-SSB transmissions can be any UE receiving the COT sharing indicator</w:t>
      </w:r>
    </w:p>
    <w:p w14:paraId="10D7232C" w14:textId="77777777" w:rsidR="00C95739" w:rsidRDefault="0087536D">
      <w:pPr>
        <w:pStyle w:val="ListParagraph"/>
        <w:numPr>
          <w:ilvl w:val="3"/>
          <w:numId w:val="33"/>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Option B: The ‘additional ID’ functionality with the COT sharing indicator is supported and indicates one or more SLSS IDs + </w:t>
      </w:r>
      <w:proofErr w:type="spellStart"/>
      <w:r>
        <w:rPr>
          <w:rFonts w:asciiTheme="minorHAnsi" w:hAnsiTheme="minorHAnsi" w:cstheme="minorHAnsi"/>
          <w:sz w:val="22"/>
          <w:szCs w:val="22"/>
        </w:rPr>
        <w:t>Iic</w:t>
      </w:r>
      <w:proofErr w:type="spellEnd"/>
      <w:r>
        <w:rPr>
          <w:rFonts w:asciiTheme="minorHAnsi" w:hAnsiTheme="minorHAnsi" w:cstheme="minorHAnsi"/>
          <w:sz w:val="22"/>
          <w:szCs w:val="22"/>
        </w:rPr>
        <w:t xml:space="preserve"> to identify which synchronisation reference UE is allowed to use the shared COT for transmissions of S-SSB</w:t>
      </w:r>
    </w:p>
    <w:p w14:paraId="286D1558" w14:textId="77777777" w:rsidR="00C95739" w:rsidRDefault="0087536D">
      <w:pPr>
        <w:pStyle w:val="ListParagraph"/>
        <w:numPr>
          <w:ilvl w:val="3"/>
          <w:numId w:val="33"/>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Note: Neither of the proposed options are meant to allow such a UE to transmit signals/channels other than S-SSB, unless the UE is a target of a PSCCH/PSSCH transmission by a COT initiator.</w:t>
      </w:r>
    </w:p>
    <w:p w14:paraId="7BD899F2" w14:textId="77777777" w:rsidR="00C95739" w:rsidRDefault="0087536D">
      <w:pPr>
        <w:pStyle w:val="ListParagraph"/>
        <w:numPr>
          <w:ilvl w:val="2"/>
          <w:numId w:val="33"/>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For an S-SSB occasion located within a shared COT, a responding UE can access the shared COT with Type 2 channel access for S-SSB after decoding COT-SI.</w:t>
      </w:r>
    </w:p>
    <w:p w14:paraId="3F96D5F8" w14:textId="77777777" w:rsidR="00C95739" w:rsidRDefault="0087536D">
      <w:pPr>
        <w:pStyle w:val="ListParagraph"/>
        <w:numPr>
          <w:ilvl w:val="1"/>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[14/DCM]</w:t>
      </w:r>
    </w:p>
    <w:p w14:paraId="189B6B14" w14:textId="77777777" w:rsidR="00C95739" w:rsidRDefault="0087536D">
      <w:pPr>
        <w:numPr>
          <w:ilvl w:val="2"/>
          <w:numId w:val="33"/>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When a responding UE has multiple available COTs shared by other UEs, for a transmission, the UE uses a single COT from the COTs according to the following criteria.</w:t>
      </w:r>
    </w:p>
    <w:p w14:paraId="1D67ABE5" w14:textId="77777777" w:rsidR="00C95739" w:rsidRDefault="0087536D">
      <w:pPr>
        <w:numPr>
          <w:ilvl w:val="3"/>
          <w:numId w:val="33"/>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UE can use the COT for the transmission in terms of CAPC level.</w:t>
      </w:r>
    </w:p>
    <w:p w14:paraId="2D3A2A90" w14:textId="77777777" w:rsidR="00C95739" w:rsidRDefault="0087536D">
      <w:pPr>
        <w:numPr>
          <w:ilvl w:val="3"/>
          <w:numId w:val="33"/>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UE can use the COT for the transmission in terms of source/destination IDs.</w:t>
      </w:r>
    </w:p>
    <w:p w14:paraId="2B7F9CE6" w14:textId="77777777" w:rsidR="00C95739" w:rsidRDefault="0087536D">
      <w:pPr>
        <w:numPr>
          <w:ilvl w:val="3"/>
          <w:numId w:val="33"/>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The COT has the longest remaining duration.</w:t>
      </w:r>
    </w:p>
    <w:p w14:paraId="59B2DB13" w14:textId="77777777" w:rsidR="00C95739" w:rsidRDefault="0087536D">
      <w:pPr>
        <w:pStyle w:val="ListParagraph"/>
        <w:numPr>
          <w:ilvl w:val="1"/>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[17/Sharp]</w:t>
      </w:r>
    </w:p>
    <w:p w14:paraId="3D8B5898" w14:textId="77777777" w:rsidR="00C95739" w:rsidRDefault="0087536D">
      <w:pPr>
        <w:pStyle w:val="ListParagraph"/>
        <w:numPr>
          <w:ilvl w:val="2"/>
          <w:numId w:val="33"/>
        </w:numPr>
        <w:spacing w:after="0" w:line="240" w:lineRule="auto"/>
        <w:ind w:leftChars="0"/>
        <w:jc w:val="both"/>
        <w:rPr>
          <w:rFonts w:asciiTheme="minorHAnsi" w:hAnsiTheme="minorHAnsi" w:cstheme="minorHAnsi"/>
          <w:color w:val="000000" w:themeColor="text1"/>
          <w:sz w:val="22"/>
          <w:szCs w:val="22"/>
        </w:rPr>
      </w:pPr>
      <w:r>
        <w:t xml:space="preserve">When a UE initiates a channel occupancy </w:t>
      </w:r>
      <w:r>
        <w:rPr>
          <w:lang w:val="en-US"/>
        </w:rPr>
        <w:t xml:space="preserve">using the channel access procedures described in clause 4.5.1 on a channel to transmit SL transmission(s), the UE can provide </w:t>
      </w:r>
      <w: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w:t>
      </w:r>
      <w:r>
        <w:rPr>
          <w:color w:val="FF0000"/>
        </w:rPr>
        <w:t>The applicable RB set(s) for the channel occupancy is derived based on the “Frequency resource assignment” field in the 1st stage SCI corresponding to PSSCH with COT sharing</w:t>
      </w:r>
      <w:r>
        <w:t>.</w:t>
      </w:r>
    </w:p>
    <w:p w14:paraId="25D2A041" w14:textId="77777777" w:rsidR="00C95739" w:rsidRDefault="0087536D">
      <w:pPr>
        <w:pStyle w:val="ListParagraph"/>
        <w:numPr>
          <w:ilvl w:val="1"/>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[18/</w:t>
      </w:r>
      <w:proofErr w:type="spellStart"/>
      <w:r>
        <w:rPr>
          <w:rFonts w:asciiTheme="minorHAnsi" w:hAnsiTheme="minorHAnsi" w:cstheme="minorHAnsi"/>
          <w:color w:val="0070C0"/>
          <w:sz w:val="22"/>
          <w:szCs w:val="22"/>
        </w:rPr>
        <w:t>Transsion</w:t>
      </w:r>
      <w:proofErr w:type="spellEnd"/>
      <w:r>
        <w:rPr>
          <w:rFonts w:asciiTheme="minorHAnsi" w:hAnsiTheme="minorHAnsi" w:cstheme="minorHAnsi"/>
          <w:color w:val="0070C0"/>
          <w:sz w:val="22"/>
          <w:szCs w:val="22"/>
        </w:rPr>
        <w:t>]</w:t>
      </w:r>
    </w:p>
    <w:p w14:paraId="1C5A99B5" w14:textId="77777777" w:rsidR="00C95739" w:rsidRDefault="0087536D">
      <w:pPr>
        <w:pStyle w:val="ListParagraph"/>
        <w:numPr>
          <w:ilvl w:val="2"/>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When receiving a grant/indication to use a PSFCH occasion in a shared COT, a responding UE’s PSFCH transmission(s) within RB set(s) corresponding to a shared COT can be transmitted to UEs other than the COT initiator without requiring that at least one of PSFCH transmissions is intended for the COT initiator.</w:t>
      </w:r>
    </w:p>
    <w:p w14:paraId="5AC78227" w14:textId="77777777" w:rsidR="00C95739" w:rsidRDefault="0087536D">
      <w:pPr>
        <w:pStyle w:val="Heading2"/>
        <w:spacing w:after="0" w:line="240" w:lineRule="auto"/>
      </w:pPr>
      <w:r>
        <w:t>Multi-channel access procedures</w:t>
      </w:r>
    </w:p>
    <w:p w14:paraId="32D9045C"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Type A and Type B multi-channel access procedures for S-SSB, PSCCH/PSSCH</w:t>
      </w:r>
    </w:p>
    <w:p w14:paraId="4A89105E"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Type A and Type B are only for PSFCH transmissions</w:t>
      </w:r>
    </w:p>
    <w:p w14:paraId="0745C2EA"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[7/CATT, CICTCI]</w:t>
      </w:r>
    </w:p>
    <w:p w14:paraId="1A53398A" w14:textId="77777777" w:rsidR="00C95739" w:rsidRDefault="0087536D">
      <w:pPr>
        <w:pStyle w:val="ListParagraph"/>
        <w:numPr>
          <w:ilvl w:val="2"/>
          <w:numId w:val="33"/>
        </w:numPr>
        <w:spacing w:after="0" w:line="240" w:lineRule="auto"/>
        <w:ind w:leftChars="0"/>
        <w:rPr>
          <w:rFonts w:asciiTheme="minorHAnsi" w:hAnsiTheme="minorHAnsi" w:cstheme="minorHAnsi"/>
          <w:color w:val="000000" w:themeColor="text1"/>
          <w:sz w:val="22"/>
          <w:szCs w:val="28"/>
        </w:rPr>
      </w:pPr>
      <w:proofErr w:type="spellStart"/>
      <w:r>
        <w:rPr>
          <w:rFonts w:asciiTheme="minorHAnsi" w:hAnsiTheme="minorHAnsi" w:cstheme="minorHAnsi"/>
          <w:color w:val="000000" w:themeColor="text1"/>
          <w:sz w:val="22"/>
          <w:szCs w:val="28"/>
        </w:rPr>
        <w:t>CWp</w:t>
      </w:r>
      <w:proofErr w:type="spellEnd"/>
      <w:r>
        <w:rPr>
          <w:rFonts w:asciiTheme="minorHAnsi" w:hAnsiTheme="minorHAnsi" w:cstheme="minorHAnsi"/>
          <w:color w:val="000000" w:themeColor="text1"/>
          <w:sz w:val="22"/>
          <w:szCs w:val="28"/>
        </w:rPr>
        <w:t xml:space="preserve"> adjustment for Type A and Type B multi-channel access procedures</w:t>
      </w:r>
    </w:p>
    <w:p w14:paraId="05D33542" w14:textId="77777777" w:rsidR="00C95739" w:rsidRDefault="0087536D">
      <w:pPr>
        <w:pStyle w:val="ListParagraph"/>
        <w:numPr>
          <w:ilvl w:val="3"/>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lastRenderedPageBreak/>
        <w:t>[7/CATT, CICTCI] [19/Samsung]</w:t>
      </w:r>
    </w:p>
    <w:p w14:paraId="12AEDB74" w14:textId="77777777" w:rsidR="00C95739" w:rsidRDefault="0087536D">
      <w:pPr>
        <w:pStyle w:val="ListParagraph"/>
        <w:numPr>
          <w:ilvl w:val="4"/>
          <w:numId w:val="33"/>
        </w:numPr>
        <w:spacing w:after="0" w:line="240" w:lineRule="auto"/>
        <w:ind w:leftChars="0"/>
        <w:rPr>
          <w:rFonts w:asciiTheme="minorHAnsi" w:hAnsiTheme="minorHAnsi" w:cstheme="minorHAnsi"/>
          <w:color w:val="000000" w:themeColor="text1"/>
          <w:sz w:val="22"/>
          <w:szCs w:val="28"/>
        </w:rPr>
      </w:pPr>
      <w:bookmarkStart w:id="1491" w:name="_Hlk150246865"/>
      <w:del w:id="1492" w:author="Huawei" w:date="2023-10-24T15:42:00Z">
        <w:r>
          <w:rPr>
            <w:rFonts w:ascii="Times New Roman" w:hAnsi="Times New Roman"/>
            <w:color w:val="000000" w:themeColor="text1"/>
            <w:szCs w:val="20"/>
            <w:lang w:val="en-US"/>
          </w:rPr>
          <w:delText>[</w:delText>
        </w:r>
      </w:del>
      <w:del w:id="1493" w:author="Huawei" w:date="2023-10-30T11:47:00Z">
        <w:r>
          <w:rPr>
            <w:rFonts w:ascii="Times New Roman" w:hAnsi="Times New Roman"/>
            <w:color w:val="000000" w:themeColor="text1"/>
            <w:szCs w:val="20"/>
            <w:lang w:val="en-US"/>
          </w:rPr>
          <w:delText xml:space="preserve">For determining </w:delText>
        </w:r>
      </w:del>
      <m:oMath>
        <m:r>
          <w:del w:id="1494" w:author="Huawei" w:date="2023-10-30T11:47:00Z">
            <w:rPr>
              <w:rFonts w:ascii="Cambria Math" w:hAnsi="Cambria Math"/>
              <w:color w:val="000000" w:themeColor="text1"/>
              <w:szCs w:val="20"/>
            </w:rPr>
            <m:t>C</m:t>
          </w:del>
        </m:r>
        <m:sSub>
          <m:sSubPr>
            <m:ctrlPr>
              <w:del w:id="1495" w:author="Huawei" w:date="2023-10-30T11:47:00Z">
                <w:rPr>
                  <w:rFonts w:ascii="Cambria Math" w:hAnsi="Cambria Math"/>
                  <w:i/>
                  <w:color w:val="000000" w:themeColor="text1"/>
                  <w:szCs w:val="20"/>
                </w:rPr>
              </w:del>
            </m:ctrlPr>
          </m:sSubPr>
          <m:e>
            <m:r>
              <w:del w:id="1496" w:author="Huawei" w:date="2023-10-30T11:47:00Z">
                <w:rPr>
                  <w:rFonts w:ascii="Cambria Math" w:hAnsi="Cambria Math"/>
                  <w:color w:val="000000" w:themeColor="text1"/>
                  <w:szCs w:val="20"/>
                </w:rPr>
                <m:t>W</m:t>
              </w:del>
            </m:r>
          </m:e>
          <m:sub>
            <m:r>
              <w:del w:id="1497" w:author="Huawei" w:date="2023-10-30T11:47:00Z">
                <w:rPr>
                  <w:rFonts w:ascii="Cambria Math" w:hAnsi="Cambria Math"/>
                  <w:color w:val="000000" w:themeColor="text1"/>
                  <w:szCs w:val="20"/>
                </w:rPr>
                <m:t>p</m:t>
              </w:del>
            </m:r>
          </m:sub>
        </m:sSub>
      </m:oMath>
      <w:del w:id="1498" w:author="Huawei" w:date="2023-10-30T11:47:00Z">
        <w:r>
          <w:rPr>
            <w:rFonts w:ascii="Times New Roman" w:hAnsi="Times New Roman"/>
            <w:color w:val="000000" w:themeColor="text1"/>
            <w:szCs w:val="20"/>
          </w:rPr>
          <w:delText xml:space="preserve"> for channel </w:delText>
        </w:r>
      </w:del>
      <m:oMath>
        <m:sSub>
          <m:sSubPr>
            <m:ctrlPr>
              <w:del w:id="1499" w:author="Huawei" w:date="2023-10-30T11:47:00Z">
                <w:rPr>
                  <w:rFonts w:ascii="Cambria Math" w:hAnsi="Cambria Math"/>
                  <w:i/>
                  <w:color w:val="000000" w:themeColor="text1"/>
                  <w:szCs w:val="20"/>
                </w:rPr>
              </w:del>
            </m:ctrlPr>
          </m:sSubPr>
          <m:e>
            <m:r>
              <w:del w:id="1500" w:author="Huawei" w:date="2023-10-30T11:47:00Z">
                <w:rPr>
                  <w:rFonts w:ascii="Cambria Math" w:hAnsi="Cambria Math"/>
                  <w:color w:val="000000" w:themeColor="text1"/>
                  <w:szCs w:val="20"/>
                </w:rPr>
                <m:t>c</m:t>
              </w:del>
            </m:r>
          </m:e>
          <m:sub>
            <m:r>
              <w:del w:id="1501" w:author="Huawei" w:date="2023-10-30T11:47:00Z">
                <w:rPr>
                  <w:rFonts w:ascii="Cambria Math" w:hAnsi="Cambria Math"/>
                  <w:color w:val="000000" w:themeColor="text1"/>
                  <w:szCs w:val="20"/>
                </w:rPr>
                <m:t>i</m:t>
              </w:del>
            </m:r>
          </m:sub>
        </m:sSub>
      </m:oMath>
      <w:del w:id="1502" w:author="Huawei" w:date="2023-10-30T11:47:00Z">
        <w:r>
          <w:rPr>
            <w:rFonts w:ascii="Times New Roman" w:hAnsi="Times New Roman"/>
            <w:color w:val="000000" w:themeColor="text1"/>
            <w:szCs w:val="20"/>
          </w:rPr>
          <w:delText xml:space="preserve">, </w:delText>
        </w:r>
      </w:del>
      <w:del w:id="1503" w:author="Huawei" w:date="2023-10-24T15:42:00Z">
        <w:r>
          <w:rPr>
            <w:rFonts w:ascii="Times New Roman" w:hAnsi="Times New Roman"/>
            <w:color w:val="000000" w:themeColor="text1"/>
            <w:szCs w:val="20"/>
          </w:rPr>
          <w:delText xml:space="preserve">any PSSCH that fully or partially overlaps with channel </w:delText>
        </w:r>
      </w:del>
      <m:oMath>
        <m:sSub>
          <m:sSubPr>
            <m:ctrlPr>
              <w:del w:id="1504" w:author="Huawei" w:date="2023-10-24T15:42:00Z">
                <w:rPr>
                  <w:rFonts w:ascii="Cambria Math" w:hAnsi="Cambria Math"/>
                  <w:i/>
                  <w:color w:val="000000" w:themeColor="text1"/>
                  <w:szCs w:val="20"/>
                </w:rPr>
              </w:del>
            </m:ctrlPr>
          </m:sSubPr>
          <m:e>
            <m:r>
              <w:del w:id="1505" w:author="Huawei" w:date="2023-10-24T15:42:00Z">
                <w:rPr>
                  <w:rFonts w:ascii="Cambria Math" w:hAnsi="Cambria Math"/>
                  <w:color w:val="000000" w:themeColor="text1"/>
                  <w:szCs w:val="20"/>
                </w:rPr>
                <m:t>c</m:t>
              </w:del>
            </m:r>
          </m:e>
          <m:sub>
            <m:r>
              <w:del w:id="1506" w:author="Huawei" w:date="2023-10-24T15:42:00Z">
                <w:rPr>
                  <w:rFonts w:ascii="Cambria Math" w:hAnsi="Cambria Math"/>
                  <w:color w:val="000000" w:themeColor="text1"/>
                  <w:szCs w:val="20"/>
                </w:rPr>
                <m:t>i</m:t>
              </w:del>
            </m:r>
          </m:sub>
        </m:sSub>
      </m:oMath>
      <w:del w:id="1507" w:author="Huawei" w:date="2023-10-24T15:42:00Z">
        <w:r>
          <w:rPr>
            <w:rFonts w:ascii="Times New Roman" w:hAnsi="Times New Roman"/>
            <w:color w:val="000000" w:themeColor="text1"/>
            <w:szCs w:val="20"/>
          </w:rPr>
          <w:delText xml:space="preserve">, is used in </w:delText>
        </w:r>
      </w:del>
      <w:del w:id="1508" w:author="Huawei" w:date="2023-10-30T11:47:00Z">
        <w:r>
          <w:rPr>
            <w:rFonts w:ascii="Times New Roman" w:hAnsi="Times New Roman"/>
            <w:color w:val="000000" w:themeColor="text1"/>
            <w:szCs w:val="20"/>
          </w:rPr>
          <w:delText>the procedures described in clause 4.5.4.</w:delText>
        </w:r>
      </w:del>
      <w:del w:id="1509" w:author="Huawei" w:date="2023-10-24T15:42:00Z">
        <w:r>
          <w:rPr>
            <w:rFonts w:ascii="Times New Roman" w:hAnsi="Times New Roman"/>
            <w:color w:val="000000" w:themeColor="text1"/>
            <w:szCs w:val="20"/>
          </w:rPr>
          <w:delText>]</w:delText>
        </w:r>
      </w:del>
      <w:bookmarkEnd w:id="1491"/>
    </w:p>
    <w:p w14:paraId="5925A6A3" w14:textId="77777777" w:rsidR="00C95739" w:rsidRDefault="0087536D">
      <w:pPr>
        <w:pStyle w:val="ListParagraph"/>
        <w:numPr>
          <w:ilvl w:val="4"/>
          <w:numId w:val="33"/>
        </w:numPr>
        <w:spacing w:after="0" w:line="240" w:lineRule="auto"/>
        <w:ind w:leftChars="0"/>
        <w:rPr>
          <w:rFonts w:asciiTheme="minorHAnsi" w:hAnsiTheme="minorHAnsi" w:cstheme="minorHAnsi"/>
          <w:color w:val="000000" w:themeColor="text1"/>
          <w:sz w:val="22"/>
          <w:szCs w:val="28"/>
        </w:rPr>
      </w:pPr>
      <w:bookmarkStart w:id="1510" w:name="_Hlk150246826"/>
      <w:del w:id="1511" w:author="Huawei" w:date="2023-10-24T15:42:00Z">
        <w:r>
          <w:rPr>
            <w:rFonts w:ascii="Times New Roman" w:eastAsia="DengXian" w:hAnsi="Times New Roman"/>
            <w:szCs w:val="20"/>
            <w:lang w:val="en-US"/>
          </w:rPr>
          <w:delText>[</w:delText>
        </w:r>
      </w:del>
      <w:del w:id="1512" w:author="Huawei" w:date="2023-10-30T11:47:00Z">
        <w:r>
          <w:rPr>
            <w:rFonts w:ascii="Times New Roman" w:eastAsia="DengXian" w:hAnsi="Times New Roman"/>
            <w:szCs w:val="20"/>
            <w:lang w:val="en-US"/>
          </w:rPr>
          <w:delText xml:space="preserve">For determining </w:delText>
        </w:r>
      </w:del>
      <m:oMath>
        <m:r>
          <w:del w:id="1513" w:author="Huawei" w:date="2023-10-30T11:47:00Z">
            <w:rPr>
              <w:rFonts w:ascii="Cambria Math" w:eastAsia="DengXian" w:hAnsi="Cambria Math"/>
              <w:szCs w:val="20"/>
            </w:rPr>
            <m:t>C</m:t>
          </w:del>
        </m:r>
        <m:sSub>
          <m:sSubPr>
            <m:ctrlPr>
              <w:del w:id="1514" w:author="Huawei" w:date="2023-10-30T11:47:00Z">
                <w:rPr>
                  <w:rFonts w:ascii="Cambria Math" w:eastAsia="DengXian" w:hAnsi="Cambria Math"/>
                  <w:i/>
                  <w:szCs w:val="20"/>
                </w:rPr>
              </w:del>
            </m:ctrlPr>
          </m:sSubPr>
          <m:e>
            <m:r>
              <w:del w:id="1515" w:author="Huawei" w:date="2023-10-30T11:47:00Z">
                <w:rPr>
                  <w:rFonts w:ascii="Cambria Math" w:eastAsia="DengXian" w:hAnsi="Cambria Math"/>
                  <w:szCs w:val="20"/>
                </w:rPr>
                <m:t>W</m:t>
              </w:del>
            </m:r>
          </m:e>
          <m:sub>
            <m:r>
              <w:del w:id="1516" w:author="Huawei" w:date="2023-10-30T11:47:00Z">
                <w:rPr>
                  <w:rFonts w:ascii="Cambria Math" w:eastAsia="DengXian" w:hAnsi="Cambria Math"/>
                  <w:szCs w:val="20"/>
                </w:rPr>
                <m:t>p</m:t>
              </w:del>
            </m:r>
          </m:sub>
        </m:sSub>
      </m:oMath>
      <w:del w:id="1517" w:author="Huawei" w:date="2023-10-30T11:47:00Z">
        <w:r>
          <w:rPr>
            <w:rFonts w:ascii="Times New Roman" w:eastAsia="DengXian" w:hAnsi="Times New Roman"/>
            <w:szCs w:val="20"/>
          </w:rPr>
          <w:delText xml:space="preserve"> for channel </w:delText>
        </w:r>
      </w:del>
      <m:oMath>
        <m:sSub>
          <m:sSubPr>
            <m:ctrlPr>
              <w:del w:id="1518" w:author="Huawei" w:date="2023-10-30T11:47:00Z">
                <w:rPr>
                  <w:rFonts w:ascii="Cambria Math" w:eastAsia="DengXian" w:hAnsi="Cambria Math"/>
                  <w:i/>
                  <w:szCs w:val="20"/>
                </w:rPr>
              </w:del>
            </m:ctrlPr>
          </m:sSubPr>
          <m:e>
            <m:r>
              <w:del w:id="1519" w:author="Huawei" w:date="2023-10-30T11:47:00Z">
                <w:rPr>
                  <w:rFonts w:ascii="Cambria Math" w:eastAsia="DengXian" w:hAnsi="Cambria Math"/>
                  <w:szCs w:val="20"/>
                </w:rPr>
                <m:t>c</m:t>
              </w:del>
            </m:r>
          </m:e>
          <m:sub>
            <m:r>
              <w:del w:id="1520" w:author="Huawei" w:date="2023-10-30T11:47:00Z">
                <w:rPr>
                  <w:rFonts w:ascii="Cambria Math" w:eastAsia="DengXian" w:hAnsi="Cambria Math"/>
                  <w:szCs w:val="20"/>
                </w:rPr>
                <m:t>i</m:t>
              </w:del>
            </m:r>
          </m:sub>
        </m:sSub>
      </m:oMath>
      <w:del w:id="1521" w:author="Huawei" w:date="2023-10-30T11:47:00Z">
        <w:r>
          <w:rPr>
            <w:rFonts w:ascii="Times New Roman" w:eastAsia="DengXian" w:hAnsi="Times New Roman"/>
            <w:szCs w:val="20"/>
          </w:rPr>
          <w:delText xml:space="preserve">, </w:delText>
        </w:r>
      </w:del>
      <w:del w:id="1522" w:author="Huawei" w:date="2023-10-24T15:42:00Z">
        <w:r>
          <w:rPr>
            <w:rFonts w:ascii="Times New Roman" w:eastAsia="DengXian" w:hAnsi="Times New Roman"/>
            <w:szCs w:val="20"/>
          </w:rPr>
          <w:delText xml:space="preserve">any PSSCH that fully or partially overlaps with any channel </w:delText>
        </w:r>
      </w:del>
      <m:oMath>
        <m:sSub>
          <m:sSubPr>
            <m:ctrlPr>
              <w:del w:id="1523" w:author="Huawei" w:date="2023-10-24T15:42:00Z">
                <w:rPr>
                  <w:rFonts w:ascii="Cambria Math" w:eastAsia="DengXian" w:hAnsi="Cambria Math"/>
                  <w:i/>
                  <w:szCs w:val="20"/>
                </w:rPr>
              </w:del>
            </m:ctrlPr>
          </m:sSubPr>
          <m:e>
            <m:r>
              <w:del w:id="1524" w:author="Huawei" w:date="2023-10-24T15:42:00Z">
                <w:rPr>
                  <w:rFonts w:ascii="Cambria Math" w:eastAsia="DengXian" w:hAnsi="Cambria Math"/>
                  <w:szCs w:val="20"/>
                </w:rPr>
                <m:t>c</m:t>
              </w:del>
            </m:r>
          </m:e>
          <m:sub>
            <m:r>
              <w:del w:id="1525" w:author="Huawei" w:date="2023-10-24T15:42:00Z">
                <w:rPr>
                  <w:rFonts w:ascii="Cambria Math" w:eastAsia="DengXian" w:hAnsi="Cambria Math"/>
                  <w:szCs w:val="20"/>
                </w:rPr>
                <m:t>i</m:t>
              </w:del>
            </m:r>
          </m:sub>
        </m:sSub>
        <m:r>
          <w:del w:id="1526" w:author="Huawei" w:date="2023-10-24T15:42:00Z">
            <w:rPr>
              <w:rFonts w:ascii="Cambria Math" w:eastAsia="DengXian" w:hAnsi="Cambria Math"/>
              <w:szCs w:val="20"/>
              <w:lang w:val="en-US"/>
            </w:rPr>
            <m:t>∈</m:t>
          </w:del>
        </m:r>
        <m:r>
          <w:del w:id="1527" w:author="Huawei" w:date="2023-10-24T15:42:00Z">
            <w:rPr>
              <w:rFonts w:ascii="Cambria Math" w:eastAsia="DengXian" w:hAnsi="Cambria Math"/>
              <w:szCs w:val="20"/>
            </w:rPr>
            <m:t>C</m:t>
          </w:del>
        </m:r>
      </m:oMath>
      <w:del w:id="1528" w:author="Huawei" w:date="2023-10-24T15:42:00Z">
        <w:r>
          <w:rPr>
            <w:rFonts w:ascii="Times New Roman" w:eastAsia="DengXian" w:hAnsi="Times New Roman"/>
            <w:szCs w:val="20"/>
          </w:rPr>
          <w:delText xml:space="preserve">, is used in </w:delText>
        </w:r>
      </w:del>
      <w:del w:id="1529" w:author="Huawei" w:date="2023-10-30T11:47:00Z">
        <w:r>
          <w:rPr>
            <w:rFonts w:ascii="Times New Roman" w:eastAsia="DengXian" w:hAnsi="Times New Roman"/>
            <w:szCs w:val="20"/>
          </w:rPr>
          <w:delText>the procedures described in clause 4.5.4.</w:delText>
        </w:r>
      </w:del>
      <w:del w:id="1530" w:author="Huawei" w:date="2023-10-24T15:42:00Z">
        <w:r>
          <w:rPr>
            <w:rFonts w:ascii="Times New Roman" w:eastAsia="DengXian" w:hAnsi="Times New Roman"/>
            <w:szCs w:val="20"/>
          </w:rPr>
          <w:delText>]</w:delText>
        </w:r>
      </w:del>
      <w:bookmarkEnd w:id="1510"/>
    </w:p>
    <w:p w14:paraId="1476AF95" w14:textId="77777777" w:rsidR="00C95739" w:rsidRDefault="0087536D">
      <w:pPr>
        <w:pStyle w:val="ListParagraph"/>
        <w:numPr>
          <w:ilvl w:val="4"/>
          <w:numId w:val="33"/>
        </w:numPr>
        <w:spacing w:after="0" w:line="240" w:lineRule="auto"/>
        <w:ind w:leftChars="0"/>
        <w:rPr>
          <w:rFonts w:asciiTheme="minorHAnsi" w:hAnsiTheme="minorHAnsi" w:cstheme="minorHAnsi"/>
          <w:color w:val="000000" w:themeColor="text1"/>
          <w:sz w:val="22"/>
          <w:szCs w:val="28"/>
        </w:rPr>
      </w:pPr>
      <w:bookmarkStart w:id="1531" w:name="_Hlk150246837"/>
      <w:del w:id="1532" w:author="Huawei" w:date="2023-10-24T15:42:00Z">
        <w:r>
          <w:rPr>
            <w:rFonts w:ascii="Times New Roman" w:eastAsia="DengXian" w:hAnsi="Times New Roman"/>
            <w:szCs w:val="20"/>
            <w:lang w:val="en-US"/>
          </w:rPr>
          <w:delText>[</w:delText>
        </w:r>
      </w:del>
      <w:del w:id="1533" w:author="Huawei" w:date="2023-10-30T11:46:00Z">
        <w:r>
          <w:rPr>
            <w:rFonts w:ascii="Times New Roman" w:eastAsia="DengXian" w:hAnsi="Times New Roman"/>
            <w:szCs w:val="20"/>
            <w:lang w:val="en-US"/>
          </w:rPr>
          <w:delText xml:space="preserve">For determining </w:delText>
        </w:r>
      </w:del>
      <m:oMath>
        <m:r>
          <w:del w:id="1534" w:author="Huawei" w:date="2023-10-30T11:46:00Z">
            <w:rPr>
              <w:rFonts w:ascii="Cambria Math" w:eastAsia="DengXian" w:hAnsi="Cambria Math"/>
              <w:szCs w:val="20"/>
            </w:rPr>
            <m:t>C</m:t>
          </w:del>
        </m:r>
        <m:sSub>
          <m:sSubPr>
            <m:ctrlPr>
              <w:del w:id="1535" w:author="Huawei" w:date="2023-10-30T11:46:00Z">
                <w:rPr>
                  <w:rFonts w:ascii="Cambria Math" w:eastAsia="DengXian" w:hAnsi="Cambria Math"/>
                  <w:i/>
                  <w:szCs w:val="20"/>
                </w:rPr>
              </w:del>
            </m:ctrlPr>
          </m:sSubPr>
          <m:e>
            <m:r>
              <w:del w:id="1536" w:author="Huawei" w:date="2023-10-30T11:46:00Z">
                <w:rPr>
                  <w:rFonts w:ascii="Cambria Math" w:eastAsia="DengXian" w:hAnsi="Cambria Math"/>
                  <w:szCs w:val="20"/>
                </w:rPr>
                <m:t>W</m:t>
              </w:del>
            </m:r>
          </m:e>
          <m:sub>
            <m:r>
              <w:del w:id="1537" w:author="Huawei" w:date="2023-10-30T11:46:00Z">
                <w:rPr>
                  <w:rFonts w:ascii="Cambria Math" w:eastAsia="DengXian" w:hAnsi="Cambria Math"/>
                  <w:szCs w:val="20"/>
                </w:rPr>
                <m:t>p</m:t>
              </w:del>
            </m:r>
          </m:sub>
        </m:sSub>
      </m:oMath>
      <w:del w:id="1538" w:author="Huawei" w:date="2023-10-30T11:46:00Z">
        <w:r>
          <w:rPr>
            <w:rFonts w:ascii="Times New Roman" w:eastAsia="DengXian" w:hAnsi="Times New Roman"/>
            <w:szCs w:val="20"/>
          </w:rPr>
          <w:delText xml:space="preserve"> for channel </w:delText>
        </w:r>
      </w:del>
      <m:oMath>
        <m:sSub>
          <m:sSubPr>
            <m:ctrlPr>
              <w:del w:id="1539" w:author="Huawei" w:date="2023-10-30T11:46:00Z">
                <w:rPr>
                  <w:rFonts w:ascii="Cambria Math" w:eastAsia="DengXian" w:hAnsi="Cambria Math"/>
                  <w:i/>
                  <w:szCs w:val="20"/>
                </w:rPr>
              </w:del>
            </m:ctrlPr>
          </m:sSubPr>
          <m:e>
            <m:r>
              <w:del w:id="1540" w:author="Huawei" w:date="2023-10-30T11:46:00Z">
                <w:rPr>
                  <w:rFonts w:ascii="Cambria Math" w:eastAsia="DengXian" w:hAnsi="Cambria Math"/>
                  <w:szCs w:val="20"/>
                </w:rPr>
                <m:t>c</m:t>
              </w:del>
            </m:r>
          </m:e>
          <m:sub>
            <m:r>
              <w:del w:id="1541" w:author="Huawei" w:date="2023-10-30T11:46:00Z">
                <w:rPr>
                  <w:rFonts w:ascii="Cambria Math" w:eastAsia="DengXian" w:hAnsi="Cambria Math"/>
                  <w:szCs w:val="20"/>
                </w:rPr>
                <m:t>i</m:t>
              </w:del>
            </m:r>
          </m:sub>
        </m:sSub>
      </m:oMath>
      <w:del w:id="1542" w:author="Huawei" w:date="2023-10-30T11:46:00Z">
        <w:r>
          <w:rPr>
            <w:rFonts w:ascii="Times New Roman" w:eastAsia="DengXian" w:hAnsi="Times New Roman"/>
            <w:szCs w:val="20"/>
          </w:rPr>
          <w:delText xml:space="preserve">, </w:delText>
        </w:r>
      </w:del>
      <w:del w:id="1543" w:author="Huawei" w:date="2023-10-24T15:42:00Z">
        <w:r>
          <w:rPr>
            <w:rFonts w:ascii="Times New Roman" w:eastAsia="DengXian" w:hAnsi="Times New Roman"/>
            <w:szCs w:val="20"/>
          </w:rPr>
          <w:delText xml:space="preserve">any PSSCH that fully or partially overlaps with any channel </w:delText>
        </w:r>
      </w:del>
      <m:oMath>
        <m:sSub>
          <m:sSubPr>
            <m:ctrlPr>
              <w:del w:id="1544" w:author="Huawei" w:date="2023-10-24T15:42:00Z">
                <w:rPr>
                  <w:rFonts w:ascii="Cambria Math" w:eastAsia="DengXian" w:hAnsi="Cambria Math"/>
                  <w:i/>
                  <w:szCs w:val="20"/>
                </w:rPr>
              </w:del>
            </m:ctrlPr>
          </m:sSubPr>
          <m:e>
            <m:r>
              <w:del w:id="1545" w:author="Huawei" w:date="2023-10-24T15:42:00Z">
                <w:rPr>
                  <w:rFonts w:ascii="Cambria Math" w:eastAsia="DengXian" w:hAnsi="Cambria Math"/>
                  <w:szCs w:val="20"/>
                </w:rPr>
                <m:t>c</m:t>
              </w:del>
            </m:r>
          </m:e>
          <m:sub>
            <m:r>
              <w:del w:id="1546" w:author="Huawei" w:date="2023-10-24T15:42:00Z">
                <w:rPr>
                  <w:rFonts w:ascii="Cambria Math" w:eastAsia="DengXian" w:hAnsi="Cambria Math"/>
                  <w:szCs w:val="20"/>
                </w:rPr>
                <m:t>i</m:t>
              </w:del>
            </m:r>
          </m:sub>
        </m:sSub>
        <m:r>
          <w:del w:id="1547" w:author="Huawei" w:date="2023-10-24T15:42:00Z">
            <w:rPr>
              <w:rFonts w:ascii="Cambria Math" w:eastAsia="DengXian" w:hAnsi="Cambria Math"/>
              <w:szCs w:val="20"/>
              <w:lang w:val="en-US"/>
            </w:rPr>
            <m:t>∈</m:t>
          </w:del>
        </m:r>
        <m:r>
          <w:del w:id="1548" w:author="Huawei" w:date="2023-10-24T15:42:00Z">
            <w:rPr>
              <w:rFonts w:ascii="Cambria Math" w:eastAsia="DengXian" w:hAnsi="Cambria Math"/>
              <w:szCs w:val="20"/>
            </w:rPr>
            <m:t>C</m:t>
          </w:del>
        </m:r>
      </m:oMath>
      <w:del w:id="1549" w:author="Huawei" w:date="2023-10-24T15:42:00Z">
        <w:r>
          <w:rPr>
            <w:rFonts w:ascii="Times New Roman" w:eastAsia="DengXian" w:hAnsi="Times New Roman"/>
            <w:szCs w:val="20"/>
          </w:rPr>
          <w:delText xml:space="preserve">, is used in </w:delText>
        </w:r>
      </w:del>
      <w:del w:id="1550" w:author="Huawei" w:date="2023-10-30T11:46:00Z">
        <w:r>
          <w:rPr>
            <w:rFonts w:ascii="Times New Roman" w:eastAsia="DengXian" w:hAnsi="Times New Roman"/>
            <w:szCs w:val="20"/>
          </w:rPr>
          <w:delText>the procedures described in clause 4.5.4.</w:delText>
        </w:r>
      </w:del>
      <w:del w:id="1551" w:author="Huawei" w:date="2023-10-24T15:42:00Z">
        <w:r>
          <w:rPr>
            <w:rFonts w:ascii="Times New Roman" w:eastAsia="DengXian" w:hAnsi="Times New Roman"/>
            <w:szCs w:val="20"/>
          </w:rPr>
          <w:delText>]</w:delText>
        </w:r>
      </w:del>
      <w:bookmarkEnd w:id="1531"/>
    </w:p>
    <w:p w14:paraId="283A9DFA" w14:textId="77777777" w:rsidR="00C95739" w:rsidRDefault="0087536D">
      <w:pPr>
        <w:pStyle w:val="ListParagraph"/>
        <w:numPr>
          <w:ilvl w:val="3"/>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[17/Sharp]</w:t>
      </w:r>
    </w:p>
    <w:p w14:paraId="6BCB5829" w14:textId="77777777" w:rsidR="00C95739" w:rsidRDefault="0087536D">
      <w:pPr>
        <w:pStyle w:val="ListParagraph"/>
        <w:numPr>
          <w:ilvl w:val="4"/>
          <w:numId w:val="33"/>
        </w:numPr>
        <w:spacing w:after="0" w:line="240" w:lineRule="auto"/>
        <w:ind w:leftChars="0"/>
        <w:rPr>
          <w:rFonts w:asciiTheme="minorHAnsi" w:hAnsiTheme="minorHAnsi" w:cstheme="minorHAnsi"/>
          <w:color w:val="000000" w:themeColor="text1"/>
          <w:sz w:val="22"/>
          <w:szCs w:val="28"/>
        </w:rPr>
      </w:pPr>
      <w:r>
        <w:rPr>
          <w:strike/>
          <w:color w:val="FF0000"/>
          <w:lang w:val="en-US"/>
        </w:rPr>
        <w:t>[</w:t>
      </w:r>
      <w:r>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any </w:t>
      </w:r>
      <w:r>
        <w:rPr>
          <w:strike/>
          <w:color w:val="FF0000"/>
        </w:rPr>
        <w:t>PSSCH</w:t>
      </w:r>
      <w:r>
        <w:t xml:space="preserve"> </w:t>
      </w:r>
      <w:r>
        <w:rPr>
          <w:color w:val="FF0000"/>
        </w:rPr>
        <w:t>SL transmissions</w:t>
      </w:r>
      <w:r>
        <w:t xml:space="preserve">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is used in the procedures described in clause 4.5.4.</w:t>
      </w:r>
      <w:r>
        <w:rPr>
          <w:strike/>
          <w:color w:val="FF0000"/>
        </w:rPr>
        <w:t>]</w:t>
      </w:r>
    </w:p>
    <w:p w14:paraId="7301FCA6" w14:textId="77777777" w:rsidR="00C95739" w:rsidRDefault="0087536D">
      <w:pPr>
        <w:pStyle w:val="ListParagraph"/>
        <w:numPr>
          <w:ilvl w:val="4"/>
          <w:numId w:val="33"/>
        </w:numPr>
        <w:spacing w:after="0" w:line="240" w:lineRule="auto"/>
        <w:ind w:leftChars="0"/>
        <w:rPr>
          <w:rFonts w:asciiTheme="minorHAnsi" w:hAnsiTheme="minorHAnsi" w:cstheme="minorHAnsi"/>
          <w:color w:val="000000" w:themeColor="text1"/>
          <w:sz w:val="22"/>
          <w:szCs w:val="28"/>
        </w:rPr>
      </w:pPr>
      <w:r>
        <w:rPr>
          <w:strike/>
          <w:color w:val="FF0000"/>
          <w:lang w:val="en-US"/>
        </w:rPr>
        <w:t>[</w:t>
      </w:r>
      <w:r>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any </w:t>
      </w:r>
      <w:r>
        <w:rPr>
          <w:strike/>
          <w:color w:val="FF0000"/>
        </w:rPr>
        <w:t>PSSCH</w:t>
      </w:r>
      <w:r>
        <w:t xml:space="preserve"> </w:t>
      </w:r>
      <w:r>
        <w:rPr>
          <w:color w:val="FF0000"/>
        </w:rPr>
        <w:t>SL transmissions</w:t>
      </w:r>
      <w:r>
        <w:t xml:space="preserve">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is used in the procedures described in clause 4.5.4.</w:t>
      </w:r>
      <w:r>
        <w:rPr>
          <w:strike/>
          <w:color w:val="FF0000"/>
        </w:rPr>
        <w:t>]</w:t>
      </w:r>
    </w:p>
    <w:p w14:paraId="2E4671E7" w14:textId="77777777" w:rsidR="00C95739" w:rsidRDefault="0087536D">
      <w:pPr>
        <w:pStyle w:val="ListParagraph"/>
        <w:numPr>
          <w:ilvl w:val="4"/>
          <w:numId w:val="33"/>
        </w:numPr>
        <w:spacing w:after="0" w:line="240" w:lineRule="auto"/>
        <w:ind w:leftChars="0"/>
        <w:rPr>
          <w:rFonts w:asciiTheme="minorHAnsi" w:hAnsiTheme="minorHAnsi" w:cstheme="minorHAnsi"/>
          <w:color w:val="000000" w:themeColor="text1"/>
          <w:sz w:val="22"/>
          <w:szCs w:val="28"/>
        </w:rPr>
      </w:pPr>
      <w:r>
        <w:rPr>
          <w:strike/>
          <w:color w:val="FF0000"/>
          <w:lang w:val="en-US"/>
        </w:rPr>
        <w:t>[</w:t>
      </w:r>
      <w:r>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any </w:t>
      </w:r>
      <w:r>
        <w:rPr>
          <w:strike/>
          <w:color w:val="FF0000"/>
        </w:rPr>
        <w:t>PSSCH</w:t>
      </w:r>
      <w:r>
        <w:t xml:space="preserve"> </w:t>
      </w:r>
      <w:r>
        <w:rPr>
          <w:color w:val="FF0000"/>
        </w:rPr>
        <w:t>SL transmissions</w:t>
      </w:r>
      <w:r>
        <w:t xml:space="preserve">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is used in the procedures described in clause 4.5.4.</w:t>
      </w:r>
      <w:r>
        <w:rPr>
          <w:strike/>
          <w:color w:val="FF0000"/>
        </w:rPr>
        <w:t>]</w:t>
      </w:r>
    </w:p>
    <w:p w14:paraId="5F8C7FA9"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Type A and Type B are supported additionally for S-SSB, PSCCH/PSSCH for a channel occupancy initiated by PSFCH transmissions</w:t>
      </w:r>
    </w:p>
    <w:p w14:paraId="2C0A60F2"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lang w:val="it-IT"/>
        </w:rPr>
      </w:pPr>
      <w:r>
        <w:rPr>
          <w:rFonts w:asciiTheme="minorHAnsi" w:hAnsiTheme="minorHAnsi" w:cstheme="minorHAnsi"/>
          <w:color w:val="0070C0"/>
          <w:sz w:val="22"/>
          <w:szCs w:val="28"/>
          <w:lang w:val="it-IT"/>
        </w:rPr>
        <w:t>[3/HW, HiSi] [4/vivo] [6/OPPO] [8/xiaomi, 13/Lenovo, 18/Transsion, 24/WILUS] (S-SSB) [22/QC] [23/LGE]</w:t>
      </w:r>
    </w:p>
    <w:p w14:paraId="2535E2A2"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ins w:id="1552" w:author="LG Electronics" w:date="2023-10-30T18:36:00Z">
        <w:r>
          <w:rPr>
            <w:szCs w:val="18"/>
          </w:rPr>
          <w:t>After a UE successfully performs a multi-channel access procedure for a set of RB sets, a channel occupancy is initiated for the set of RB sets and the UE can use the initiated channel occupancy for own subsequent transmissions (including any of S-SSB, PSFCH or PSCCH/PSSCH).</w:t>
        </w:r>
      </w:ins>
    </w:p>
    <w:p w14:paraId="1F44159A"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proofErr w:type="spellStart"/>
      <w:r>
        <w:rPr>
          <w:rFonts w:asciiTheme="minorHAnsi" w:hAnsiTheme="minorHAnsi" w:cstheme="minorHAnsi"/>
          <w:color w:val="000000" w:themeColor="text1"/>
          <w:sz w:val="22"/>
          <w:szCs w:val="28"/>
        </w:rPr>
        <w:t>CWp</w:t>
      </w:r>
      <w:proofErr w:type="spellEnd"/>
      <w:r>
        <w:rPr>
          <w:rFonts w:asciiTheme="minorHAnsi" w:hAnsiTheme="minorHAnsi" w:cstheme="minorHAnsi"/>
          <w:color w:val="000000" w:themeColor="text1"/>
          <w:sz w:val="22"/>
          <w:szCs w:val="28"/>
        </w:rPr>
        <w:t xml:space="preserve"> adjustment for Type A and Type B multi-channel access procedures</w:t>
      </w:r>
    </w:p>
    <w:p w14:paraId="11FD89FE" w14:textId="77777777" w:rsidR="00C95739" w:rsidRDefault="0087536D">
      <w:pPr>
        <w:pStyle w:val="ListParagraph"/>
        <w:numPr>
          <w:ilvl w:val="3"/>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[4/vivo]</w:t>
      </w:r>
    </w:p>
    <w:p w14:paraId="46A38EF8" w14:textId="77777777" w:rsidR="00C95739" w:rsidRDefault="0087536D">
      <w:pPr>
        <w:pStyle w:val="ListParagraph"/>
        <w:numPr>
          <w:ilvl w:val="4"/>
          <w:numId w:val="33"/>
        </w:numPr>
        <w:spacing w:after="0" w:line="240" w:lineRule="auto"/>
        <w:ind w:leftChars="0"/>
        <w:rPr>
          <w:rFonts w:asciiTheme="minorHAnsi" w:hAnsiTheme="minorHAnsi" w:cstheme="minorHAnsi"/>
          <w:sz w:val="22"/>
          <w:szCs w:val="28"/>
        </w:rPr>
      </w:pPr>
      <w:r>
        <w:rPr>
          <w:rFonts w:eastAsia="DengXian"/>
          <w:strike/>
          <w:color w:val="FF0000"/>
          <w:szCs w:val="20"/>
        </w:rPr>
        <w:t>[</w:t>
      </w:r>
      <w:r>
        <w:rPr>
          <w:rFonts w:eastAsia="DengXian"/>
          <w:szCs w:val="20"/>
        </w:rPr>
        <w:t xml:space="preserve">For determining </w:t>
      </w:r>
      <m:oMath>
        <m:r>
          <w:rPr>
            <w:rFonts w:ascii="Cambria Math" w:eastAsia="DengXian" w:hAnsi="Cambria Math"/>
            <w:szCs w:val="20"/>
          </w:rPr>
          <m:t>C</m:t>
        </m:r>
        <m:sSub>
          <m:sSubPr>
            <m:ctrlPr>
              <w:rPr>
                <w:rFonts w:ascii="Cambria Math" w:eastAsia="DengXian" w:hAnsi="Cambria Math"/>
                <w:i/>
                <w:szCs w:val="20"/>
              </w:rPr>
            </m:ctrlPr>
          </m:sSubPr>
          <m:e>
            <m:r>
              <w:rPr>
                <w:rFonts w:ascii="Cambria Math" w:eastAsia="DengXian" w:hAnsi="Cambria Math"/>
                <w:szCs w:val="20"/>
              </w:rPr>
              <m:t>W</m:t>
            </m:r>
          </m:e>
          <m:sub>
            <m:r>
              <w:rPr>
                <w:rFonts w:ascii="Cambria Math" w:eastAsia="DengXian" w:hAnsi="Cambria Math"/>
                <w:szCs w:val="20"/>
              </w:rPr>
              <m:t>p</m:t>
            </m:r>
          </m:sub>
        </m:sSub>
      </m:oMath>
      <w:r>
        <w:rPr>
          <w:rFonts w:eastAsia="DengXian"/>
          <w:szCs w:val="20"/>
        </w:rPr>
        <w:t xml:space="preserve"> for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xml:space="preserve">, </w:t>
      </w:r>
      <w:r>
        <w:rPr>
          <w:color w:val="FF0000"/>
          <w:szCs w:val="20"/>
        </w:rPr>
        <w:t>when any of PSFCH transmissions is followed by PSSCH within a SL transmission burst,</w:t>
      </w:r>
      <w:r>
        <w:rPr>
          <w:rFonts w:eastAsia="DengXian"/>
          <w:szCs w:val="20"/>
        </w:rPr>
        <w:t xml:space="preserve"> any PSSCH that fully or partially overlaps with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is used in the procedures described in clause 4.5.4.</w:t>
      </w:r>
      <w:r>
        <w:rPr>
          <w:rFonts w:eastAsia="DengXian"/>
          <w:strike/>
          <w:color w:val="FF0000"/>
          <w:szCs w:val="20"/>
        </w:rPr>
        <w:t>]</w:t>
      </w:r>
    </w:p>
    <w:p w14:paraId="0BB094B1" w14:textId="77777777" w:rsidR="00C95739" w:rsidRDefault="0087536D">
      <w:pPr>
        <w:pStyle w:val="ListParagraph"/>
        <w:numPr>
          <w:ilvl w:val="4"/>
          <w:numId w:val="33"/>
        </w:numPr>
        <w:spacing w:after="0" w:line="240" w:lineRule="auto"/>
        <w:ind w:leftChars="0"/>
        <w:rPr>
          <w:rFonts w:asciiTheme="minorHAnsi" w:hAnsiTheme="minorHAnsi" w:cstheme="minorHAnsi"/>
          <w:sz w:val="22"/>
          <w:szCs w:val="28"/>
        </w:rPr>
      </w:pPr>
      <w:r>
        <w:rPr>
          <w:rFonts w:eastAsia="DengXian"/>
          <w:strike/>
          <w:color w:val="FF0000"/>
          <w:szCs w:val="20"/>
        </w:rPr>
        <w:t>[</w:t>
      </w:r>
      <w:r>
        <w:rPr>
          <w:rFonts w:eastAsia="DengXian"/>
          <w:szCs w:val="20"/>
        </w:rPr>
        <w:t xml:space="preserve">For determining </w:t>
      </w:r>
      <m:oMath>
        <m:r>
          <w:rPr>
            <w:rFonts w:ascii="Cambria Math" w:eastAsia="DengXian" w:hAnsi="Cambria Math"/>
            <w:szCs w:val="20"/>
          </w:rPr>
          <m:t>C</m:t>
        </m:r>
        <m:sSub>
          <m:sSubPr>
            <m:ctrlPr>
              <w:rPr>
                <w:rFonts w:ascii="Cambria Math" w:eastAsia="DengXian" w:hAnsi="Cambria Math"/>
                <w:i/>
                <w:szCs w:val="20"/>
              </w:rPr>
            </m:ctrlPr>
          </m:sSubPr>
          <m:e>
            <m:r>
              <w:rPr>
                <w:rFonts w:ascii="Cambria Math" w:eastAsia="DengXian" w:hAnsi="Cambria Math"/>
                <w:szCs w:val="20"/>
              </w:rPr>
              <m:t>W</m:t>
            </m:r>
          </m:e>
          <m:sub>
            <m:r>
              <w:rPr>
                <w:rFonts w:ascii="Cambria Math" w:eastAsia="DengXian" w:hAnsi="Cambria Math"/>
                <w:szCs w:val="20"/>
              </w:rPr>
              <m:t>p</m:t>
            </m:r>
          </m:sub>
        </m:sSub>
      </m:oMath>
      <w:r>
        <w:rPr>
          <w:rFonts w:eastAsia="DengXian"/>
          <w:szCs w:val="20"/>
        </w:rPr>
        <w:t xml:space="preserve"> for </w:t>
      </w:r>
      <w:r>
        <w:rPr>
          <w:rFonts w:eastAsia="DengXian"/>
          <w:color w:val="FF0000"/>
          <w:szCs w:val="20"/>
        </w:rPr>
        <w:t xml:space="preserve">the set of </w:t>
      </w:r>
      <w:proofErr w:type="gramStart"/>
      <w:r>
        <w:rPr>
          <w:rFonts w:eastAsia="DengXian"/>
          <w:color w:val="FF0000"/>
          <w:szCs w:val="20"/>
        </w:rPr>
        <w:t>channel</w:t>
      </w:r>
      <w:proofErr w:type="gramEnd"/>
      <w:r>
        <w:rPr>
          <w:rFonts w:ascii="Cambria Math" w:eastAsia="DengXian" w:hAnsi="Cambria Math"/>
          <w:i/>
          <w:color w:val="FF0000"/>
          <w:szCs w:val="20"/>
        </w:rPr>
        <w:t xml:space="preserve"> </w:t>
      </w:r>
      <m:oMath>
        <m:r>
          <w:rPr>
            <w:rFonts w:ascii="Cambria Math" w:eastAsia="DengXian" w:hAnsi="Cambria Math"/>
            <w:color w:val="FF0000"/>
            <w:szCs w:val="20"/>
          </w:rPr>
          <m:t>C</m:t>
        </m:r>
      </m:oMath>
      <w:r>
        <w:rPr>
          <w:rFonts w:eastAsia="DengXian"/>
          <w:szCs w:val="20"/>
        </w:rPr>
        <w:t xml:space="preserve"> </w:t>
      </w:r>
      <w:proofErr w:type="spellStart"/>
      <w:r>
        <w:rPr>
          <w:rFonts w:eastAsia="DengXian"/>
          <w:strike/>
          <w:color w:val="FF0000"/>
          <w:szCs w:val="20"/>
        </w:rPr>
        <w:t>channel</w:t>
      </w:r>
      <w:proofErr w:type="spellEnd"/>
      <w:r>
        <w:rPr>
          <w:rFonts w:eastAsia="DengXian"/>
          <w:strike/>
          <w:color w:val="FF0000"/>
          <w:szCs w:val="20"/>
        </w:rPr>
        <w:t xml:space="preserve"> </w:t>
      </w:r>
      <m:oMath>
        <m:sSub>
          <m:sSubPr>
            <m:ctrlPr>
              <w:rPr>
                <w:rFonts w:ascii="Cambria Math" w:eastAsia="DengXian" w:hAnsi="Cambria Math"/>
                <w:i/>
                <w:strike/>
                <w:color w:val="FF0000"/>
                <w:szCs w:val="20"/>
              </w:rPr>
            </m:ctrlPr>
          </m:sSubPr>
          <m:e>
            <m:r>
              <w:rPr>
                <w:rFonts w:ascii="Cambria Math" w:eastAsia="DengXian" w:hAnsi="Cambria Math"/>
                <w:strike/>
                <w:color w:val="FF0000"/>
                <w:szCs w:val="20"/>
              </w:rPr>
              <m:t>c</m:t>
            </m:r>
          </m:e>
          <m:sub>
            <m:r>
              <w:rPr>
                <w:rFonts w:ascii="Cambria Math" w:eastAsia="DengXian" w:hAnsi="Cambria Math"/>
                <w:strike/>
                <w:color w:val="FF0000"/>
                <w:szCs w:val="20"/>
              </w:rPr>
              <m:t>i</m:t>
            </m:r>
          </m:sub>
        </m:sSub>
      </m:oMath>
      <w:r>
        <w:rPr>
          <w:rFonts w:eastAsia="DengXian"/>
          <w:szCs w:val="20"/>
        </w:rPr>
        <w:t xml:space="preserve">, </w:t>
      </w:r>
      <w:r>
        <w:rPr>
          <w:color w:val="FF0000"/>
          <w:szCs w:val="20"/>
        </w:rPr>
        <w:t xml:space="preserve">when any of PSFCH transmissions is followed by PSSCH within a SL transmission burst, </w:t>
      </w:r>
      <w:r>
        <w:rPr>
          <w:rFonts w:eastAsia="DengXian"/>
          <w:szCs w:val="20"/>
        </w:rPr>
        <w:t xml:space="preserve">any PSSCH that fully or partially overlaps with any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r>
          <w:rPr>
            <w:rFonts w:ascii="Cambria Math" w:eastAsia="DengXian" w:hAnsi="Cambria Math"/>
            <w:szCs w:val="20"/>
          </w:rPr>
          <m:t>∈C</m:t>
        </m:r>
      </m:oMath>
      <w:r>
        <w:rPr>
          <w:rFonts w:eastAsia="DengXian"/>
          <w:szCs w:val="20"/>
        </w:rPr>
        <w:t>, is used in the procedures described in clause 4.5.4.</w:t>
      </w:r>
      <w:r>
        <w:rPr>
          <w:rFonts w:eastAsia="DengXian"/>
          <w:strike/>
          <w:color w:val="FF0000"/>
          <w:szCs w:val="20"/>
        </w:rPr>
        <w:t>]</w:t>
      </w:r>
    </w:p>
    <w:p w14:paraId="1045008D" w14:textId="77777777" w:rsidR="00C95739" w:rsidRDefault="0087536D">
      <w:pPr>
        <w:pStyle w:val="ListParagraph"/>
        <w:numPr>
          <w:ilvl w:val="4"/>
          <w:numId w:val="33"/>
        </w:numPr>
        <w:spacing w:after="0" w:line="240" w:lineRule="auto"/>
        <w:ind w:leftChars="0"/>
        <w:rPr>
          <w:rFonts w:asciiTheme="minorHAnsi" w:hAnsiTheme="minorHAnsi" w:cstheme="minorHAnsi"/>
          <w:sz w:val="22"/>
          <w:szCs w:val="28"/>
        </w:rPr>
      </w:pPr>
      <w:r>
        <w:rPr>
          <w:rFonts w:eastAsia="DengXian"/>
          <w:strike/>
          <w:color w:val="FF0000"/>
          <w:szCs w:val="20"/>
        </w:rPr>
        <w:t>[</w:t>
      </w:r>
      <w:r>
        <w:rPr>
          <w:rFonts w:eastAsia="DengXian"/>
          <w:szCs w:val="20"/>
        </w:rPr>
        <w:t xml:space="preserve">For determining </w:t>
      </w:r>
      <m:oMath>
        <m:r>
          <w:rPr>
            <w:rFonts w:ascii="Cambria Math" w:eastAsia="DengXian" w:hAnsi="Cambria Math"/>
            <w:szCs w:val="20"/>
          </w:rPr>
          <m:t>C</m:t>
        </m:r>
        <m:sSub>
          <m:sSubPr>
            <m:ctrlPr>
              <w:rPr>
                <w:rFonts w:ascii="Cambria Math" w:eastAsia="DengXian" w:hAnsi="Cambria Math"/>
                <w:i/>
                <w:szCs w:val="20"/>
              </w:rPr>
            </m:ctrlPr>
          </m:sSubPr>
          <m:e>
            <m:r>
              <w:rPr>
                <w:rFonts w:ascii="Cambria Math" w:eastAsia="DengXian" w:hAnsi="Cambria Math"/>
                <w:szCs w:val="20"/>
              </w:rPr>
              <m:t>W</m:t>
            </m:r>
          </m:e>
          <m:sub>
            <m:r>
              <w:rPr>
                <w:rFonts w:ascii="Cambria Math" w:eastAsia="DengXian" w:hAnsi="Cambria Math"/>
                <w:szCs w:val="20"/>
              </w:rPr>
              <m:t>p</m:t>
            </m:r>
          </m:sub>
        </m:sSub>
      </m:oMath>
      <w:r>
        <w:rPr>
          <w:rFonts w:eastAsia="DengXian"/>
          <w:szCs w:val="20"/>
        </w:rPr>
        <w:t xml:space="preserve"> for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xml:space="preserve">, </w:t>
      </w:r>
      <w:r>
        <w:rPr>
          <w:color w:val="FF0000"/>
          <w:szCs w:val="20"/>
        </w:rPr>
        <w:t xml:space="preserve">when any of PSFCH transmissions is followed by PSSCH within a SL transmission burst, </w:t>
      </w:r>
      <w:r>
        <w:rPr>
          <w:rFonts w:eastAsia="DengXian"/>
          <w:szCs w:val="20"/>
        </w:rPr>
        <w:t xml:space="preserve">any PSSCH that fully or partially overlaps with any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r>
          <w:rPr>
            <w:rFonts w:ascii="Cambria Math" w:eastAsia="DengXian" w:hAnsi="Cambria Math"/>
            <w:szCs w:val="20"/>
          </w:rPr>
          <m:t>∈C</m:t>
        </m:r>
      </m:oMath>
      <w:r>
        <w:rPr>
          <w:rFonts w:eastAsia="DengXian"/>
          <w:szCs w:val="20"/>
        </w:rPr>
        <w:t>, is used in the procedures described in clause 4.5.4.</w:t>
      </w:r>
      <w:r>
        <w:rPr>
          <w:rFonts w:eastAsia="DengXian"/>
          <w:strike/>
          <w:color w:val="FF0000"/>
          <w:szCs w:val="20"/>
        </w:rPr>
        <w:t>]</w:t>
      </w:r>
    </w:p>
    <w:p w14:paraId="4232E82E" w14:textId="77777777" w:rsidR="00C95739" w:rsidRDefault="0087536D">
      <w:pPr>
        <w:pStyle w:val="ListParagraph"/>
        <w:numPr>
          <w:ilvl w:val="3"/>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[5/Spreadtrum] [16/ETRI] [22/QC]</w:t>
      </w:r>
    </w:p>
    <w:p w14:paraId="36020713" w14:textId="77777777" w:rsidR="00C95739" w:rsidRDefault="0087536D">
      <w:pPr>
        <w:pStyle w:val="ListParagraph"/>
        <w:numPr>
          <w:ilvl w:val="4"/>
          <w:numId w:val="33"/>
        </w:numPr>
        <w:spacing w:after="0" w:line="240" w:lineRule="auto"/>
        <w:ind w:leftChars="0"/>
        <w:rPr>
          <w:rFonts w:asciiTheme="minorHAnsi" w:hAnsiTheme="minorHAnsi" w:cstheme="minorHAnsi"/>
          <w:sz w:val="22"/>
          <w:szCs w:val="28"/>
        </w:rPr>
      </w:pPr>
      <w:r>
        <w:rPr>
          <w:i/>
          <w:iCs/>
          <w:strike/>
          <w:color w:val="FF0000"/>
        </w:rPr>
        <w:t>[</w:t>
      </w:r>
      <w:r>
        <w:rPr>
          <w:i/>
          <w:iCs/>
        </w:rPr>
        <w:t xml:space="preserve">For determining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Pr>
          <w:i/>
          <w:iCs/>
        </w:rPr>
        <w:t xml:space="preserve"> for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xml:space="preserve">, any PSSCH that fully or partially overlaps with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is used in the procedures described in clause 4.5.4.</w:t>
      </w:r>
      <w:r>
        <w:rPr>
          <w:i/>
          <w:iCs/>
          <w:strike/>
          <w:color w:val="FF0000"/>
        </w:rPr>
        <w:t>]</w:t>
      </w:r>
    </w:p>
    <w:p w14:paraId="06D63FFE" w14:textId="77777777" w:rsidR="00C95739" w:rsidRDefault="0087536D">
      <w:pPr>
        <w:pStyle w:val="ListParagraph"/>
        <w:numPr>
          <w:ilvl w:val="4"/>
          <w:numId w:val="33"/>
        </w:numPr>
        <w:spacing w:after="0" w:line="240" w:lineRule="auto"/>
        <w:ind w:leftChars="0"/>
        <w:rPr>
          <w:rFonts w:asciiTheme="minorHAnsi" w:hAnsiTheme="minorHAnsi" w:cstheme="minorHAnsi"/>
          <w:sz w:val="22"/>
          <w:szCs w:val="28"/>
        </w:rPr>
      </w:pPr>
      <w:r>
        <w:rPr>
          <w:i/>
          <w:iCs/>
          <w:strike/>
          <w:color w:val="FF0000"/>
        </w:rPr>
        <w:t>[</w:t>
      </w:r>
      <w:r>
        <w:rPr>
          <w:i/>
          <w:iCs/>
          <w:color w:val="000000" w:themeColor="text1"/>
        </w:rPr>
        <w:t xml:space="preserve">For determining </w:t>
      </w:r>
      <m:oMath>
        <m:r>
          <w:rPr>
            <w:rFonts w:ascii="Cambria Math" w:hAnsi="Cambria Math"/>
            <w:color w:val="000000" w:themeColor="text1"/>
          </w:rPr>
          <m:t>C</m:t>
        </m:r>
        <m:sSub>
          <m:sSubPr>
            <m:ctrlPr>
              <w:rPr>
                <w:rFonts w:ascii="Cambria Math" w:hAnsi="Cambria Math"/>
                <w:i/>
                <w:iCs/>
                <w:color w:val="000000" w:themeColor="text1"/>
              </w:rPr>
            </m:ctrlPr>
          </m:sSubPr>
          <m:e>
            <m:r>
              <w:rPr>
                <w:rFonts w:ascii="Cambria Math" w:hAnsi="Cambria Math"/>
                <w:color w:val="000000" w:themeColor="text1"/>
              </w:rPr>
              <m:t>W</m:t>
            </m:r>
          </m:e>
          <m:sub>
            <m:r>
              <w:rPr>
                <w:rFonts w:ascii="Cambria Math" w:hAnsi="Cambria Math"/>
                <w:color w:val="000000" w:themeColor="text1"/>
              </w:rPr>
              <m:t>p</m:t>
            </m:r>
          </m:sub>
        </m:sSub>
      </m:oMath>
      <w:r>
        <w:rPr>
          <w:i/>
          <w:iCs/>
          <w:color w:val="000000" w:themeColor="text1"/>
        </w:rPr>
        <w:t xml:space="preserve"> for </w:t>
      </w:r>
      <w:r>
        <w:rPr>
          <w:i/>
          <w:iCs/>
          <w:strike/>
          <w:color w:val="FF0000"/>
        </w:rPr>
        <w:t xml:space="preserve">channel </w:t>
      </w:r>
      <m:oMath>
        <m:sSub>
          <m:sSubPr>
            <m:ctrlPr>
              <w:rPr>
                <w:rFonts w:ascii="Cambria Math" w:hAnsi="Cambria Math"/>
                <w:i/>
                <w:iCs/>
                <w:strike/>
                <w:color w:val="FF0000"/>
              </w:rPr>
            </m:ctrlPr>
          </m:sSubPr>
          <m:e>
            <m:r>
              <w:rPr>
                <w:rFonts w:ascii="Cambria Math" w:hAnsi="Cambria Math"/>
                <w:strike/>
                <w:color w:val="FF0000"/>
              </w:rPr>
              <m:t>c</m:t>
            </m:r>
          </m:e>
          <m:sub>
            <m:r>
              <w:rPr>
                <w:rFonts w:ascii="Cambria Math" w:hAnsi="Cambria Math"/>
                <w:strike/>
                <w:color w:val="FF0000"/>
              </w:rPr>
              <m:t>i</m:t>
            </m:r>
          </m:sub>
        </m:sSub>
      </m:oMath>
      <w:r>
        <w:rPr>
          <w:i/>
          <w:iCs/>
          <w:color w:val="000000" w:themeColor="text1"/>
        </w:rPr>
        <w:t xml:space="preserve"> </w:t>
      </w:r>
      <w:r>
        <w:rPr>
          <w:i/>
          <w:iCs/>
          <w:color w:val="FF0000"/>
        </w:rPr>
        <w:t xml:space="preserve">a set of channels </w:t>
      </w:r>
      <m:oMath>
        <m:r>
          <w:rPr>
            <w:rFonts w:ascii="Cambria Math" w:hAnsi="Cambria Math"/>
            <w:color w:val="FF0000"/>
          </w:rPr>
          <m:t>C</m:t>
        </m:r>
      </m:oMath>
      <w:r>
        <w:rPr>
          <w:i/>
          <w:iCs/>
          <w:color w:val="000000" w:themeColor="text1"/>
        </w:rPr>
        <w:t xml:space="preserve">, any PSSCH that fully or partially overlaps with any channel </w:t>
      </w:r>
      <m:oMath>
        <m:sSub>
          <m:sSubPr>
            <m:ctrlPr>
              <w:rPr>
                <w:rFonts w:ascii="Cambria Math" w:hAnsi="Cambria Math"/>
                <w:i/>
                <w:iCs/>
                <w:color w:val="000000" w:themeColor="text1"/>
              </w:rPr>
            </m:ctrlPr>
          </m:sSubPr>
          <m:e>
            <m:r>
              <w:rPr>
                <w:rFonts w:ascii="Cambria Math" w:hAnsi="Cambria Math"/>
                <w:color w:val="000000" w:themeColor="text1"/>
              </w:rPr>
              <m:t>c</m:t>
            </m:r>
          </m:e>
          <m:sub>
            <m:r>
              <w:rPr>
                <w:rFonts w:ascii="Cambria Math" w:hAnsi="Cambria Math"/>
                <w:color w:val="000000" w:themeColor="text1"/>
              </w:rPr>
              <m:t>i</m:t>
            </m:r>
          </m:sub>
        </m:sSub>
        <m:r>
          <w:rPr>
            <w:rFonts w:ascii="Cambria Math" w:hAnsi="Cambria Math"/>
            <w:color w:val="000000" w:themeColor="text1"/>
          </w:rPr>
          <m:t>∈C</m:t>
        </m:r>
      </m:oMath>
      <w:r>
        <w:rPr>
          <w:i/>
          <w:iCs/>
          <w:color w:val="000000" w:themeColor="text1"/>
        </w:rPr>
        <w:t>, is used in the procedures described in clause 4.5.4.</w:t>
      </w:r>
      <w:r>
        <w:rPr>
          <w:i/>
          <w:iCs/>
          <w:strike/>
          <w:color w:val="FF0000"/>
        </w:rPr>
        <w:t>]</w:t>
      </w:r>
    </w:p>
    <w:p w14:paraId="6461AFD0" w14:textId="77777777" w:rsidR="00C95739" w:rsidRDefault="0087536D">
      <w:pPr>
        <w:pStyle w:val="ListParagraph"/>
        <w:numPr>
          <w:ilvl w:val="4"/>
          <w:numId w:val="33"/>
        </w:numPr>
        <w:spacing w:after="0" w:line="240" w:lineRule="auto"/>
        <w:ind w:leftChars="0"/>
        <w:rPr>
          <w:rFonts w:asciiTheme="minorHAnsi" w:hAnsiTheme="minorHAnsi" w:cstheme="minorHAnsi"/>
          <w:sz w:val="22"/>
          <w:szCs w:val="28"/>
        </w:rPr>
      </w:pPr>
      <w:r>
        <w:rPr>
          <w:i/>
          <w:iCs/>
          <w:strike/>
          <w:color w:val="FF0000"/>
        </w:rPr>
        <w:t>[</w:t>
      </w:r>
      <w:r>
        <w:rPr>
          <w:i/>
          <w:iCs/>
        </w:rPr>
        <w:t xml:space="preserve">For determining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Pr>
          <w:i/>
          <w:iCs/>
        </w:rPr>
        <w:t xml:space="preserve"> for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xml:space="preserve">, any PSSCH that fully or partially overlaps with any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r>
          <w:rPr>
            <w:rFonts w:ascii="Cambria Math" w:hAnsi="Cambria Math"/>
            <w:strike/>
            <w:color w:val="FF0000"/>
          </w:rPr>
          <m:t>∈C</m:t>
        </m:r>
      </m:oMath>
      <w:r>
        <w:rPr>
          <w:i/>
          <w:iCs/>
        </w:rPr>
        <w:t>, is used in the procedures described in clause 4.5.4.</w:t>
      </w:r>
      <w:r>
        <w:rPr>
          <w:i/>
          <w:iCs/>
          <w:strike/>
          <w:color w:val="FF0000"/>
        </w:rPr>
        <w:t>]</w:t>
      </w:r>
    </w:p>
    <w:p w14:paraId="12A2B5C7" w14:textId="77777777" w:rsidR="00C95739" w:rsidRDefault="0087536D">
      <w:pPr>
        <w:pStyle w:val="ListParagraph"/>
        <w:numPr>
          <w:ilvl w:val="3"/>
          <w:numId w:val="33"/>
        </w:numPr>
        <w:spacing w:after="0" w:line="240" w:lineRule="auto"/>
        <w:ind w:leftChars="0"/>
        <w:rPr>
          <w:rFonts w:asciiTheme="minorHAnsi" w:hAnsiTheme="minorHAnsi" w:cstheme="minorHAnsi"/>
          <w:sz w:val="24"/>
          <w:szCs w:val="32"/>
        </w:rPr>
      </w:pPr>
      <w:r>
        <w:rPr>
          <w:rFonts w:asciiTheme="minorHAnsi" w:hAnsiTheme="minorHAnsi" w:cstheme="minorHAnsi"/>
          <w:color w:val="0070C0"/>
          <w:sz w:val="22"/>
          <w:szCs w:val="28"/>
        </w:rPr>
        <w:t>[24/WILUS]</w:t>
      </w:r>
    </w:p>
    <w:p w14:paraId="07244666" w14:textId="77777777" w:rsidR="00C95739" w:rsidRDefault="0087536D">
      <w:pPr>
        <w:pStyle w:val="ListParagraph"/>
        <w:numPr>
          <w:ilvl w:val="4"/>
          <w:numId w:val="33"/>
        </w:numPr>
        <w:spacing w:after="0" w:line="240" w:lineRule="auto"/>
        <w:ind w:leftChars="0"/>
        <w:rPr>
          <w:rFonts w:asciiTheme="minorHAnsi" w:hAnsiTheme="minorHAnsi" w:cstheme="minorHAnsi"/>
          <w:sz w:val="24"/>
          <w:szCs w:val="32"/>
        </w:rPr>
      </w:pPr>
      <w:r>
        <w:rPr>
          <w:rFonts w:ascii="Times New Roman" w:hAnsi="Times New Roman"/>
          <w:strike/>
          <w:color w:val="FF0000"/>
          <w:szCs w:val="20"/>
          <w:u w:val="single"/>
          <w:lang w:eastAsia="en-US"/>
        </w:rPr>
        <w:t>[</w:t>
      </w:r>
      <w:r>
        <w:rPr>
          <w:rFonts w:ascii="Times New Roman" w:hAnsi="Times New Roman"/>
          <w:szCs w:val="20"/>
          <w:lang w:eastAsia="en-US"/>
        </w:rPr>
        <w:t xml:space="preserve">For determining </w:t>
      </w:r>
      <m:oMath>
        <m:r>
          <w:rPr>
            <w:rFonts w:ascii="Cambria Math" w:hAnsi="Cambria Math"/>
            <w:szCs w:val="20"/>
            <w:lang w:eastAsia="en-US"/>
          </w:rPr>
          <m:t>C</m:t>
        </m:r>
        <m:sSub>
          <m:sSubPr>
            <m:ctrlPr>
              <w:rPr>
                <w:rFonts w:ascii="Cambria Math" w:hAnsi="Cambria Math"/>
                <w:i/>
                <w:szCs w:val="20"/>
                <w:lang w:eastAsia="en-US"/>
              </w:rPr>
            </m:ctrlPr>
          </m:sSubPr>
          <m:e>
            <m:r>
              <w:rPr>
                <w:rFonts w:ascii="Cambria Math" w:hAnsi="Cambria Math"/>
                <w:szCs w:val="20"/>
                <w:lang w:eastAsia="en-US"/>
              </w:rPr>
              <m:t>W</m:t>
            </m:r>
          </m:e>
          <m:sub>
            <m:r>
              <w:rPr>
                <w:rFonts w:ascii="Cambria Math" w:hAnsi="Cambria Math"/>
                <w:szCs w:val="20"/>
                <w:lang w:eastAsia="en-US"/>
              </w:rPr>
              <m:t>p</m:t>
            </m:r>
          </m:sub>
        </m:sSub>
      </m:oMath>
      <w:r>
        <w:rPr>
          <w:rFonts w:ascii="Times New Roman" w:hAnsi="Times New Roman"/>
          <w:szCs w:val="20"/>
          <w:lang w:eastAsia="en-US"/>
        </w:rPr>
        <w:t xml:space="preserve"> for channel </w:t>
      </w:r>
      <m:oMath>
        <m:sSub>
          <m:sSubPr>
            <m:ctrlPr>
              <w:rPr>
                <w:rFonts w:ascii="Cambria Math" w:hAnsi="Cambria Math"/>
                <w:i/>
                <w:szCs w:val="20"/>
                <w:lang w:eastAsia="en-US"/>
              </w:rPr>
            </m:ctrlPr>
          </m:sSubPr>
          <m:e>
            <m:r>
              <w:rPr>
                <w:rFonts w:ascii="Cambria Math" w:hAnsi="Cambria Math"/>
                <w:szCs w:val="20"/>
                <w:lang w:eastAsia="en-US"/>
              </w:rPr>
              <m:t>c</m:t>
            </m:r>
          </m:e>
          <m:sub>
            <m:r>
              <w:rPr>
                <w:rFonts w:ascii="Cambria Math" w:hAnsi="Cambria Math"/>
                <w:szCs w:val="20"/>
                <w:lang w:eastAsia="en-US"/>
              </w:rPr>
              <m:t>i</m:t>
            </m:r>
          </m:sub>
        </m:sSub>
      </m:oMath>
      <w:r>
        <w:rPr>
          <w:rFonts w:ascii="Times New Roman" w:hAnsi="Times New Roman"/>
          <w:szCs w:val="20"/>
          <w:lang w:eastAsia="en-US"/>
        </w:rPr>
        <w:t xml:space="preserve">, any PSSCH that fully or partially overlaps with channel </w:t>
      </w:r>
      <m:oMath>
        <m:sSub>
          <m:sSubPr>
            <m:ctrlPr>
              <w:rPr>
                <w:rFonts w:ascii="Cambria Math" w:hAnsi="Cambria Math"/>
                <w:i/>
                <w:szCs w:val="20"/>
                <w:lang w:eastAsia="en-US"/>
              </w:rPr>
            </m:ctrlPr>
          </m:sSubPr>
          <m:e>
            <m:r>
              <w:rPr>
                <w:rFonts w:ascii="Cambria Math" w:hAnsi="Cambria Math"/>
                <w:szCs w:val="20"/>
                <w:lang w:eastAsia="en-US"/>
              </w:rPr>
              <m:t>c</m:t>
            </m:r>
          </m:e>
          <m:sub>
            <m:r>
              <w:rPr>
                <w:rFonts w:ascii="Cambria Math" w:hAnsi="Cambria Math"/>
                <w:szCs w:val="20"/>
                <w:lang w:eastAsia="en-US"/>
              </w:rPr>
              <m:t>i</m:t>
            </m:r>
          </m:sub>
        </m:sSub>
      </m:oMath>
      <w:r>
        <w:rPr>
          <w:rFonts w:ascii="Times New Roman" w:hAnsi="Times New Roman"/>
          <w:szCs w:val="20"/>
          <w:lang w:eastAsia="en-US"/>
        </w:rPr>
        <w:t>, is used in the procedures described in clause 4.5.4.</w:t>
      </w:r>
      <w:r>
        <w:rPr>
          <w:rFonts w:ascii="Times New Roman" w:hAnsi="Times New Roman"/>
          <w:strike/>
          <w:color w:val="FF0000"/>
          <w:szCs w:val="20"/>
          <w:u w:val="single"/>
          <w:lang w:eastAsia="en-US"/>
        </w:rPr>
        <w:t>]</w:t>
      </w:r>
    </w:p>
    <w:p w14:paraId="15AD65E3" w14:textId="77777777" w:rsidR="00C95739" w:rsidRDefault="0087536D">
      <w:pPr>
        <w:pStyle w:val="ListParagraph"/>
        <w:numPr>
          <w:ilvl w:val="4"/>
          <w:numId w:val="33"/>
        </w:numPr>
        <w:spacing w:after="0" w:line="240" w:lineRule="auto"/>
        <w:ind w:leftChars="0"/>
        <w:rPr>
          <w:rFonts w:asciiTheme="minorHAnsi" w:hAnsiTheme="minorHAnsi" w:cstheme="minorHAnsi"/>
          <w:sz w:val="24"/>
          <w:szCs w:val="32"/>
        </w:rPr>
      </w:pPr>
      <w:r>
        <w:rPr>
          <w:rFonts w:ascii="Times New Roman" w:hAnsi="Times New Roman"/>
          <w:strike/>
          <w:color w:val="FF0000"/>
          <w:szCs w:val="20"/>
          <w:u w:val="single"/>
          <w:lang w:eastAsia="en-US"/>
        </w:rPr>
        <w:t>[</w:t>
      </w:r>
      <w:r>
        <w:rPr>
          <w:rFonts w:ascii="Times New Roman" w:hAnsi="Times New Roman"/>
          <w:szCs w:val="20"/>
          <w:lang w:eastAsia="en-US"/>
        </w:rPr>
        <w:t xml:space="preserve">For determining </w:t>
      </w:r>
      <m:oMath>
        <m:r>
          <w:rPr>
            <w:rFonts w:ascii="Cambria Math" w:hAnsi="Cambria Math"/>
            <w:szCs w:val="20"/>
            <w:lang w:eastAsia="en-US"/>
          </w:rPr>
          <m:t>C</m:t>
        </m:r>
        <m:sSub>
          <m:sSubPr>
            <m:ctrlPr>
              <w:rPr>
                <w:rFonts w:ascii="Cambria Math" w:hAnsi="Cambria Math"/>
                <w:i/>
                <w:szCs w:val="20"/>
                <w:lang w:eastAsia="en-US"/>
              </w:rPr>
            </m:ctrlPr>
          </m:sSubPr>
          <m:e>
            <m:r>
              <w:rPr>
                <w:rFonts w:ascii="Cambria Math" w:hAnsi="Cambria Math"/>
                <w:szCs w:val="20"/>
                <w:lang w:eastAsia="en-US"/>
              </w:rPr>
              <m:t>W</m:t>
            </m:r>
          </m:e>
          <m:sub>
            <m:r>
              <w:rPr>
                <w:rFonts w:ascii="Cambria Math" w:hAnsi="Cambria Math"/>
                <w:szCs w:val="20"/>
                <w:lang w:eastAsia="en-US"/>
              </w:rPr>
              <m:t>p</m:t>
            </m:r>
          </m:sub>
        </m:sSub>
      </m:oMath>
      <w:r>
        <w:rPr>
          <w:rFonts w:ascii="Times New Roman" w:hAnsi="Times New Roman"/>
          <w:szCs w:val="20"/>
          <w:lang w:eastAsia="en-US"/>
        </w:rPr>
        <w:t xml:space="preserve"> for </w:t>
      </w:r>
      <w:r>
        <w:rPr>
          <w:rFonts w:ascii="Times New Roman" w:hAnsi="Times New Roman"/>
          <w:color w:val="FF0000"/>
          <w:szCs w:val="20"/>
          <w:u w:val="single"/>
          <w:lang w:eastAsia="en-US"/>
        </w:rPr>
        <w:t xml:space="preserve">a set of channels </w:t>
      </w:r>
      <m:oMath>
        <m:r>
          <w:rPr>
            <w:rFonts w:ascii="Cambria Math" w:hAnsi="Cambria Math"/>
            <w:color w:val="FF0000"/>
            <w:szCs w:val="20"/>
            <w:u w:val="single"/>
            <w:lang w:eastAsia="en-US"/>
          </w:rPr>
          <m:t>C</m:t>
        </m:r>
      </m:oMath>
      <w:r>
        <w:rPr>
          <w:rFonts w:ascii="Times New Roman" w:hAnsi="Times New Roman"/>
          <w:strike/>
          <w:color w:val="FF0000"/>
          <w:szCs w:val="20"/>
          <w:u w:val="single"/>
          <w:lang w:eastAsia="en-US"/>
        </w:rPr>
        <w:t xml:space="preserve"> channel </w:t>
      </w:r>
      <m:oMath>
        <m:sSub>
          <m:sSubPr>
            <m:ctrlPr>
              <w:rPr>
                <w:rFonts w:ascii="Cambria Math" w:hAnsi="Cambria Math"/>
                <w:i/>
                <w:strike/>
                <w:color w:val="FF0000"/>
                <w:szCs w:val="20"/>
                <w:u w:val="single"/>
                <w:lang w:eastAsia="en-US"/>
              </w:rPr>
            </m:ctrlPr>
          </m:sSubPr>
          <m:e>
            <m:r>
              <w:rPr>
                <w:rFonts w:ascii="Cambria Math" w:hAnsi="Cambria Math"/>
                <w:strike/>
                <w:color w:val="FF0000"/>
                <w:szCs w:val="20"/>
                <w:u w:val="single"/>
                <w:lang w:eastAsia="en-US"/>
              </w:rPr>
              <m:t>c</m:t>
            </m:r>
          </m:e>
          <m:sub>
            <m:r>
              <w:rPr>
                <w:rFonts w:ascii="Cambria Math" w:hAnsi="Cambria Math"/>
                <w:strike/>
                <w:color w:val="FF0000"/>
                <w:szCs w:val="20"/>
                <w:u w:val="single"/>
                <w:lang w:eastAsia="en-US"/>
              </w:rPr>
              <m:t>i</m:t>
            </m:r>
          </m:sub>
        </m:sSub>
      </m:oMath>
      <w:r>
        <w:rPr>
          <w:rFonts w:ascii="Times New Roman" w:hAnsi="Times New Roman"/>
          <w:szCs w:val="20"/>
          <w:lang w:eastAsia="en-US"/>
        </w:rPr>
        <w:t xml:space="preserve">, any PSSCH that fully or partially overlaps with any channel </w:t>
      </w:r>
      <m:oMath>
        <m:sSub>
          <m:sSubPr>
            <m:ctrlPr>
              <w:rPr>
                <w:rFonts w:ascii="Cambria Math" w:hAnsi="Cambria Math"/>
                <w:i/>
                <w:szCs w:val="20"/>
                <w:lang w:eastAsia="en-US"/>
              </w:rPr>
            </m:ctrlPr>
          </m:sSubPr>
          <m:e>
            <m:r>
              <w:rPr>
                <w:rFonts w:ascii="Cambria Math" w:hAnsi="Cambria Math"/>
                <w:szCs w:val="20"/>
                <w:lang w:eastAsia="en-US"/>
              </w:rPr>
              <m:t>c</m:t>
            </m:r>
          </m:e>
          <m:sub>
            <m:r>
              <w:rPr>
                <w:rFonts w:ascii="Cambria Math" w:hAnsi="Cambria Math"/>
                <w:szCs w:val="20"/>
                <w:lang w:eastAsia="en-US"/>
              </w:rPr>
              <m:t>i</m:t>
            </m:r>
          </m:sub>
        </m:sSub>
        <m:r>
          <w:rPr>
            <w:rFonts w:ascii="Cambria Math" w:hAnsi="Cambria Math"/>
            <w:szCs w:val="20"/>
            <w:lang w:eastAsia="en-US"/>
          </w:rPr>
          <m:t>∈C</m:t>
        </m:r>
      </m:oMath>
      <w:r>
        <w:rPr>
          <w:rFonts w:ascii="Times New Roman" w:hAnsi="Times New Roman"/>
          <w:szCs w:val="20"/>
          <w:lang w:eastAsia="en-US"/>
        </w:rPr>
        <w:t>, is used in the procedures described in clause 4.5.4.</w:t>
      </w:r>
      <w:r>
        <w:rPr>
          <w:rFonts w:ascii="Times New Roman" w:hAnsi="Times New Roman"/>
          <w:strike/>
          <w:color w:val="FF0000"/>
          <w:szCs w:val="20"/>
          <w:u w:val="single"/>
          <w:lang w:eastAsia="en-US"/>
        </w:rPr>
        <w:t>]</w:t>
      </w:r>
    </w:p>
    <w:p w14:paraId="382A7D19" w14:textId="77777777" w:rsidR="00C95739" w:rsidRDefault="0087536D">
      <w:pPr>
        <w:pStyle w:val="ListParagraph"/>
        <w:numPr>
          <w:ilvl w:val="4"/>
          <w:numId w:val="33"/>
        </w:numPr>
        <w:spacing w:after="0" w:line="240" w:lineRule="auto"/>
        <w:ind w:leftChars="0"/>
        <w:rPr>
          <w:rFonts w:asciiTheme="minorHAnsi" w:hAnsiTheme="minorHAnsi" w:cstheme="minorHAnsi"/>
          <w:sz w:val="24"/>
          <w:szCs w:val="32"/>
        </w:rPr>
      </w:pPr>
      <w:r>
        <w:rPr>
          <w:rFonts w:ascii="Times New Roman" w:hAnsi="Times New Roman"/>
          <w:strike/>
          <w:color w:val="FF0000"/>
          <w:szCs w:val="20"/>
          <w:u w:val="single"/>
          <w:lang w:eastAsia="en-US"/>
        </w:rPr>
        <w:lastRenderedPageBreak/>
        <w:t>[</w:t>
      </w:r>
      <w:r>
        <w:rPr>
          <w:rFonts w:ascii="Times New Roman" w:hAnsi="Times New Roman"/>
          <w:szCs w:val="20"/>
          <w:lang w:eastAsia="en-US"/>
        </w:rPr>
        <w:t xml:space="preserve">For determining </w:t>
      </w:r>
      <m:oMath>
        <m:r>
          <w:rPr>
            <w:rFonts w:ascii="Cambria Math" w:hAnsi="Cambria Math"/>
            <w:szCs w:val="20"/>
            <w:lang w:eastAsia="en-US"/>
          </w:rPr>
          <m:t>C</m:t>
        </m:r>
        <m:sSub>
          <m:sSubPr>
            <m:ctrlPr>
              <w:rPr>
                <w:rFonts w:ascii="Cambria Math" w:hAnsi="Cambria Math"/>
                <w:i/>
                <w:szCs w:val="20"/>
                <w:lang w:eastAsia="en-US"/>
              </w:rPr>
            </m:ctrlPr>
          </m:sSubPr>
          <m:e>
            <m:r>
              <w:rPr>
                <w:rFonts w:ascii="Cambria Math" w:hAnsi="Cambria Math"/>
                <w:szCs w:val="20"/>
                <w:lang w:eastAsia="en-US"/>
              </w:rPr>
              <m:t>W</m:t>
            </m:r>
          </m:e>
          <m:sub>
            <m:r>
              <w:rPr>
                <w:rFonts w:ascii="Cambria Math" w:hAnsi="Cambria Math"/>
                <w:szCs w:val="20"/>
                <w:lang w:eastAsia="en-US"/>
              </w:rPr>
              <m:t>p</m:t>
            </m:r>
          </m:sub>
        </m:sSub>
      </m:oMath>
      <w:r>
        <w:rPr>
          <w:rFonts w:ascii="Times New Roman" w:hAnsi="Times New Roman"/>
          <w:szCs w:val="20"/>
          <w:lang w:eastAsia="en-US"/>
        </w:rPr>
        <w:t xml:space="preserve"> for channel </w:t>
      </w:r>
      <m:oMath>
        <m:sSub>
          <m:sSubPr>
            <m:ctrlPr>
              <w:rPr>
                <w:rFonts w:ascii="Cambria Math" w:hAnsi="Cambria Math"/>
                <w:i/>
                <w:szCs w:val="20"/>
                <w:lang w:eastAsia="en-US"/>
              </w:rPr>
            </m:ctrlPr>
          </m:sSubPr>
          <m:e>
            <m:r>
              <w:rPr>
                <w:rFonts w:ascii="Cambria Math" w:hAnsi="Cambria Math"/>
                <w:szCs w:val="20"/>
                <w:lang w:eastAsia="en-US"/>
              </w:rPr>
              <m:t>c</m:t>
            </m:r>
          </m:e>
          <m:sub>
            <m:r>
              <w:rPr>
                <w:rFonts w:ascii="Cambria Math" w:hAnsi="Cambria Math"/>
                <w:szCs w:val="20"/>
                <w:lang w:eastAsia="en-US"/>
              </w:rPr>
              <m:t>i</m:t>
            </m:r>
          </m:sub>
        </m:sSub>
      </m:oMath>
      <w:r>
        <w:rPr>
          <w:rFonts w:ascii="Times New Roman" w:hAnsi="Times New Roman"/>
          <w:szCs w:val="20"/>
          <w:lang w:eastAsia="en-US"/>
        </w:rPr>
        <w:t xml:space="preserve">, any PSSCH that fully or partially overlaps with </w:t>
      </w:r>
      <w:r>
        <w:rPr>
          <w:rFonts w:ascii="Times New Roman" w:hAnsi="Times New Roman"/>
          <w:strike/>
          <w:color w:val="FF0000"/>
          <w:szCs w:val="20"/>
          <w:u w:val="single"/>
          <w:lang w:eastAsia="en-US"/>
        </w:rPr>
        <w:t>any</w:t>
      </w:r>
      <w:r>
        <w:rPr>
          <w:rFonts w:ascii="Times New Roman" w:hAnsi="Times New Roman"/>
          <w:color w:val="FF0000"/>
          <w:szCs w:val="20"/>
          <w:lang w:eastAsia="en-US"/>
        </w:rPr>
        <w:t xml:space="preserve"> </w:t>
      </w:r>
      <w:r>
        <w:rPr>
          <w:rFonts w:ascii="Times New Roman" w:hAnsi="Times New Roman"/>
          <w:szCs w:val="20"/>
          <w:lang w:eastAsia="en-US"/>
        </w:rPr>
        <w:t xml:space="preserve">channel </w:t>
      </w:r>
      <m:oMath>
        <m:sSub>
          <m:sSubPr>
            <m:ctrlPr>
              <w:rPr>
                <w:rFonts w:ascii="Cambria Math" w:hAnsi="Cambria Math"/>
                <w:i/>
                <w:color w:val="FF0000"/>
                <w:szCs w:val="20"/>
                <w:u w:val="single"/>
                <w:lang w:eastAsia="en-US"/>
              </w:rPr>
            </m:ctrlPr>
          </m:sSubPr>
          <m:e>
            <m:r>
              <w:rPr>
                <w:rFonts w:ascii="Cambria Math" w:hAnsi="Cambria Math"/>
                <w:color w:val="FF0000"/>
                <w:szCs w:val="20"/>
                <w:u w:val="single"/>
                <w:lang w:eastAsia="en-US"/>
              </w:rPr>
              <m:t>c</m:t>
            </m:r>
          </m:e>
          <m:sub>
            <m:r>
              <w:rPr>
                <w:rFonts w:ascii="Cambria Math" w:hAnsi="Cambria Math"/>
                <w:color w:val="FF0000"/>
                <w:szCs w:val="20"/>
                <w:u w:val="single"/>
                <w:lang w:eastAsia="en-US"/>
              </w:rPr>
              <m:t>i</m:t>
            </m:r>
          </m:sub>
        </m:sSub>
        <m:sSub>
          <m:sSubPr>
            <m:ctrlPr>
              <w:rPr>
                <w:rFonts w:ascii="Cambria Math" w:hAnsi="Cambria Math"/>
                <w:i/>
                <w:strike/>
                <w:color w:val="FF0000"/>
                <w:szCs w:val="20"/>
                <w:u w:val="single"/>
                <w:lang w:eastAsia="en-US"/>
              </w:rPr>
            </m:ctrlPr>
          </m:sSubPr>
          <m:e>
            <m:r>
              <w:rPr>
                <w:rFonts w:ascii="Cambria Math" w:hAnsi="Cambria Math"/>
                <w:strike/>
                <w:color w:val="FF0000"/>
                <w:szCs w:val="20"/>
                <w:u w:val="single"/>
                <w:lang w:eastAsia="en-US"/>
              </w:rPr>
              <m:t>c</m:t>
            </m:r>
          </m:e>
          <m:sub>
            <m:r>
              <w:rPr>
                <w:rFonts w:ascii="Cambria Math" w:hAnsi="Cambria Math"/>
                <w:strike/>
                <w:color w:val="FF0000"/>
                <w:szCs w:val="20"/>
                <w:u w:val="single"/>
                <w:lang w:eastAsia="en-US"/>
              </w:rPr>
              <m:t>i</m:t>
            </m:r>
          </m:sub>
        </m:sSub>
        <m:r>
          <w:rPr>
            <w:rFonts w:ascii="Cambria Math" w:hAnsi="Cambria Math"/>
            <w:strike/>
            <w:color w:val="FF0000"/>
            <w:szCs w:val="20"/>
            <w:u w:val="single"/>
            <w:lang w:eastAsia="en-US"/>
          </w:rPr>
          <m:t>∈C</m:t>
        </m:r>
      </m:oMath>
      <w:r>
        <w:rPr>
          <w:rFonts w:ascii="Times New Roman" w:hAnsi="Times New Roman"/>
          <w:szCs w:val="20"/>
          <w:lang w:eastAsia="en-US"/>
        </w:rPr>
        <w:t>, is used in the procedures described in clause 4.5.4.</w:t>
      </w:r>
      <w:r>
        <w:rPr>
          <w:rFonts w:ascii="Times New Roman" w:hAnsi="Times New Roman"/>
          <w:strike/>
          <w:color w:val="FF0000"/>
          <w:szCs w:val="20"/>
          <w:u w:val="single"/>
          <w:lang w:eastAsia="en-US"/>
        </w:rPr>
        <w:t>]</w:t>
      </w:r>
    </w:p>
    <w:p w14:paraId="510DF46F" w14:textId="77777777" w:rsidR="00C95739" w:rsidRDefault="00C95739">
      <w:pPr>
        <w:spacing w:after="0" w:line="240" w:lineRule="auto"/>
        <w:rPr>
          <w:rFonts w:asciiTheme="minorHAnsi" w:hAnsiTheme="minorHAnsi" w:cstheme="minorHAnsi"/>
          <w:sz w:val="22"/>
          <w:szCs w:val="28"/>
        </w:rPr>
      </w:pPr>
    </w:p>
    <w:p w14:paraId="1F6723B0"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 xml:space="preserve">[5/Spreadtrum] </w:t>
      </w:r>
      <w:r>
        <w:rPr>
          <w:rFonts w:asciiTheme="minorHAnsi" w:hAnsiTheme="minorHAnsi" w:cstheme="minorHAnsi"/>
          <w:sz w:val="22"/>
          <w:szCs w:val="28"/>
        </w:rPr>
        <w:t>For the S-SSB transmission over the RB sets outside a COT, multi-channel access procedures in section 4.5.6.3 of TS 37.213 should be used. For the S-SSB transmission over the RB set(s) inside a COT, type 2 LBT can be performed.</w:t>
      </w:r>
    </w:p>
    <w:p w14:paraId="52D0D6DA"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highlight w:val="green"/>
          <w:u w:val="single"/>
        </w:rPr>
      </w:pPr>
      <w:proofErr w:type="spellStart"/>
      <w:r>
        <w:rPr>
          <w:rFonts w:asciiTheme="minorHAnsi" w:hAnsiTheme="minorHAnsi" w:cstheme="minorHAnsi"/>
          <w:b/>
          <w:bCs/>
          <w:sz w:val="22"/>
          <w:szCs w:val="28"/>
          <w:highlight w:val="green"/>
          <w:u w:val="single"/>
        </w:rPr>
        <w:t>CWp</w:t>
      </w:r>
      <w:proofErr w:type="spellEnd"/>
      <w:r>
        <w:rPr>
          <w:rFonts w:asciiTheme="minorHAnsi" w:hAnsiTheme="minorHAnsi" w:cstheme="minorHAnsi"/>
          <w:b/>
          <w:bCs/>
          <w:sz w:val="22"/>
          <w:szCs w:val="28"/>
          <w:highlight w:val="green"/>
          <w:u w:val="single"/>
        </w:rPr>
        <w:t xml:space="preserve"> adjustment for UL-based multi-channel procedures</w:t>
      </w:r>
    </w:p>
    <w:p w14:paraId="30CF40B6" w14:textId="77777777" w:rsidR="00C95739" w:rsidRDefault="0087536D">
      <w:pPr>
        <w:pStyle w:val="ListParagraph"/>
        <w:numPr>
          <w:ilvl w:val="1"/>
          <w:numId w:val="33"/>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[6/OPPO]</w:t>
      </w:r>
    </w:p>
    <w:p w14:paraId="19F265F4" w14:textId="77777777" w:rsidR="00C95739" w:rsidRDefault="0087536D">
      <w:pPr>
        <w:pStyle w:val="ListParagraph"/>
        <w:numPr>
          <w:ilvl w:val="2"/>
          <w:numId w:val="33"/>
        </w:numPr>
        <w:spacing w:after="0"/>
        <w:ind w:leftChars="0"/>
        <w:rPr>
          <w:rFonts w:asciiTheme="minorHAnsi" w:hAnsiTheme="minorHAnsi" w:cstheme="minorHAnsi"/>
          <w:sz w:val="22"/>
          <w:szCs w:val="28"/>
        </w:rPr>
      </w:pPr>
      <w:bookmarkStart w:id="1553" w:name="_Hlk149239479"/>
      <w:ins w:id="1554" w:author="Yi Ding" w:date="2023-10-26T18:57:00Z">
        <w:r>
          <w:t xml:space="preserve">A </w:t>
        </w:r>
      </w:ins>
      <m:oMath>
        <m:r>
          <w:ins w:id="1555" w:author="Yi Ding" w:date="2023-10-26T18:57:00Z">
            <w:rPr>
              <w:rFonts w:ascii="Cambria Math" w:hAnsi="Cambria Math"/>
            </w:rPr>
            <m:t>C</m:t>
          </w:ins>
        </m:r>
        <m:sSub>
          <m:sSubPr>
            <m:ctrlPr>
              <w:ins w:id="1556" w:author="Yi Ding" w:date="2023-10-26T18:57:00Z">
                <w:rPr>
                  <w:rFonts w:ascii="Cambria Math" w:hAnsi="Cambria Math"/>
                  <w:i/>
                </w:rPr>
              </w:ins>
            </m:ctrlPr>
          </m:sSubPr>
          <m:e>
            <m:r>
              <w:ins w:id="1557" w:author="Yi Ding" w:date="2023-10-26T18:57:00Z">
                <w:rPr>
                  <w:rFonts w:ascii="Cambria Math" w:hAnsi="Cambria Math"/>
                </w:rPr>
                <m:t>W</m:t>
              </w:ins>
            </m:r>
          </m:e>
          <m:sub>
            <m:r>
              <w:ins w:id="1558" w:author="Yi Ding" w:date="2023-10-26T18:57:00Z">
                <w:rPr>
                  <w:rFonts w:ascii="Cambria Math" w:hAnsi="Cambria Math"/>
                </w:rPr>
                <m:t>p</m:t>
              </w:ins>
            </m:r>
          </m:sub>
        </m:sSub>
      </m:oMath>
      <w:ins w:id="1559" w:author="Yi Ding" w:date="2023-10-26T18:57:00Z">
        <w:r>
          <w:t xml:space="preserve"> value is maintained independently for each channel </w:t>
        </w:r>
        <w:bookmarkEnd w:id="1553"/>
      </w:ins>
      <m:oMath>
        <m:sSub>
          <m:sSubPr>
            <m:ctrlPr>
              <w:ins w:id="1560" w:author="Yi Ding" w:date="2023-10-26T18:57:00Z">
                <w:rPr>
                  <w:rFonts w:ascii="Cambria Math" w:hAnsi="Cambria Math"/>
                  <w:i/>
                </w:rPr>
              </w:ins>
            </m:ctrlPr>
          </m:sSubPr>
          <m:e>
            <m:r>
              <w:ins w:id="1561" w:author="Yi Ding" w:date="2023-10-26T18:57:00Z">
                <w:rPr>
                  <w:rFonts w:ascii="Cambria Math" w:hAnsi="Cambria Math"/>
                </w:rPr>
                <m:t>c</m:t>
              </w:ins>
            </m:r>
          </m:e>
          <m:sub>
            <m:r>
              <w:ins w:id="1562" w:author="Yi Ding" w:date="2023-10-26T18:57:00Z">
                <w:rPr>
                  <w:rFonts w:ascii="Cambria Math" w:hAnsi="Cambria Math"/>
                </w:rPr>
                <m:t>i</m:t>
              </w:ins>
            </m:r>
          </m:sub>
        </m:sSub>
        <m:r>
          <w:ins w:id="1563" w:author="Yi Ding" w:date="2023-10-26T18:57:00Z">
            <w:rPr>
              <w:rFonts w:ascii="Cambria Math" w:hAnsi="Cambria Math"/>
            </w:rPr>
            <m:t>∈C</m:t>
          </w:ins>
        </m:r>
      </m:oMath>
      <w:ins w:id="1564" w:author="Yi Ding" w:date="2023-10-26T18:57:00Z">
        <w:r>
          <w:t xml:space="preserve"> using the procedure described in clause 4.5.4.</w:t>
        </w:r>
      </w:ins>
    </w:p>
    <w:p w14:paraId="033E0155" w14:textId="77777777" w:rsidR="00C95739" w:rsidRDefault="0087536D">
      <w:pPr>
        <w:pStyle w:val="ListParagraph"/>
        <w:spacing w:after="0"/>
        <w:ind w:leftChars="0" w:left="2160"/>
      </w:pPr>
      <w:ins w:id="1565" w:author="Yi Ding" w:date="2023-10-26T18:57:00Z">
        <w:r>
          <w:t xml:space="preserve">For determining </w:t>
        </w:r>
      </w:ins>
      <m:oMath>
        <m:r>
          <w:ins w:id="1566" w:author="Yi Ding" w:date="2023-10-26T18:57:00Z">
            <w:rPr>
              <w:rFonts w:ascii="Cambria Math" w:hAnsi="Cambria Math"/>
            </w:rPr>
            <m:t>C</m:t>
          </w:ins>
        </m:r>
        <m:sSub>
          <m:sSubPr>
            <m:ctrlPr>
              <w:ins w:id="1567" w:author="Yi Ding" w:date="2023-10-26T18:57:00Z">
                <w:rPr>
                  <w:rFonts w:ascii="Cambria Math" w:hAnsi="Cambria Math"/>
                  <w:i/>
                </w:rPr>
              </w:ins>
            </m:ctrlPr>
          </m:sSubPr>
          <m:e>
            <m:r>
              <w:ins w:id="1568" w:author="Yi Ding" w:date="2023-10-26T18:57:00Z">
                <w:rPr>
                  <w:rFonts w:ascii="Cambria Math" w:hAnsi="Cambria Math"/>
                </w:rPr>
                <m:t>W</m:t>
              </w:ins>
            </m:r>
          </m:e>
          <m:sub>
            <m:r>
              <w:ins w:id="1569" w:author="Yi Ding" w:date="2023-10-26T18:57:00Z">
                <w:rPr>
                  <w:rFonts w:ascii="Cambria Math" w:hAnsi="Cambria Math"/>
                </w:rPr>
                <m:t>p</m:t>
              </w:ins>
            </m:r>
          </m:sub>
        </m:sSub>
      </m:oMath>
      <w:ins w:id="1570" w:author="Yi Ding" w:date="2023-10-26T18:57:00Z">
        <w:r>
          <w:t xml:space="preserve"> for channel </w:t>
        </w:r>
      </w:ins>
      <m:oMath>
        <m:sSub>
          <m:sSubPr>
            <m:ctrlPr>
              <w:ins w:id="1571" w:author="Yi Ding" w:date="2023-10-26T18:57:00Z">
                <w:rPr>
                  <w:rFonts w:ascii="Cambria Math" w:hAnsi="Cambria Math"/>
                  <w:i/>
                </w:rPr>
              </w:ins>
            </m:ctrlPr>
          </m:sSubPr>
          <m:e>
            <m:r>
              <w:ins w:id="1572" w:author="Yi Ding" w:date="2023-10-26T18:57:00Z">
                <w:rPr>
                  <w:rFonts w:ascii="Cambria Math" w:hAnsi="Cambria Math"/>
                </w:rPr>
                <m:t>c</m:t>
              </w:ins>
            </m:r>
          </m:e>
          <m:sub>
            <m:r>
              <w:ins w:id="1573" w:author="Yi Ding" w:date="2023-10-26T18:57:00Z">
                <w:rPr>
                  <w:rFonts w:ascii="Cambria Math" w:hAnsi="Cambria Math"/>
                </w:rPr>
                <m:t>i</m:t>
              </w:ins>
            </m:r>
          </m:sub>
        </m:sSub>
      </m:oMath>
      <w:ins w:id="1574" w:author="Yi Ding" w:date="2023-10-26T18:57:00Z">
        <w:r>
          <w:t>, any SL transmission</w:t>
        </w:r>
        <w:r>
          <w:rPr>
            <w:rFonts w:hint="eastAsia"/>
          </w:rPr>
          <w:t>(</w:t>
        </w:r>
        <w:r>
          <w:t xml:space="preserve">s) that fully or partially overlaps with any channel </w:t>
        </w:r>
      </w:ins>
      <m:oMath>
        <m:sSub>
          <m:sSubPr>
            <m:ctrlPr>
              <w:ins w:id="1575" w:author="Yi Ding" w:date="2023-10-26T18:57:00Z">
                <w:rPr>
                  <w:rFonts w:ascii="Cambria Math" w:hAnsi="Cambria Math"/>
                  <w:i/>
                </w:rPr>
              </w:ins>
            </m:ctrlPr>
          </m:sSubPr>
          <m:e>
            <m:r>
              <w:ins w:id="1576" w:author="Yi Ding" w:date="2023-10-26T18:57:00Z">
                <w:rPr>
                  <w:rFonts w:ascii="Cambria Math" w:hAnsi="Cambria Math"/>
                </w:rPr>
                <m:t>c</m:t>
              </w:ins>
            </m:r>
          </m:e>
          <m:sub>
            <m:r>
              <w:ins w:id="1577" w:author="Yi Ding" w:date="2023-10-26T18:57:00Z">
                <w:rPr>
                  <w:rFonts w:ascii="Cambria Math" w:hAnsi="Cambria Math"/>
                </w:rPr>
                <m:t>i</m:t>
              </w:ins>
            </m:r>
          </m:sub>
        </m:sSub>
        <m:r>
          <w:ins w:id="1578" w:author="Yi Ding" w:date="2023-10-26T18:57:00Z">
            <w:rPr>
              <w:rFonts w:ascii="Cambria Math" w:hAnsi="Cambria Math"/>
            </w:rPr>
            <m:t>∈C</m:t>
          </w:ins>
        </m:r>
      </m:oMath>
      <w:r>
        <w:t xml:space="preserve"> </w:t>
      </w:r>
      <w:ins w:id="1579" w:author="Yi Ding" w:date="2023-10-26T18:57:00Z">
        <w:r>
          <w:t>is used in the procedures described in clause 4.5.4.</w:t>
        </w:r>
      </w:ins>
    </w:p>
    <w:p w14:paraId="7CC5DC7D" w14:textId="77777777" w:rsidR="00C95739" w:rsidRDefault="0087536D">
      <w:pPr>
        <w:pStyle w:val="ListParagraph"/>
        <w:spacing w:after="0"/>
        <w:ind w:leftChars="0" w:left="2160"/>
        <w:rPr>
          <w:rFonts w:asciiTheme="minorHAnsi" w:hAnsiTheme="minorHAnsi" w:cstheme="minorHAnsi"/>
          <w:sz w:val="22"/>
          <w:szCs w:val="28"/>
        </w:rPr>
      </w:pPr>
      <w:ins w:id="1580" w:author="Yi Ding" w:date="2023-10-26T18:57:00Z">
        <w:r>
          <w:t xml:space="preserve">For determining </w:t>
        </w:r>
      </w:ins>
      <m:oMath>
        <m:sSub>
          <m:sSubPr>
            <m:ctrlPr>
              <w:ins w:id="1581" w:author="Yi Ding" w:date="2023-10-26T18:57:00Z">
                <w:rPr>
                  <w:rFonts w:ascii="Cambria Math" w:hAnsi="Cambria Math"/>
                  <w:i/>
                </w:rPr>
              </w:ins>
            </m:ctrlPr>
          </m:sSubPr>
          <m:e>
            <m:r>
              <w:ins w:id="1582" w:author="Yi Ding" w:date="2023-10-26T18:57:00Z">
                <w:rPr>
                  <w:rFonts w:ascii="Cambria Math" w:hAnsi="Cambria Math"/>
                </w:rPr>
                <m:t>N</m:t>
              </w:ins>
            </m:r>
          </m:e>
          <m:sub>
            <m:r>
              <w:ins w:id="1583" w:author="Yi Ding" w:date="2023-10-26T18:57:00Z">
                <w:rPr>
                  <w:rFonts w:ascii="Cambria Math" w:hAnsi="Cambria Math"/>
                </w:rPr>
                <m:t>init</m:t>
              </w:ins>
            </m:r>
          </m:sub>
        </m:sSub>
      </m:oMath>
      <w:ins w:id="1584" w:author="Yi Ding" w:date="2023-10-26T18:57:00Z">
        <w:r>
          <w:t xml:space="preserve"> for channel </w:t>
        </w:r>
      </w:ins>
      <m:oMath>
        <m:sSub>
          <m:sSubPr>
            <m:ctrlPr>
              <w:ins w:id="1585" w:author="Yi Ding" w:date="2023-10-26T18:57:00Z">
                <w:rPr>
                  <w:rFonts w:ascii="Cambria Math" w:hAnsi="Cambria Math"/>
                  <w:i/>
                </w:rPr>
              </w:ins>
            </m:ctrlPr>
          </m:sSubPr>
          <m:e>
            <m:r>
              <w:ins w:id="1586" w:author="Yi Ding" w:date="2023-10-26T18:57:00Z">
                <w:rPr>
                  <w:rFonts w:ascii="Cambria Math" w:hAnsi="Cambria Math"/>
                </w:rPr>
                <m:t>c</m:t>
              </w:ins>
            </m:r>
          </m:e>
          <m:sub>
            <m:r>
              <w:ins w:id="1587" w:author="Yi Ding" w:date="2023-10-26T18:57:00Z">
                <w:rPr>
                  <w:rFonts w:ascii="Cambria Math" w:hAnsi="Cambria Math"/>
                </w:rPr>
                <m:t>j</m:t>
              </w:ins>
            </m:r>
          </m:sub>
        </m:sSub>
      </m:oMath>
      <w:ins w:id="1588" w:author="Yi Ding" w:date="2023-10-26T18:57:00Z">
        <w:r>
          <w:t xml:space="preserve">, </w:t>
        </w:r>
      </w:ins>
      <m:oMath>
        <m:r>
          <w:ins w:id="1589" w:author="Yi Ding" w:date="2023-10-26T18:57:00Z">
            <w:rPr>
              <w:rFonts w:ascii="Cambria Math" w:hAnsi="Cambria Math"/>
            </w:rPr>
            <m:t>C</m:t>
          </w:ins>
        </m:r>
        <m:sSub>
          <m:sSubPr>
            <m:ctrlPr>
              <w:ins w:id="1590" w:author="Yi Ding" w:date="2023-10-26T18:57:00Z">
                <w:rPr>
                  <w:rFonts w:ascii="Cambria Math" w:hAnsi="Cambria Math"/>
                  <w:i/>
                </w:rPr>
              </w:ins>
            </m:ctrlPr>
          </m:sSubPr>
          <m:e>
            <m:r>
              <w:ins w:id="1591" w:author="Yi Ding" w:date="2023-10-26T18:57:00Z">
                <w:rPr>
                  <w:rFonts w:ascii="Cambria Math" w:hAnsi="Cambria Math"/>
                </w:rPr>
                <m:t>W</m:t>
              </w:ins>
            </m:r>
          </m:e>
          <m:sub>
            <m:r>
              <w:ins w:id="1592" w:author="Yi Ding" w:date="2023-10-26T18:57:00Z">
                <w:rPr>
                  <w:rFonts w:ascii="Cambria Math" w:hAnsi="Cambria Math"/>
                </w:rPr>
                <m:t>p</m:t>
              </w:ins>
            </m:r>
          </m:sub>
        </m:sSub>
      </m:oMath>
      <w:ins w:id="1593" w:author="Yi Ding" w:date="2023-10-26T18:57:00Z">
        <w:r>
          <w:t xml:space="preserve"> value of channel </w:t>
        </w:r>
      </w:ins>
      <m:oMath>
        <m:sSub>
          <m:sSubPr>
            <m:ctrlPr>
              <w:ins w:id="1594" w:author="Yi Ding" w:date="2023-10-26T18:57:00Z">
                <w:rPr>
                  <w:rFonts w:ascii="Cambria Math" w:hAnsi="Cambria Math"/>
                  <w:i/>
                </w:rPr>
              </w:ins>
            </m:ctrlPr>
          </m:sSubPr>
          <m:e>
            <m:r>
              <w:ins w:id="1595" w:author="Yi Ding" w:date="2023-10-26T18:57:00Z">
                <w:rPr>
                  <w:rFonts w:ascii="Cambria Math" w:hAnsi="Cambria Math"/>
                </w:rPr>
                <m:t>c</m:t>
              </w:ins>
            </m:r>
          </m:e>
          <m:sub>
            <m:r>
              <w:ins w:id="1596" w:author="Yi Ding" w:date="2023-10-26T18:57:00Z">
                <w:rPr>
                  <w:rFonts w:ascii="Cambria Math" w:hAnsi="Cambria Math"/>
                </w:rPr>
                <m:t>j1</m:t>
              </w:ins>
            </m:r>
          </m:sub>
        </m:sSub>
        <m:r>
          <w:ins w:id="1597" w:author="Yi Ding" w:date="2023-10-26T18:57:00Z">
            <w:rPr>
              <w:rFonts w:ascii="Cambria Math" w:hAnsi="Cambria Math"/>
            </w:rPr>
            <m:t>∈C</m:t>
          </w:ins>
        </m:r>
      </m:oMath>
      <w:ins w:id="1598" w:author="Yi Ding" w:date="2023-10-26T18:57:00Z">
        <w:r>
          <w:t xml:space="preserve"> is used, where </w:t>
        </w:r>
      </w:ins>
      <m:oMath>
        <m:sSub>
          <m:sSubPr>
            <m:ctrlPr>
              <w:ins w:id="1599" w:author="Yi Ding" w:date="2023-10-26T18:57:00Z">
                <w:rPr>
                  <w:rFonts w:ascii="Cambria Math" w:hAnsi="Cambria Math"/>
                  <w:i/>
                </w:rPr>
              </w:ins>
            </m:ctrlPr>
          </m:sSubPr>
          <m:e>
            <m:r>
              <w:ins w:id="1600" w:author="Yi Ding" w:date="2023-10-26T18:57:00Z">
                <w:rPr>
                  <w:rFonts w:ascii="Cambria Math" w:hAnsi="Cambria Math"/>
                </w:rPr>
                <m:t>c</m:t>
              </w:ins>
            </m:r>
          </m:e>
          <m:sub>
            <m:r>
              <w:ins w:id="1601" w:author="Yi Ding" w:date="2023-10-26T18:57:00Z">
                <w:rPr>
                  <w:rFonts w:ascii="Cambria Math" w:hAnsi="Cambria Math"/>
                </w:rPr>
                <m:t>j1</m:t>
              </w:ins>
            </m:r>
          </m:sub>
        </m:sSub>
      </m:oMath>
      <w:ins w:id="1602" w:author="Yi Ding" w:date="2023-10-26T18:57:00Z">
        <w:r>
          <w:t xml:space="preserve"> is the channel with largest </w:t>
        </w:r>
      </w:ins>
      <m:oMath>
        <m:r>
          <w:ins w:id="1603" w:author="Yi Ding" w:date="2023-10-26T18:57:00Z">
            <w:rPr>
              <w:rFonts w:ascii="Cambria Math" w:hAnsi="Cambria Math"/>
            </w:rPr>
            <m:t>C</m:t>
          </w:ins>
        </m:r>
        <m:sSub>
          <m:sSubPr>
            <m:ctrlPr>
              <w:ins w:id="1604" w:author="Yi Ding" w:date="2023-10-26T18:57:00Z">
                <w:rPr>
                  <w:rFonts w:ascii="Cambria Math" w:hAnsi="Cambria Math"/>
                  <w:i/>
                </w:rPr>
              </w:ins>
            </m:ctrlPr>
          </m:sSubPr>
          <m:e>
            <m:r>
              <w:ins w:id="1605" w:author="Yi Ding" w:date="2023-10-26T18:57:00Z">
                <w:rPr>
                  <w:rFonts w:ascii="Cambria Math" w:hAnsi="Cambria Math"/>
                </w:rPr>
                <m:t>W</m:t>
              </w:ins>
            </m:r>
          </m:e>
          <m:sub>
            <m:r>
              <w:ins w:id="1606" w:author="Yi Ding" w:date="2023-10-26T18:57:00Z">
                <w:rPr>
                  <w:rFonts w:ascii="Cambria Math" w:hAnsi="Cambria Math"/>
                </w:rPr>
                <m:t>p</m:t>
              </w:ins>
            </m:r>
          </m:sub>
        </m:sSub>
      </m:oMath>
      <w:ins w:id="1607" w:author="Yi Ding" w:date="2023-10-26T18:57:00Z">
        <w:r>
          <w:t xml:space="preserve"> among all channels in set </w:t>
        </w:r>
      </w:ins>
      <m:oMath>
        <m:r>
          <w:ins w:id="1608" w:author="Yi Ding" w:date="2023-10-26T18:57:00Z">
            <w:rPr>
              <w:rFonts w:ascii="Cambria Math" w:hAnsi="Cambria Math"/>
            </w:rPr>
            <m:t>C</m:t>
          </w:ins>
        </m:r>
      </m:oMath>
      <w:ins w:id="1609" w:author="Yi Ding" w:date="2023-10-26T18:57:00Z">
        <w:r>
          <w:t>.</w:t>
        </w:r>
      </w:ins>
    </w:p>
    <w:p w14:paraId="4DA8939C" w14:textId="77777777" w:rsidR="00C95739" w:rsidRDefault="0087536D">
      <w:pPr>
        <w:pStyle w:val="ListParagraph"/>
        <w:numPr>
          <w:ilvl w:val="1"/>
          <w:numId w:val="33"/>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[19/Samsung]</w:t>
      </w:r>
    </w:p>
    <w:p w14:paraId="57339D50" w14:textId="77777777" w:rsidR="00C95739" w:rsidRDefault="0087536D">
      <w:pPr>
        <w:pStyle w:val="ListParagraph"/>
        <w:numPr>
          <w:ilvl w:val="2"/>
          <w:numId w:val="33"/>
        </w:numPr>
        <w:spacing w:after="0"/>
        <w:ind w:leftChars="0"/>
        <w:rPr>
          <w:rFonts w:asciiTheme="minorHAnsi" w:hAnsiTheme="minorHAnsi" w:cstheme="minorHAnsi"/>
          <w:sz w:val="22"/>
          <w:szCs w:val="28"/>
        </w:rPr>
      </w:pPr>
      <w:ins w:id="1610" w:author="Author" w:date="2023-11-02T18:43:00Z">
        <w:r>
          <w:rPr>
            <w:rFonts w:eastAsia="Times New Roman"/>
          </w:rPr>
          <w:t xml:space="preserve">When the SL transmissions include PSSCH/PSCCH, for determining </w:t>
        </w:r>
      </w:ins>
      <m:oMath>
        <m:r>
          <w:ins w:id="1611" w:author="Author" w:date="2023-11-02T18:43:00Z">
            <w:rPr>
              <w:rFonts w:ascii="Cambria Math" w:eastAsia="Times New Roman" w:hAnsi="Cambria Math"/>
            </w:rPr>
            <m:t>C</m:t>
          </w:ins>
        </m:r>
        <m:sSub>
          <m:sSubPr>
            <m:ctrlPr>
              <w:ins w:id="1612" w:author="Author" w:date="2023-11-02T18:43:00Z">
                <w:rPr>
                  <w:rFonts w:ascii="Cambria Math" w:eastAsia="Times New Roman" w:hAnsi="Cambria Math"/>
                </w:rPr>
              </w:ins>
            </m:ctrlPr>
          </m:sSubPr>
          <m:e>
            <m:r>
              <w:ins w:id="1613" w:author="Author" w:date="2023-11-02T18:43:00Z">
                <w:rPr>
                  <w:rFonts w:ascii="Cambria Math" w:eastAsia="Times New Roman" w:hAnsi="Cambria Math"/>
                </w:rPr>
                <m:t>W</m:t>
              </w:ins>
            </m:r>
          </m:e>
          <m:sub>
            <m:r>
              <w:ins w:id="1614" w:author="Author" w:date="2023-11-02T18:43:00Z">
                <w:rPr>
                  <w:rFonts w:ascii="Cambria Math" w:eastAsia="Times New Roman" w:hAnsi="Cambria Math"/>
                </w:rPr>
                <m:t>p</m:t>
              </w:ins>
            </m:r>
          </m:sub>
        </m:sSub>
      </m:oMath>
      <w:ins w:id="1615" w:author="Author" w:date="2023-11-02T18:43:00Z">
        <w:r>
          <w:rPr>
            <w:rFonts w:eastAsia="Times New Roman"/>
          </w:rPr>
          <w:t xml:space="preserve"> for channel </w:t>
        </w:r>
      </w:ins>
      <m:oMath>
        <m:sSub>
          <m:sSubPr>
            <m:ctrlPr>
              <w:ins w:id="1616" w:author="Author" w:date="2023-11-02T18:43:00Z">
                <w:rPr>
                  <w:rFonts w:ascii="Cambria Math" w:eastAsia="Times New Roman" w:hAnsi="Cambria Math"/>
                </w:rPr>
              </w:ins>
            </m:ctrlPr>
          </m:sSubPr>
          <m:e>
            <m:r>
              <w:ins w:id="1617" w:author="Author" w:date="2023-11-02T18:43:00Z">
                <w:rPr>
                  <w:rFonts w:ascii="Cambria Math" w:eastAsia="Times New Roman" w:hAnsi="Cambria Math"/>
                </w:rPr>
                <m:t>c</m:t>
              </w:ins>
            </m:r>
          </m:e>
          <m:sub>
            <m:r>
              <w:ins w:id="1618" w:author="Author" w:date="2023-11-02T18:43:00Z">
                <w:rPr>
                  <w:rFonts w:ascii="Cambria Math" w:eastAsia="Times New Roman" w:hAnsi="Cambria Math"/>
                </w:rPr>
                <m:t>i</m:t>
              </w:ins>
            </m:r>
          </m:sub>
        </m:sSub>
      </m:oMath>
      <w:ins w:id="1619" w:author="Author" w:date="2023-11-02T18:43:00Z">
        <w:r>
          <w:rPr>
            <w:rFonts w:eastAsia="Times New Roman"/>
          </w:rPr>
          <w:t xml:space="preserve">, any PSSCH that fully or partially overlaps with channel </w:t>
        </w:r>
      </w:ins>
      <m:oMath>
        <m:sSub>
          <m:sSubPr>
            <m:ctrlPr>
              <w:ins w:id="1620" w:author="Author" w:date="2023-11-02T18:43:00Z">
                <w:rPr>
                  <w:rFonts w:ascii="Cambria Math" w:eastAsia="Times New Roman" w:hAnsi="Cambria Math"/>
                </w:rPr>
              </w:ins>
            </m:ctrlPr>
          </m:sSubPr>
          <m:e>
            <m:r>
              <w:ins w:id="1621" w:author="Author" w:date="2023-11-02T18:43:00Z">
                <w:rPr>
                  <w:rFonts w:ascii="Cambria Math" w:eastAsia="Times New Roman" w:hAnsi="Cambria Math"/>
                </w:rPr>
                <m:t>c</m:t>
              </w:ins>
            </m:r>
          </m:e>
          <m:sub>
            <m:r>
              <w:ins w:id="1622" w:author="Author" w:date="2023-11-02T18:43:00Z">
                <w:rPr>
                  <w:rFonts w:ascii="Cambria Math" w:eastAsia="Times New Roman" w:hAnsi="Cambria Math"/>
                </w:rPr>
                <m:t>i</m:t>
              </w:ins>
            </m:r>
          </m:sub>
        </m:sSub>
      </m:oMath>
      <w:ins w:id="1623" w:author="Author" w:date="2023-11-02T18:43:00Z">
        <w:r>
          <w:rPr>
            <w:rFonts w:eastAsia="Times New Roman"/>
          </w:rPr>
          <w:t>, is used in the procedures described in clause 4.5.4.</w:t>
        </w:r>
      </w:ins>
    </w:p>
    <w:p w14:paraId="7226F780"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color w:val="000000" w:themeColor="text1"/>
          <w:sz w:val="22"/>
          <w:szCs w:val="28"/>
          <w:highlight w:val="yellow"/>
          <w:u w:val="single"/>
        </w:rPr>
      </w:pPr>
      <w:r>
        <w:rPr>
          <w:rFonts w:asciiTheme="minorHAnsi" w:hAnsiTheme="minorHAnsi" w:cstheme="minorHAnsi"/>
          <w:b/>
          <w:bCs/>
          <w:color w:val="000000" w:themeColor="text1"/>
          <w:sz w:val="22"/>
          <w:szCs w:val="28"/>
          <w:highlight w:val="yellow"/>
          <w:u w:val="single"/>
        </w:rPr>
        <w:t>Intra-cell guard band(s) – wait for outcome of the intra-cell guard band value in PHY agenda</w:t>
      </w:r>
    </w:p>
    <w:p w14:paraId="5BF1E9DA"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[4/vivo] [16/ETRI] [10/ZTE, Sanechips]</w:t>
      </w:r>
      <w:r>
        <w:rPr>
          <w:rFonts w:asciiTheme="minorHAnsi" w:hAnsiTheme="minorHAnsi" w:cstheme="minorHAnsi"/>
          <w:color w:val="000000" w:themeColor="text1"/>
          <w:sz w:val="22"/>
          <w:szCs w:val="28"/>
        </w:rPr>
        <w:t xml:space="preserve"> Keep the same as in NR-U; uncontrollable interference</w:t>
      </w:r>
    </w:p>
    <w:p w14:paraId="6AA52FE0" w14:textId="77777777" w:rsidR="00C95739" w:rsidRDefault="0087536D">
      <w:pPr>
        <w:pStyle w:val="ListParagraph"/>
        <w:numPr>
          <w:ilvl w:val="2"/>
          <w:numId w:val="33"/>
        </w:numPr>
        <w:spacing w:after="0" w:line="240" w:lineRule="auto"/>
        <w:ind w:leftChars="0"/>
        <w:rPr>
          <w:rFonts w:asciiTheme="minorHAnsi" w:hAnsiTheme="minorHAnsi" w:cstheme="minorHAnsi"/>
          <w:color w:val="000000" w:themeColor="text1"/>
          <w:sz w:val="22"/>
          <w:szCs w:val="28"/>
        </w:rPr>
      </w:pPr>
      <w:r>
        <w:rPr>
          <w:strike/>
          <w:color w:val="FF0000"/>
        </w:rPr>
        <w:t>[</w:t>
      </w:r>
      <w:r>
        <w:rPr>
          <w:color w:val="FF0000"/>
        </w:rPr>
        <w:t>the UE may not transmit on a channel within the bandwidth of a carrier if the UE is configured without intra-cell guard band(s) on an SL bandwidth part as described in clause 7 of [8], and the UE fails to access any of the channels of the SL bandwidth part.</w:t>
      </w:r>
      <w:r>
        <w:rPr>
          <w:strike/>
          <w:color w:val="FF0000"/>
        </w:rPr>
        <w:t>]</w:t>
      </w:r>
    </w:p>
    <w:p w14:paraId="5E2AA2DA"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[6/OPPO] [8/</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w:t>
      </w:r>
      <w:r>
        <w:rPr>
          <w:rFonts w:asciiTheme="minorHAnsi" w:hAnsiTheme="minorHAnsi" w:cstheme="minorHAnsi"/>
          <w:color w:val="000000" w:themeColor="text1"/>
          <w:sz w:val="22"/>
          <w:szCs w:val="28"/>
        </w:rPr>
        <w:t xml:space="preserve"> Remove the following paragraph on UE operation in a SL BWP without intra cell guard</w:t>
      </w:r>
    </w:p>
    <w:p w14:paraId="24B6766A" w14:textId="77777777" w:rsidR="00C95739" w:rsidRDefault="0087536D">
      <w:pPr>
        <w:pStyle w:val="ListParagraph"/>
        <w:numPr>
          <w:ilvl w:val="2"/>
          <w:numId w:val="33"/>
        </w:numPr>
        <w:spacing w:after="0" w:line="240" w:lineRule="auto"/>
        <w:ind w:leftChars="0"/>
        <w:rPr>
          <w:rFonts w:asciiTheme="minorHAnsi" w:hAnsiTheme="minorHAnsi" w:cstheme="minorHAnsi"/>
          <w:b/>
          <w:bCs/>
          <w:color w:val="000000" w:themeColor="text1"/>
          <w:sz w:val="22"/>
          <w:szCs w:val="28"/>
          <w:u w:val="single"/>
        </w:rPr>
      </w:pPr>
      <w:r>
        <w:rPr>
          <w:strike/>
          <w:color w:val="FF0000"/>
        </w:rPr>
        <w:t>[the UE may not transmit on a channel within the bandwidth of a carrier if the UE is configured without intra-cell guard band(s) on an SL bandwidth part as described in clause 7 of [8], and the UE fails to access any of the channels of the SL bandwidth part.]</w:t>
      </w:r>
    </w:p>
    <w:p w14:paraId="06E98598" w14:textId="77777777" w:rsidR="00C95739" w:rsidRDefault="0087536D">
      <w:pPr>
        <w:pStyle w:val="ListParagraph"/>
        <w:numPr>
          <w:ilvl w:val="1"/>
          <w:numId w:val="33"/>
        </w:numPr>
        <w:spacing w:after="0" w:line="240" w:lineRule="auto"/>
        <w:ind w:leftChars="0"/>
        <w:rPr>
          <w:rFonts w:asciiTheme="minorHAnsi" w:hAnsiTheme="minorHAnsi" w:cstheme="minorHAnsi"/>
          <w:b/>
          <w:bCs/>
          <w:color w:val="000000" w:themeColor="text1"/>
          <w:sz w:val="22"/>
          <w:szCs w:val="22"/>
          <w:u w:val="single"/>
        </w:rPr>
      </w:pPr>
      <w:r>
        <w:rPr>
          <w:rFonts w:asciiTheme="minorHAnsi" w:hAnsiTheme="minorHAnsi" w:cstheme="minorHAnsi"/>
          <w:color w:val="0070C0"/>
          <w:sz w:val="22"/>
          <w:szCs w:val="22"/>
        </w:rPr>
        <w:t xml:space="preserve">[23/LGE] </w:t>
      </w:r>
      <w:r>
        <w:rPr>
          <w:rFonts w:asciiTheme="minorHAnsi" w:hAnsiTheme="minorHAnsi" w:cstheme="minorHAnsi"/>
          <w:color w:val="000000" w:themeColor="text1"/>
          <w:sz w:val="22"/>
          <w:szCs w:val="22"/>
        </w:rPr>
        <w:t>Under Type A and Type B multi-channel access procedure, add the following</w:t>
      </w:r>
    </w:p>
    <w:p w14:paraId="47B6DDD4" w14:textId="77777777" w:rsidR="00C95739" w:rsidRDefault="0087536D">
      <w:pPr>
        <w:pStyle w:val="ListParagraph"/>
        <w:numPr>
          <w:ilvl w:val="2"/>
          <w:numId w:val="33"/>
        </w:numPr>
        <w:spacing w:after="0" w:line="240" w:lineRule="auto"/>
        <w:ind w:leftChars="0"/>
        <w:rPr>
          <w:rFonts w:asciiTheme="minorHAnsi" w:hAnsiTheme="minorHAnsi" w:cstheme="minorHAnsi"/>
          <w:b/>
          <w:bCs/>
          <w:color w:val="000000" w:themeColor="text1"/>
          <w:sz w:val="22"/>
          <w:szCs w:val="22"/>
          <w:u w:val="single"/>
        </w:rPr>
      </w:pPr>
      <w:ins w:id="1624" w:author="LG Electronics" w:date="2023-10-30T17:40:00Z">
        <w:r>
          <w:rPr>
            <w:rFonts w:eastAsia="Malgun Gothic"/>
          </w:rPr>
          <w:t xml:space="preserve">The UE may not transmit on a channel within the bandwidth of a carrier if the UE is configured without intra-cell guard band(s) on an SL bandwidth part as described in clause </w:t>
        </w:r>
      </w:ins>
      <w:r>
        <w:rPr>
          <w:rFonts w:eastAsia="Malgun Gothic"/>
        </w:rPr>
        <w:t>7</w:t>
      </w:r>
      <w:ins w:id="1625" w:author="LG Electronics" w:date="2023-10-30T17:40:00Z">
        <w:r>
          <w:rPr>
            <w:rFonts w:eastAsia="Malgun Gothic"/>
          </w:rPr>
          <w:t xml:space="preserve"> of [8], and the UE fails to access any of the channels of the SL bandwidth part.</w:t>
        </w:r>
      </w:ins>
    </w:p>
    <w:p w14:paraId="4D68DE0A"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color w:val="000000" w:themeColor="text1"/>
          <w:sz w:val="22"/>
          <w:szCs w:val="28"/>
          <w:highlight w:val="yellow"/>
          <w:u w:val="single"/>
        </w:rPr>
      </w:pPr>
      <w:r>
        <w:rPr>
          <w:rFonts w:asciiTheme="minorHAnsi" w:hAnsiTheme="minorHAnsi" w:cstheme="minorHAnsi"/>
          <w:b/>
          <w:bCs/>
          <w:color w:val="000000" w:themeColor="text1"/>
          <w:sz w:val="22"/>
          <w:szCs w:val="28"/>
          <w:highlight w:val="yellow"/>
          <w:u w:val="single"/>
        </w:rPr>
        <w:t>Clarification / correction to multi-channel access procedures (37.213) – directly to the editor</w:t>
      </w:r>
    </w:p>
    <w:p w14:paraId="4B1AFF2C"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[7/CATT, CICTCI]</w:t>
      </w:r>
      <w:r>
        <w:rPr>
          <w:rFonts w:asciiTheme="minorHAnsi" w:hAnsiTheme="minorHAnsi" w:cstheme="minorHAnsi"/>
          <w:color w:val="000000" w:themeColor="text1"/>
          <w:sz w:val="22"/>
          <w:szCs w:val="28"/>
        </w:rPr>
        <w:t xml:space="preserve"> </w:t>
      </w:r>
      <w:r>
        <w:rPr>
          <w:rFonts w:eastAsia="DengXian"/>
        </w:rPr>
        <w:t xml:space="preserve">the UE may not transmit on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r>
          <w:rPr>
            <w:rFonts w:ascii="Cambria Math" w:eastAsia="DengXian" w:hAnsi="Cambria Math"/>
          </w:rPr>
          <m:t>∈C</m:t>
        </m:r>
      </m:oMath>
      <w:r>
        <w:rPr>
          <w:rFonts w:eastAsia="DengXian"/>
        </w:rPr>
        <w:t xml:space="preserve"> within the bandwidth of a carrier, if the UE fails to access any of the channels, of the carrier bandwidth, on which the UE is scheduled or configured with </w:t>
      </w:r>
      <w:ins w:id="1626" w:author="CATT, CICTCI" w:date="2023-09-28T10:16:00Z">
        <w:r>
          <w:rPr>
            <w:rFonts w:eastAsia="DengXian"/>
          </w:rPr>
          <w:t xml:space="preserve">or selects </w:t>
        </w:r>
      </w:ins>
      <w:r>
        <w:rPr>
          <w:rFonts w:eastAsia="DengXian"/>
        </w:rPr>
        <w:t>SL resources.</w:t>
      </w:r>
    </w:p>
    <w:p w14:paraId="65BC1725" w14:textId="77777777" w:rsidR="00C95739" w:rsidRDefault="0087536D">
      <w:pPr>
        <w:pStyle w:val="ListParagraph"/>
        <w:numPr>
          <w:ilvl w:val="0"/>
          <w:numId w:val="48"/>
        </w:numPr>
        <w:spacing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7BD0D050" w14:textId="77777777" w:rsidR="00C95739" w:rsidRDefault="0087536D">
      <w:pPr>
        <w:pStyle w:val="ListParagraph"/>
        <w:numPr>
          <w:ilvl w:val="1"/>
          <w:numId w:val="48"/>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 xml:space="preserve">[2/FW] </w:t>
      </w:r>
    </w:p>
    <w:p w14:paraId="14D48028" w14:textId="77777777" w:rsidR="00C95739" w:rsidRDefault="0087536D">
      <w:pPr>
        <w:pStyle w:val="ListParagraph"/>
        <w:numPr>
          <w:ilvl w:val="2"/>
          <w:numId w:val="48"/>
        </w:numPr>
        <w:spacing w:after="0" w:line="240" w:lineRule="auto"/>
        <w:ind w:leftChars="0"/>
        <w:jc w:val="both"/>
        <w:rPr>
          <w:rFonts w:asciiTheme="minorHAnsi" w:hAnsiTheme="minorHAnsi" w:cstheme="minorHAnsi"/>
          <w:sz w:val="22"/>
          <w:szCs w:val="28"/>
        </w:rPr>
      </w:pPr>
      <w:r>
        <w:rPr>
          <w:rFonts w:asciiTheme="minorHAnsi" w:hAnsiTheme="minorHAnsi" w:cstheme="minorHAnsi"/>
          <w:sz w:val="22"/>
          <w:szCs w:val="28"/>
        </w:rPr>
        <w:t>Clarify channel access procedures for subsequent transmissions from the same UE after an initial multi-channel access, either</w:t>
      </w:r>
    </w:p>
    <w:p w14:paraId="37453202" w14:textId="77777777" w:rsidR="00C95739" w:rsidRDefault="0087536D">
      <w:pPr>
        <w:pStyle w:val="ListParagraph"/>
        <w:numPr>
          <w:ilvl w:val="3"/>
          <w:numId w:val="48"/>
        </w:numPr>
        <w:spacing w:after="0" w:line="240" w:lineRule="auto"/>
        <w:ind w:leftChars="0"/>
        <w:jc w:val="both"/>
        <w:rPr>
          <w:rFonts w:asciiTheme="minorHAnsi" w:hAnsiTheme="minorHAnsi" w:cstheme="minorHAnsi"/>
          <w:sz w:val="22"/>
          <w:szCs w:val="28"/>
        </w:rPr>
      </w:pPr>
      <w:r>
        <w:rPr>
          <w:rFonts w:asciiTheme="minorHAnsi" w:hAnsiTheme="minorHAnsi" w:cstheme="minorHAnsi"/>
          <w:sz w:val="22"/>
          <w:szCs w:val="28"/>
        </w:rPr>
        <w:t>the subsequent transmissions are using the multi-channel access procedures described in clause 4.5.6.3, or</w:t>
      </w:r>
    </w:p>
    <w:p w14:paraId="749C4865" w14:textId="77777777" w:rsidR="00C95739" w:rsidRDefault="0087536D">
      <w:pPr>
        <w:pStyle w:val="ListParagraph"/>
        <w:numPr>
          <w:ilvl w:val="3"/>
          <w:numId w:val="48"/>
        </w:numPr>
        <w:spacing w:after="0" w:line="240" w:lineRule="auto"/>
        <w:ind w:leftChars="0"/>
        <w:jc w:val="both"/>
        <w:rPr>
          <w:rFonts w:asciiTheme="minorHAnsi" w:hAnsiTheme="minorHAnsi" w:cstheme="minorHAnsi"/>
          <w:sz w:val="22"/>
          <w:szCs w:val="28"/>
          <w:highlight w:val="yellow"/>
        </w:rPr>
      </w:pPr>
      <w:r>
        <w:rPr>
          <w:rFonts w:asciiTheme="minorHAnsi" w:hAnsiTheme="minorHAnsi" w:cstheme="minorHAnsi"/>
          <w:sz w:val="22"/>
          <w:szCs w:val="28"/>
          <w:highlight w:val="yellow"/>
        </w:rPr>
        <w:t>the subsequent transmissions use the channel access procedures described in COT sharing i.e., those described in clause 5.4.3.</w:t>
      </w:r>
    </w:p>
    <w:p w14:paraId="2A924A72" w14:textId="77777777" w:rsidR="00C95739" w:rsidRDefault="0087536D">
      <w:pPr>
        <w:pStyle w:val="ListParagraph"/>
        <w:numPr>
          <w:ilvl w:val="2"/>
          <w:numId w:val="48"/>
        </w:numPr>
        <w:spacing w:after="0" w:line="240" w:lineRule="auto"/>
        <w:ind w:leftChars="0"/>
        <w:jc w:val="both"/>
        <w:rPr>
          <w:rFonts w:asciiTheme="minorHAnsi" w:hAnsiTheme="minorHAnsi" w:cstheme="minorHAnsi"/>
          <w:sz w:val="22"/>
          <w:szCs w:val="28"/>
        </w:rPr>
      </w:pPr>
      <w:r>
        <w:rPr>
          <w:rFonts w:asciiTheme="minorHAnsi" w:hAnsiTheme="minorHAnsi" w:cstheme="minorHAnsi"/>
          <w:sz w:val="22"/>
          <w:szCs w:val="28"/>
        </w:rPr>
        <w:t>Multi-channel occupancy may be shared only with UEs that are scheduled to transmit or intend to perform sidelink multi-channel transmissions on the entire set of the channels of the multi-channel occupancy.</w:t>
      </w:r>
    </w:p>
    <w:p w14:paraId="493EC5B7" w14:textId="77777777" w:rsidR="00C95739" w:rsidRDefault="0087536D">
      <w:pPr>
        <w:pStyle w:val="ListParagraph"/>
        <w:numPr>
          <w:ilvl w:val="2"/>
          <w:numId w:val="48"/>
        </w:numPr>
        <w:spacing w:after="0" w:line="240" w:lineRule="auto"/>
        <w:ind w:leftChars="0"/>
        <w:jc w:val="both"/>
        <w:rPr>
          <w:rFonts w:asciiTheme="minorHAnsi" w:hAnsiTheme="minorHAnsi" w:cstheme="minorHAnsi"/>
          <w:sz w:val="22"/>
          <w:szCs w:val="28"/>
        </w:rPr>
      </w:pPr>
      <w:r>
        <w:rPr>
          <w:rFonts w:asciiTheme="minorHAnsi" w:hAnsiTheme="minorHAnsi" w:cstheme="minorHAnsi"/>
          <w:sz w:val="22"/>
          <w:szCs w:val="28"/>
        </w:rPr>
        <w:t>Multi-channel occupancy may be shared only with one UE at the time (no FDM for multi-channel occupancy sharing).</w:t>
      </w:r>
    </w:p>
    <w:p w14:paraId="0833D034" w14:textId="77777777" w:rsidR="00C95739" w:rsidRDefault="0087536D">
      <w:pPr>
        <w:pStyle w:val="ListParagraph"/>
        <w:numPr>
          <w:ilvl w:val="1"/>
          <w:numId w:val="48"/>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[13/Lenovo]</w:t>
      </w:r>
    </w:p>
    <w:p w14:paraId="46C722BF" w14:textId="77777777" w:rsidR="00C95739" w:rsidRDefault="0087536D">
      <w:pPr>
        <w:pStyle w:val="ListParagraph"/>
        <w:numPr>
          <w:ilvl w:val="2"/>
          <w:numId w:val="4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Before discussing relaxations of channel access behaviour for SL-U in case of multiple TB transmissions on a carrier, RAN1 needs to have the technical discussion </w:t>
      </w:r>
      <w:r>
        <w:rPr>
          <w:rFonts w:asciiTheme="minorHAnsi" w:hAnsiTheme="minorHAnsi" w:cstheme="minorHAnsi"/>
          <w:sz w:val="22"/>
          <w:szCs w:val="28"/>
        </w:rPr>
        <w:lastRenderedPageBreak/>
        <w:t>and agreement whether such a new transmission behaviour will be supported. This may involve RAN4's feedback on the feasibility and corresponding constraints.</w:t>
      </w:r>
    </w:p>
    <w:p w14:paraId="608CDAA4" w14:textId="77777777" w:rsidR="00C95739" w:rsidRDefault="0087536D">
      <w:pPr>
        <w:pStyle w:val="ListParagraph"/>
        <w:numPr>
          <w:ilvl w:val="1"/>
          <w:numId w:val="48"/>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[17/Sharp] [21/MediaTek]</w:t>
      </w:r>
    </w:p>
    <w:p w14:paraId="16ACBCF1" w14:textId="77777777" w:rsidR="00C95739" w:rsidRDefault="0087536D">
      <w:pPr>
        <w:pStyle w:val="ListParagraph"/>
        <w:numPr>
          <w:ilvl w:val="2"/>
          <w:numId w:val="4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It is up to UE implementation to perform either Type A or Type B multi-channel access procedure for multiple PSFCH transmissions on multiple channels.</w:t>
      </w:r>
    </w:p>
    <w:p w14:paraId="7BD92A96" w14:textId="77777777" w:rsidR="00C95739" w:rsidRDefault="0087536D">
      <w:pPr>
        <w:pStyle w:val="ListParagraph"/>
        <w:numPr>
          <w:ilvl w:val="2"/>
          <w:numId w:val="4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When a UE performs multi-channel access procedure to transmit multiple SL transmissions on multiple RB sets, the highest CAPC value among the associated CAPC values with the multiple SL transmissions should be used for a channel where Type 1 channel access procedure is performed</w:t>
      </w:r>
    </w:p>
    <w:p w14:paraId="5543AFCE" w14:textId="77777777" w:rsidR="00C95739" w:rsidRDefault="0087536D">
      <w:pPr>
        <w:pStyle w:val="Heading2"/>
        <w:spacing w:after="0"/>
      </w:pPr>
      <w:r>
        <w:t>MCSt</w:t>
      </w:r>
    </w:p>
    <w:p w14:paraId="20BC60A8" w14:textId="77777777" w:rsidR="00C95739" w:rsidRDefault="0087536D">
      <w:pPr>
        <w:pStyle w:val="ListParagraph"/>
        <w:numPr>
          <w:ilvl w:val="0"/>
          <w:numId w:val="49"/>
        </w:numPr>
        <w:spacing w:before="120" w:after="0" w:line="240" w:lineRule="auto"/>
        <w:ind w:leftChars="0"/>
        <w:rPr>
          <w:rFonts w:asciiTheme="minorHAnsi" w:hAnsiTheme="minorHAnsi" w:cstheme="minorHAnsi"/>
          <w:b/>
          <w:bCs/>
          <w:sz w:val="22"/>
          <w:szCs w:val="22"/>
          <w:highlight w:val="green"/>
          <w:u w:val="single"/>
        </w:rPr>
      </w:pPr>
      <w:r>
        <w:rPr>
          <w:rFonts w:asciiTheme="minorHAnsi" w:hAnsiTheme="minorHAnsi" w:cstheme="minorHAnsi"/>
          <w:b/>
          <w:bCs/>
          <w:sz w:val="22"/>
          <w:szCs w:val="22"/>
          <w:highlight w:val="green"/>
          <w:u w:val="single"/>
        </w:rPr>
        <w:t>Re-evaluation and pre-emption checking</w:t>
      </w:r>
    </w:p>
    <w:p w14:paraId="75D4D94E" w14:textId="77777777" w:rsidR="00C95739" w:rsidRDefault="0087536D">
      <w:pPr>
        <w:pStyle w:val="ListParagraph"/>
        <w:numPr>
          <w:ilvl w:val="1"/>
          <w:numId w:val="49"/>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 xml:space="preserve">[3/HW,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w:t>
      </w:r>
      <w:r>
        <w:rPr>
          <w:rFonts w:asciiTheme="minorHAnsi" w:hAnsiTheme="minorHAnsi" w:cstheme="minorHAnsi"/>
          <w:sz w:val="22"/>
          <w:szCs w:val="28"/>
        </w:rPr>
        <w:t>: For pre-emption/re-evaluation for MCS transmissions of a first UE, if a transmission in slot m within the MCSt is overlapped with a second UE’s reservation,</w:t>
      </w:r>
    </w:p>
    <w:p w14:paraId="01A18218" w14:textId="77777777" w:rsidR="00C95739" w:rsidRDefault="0087536D">
      <w:pPr>
        <w:pStyle w:val="ListParagraph"/>
        <w:numPr>
          <w:ilvl w:val="2"/>
          <w:numId w:val="49"/>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The transmissions in slots [m-N, </w:t>
      </w:r>
      <w:proofErr w:type="spellStart"/>
      <w:r>
        <w:rPr>
          <w:rFonts w:asciiTheme="minorHAnsi" w:hAnsiTheme="minorHAnsi" w:cstheme="minorHAnsi"/>
          <w:sz w:val="22"/>
          <w:szCs w:val="28"/>
        </w:rPr>
        <w:t>m+M</w:t>
      </w:r>
      <w:proofErr w:type="spellEnd"/>
      <w:r>
        <w:rPr>
          <w:rFonts w:asciiTheme="minorHAnsi" w:hAnsiTheme="minorHAnsi" w:cstheme="minorHAnsi"/>
          <w:sz w:val="22"/>
          <w:szCs w:val="28"/>
        </w:rPr>
        <w:t xml:space="preserve">] within the MCSt of the first UE are pre-empted when the smallest priority value of the first UE’s transmission in slot [m-N, </w:t>
      </w:r>
      <w:proofErr w:type="spellStart"/>
      <w:r>
        <w:rPr>
          <w:rFonts w:asciiTheme="minorHAnsi" w:hAnsiTheme="minorHAnsi" w:cstheme="minorHAnsi"/>
          <w:sz w:val="22"/>
          <w:szCs w:val="28"/>
        </w:rPr>
        <w:t>m+M</w:t>
      </w:r>
      <w:proofErr w:type="spellEnd"/>
      <w:r>
        <w:rPr>
          <w:rFonts w:asciiTheme="minorHAnsi" w:hAnsiTheme="minorHAnsi" w:cstheme="minorHAnsi"/>
          <w:sz w:val="22"/>
          <w:szCs w:val="28"/>
        </w:rPr>
        <w:t>] is larger than a priority of the second UE.</w:t>
      </w:r>
    </w:p>
    <w:p w14:paraId="2C0896D5" w14:textId="77777777" w:rsidR="00C95739" w:rsidRDefault="0087536D">
      <w:pPr>
        <w:pStyle w:val="ListParagraph"/>
        <w:numPr>
          <w:ilvl w:val="2"/>
          <w:numId w:val="49"/>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The transmissions in slots [m-N, </w:t>
      </w:r>
      <w:proofErr w:type="spellStart"/>
      <w:r>
        <w:rPr>
          <w:rFonts w:asciiTheme="minorHAnsi" w:hAnsiTheme="minorHAnsi" w:cstheme="minorHAnsi"/>
          <w:sz w:val="22"/>
          <w:szCs w:val="28"/>
        </w:rPr>
        <w:t>m+M</w:t>
      </w:r>
      <w:proofErr w:type="spellEnd"/>
      <w:r>
        <w:rPr>
          <w:rFonts w:asciiTheme="minorHAnsi" w:hAnsiTheme="minorHAnsi" w:cstheme="minorHAnsi"/>
          <w:sz w:val="22"/>
          <w:szCs w:val="28"/>
        </w:rPr>
        <w:t>] within the MCSt of the first UE are re-evaluated when the second UE’s RSRP result is higher than RSRP threshold Th(</w:t>
      </w:r>
      <w:proofErr w:type="spellStart"/>
      <w:r>
        <w:rPr>
          <w:rFonts w:asciiTheme="minorHAnsi" w:hAnsiTheme="minorHAnsi" w:cstheme="minorHAnsi"/>
          <w:sz w:val="22"/>
          <w:szCs w:val="28"/>
        </w:rPr>
        <w:t>prio_</w:t>
      </w:r>
      <w:proofErr w:type="gramStart"/>
      <w:r>
        <w:rPr>
          <w:rFonts w:asciiTheme="minorHAnsi" w:hAnsiTheme="minorHAnsi" w:cstheme="minorHAnsi"/>
          <w:sz w:val="22"/>
          <w:szCs w:val="28"/>
        </w:rPr>
        <w:t>RX,prio</w:t>
      </w:r>
      <w:proofErr w:type="gramEnd"/>
      <w:r>
        <w:rPr>
          <w:rFonts w:asciiTheme="minorHAnsi" w:hAnsiTheme="minorHAnsi" w:cstheme="minorHAnsi"/>
          <w:sz w:val="22"/>
          <w:szCs w:val="28"/>
        </w:rPr>
        <w:t>_TX</w:t>
      </w:r>
      <w:proofErr w:type="spellEnd"/>
      <w:r>
        <w:rPr>
          <w:rFonts w:asciiTheme="minorHAnsi" w:hAnsiTheme="minorHAnsi" w:cstheme="minorHAnsi"/>
          <w:sz w:val="22"/>
          <w:szCs w:val="28"/>
        </w:rPr>
        <w:t xml:space="preserve">'), where </w:t>
      </w:r>
      <w:proofErr w:type="spellStart"/>
      <w:r>
        <w:rPr>
          <w:rFonts w:asciiTheme="minorHAnsi" w:hAnsiTheme="minorHAnsi" w:cstheme="minorHAnsi"/>
          <w:sz w:val="22"/>
          <w:szCs w:val="28"/>
        </w:rPr>
        <w:t>prio_TX</w:t>
      </w:r>
      <w:proofErr w:type="spellEnd"/>
      <w:r>
        <w:rPr>
          <w:rFonts w:asciiTheme="minorHAnsi" w:hAnsiTheme="minorHAnsi" w:cstheme="minorHAnsi"/>
          <w:sz w:val="22"/>
          <w:szCs w:val="28"/>
        </w:rPr>
        <w:t xml:space="preserve">' is the smallest priority value of the first UE’s potential transmissions in slots [m-N, </w:t>
      </w:r>
      <w:proofErr w:type="spellStart"/>
      <w:r>
        <w:rPr>
          <w:rFonts w:asciiTheme="minorHAnsi" w:hAnsiTheme="minorHAnsi" w:cstheme="minorHAnsi"/>
          <w:sz w:val="22"/>
          <w:szCs w:val="28"/>
        </w:rPr>
        <w:t>m+M</w:t>
      </w:r>
      <w:proofErr w:type="spellEnd"/>
      <w:r>
        <w:rPr>
          <w:rFonts w:asciiTheme="minorHAnsi" w:hAnsiTheme="minorHAnsi" w:cstheme="minorHAnsi"/>
          <w:sz w:val="22"/>
          <w:szCs w:val="28"/>
        </w:rPr>
        <w:t>].</w:t>
      </w:r>
    </w:p>
    <w:p w14:paraId="608F2120" w14:textId="77777777" w:rsidR="00C95739" w:rsidRDefault="0087536D">
      <w:pPr>
        <w:pStyle w:val="ListParagraph"/>
        <w:numPr>
          <w:ilvl w:val="2"/>
          <w:numId w:val="49"/>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The first UE reports pre-emption/re-evaluation of resources in slot [m-M, </w:t>
      </w:r>
      <w:proofErr w:type="spellStart"/>
      <w:r>
        <w:rPr>
          <w:rFonts w:asciiTheme="minorHAnsi" w:hAnsiTheme="minorHAnsi" w:cstheme="minorHAnsi"/>
          <w:sz w:val="22"/>
          <w:szCs w:val="28"/>
        </w:rPr>
        <w:t>m+N</w:t>
      </w:r>
      <w:proofErr w:type="spellEnd"/>
      <w:r>
        <w:rPr>
          <w:rFonts w:asciiTheme="minorHAnsi" w:hAnsiTheme="minorHAnsi" w:cstheme="minorHAnsi"/>
          <w:sz w:val="22"/>
          <w:szCs w:val="28"/>
        </w:rPr>
        <w:t>] within the MCSt to MAC layer.</w:t>
      </w:r>
    </w:p>
    <w:p w14:paraId="6DF6B35C" w14:textId="77777777" w:rsidR="00C95739" w:rsidRDefault="0087536D">
      <w:pPr>
        <w:pStyle w:val="ListParagraph"/>
        <w:numPr>
          <w:ilvl w:val="2"/>
          <w:numId w:val="49"/>
        </w:numPr>
        <w:spacing w:after="60" w:line="240" w:lineRule="auto"/>
        <w:ind w:leftChars="0"/>
        <w:rPr>
          <w:rFonts w:asciiTheme="minorHAnsi" w:hAnsiTheme="minorHAnsi" w:cstheme="minorHAnsi"/>
          <w:sz w:val="22"/>
          <w:szCs w:val="28"/>
        </w:rPr>
      </w:pPr>
      <w:r>
        <w:rPr>
          <w:rFonts w:asciiTheme="minorHAnsi" w:hAnsiTheme="minorHAnsi" w:cstheme="minorHAnsi"/>
          <w:sz w:val="22"/>
          <w:szCs w:val="28"/>
        </w:rPr>
        <w:t>Values of M and N in Type1 LBT block issue are reused.</w:t>
      </w:r>
    </w:p>
    <w:tbl>
      <w:tblPr>
        <w:tblStyle w:val="TableGrid"/>
        <w:tblW w:w="0" w:type="auto"/>
        <w:tblInd w:w="1418" w:type="dxa"/>
        <w:tblLook w:val="04A0" w:firstRow="1" w:lastRow="0" w:firstColumn="1" w:lastColumn="0" w:noHBand="0" w:noVBand="1"/>
      </w:tblPr>
      <w:tblGrid>
        <w:gridCol w:w="8213"/>
      </w:tblGrid>
      <w:tr w:rsidR="00C95739" w14:paraId="7261CA2E" w14:textId="77777777">
        <w:tc>
          <w:tcPr>
            <w:tcW w:w="9631" w:type="dxa"/>
          </w:tcPr>
          <w:p w14:paraId="2C4BB3C7" w14:textId="77777777" w:rsidR="00C95739" w:rsidRDefault="0087536D">
            <w:pPr>
              <w:pStyle w:val="CommentText"/>
              <w:spacing w:after="0"/>
              <w:rPr>
                <w:ins w:id="1627" w:author="Huawei" w:date="2023-09-28T14:27:00Z"/>
                <w:color w:val="000000" w:themeColor="text1"/>
              </w:rPr>
            </w:pPr>
            <w:ins w:id="1628" w:author="Huawei" w:date="2023-09-28T14:27:00Z">
              <w:r>
                <w:rPr>
                  <w:rFonts w:ascii="Times New Roman" w:hAnsi="Times New Roman"/>
                  <w:color w:val="000000" w:themeColor="text1"/>
                </w:rPr>
                <w:t>If</w:t>
              </w:r>
              <w:r>
                <w:rPr>
                  <w:rFonts w:ascii="Times New Roman" w:hAnsi="Times New Roman"/>
                  <w:color w:val="000000" w:themeColor="text1"/>
                  <w:lang w:val="en-US"/>
                </w:rPr>
                <w:t xml:space="preserve"> the higher layer parameter </w:t>
              </w:r>
              <w:proofErr w:type="spellStart"/>
              <w:r>
                <w:rPr>
                  <w:rFonts w:ascii="Times New Roman" w:hAnsi="Times New Roman"/>
                  <w:i/>
                  <w:color w:val="000000" w:themeColor="text1"/>
                  <w:lang w:val="en-US"/>
                </w:rPr>
                <w:t>transmissionStructureForPSCCHandPSSCH</w:t>
              </w:r>
              <w:proofErr w:type="spellEnd"/>
              <w:r>
                <w:rPr>
                  <w:rFonts w:ascii="Times New Roman" w:hAnsi="Times New Roman"/>
                  <w:color w:val="000000" w:themeColor="text1"/>
                  <w:lang w:val="en-US"/>
                </w:rPr>
                <w:t xml:space="preserve"> is provided and</w:t>
              </w:r>
              <w:r>
                <w:rPr>
                  <w:rFonts w:ascii="Times New Roman" w:hAnsi="Times New Roman"/>
                  <w:color w:val="000000" w:themeColor="text1"/>
                </w:rPr>
                <w:t xml:space="preserve"> </w:t>
              </w:r>
            </w:ins>
            <m:oMath>
              <m:sSub>
                <m:sSubPr>
                  <m:ctrlPr>
                    <w:ins w:id="1629" w:author="Huawei" w:date="2023-09-28T14:27:00Z">
                      <w:rPr>
                        <w:rFonts w:ascii="Cambria Math" w:hAnsi="Cambria Math"/>
                        <w:i/>
                        <w:color w:val="000000" w:themeColor="text1"/>
                      </w:rPr>
                    </w:ins>
                  </m:ctrlPr>
                </m:sSubPr>
                <m:e>
                  <m:r>
                    <w:ins w:id="1630" w:author="Huawei" w:date="2023-09-28T14:27:00Z">
                      <w:rPr>
                        <w:rFonts w:ascii="Cambria Math" w:hAnsi="Cambria Math"/>
                        <w:color w:val="000000" w:themeColor="text1"/>
                      </w:rPr>
                      <m:t>r'</m:t>
                    </w:ins>
                  </m:r>
                </m:e>
                <m:sub>
                  <m:r>
                    <w:ins w:id="1631" w:author="Huawei" w:date="2023-09-28T14:27:00Z">
                      <w:rPr>
                        <w:rFonts w:ascii="Cambria Math" w:hAnsi="Cambria Math"/>
                        <w:color w:val="000000" w:themeColor="text1"/>
                      </w:rPr>
                      <m:t>i,k</m:t>
                    </w:ins>
                  </m:r>
                </m:sub>
              </m:sSub>
            </m:oMath>
            <w:ins w:id="1632" w:author="Huawei" w:date="2023-09-28T14:27:00Z">
              <w:r>
                <w:rPr>
                  <w:rFonts w:ascii="Times New Roman" w:hAnsi="Times New Roman"/>
                  <w:color w:val="000000" w:themeColor="text1"/>
                  <w:lang w:val="en-US"/>
                </w:rPr>
                <w:t xml:space="preserve"> meets the conditions below</w:t>
              </w:r>
              <w:r>
                <w:rPr>
                  <w:rFonts w:ascii="Times New Roman" w:hAnsi="Times New Roman"/>
                  <w:color w:val="000000" w:themeColor="text1"/>
                </w:rPr>
                <w:t xml:space="preserve">, where </w:t>
              </w:r>
            </w:ins>
            <m:oMath>
              <m:sSub>
                <m:sSubPr>
                  <m:ctrlPr>
                    <w:ins w:id="1633" w:author="Huawei" w:date="2023-09-28T14:27:00Z">
                      <w:rPr>
                        <w:rFonts w:ascii="Cambria Math" w:hAnsi="Cambria Math"/>
                        <w:i/>
                        <w:color w:val="000000" w:themeColor="text1"/>
                      </w:rPr>
                    </w:ins>
                  </m:ctrlPr>
                </m:sSubPr>
                <m:e>
                  <m:r>
                    <w:ins w:id="1634" w:author="Huawei" w:date="2023-09-28T14:27:00Z">
                      <w:rPr>
                        <w:rFonts w:ascii="Cambria Math" w:hAnsi="Cambria Math"/>
                        <w:color w:val="000000" w:themeColor="text1"/>
                      </w:rPr>
                      <m:t>r</m:t>
                    </w:ins>
                  </m:r>
                </m:e>
                <m:sub>
                  <m:r>
                    <w:ins w:id="1635" w:author="Huawei" w:date="2023-09-28T14:27:00Z">
                      <w:rPr>
                        <w:rFonts w:ascii="Cambria Math" w:hAnsi="Cambria Math"/>
                        <w:color w:val="000000" w:themeColor="text1"/>
                      </w:rPr>
                      <m:t>i,k</m:t>
                    </w:ins>
                  </m:r>
                </m:sub>
              </m:sSub>
            </m:oMath>
            <w:ins w:id="1636" w:author="Huawei" w:date="2023-09-28T14:27:00Z">
              <w:r>
                <w:rPr>
                  <w:rFonts w:ascii="Times New Roman" w:hAnsi="Times New Roman" w:hint="eastAsia"/>
                  <w:color w:val="000000" w:themeColor="text1"/>
                  <w:lang w:eastAsia="zh-CN"/>
                </w:rPr>
                <w:t xml:space="preserve"> </w:t>
              </w:r>
              <w:r>
                <w:rPr>
                  <w:rFonts w:ascii="Times New Roman" w:hAnsi="Times New Roman"/>
                  <w:color w:val="000000" w:themeColor="text1"/>
                  <w:lang w:eastAsia="zh-CN"/>
                </w:rPr>
                <w:t xml:space="preserve">is the </w:t>
              </w:r>
              <w:r>
                <w:rPr>
                  <w:rFonts w:ascii="Times New Roman" w:hAnsi="Times New Roman"/>
                  <w:i/>
                  <w:color w:val="000000" w:themeColor="text1"/>
                  <w:lang w:eastAsia="zh-CN"/>
                </w:rPr>
                <w:t>k</w:t>
              </w:r>
              <w:r>
                <w:rPr>
                  <w:rFonts w:ascii="Times New Roman" w:hAnsi="Times New Roman"/>
                  <w:color w:val="000000" w:themeColor="text1"/>
                  <w:lang w:eastAsia="zh-CN"/>
                </w:rPr>
                <w:t xml:space="preserve">th single-slot resource within a MCSt and </w:t>
              </w:r>
            </w:ins>
            <m:oMath>
              <m:sSub>
                <m:sSubPr>
                  <m:ctrlPr>
                    <w:ins w:id="1637" w:author="Huawei" w:date="2023-09-28T14:27:00Z">
                      <w:rPr>
                        <w:rFonts w:ascii="Cambria Math" w:hAnsi="Cambria Math"/>
                        <w:i/>
                        <w:color w:val="000000" w:themeColor="text1"/>
                      </w:rPr>
                    </w:ins>
                  </m:ctrlPr>
                </m:sSubPr>
                <m:e>
                  <m:r>
                    <w:ins w:id="1638" w:author="Huawei" w:date="2023-09-28T14:27:00Z">
                      <w:rPr>
                        <w:rFonts w:ascii="Cambria Math" w:hAnsi="Cambria Math"/>
                        <w:color w:val="000000" w:themeColor="text1"/>
                      </w:rPr>
                      <m:t>r</m:t>
                    </w:ins>
                  </m:r>
                </m:e>
                <m:sub>
                  <m:r>
                    <w:ins w:id="1639" w:author="Huawei" w:date="2023-09-28T14:27:00Z">
                      <w:rPr>
                        <w:rFonts w:ascii="Cambria Math" w:hAnsi="Cambria Math"/>
                        <w:color w:val="000000" w:themeColor="text1"/>
                      </w:rPr>
                      <m:t>i,k</m:t>
                    </w:ins>
                  </m:r>
                </m:sub>
              </m:sSub>
              <m:r>
                <w:ins w:id="1640" w:author="Huawei" w:date="2023-09-28T14:27:00Z">
                  <w:rPr>
                    <w:rFonts w:ascii="Cambria Math" w:hAnsi="Cambria Math"/>
                    <w:color w:val="000000" w:themeColor="text1"/>
                  </w:rPr>
                  <m:t xml:space="preserve"> </m:t>
                </w:ins>
              </m:r>
            </m:oMath>
            <w:ins w:id="1641" w:author="Huawei" w:date="2023-09-28T14:27:00Z">
              <w:r>
                <w:rPr>
                  <w:rFonts w:ascii="Times New Roman" w:hAnsi="Times New Roman"/>
                  <w:color w:val="000000" w:themeColor="text1"/>
                  <w:lang w:eastAsia="zh-CN"/>
                </w:rPr>
                <w:t xml:space="preserve">belongs to </w:t>
              </w:r>
            </w:ins>
            <m:oMath>
              <m:sSub>
                <m:sSubPr>
                  <m:ctrlPr>
                    <w:ins w:id="1642" w:author="Huawei" w:date="2023-09-28T14:27:00Z">
                      <w:rPr>
                        <w:rFonts w:ascii="Cambria Math" w:hAnsi="Cambria Math"/>
                        <w:i/>
                        <w:color w:val="000000" w:themeColor="text1"/>
                      </w:rPr>
                    </w:ins>
                  </m:ctrlPr>
                </m:sSubPr>
                <m:e>
                  <m:r>
                    <w:ins w:id="1643" w:author="Huawei" w:date="2023-09-28T14:27:00Z">
                      <w:rPr>
                        <w:rFonts w:ascii="Cambria Math" w:hAnsi="Cambria Math"/>
                        <w:color w:val="000000" w:themeColor="text1"/>
                      </w:rPr>
                      <m:t>r</m:t>
                    </w:ins>
                  </m:r>
                </m:e>
                <m:sub>
                  <m:r>
                    <w:ins w:id="1644" w:author="Huawei" w:date="2023-09-28T14:27:00Z">
                      <w:rPr>
                        <w:rFonts w:ascii="Cambria Math" w:hAnsi="Cambria Math"/>
                        <w:color w:val="000000" w:themeColor="text1"/>
                      </w:rPr>
                      <m:t>i</m:t>
                    </w:ins>
                  </m:r>
                </m:sub>
              </m:sSub>
            </m:oMath>
            <w:ins w:id="1645" w:author="Huawei" w:date="2023-09-28T14:27:00Z">
              <w:r>
                <w:rPr>
                  <w:rFonts w:ascii="Times New Roman" w:hAnsi="Times New Roman"/>
                  <w:color w:val="000000" w:themeColor="text1"/>
                  <w:lang w:eastAsia="zh-CN"/>
                </w:rPr>
                <w:t>, where k=0,1, …, M</w:t>
              </w:r>
              <w:r>
                <w:rPr>
                  <w:rFonts w:ascii="Times New Roman" w:hAnsi="Times New Roman"/>
                  <w:color w:val="000000" w:themeColor="text1"/>
                  <w:vertAlign w:val="subscript"/>
                  <w:lang w:eastAsia="zh-CN"/>
                </w:rPr>
                <w:t>MCSt</w:t>
              </w:r>
              <w:r>
                <w:rPr>
                  <w:rFonts w:ascii="Times New Roman" w:hAnsi="Times New Roman"/>
                  <w:color w:val="000000" w:themeColor="text1"/>
                  <w:lang w:eastAsia="zh-CN"/>
                </w:rPr>
                <w:t xml:space="preserve">-1, </w:t>
              </w:r>
              <w:proofErr w:type="spellStart"/>
              <w:r>
                <w:rPr>
                  <w:rFonts w:ascii="Times New Roman" w:hAnsi="Times New Roman"/>
                  <w:color w:val="000000" w:themeColor="text1"/>
                  <w:lang w:eastAsia="zh-CN"/>
                </w:rPr>
                <w:t>M</w:t>
              </w:r>
              <w:r>
                <w:rPr>
                  <w:rFonts w:ascii="Times New Roman" w:hAnsi="Times New Roman"/>
                  <w:color w:val="000000" w:themeColor="text1"/>
                  <w:vertAlign w:val="subscript"/>
                  <w:lang w:eastAsia="zh-CN"/>
                </w:rPr>
                <w:t>MCSt</w:t>
              </w:r>
              <w:proofErr w:type="spellEnd"/>
              <w:r>
                <w:rPr>
                  <w:rFonts w:ascii="Times New Roman" w:hAnsi="Times New Roman"/>
                  <w:color w:val="000000" w:themeColor="text1"/>
                  <w:lang w:eastAsia="zh-CN"/>
                </w:rPr>
                <w:t xml:space="preserve"> is the length of UE’s MCSt and </w:t>
              </w:r>
              <w:r>
                <w:rPr>
                  <w:rFonts w:ascii="Times New Roman" w:hAnsi="Times New Roman"/>
                  <w:color w:val="000000" w:themeColor="text1"/>
                </w:rPr>
                <w:t xml:space="preserve">a resource </w:t>
              </w:r>
            </w:ins>
            <m:oMath>
              <m:sSub>
                <m:sSubPr>
                  <m:ctrlPr>
                    <w:ins w:id="1646" w:author="Huawei" w:date="2023-09-28T14:27:00Z">
                      <w:rPr>
                        <w:rFonts w:ascii="Cambria Math" w:hAnsi="Cambria Math"/>
                        <w:i/>
                        <w:color w:val="000000" w:themeColor="text1"/>
                      </w:rPr>
                    </w:ins>
                  </m:ctrlPr>
                </m:sSubPr>
                <m:e>
                  <m:r>
                    <w:ins w:id="1647" w:author="Huawei" w:date="2023-09-28T14:27:00Z">
                      <w:rPr>
                        <w:rFonts w:ascii="Cambria Math" w:hAnsi="Cambria Math"/>
                        <w:color w:val="000000" w:themeColor="text1"/>
                      </w:rPr>
                      <m:t>r</m:t>
                    </w:ins>
                  </m:r>
                </m:e>
                <m:sub>
                  <m:r>
                    <w:ins w:id="1648" w:author="Huawei" w:date="2023-09-28T14:27:00Z">
                      <w:rPr>
                        <w:rFonts w:ascii="Cambria Math" w:hAnsi="Cambria Math"/>
                        <w:color w:val="000000" w:themeColor="text1"/>
                      </w:rPr>
                      <m:t>i</m:t>
                    </w:ins>
                  </m:r>
                </m:sub>
              </m:sSub>
            </m:oMath>
            <w:ins w:id="1649" w:author="Huawei" w:date="2023-09-28T14:27:00Z">
              <w:r>
                <w:rPr>
                  <w:rFonts w:ascii="Times New Roman" w:hAnsi="Times New Roman"/>
                  <w:color w:val="000000" w:themeColor="text1"/>
                </w:rPr>
                <w:t xml:space="preserve"> from the set </w:t>
              </w:r>
            </w:ins>
            <m:oMath>
              <m:d>
                <m:dPr>
                  <m:ctrlPr>
                    <w:ins w:id="1650" w:author="Huawei" w:date="2023-09-28T14:27:00Z">
                      <w:rPr>
                        <w:rFonts w:ascii="Cambria Math" w:eastAsia="Calibri" w:hAnsi="Cambria Math"/>
                        <w:i/>
                        <w:color w:val="000000" w:themeColor="text1"/>
                      </w:rPr>
                    </w:ins>
                  </m:ctrlPr>
                </m:dPr>
                <m:e>
                  <m:sSub>
                    <m:sSubPr>
                      <m:ctrlPr>
                        <w:ins w:id="1651" w:author="Huawei" w:date="2023-09-28T14:27:00Z">
                          <w:rPr>
                            <w:rFonts w:ascii="Cambria Math" w:eastAsia="Calibri" w:hAnsi="Cambria Math"/>
                            <w:i/>
                            <w:color w:val="000000" w:themeColor="text1"/>
                          </w:rPr>
                        </w:ins>
                      </m:ctrlPr>
                    </m:sSubPr>
                    <m:e>
                      <m:r>
                        <w:ins w:id="1652" w:author="Huawei" w:date="2023-09-28T14:27:00Z">
                          <w:rPr>
                            <w:rFonts w:ascii="Cambria Math" w:eastAsia="Calibri" w:hAnsi="Cambria Math"/>
                            <w:color w:val="000000" w:themeColor="text1"/>
                            <w:lang w:val="en-US"/>
                          </w:rPr>
                          <m:t>r</m:t>
                        </w:ins>
                      </m:r>
                    </m:e>
                    <m:sub>
                      <m:r>
                        <w:ins w:id="1653" w:author="Huawei" w:date="2023-09-28T14:27:00Z">
                          <w:rPr>
                            <w:rFonts w:ascii="Cambria Math" w:eastAsia="Calibri" w:hAnsi="Cambria Math"/>
                            <w:color w:val="000000" w:themeColor="text1"/>
                            <w:lang w:val="en-US"/>
                          </w:rPr>
                          <m:t>0</m:t>
                        </w:ins>
                      </m:r>
                    </m:sub>
                  </m:sSub>
                  <m:r>
                    <w:ins w:id="1654" w:author="Huawei" w:date="2023-09-28T14:27:00Z">
                      <w:rPr>
                        <w:rFonts w:ascii="Cambria Math" w:eastAsia="Calibri" w:hAnsi="Cambria Math"/>
                        <w:color w:val="000000" w:themeColor="text1"/>
                        <w:lang w:val="en-US"/>
                      </w:rPr>
                      <m:t>,</m:t>
                    </w:ins>
                  </m:r>
                  <m:sSub>
                    <m:sSubPr>
                      <m:ctrlPr>
                        <w:ins w:id="1655" w:author="Huawei" w:date="2023-09-28T14:27:00Z">
                          <w:rPr>
                            <w:rFonts w:ascii="Cambria Math" w:eastAsia="Calibri" w:hAnsi="Cambria Math"/>
                            <w:i/>
                            <w:color w:val="000000" w:themeColor="text1"/>
                          </w:rPr>
                        </w:ins>
                      </m:ctrlPr>
                    </m:sSubPr>
                    <m:e>
                      <m:r>
                        <w:ins w:id="1656" w:author="Huawei" w:date="2023-09-28T14:27:00Z">
                          <w:rPr>
                            <w:rFonts w:ascii="Cambria Math" w:eastAsia="Calibri" w:hAnsi="Cambria Math"/>
                            <w:color w:val="000000" w:themeColor="text1"/>
                            <w:lang w:val="en-US"/>
                          </w:rPr>
                          <m:t>r</m:t>
                        </w:ins>
                      </m:r>
                    </m:e>
                    <m:sub>
                      <m:r>
                        <w:ins w:id="1657" w:author="Huawei" w:date="2023-09-28T14:27:00Z">
                          <w:rPr>
                            <w:rFonts w:ascii="Cambria Math" w:eastAsia="Calibri" w:hAnsi="Cambria Math"/>
                            <w:color w:val="000000" w:themeColor="text1"/>
                            <w:lang w:val="en-US"/>
                          </w:rPr>
                          <m:t>1</m:t>
                        </w:ins>
                      </m:r>
                    </m:sub>
                  </m:sSub>
                  <m:r>
                    <w:ins w:id="1658" w:author="Huawei" w:date="2023-09-28T14:27:00Z">
                      <w:rPr>
                        <w:rFonts w:ascii="Cambria Math" w:eastAsia="Calibri" w:hAnsi="Cambria Math"/>
                        <w:color w:val="000000" w:themeColor="text1"/>
                        <w:lang w:val="en-US"/>
                      </w:rPr>
                      <m:t>,</m:t>
                    </w:ins>
                  </m:r>
                  <m:sSub>
                    <m:sSubPr>
                      <m:ctrlPr>
                        <w:ins w:id="1659" w:author="Huawei" w:date="2023-09-28T14:27:00Z">
                          <w:rPr>
                            <w:rFonts w:ascii="Cambria Math" w:eastAsia="Calibri" w:hAnsi="Cambria Math"/>
                            <w:i/>
                            <w:color w:val="000000" w:themeColor="text1"/>
                          </w:rPr>
                        </w:ins>
                      </m:ctrlPr>
                    </m:sSubPr>
                    <m:e>
                      <m:r>
                        <w:ins w:id="1660" w:author="Huawei" w:date="2023-09-28T14:27:00Z">
                          <w:rPr>
                            <w:rFonts w:ascii="Cambria Math" w:eastAsia="Calibri" w:hAnsi="Cambria Math"/>
                            <w:color w:val="000000" w:themeColor="text1"/>
                            <w:lang w:val="en-US"/>
                          </w:rPr>
                          <m:t>r</m:t>
                        </w:ins>
                      </m:r>
                    </m:e>
                    <m:sub>
                      <m:r>
                        <w:ins w:id="1661" w:author="Huawei" w:date="2023-09-28T14:27:00Z">
                          <w:rPr>
                            <w:rFonts w:ascii="Cambria Math" w:eastAsia="Calibri" w:hAnsi="Cambria Math"/>
                            <w:color w:val="000000" w:themeColor="text1"/>
                            <w:lang w:val="en-US"/>
                          </w:rPr>
                          <m:t>2</m:t>
                        </w:ins>
                      </m:r>
                    </m:sub>
                  </m:sSub>
                  <m:r>
                    <w:ins w:id="1662" w:author="Huawei" w:date="2023-09-28T14:27:00Z">
                      <w:rPr>
                        <w:rFonts w:ascii="Cambria Math" w:eastAsia="Calibri" w:hAnsi="Cambria Math"/>
                        <w:color w:val="000000" w:themeColor="text1"/>
                        <w:lang w:val="en-US"/>
                      </w:rPr>
                      <m:t>,…</m:t>
                    </w:ins>
                  </m:r>
                </m:e>
              </m:d>
            </m:oMath>
            <w:ins w:id="1663" w:author="Huawei" w:date="2023-09-28T14:27:00Z">
              <w:r>
                <w:rPr>
                  <w:rFonts w:ascii="Times New Roman" w:hAnsi="Times New Roman"/>
                  <w:color w:val="000000" w:themeColor="text1"/>
                </w:rPr>
                <w:t>, then the UE shall report re-evaluation of the resource corresponding to all the potential transmissions of the UE within slot [m-N, m+M] in the MCSt to higher layers, where slot m</w:t>
              </w:r>
              <w:r>
                <w:rPr>
                  <w:rFonts w:ascii="Times New Roman" w:hAnsi="Times New Roman" w:hint="eastAsia"/>
                  <w:color w:val="000000" w:themeColor="text1"/>
                </w:rPr>
                <w:t xml:space="preserve"> </w:t>
              </w:r>
              <w:r>
                <w:rPr>
                  <w:rFonts w:ascii="Times New Roman" w:hAnsi="Times New Roman"/>
                  <w:color w:val="000000" w:themeColor="text1"/>
                </w:rPr>
                <w:t xml:space="preserve">is the slot of </w:t>
              </w:r>
            </w:ins>
            <m:oMath>
              <m:sSub>
                <m:sSubPr>
                  <m:ctrlPr>
                    <w:ins w:id="1664" w:author="Huawei" w:date="2023-09-28T14:27:00Z">
                      <w:rPr>
                        <w:rFonts w:ascii="Cambria Math" w:hAnsi="Cambria Math"/>
                        <w:i/>
                        <w:color w:val="000000" w:themeColor="text1"/>
                      </w:rPr>
                    </w:ins>
                  </m:ctrlPr>
                </m:sSubPr>
                <m:e>
                  <m:r>
                    <w:ins w:id="1665" w:author="Huawei" w:date="2023-09-28T14:27:00Z">
                      <w:rPr>
                        <w:rFonts w:ascii="Cambria Math" w:hAnsi="Cambria Math"/>
                        <w:color w:val="000000" w:themeColor="text1"/>
                      </w:rPr>
                      <m:t>r</m:t>
                    </w:ins>
                  </m:r>
                </m:e>
                <m:sub>
                  <m:r>
                    <w:ins w:id="1666" w:author="Huawei" w:date="2023-09-28T14:27:00Z">
                      <w:rPr>
                        <w:rFonts w:ascii="Cambria Math" w:hAnsi="Cambria Math"/>
                        <w:color w:val="000000" w:themeColor="text1"/>
                      </w:rPr>
                      <m:t>i,k</m:t>
                    </w:ins>
                  </m:r>
                </m:sub>
              </m:sSub>
            </m:oMath>
            <w:ins w:id="1667" w:author="Huawei" w:date="2023-09-28T14:27:00Z">
              <w:r>
                <w:rPr>
                  <w:rFonts w:ascii="Times New Roman" w:hAnsi="Times New Roman"/>
                  <w:color w:val="000000" w:themeColor="text1"/>
                  <w:lang w:eastAsia="zh-CN"/>
                </w:rPr>
                <w:t>, Here, value of N is selected by UE implementation from {0,1,2}, M is up to UE implementation.</w:t>
              </w:r>
            </w:ins>
          </w:p>
          <w:p w14:paraId="6F3CADBC" w14:textId="77777777" w:rsidR="00C95739" w:rsidRPr="00044EE4" w:rsidRDefault="0087536D">
            <w:pPr>
              <w:spacing w:after="0"/>
              <w:ind w:left="360" w:hanging="187"/>
              <w:rPr>
                <w:ins w:id="1668" w:author="Huawei" w:date="2023-09-28T14:27:00Z"/>
                <w:rFonts w:ascii="Times New Roman" w:hAnsi="Times New Roman"/>
                <w:color w:val="000000" w:themeColor="text1"/>
                <w:szCs w:val="20"/>
                <w:lang w:val="en-US"/>
              </w:rPr>
            </w:pPr>
            <w:ins w:id="1669" w:author="Huawei" w:date="2023-09-28T14:27:00Z">
              <w:r w:rsidRPr="00044EE4">
                <w:rPr>
                  <w:rFonts w:ascii="Times New Roman" w:hAnsi="Times New Roman"/>
                  <w:color w:val="000000" w:themeColor="text1"/>
                  <w:szCs w:val="20"/>
                  <w:lang w:val="en-US"/>
                </w:rPr>
                <w:t>-</w:t>
              </w:r>
              <w:r w:rsidRPr="00044EE4">
                <w:rPr>
                  <w:rFonts w:ascii="Times New Roman" w:hAnsi="Times New Roman"/>
                  <w:color w:val="000000" w:themeColor="text1"/>
                  <w:szCs w:val="20"/>
                  <w:lang w:val="en-US"/>
                </w:rPr>
                <w:tab/>
              </w:r>
            </w:ins>
            <m:oMath>
              <m:sSub>
                <m:sSubPr>
                  <m:ctrlPr>
                    <w:ins w:id="1670" w:author="Huawei" w:date="2023-09-28T14:27:00Z">
                      <w:rPr>
                        <w:rFonts w:ascii="Cambria Math" w:hAnsi="Cambria Math"/>
                        <w:color w:val="000000" w:themeColor="text1"/>
                        <w:szCs w:val="20"/>
                        <w:lang w:val="zh-CN"/>
                      </w:rPr>
                    </w:ins>
                  </m:ctrlPr>
                </m:sSubPr>
                <m:e>
                  <m:r>
                    <w:ins w:id="1671" w:author="Huawei" w:date="2023-09-28T14:27:00Z">
                      <w:rPr>
                        <w:rFonts w:ascii="Cambria Math" w:hAnsi="Cambria Math"/>
                        <w:color w:val="000000" w:themeColor="text1"/>
                        <w:szCs w:val="20"/>
                        <w:lang w:val="zh-CN"/>
                      </w:rPr>
                      <m:t>r</m:t>
                    </w:ins>
                  </m:r>
                  <m:r>
                    <w:ins w:id="1672" w:author="Huawei" w:date="2023-09-28T14:27:00Z">
                      <m:rPr>
                        <m:sty m:val="p"/>
                      </m:rPr>
                      <w:rPr>
                        <w:rFonts w:ascii="Cambria Math" w:hAnsi="Cambria Math"/>
                        <w:color w:val="000000" w:themeColor="text1"/>
                        <w:szCs w:val="20"/>
                        <w:lang w:val="en-US"/>
                      </w:rPr>
                      <m:t>'</m:t>
                    </w:ins>
                  </m:r>
                </m:e>
                <m:sub>
                  <m:r>
                    <w:ins w:id="1673" w:author="Huawei" w:date="2023-09-28T14:27:00Z">
                      <w:rPr>
                        <w:rFonts w:ascii="Cambria Math" w:hAnsi="Cambria Math"/>
                        <w:color w:val="000000" w:themeColor="text1"/>
                        <w:szCs w:val="20"/>
                        <w:lang w:val="zh-CN"/>
                      </w:rPr>
                      <m:t>i</m:t>
                    </w:ins>
                  </m:r>
                  <m:r>
                    <w:ins w:id="1674" w:author="Huawei" w:date="2023-09-28T14:27:00Z">
                      <m:rPr>
                        <m:sty m:val="p"/>
                      </m:rPr>
                      <w:rPr>
                        <w:rFonts w:ascii="Cambria Math" w:hAnsi="Cambria Math"/>
                        <w:color w:val="000000" w:themeColor="text1"/>
                        <w:szCs w:val="20"/>
                        <w:lang w:val="en-US"/>
                      </w:rPr>
                      <m:t>,</m:t>
                    </w:ins>
                  </m:r>
                  <m:r>
                    <w:ins w:id="1675" w:author="Huawei" w:date="2023-09-28T14:27:00Z">
                      <w:rPr>
                        <w:rFonts w:ascii="Cambria Math" w:hAnsi="Cambria Math"/>
                        <w:color w:val="000000" w:themeColor="text1"/>
                        <w:szCs w:val="20"/>
                        <w:lang w:val="zh-CN"/>
                      </w:rPr>
                      <m:t>k</m:t>
                    </w:ins>
                  </m:r>
                </m:sub>
              </m:sSub>
            </m:oMath>
            <w:ins w:id="1676" w:author="Huawei" w:date="2023-09-28T14:27:00Z">
              <w:r w:rsidRPr="00044EE4">
                <w:rPr>
                  <w:rFonts w:ascii="Times New Roman" w:hAnsi="Times New Roman"/>
                  <w:color w:val="000000" w:themeColor="text1"/>
                  <w:szCs w:val="20"/>
                  <w:lang w:val="en-US"/>
                </w:rPr>
                <w:t xml:space="preserve"> meets the conditions for exclusion in step 6, with </w:t>
              </w:r>
            </w:ins>
            <m:oMath>
              <m:r>
                <w:ins w:id="1677" w:author="Huawei" w:date="2023-09-28T14:27:00Z">
                  <w:rPr>
                    <w:rFonts w:ascii="Cambria Math" w:hAnsi="Cambria Math"/>
                    <w:color w:val="000000" w:themeColor="text1"/>
                    <w:szCs w:val="20"/>
                    <w:lang w:val="zh-CN"/>
                  </w:rPr>
                  <m:t>T</m:t>
                </w:ins>
              </m:r>
              <m:r>
                <w:ins w:id="1678" w:author="Huawei" w:date="2023-09-28T14:27:00Z">
                  <w:rPr>
                    <w:rFonts w:ascii="Cambria Math" w:hAnsi="Cambria Math"/>
                    <w:color w:val="000000" w:themeColor="text1"/>
                    <w:szCs w:val="20"/>
                    <w:lang w:val="en-US"/>
                  </w:rPr>
                  <m:t>h</m:t>
                </w:ins>
              </m:r>
              <m:d>
                <m:dPr>
                  <m:ctrlPr>
                    <w:ins w:id="1679" w:author="Huawei" w:date="2023-09-28T14:27:00Z">
                      <w:rPr>
                        <w:rFonts w:ascii="Cambria Math" w:hAnsi="Cambria Math"/>
                        <w:color w:val="000000" w:themeColor="text1"/>
                        <w:szCs w:val="20"/>
                        <w:lang w:val="zh-CN"/>
                      </w:rPr>
                    </w:ins>
                  </m:ctrlPr>
                </m:dPr>
                <m:e>
                  <m:r>
                    <w:ins w:id="1680" w:author="Huawei" w:date="2023-09-28T14:27:00Z">
                      <w:rPr>
                        <w:rFonts w:ascii="Cambria Math" w:hAnsi="Cambria Math"/>
                        <w:color w:val="000000" w:themeColor="text1"/>
                        <w:szCs w:val="20"/>
                        <w:lang w:val="zh-CN"/>
                      </w:rPr>
                      <m:t>pri</m:t>
                    </w:ins>
                  </m:r>
                  <m:sSub>
                    <m:sSubPr>
                      <m:ctrlPr>
                        <w:ins w:id="1681" w:author="Huawei" w:date="2023-09-28T14:27:00Z">
                          <w:rPr>
                            <w:rFonts w:ascii="Cambria Math" w:hAnsi="Cambria Math"/>
                            <w:color w:val="000000" w:themeColor="text1"/>
                            <w:szCs w:val="20"/>
                            <w:lang w:val="zh-CN"/>
                          </w:rPr>
                        </w:ins>
                      </m:ctrlPr>
                    </m:sSubPr>
                    <m:e>
                      <m:r>
                        <w:ins w:id="1682" w:author="Huawei" w:date="2023-09-28T14:27:00Z">
                          <w:rPr>
                            <w:rFonts w:ascii="Cambria Math" w:hAnsi="Cambria Math"/>
                            <w:color w:val="000000" w:themeColor="text1"/>
                            <w:szCs w:val="20"/>
                            <w:lang w:val="zh-CN"/>
                          </w:rPr>
                          <m:t>o</m:t>
                        </w:ins>
                      </m:r>
                    </m:e>
                    <m:sub>
                      <m:r>
                        <w:ins w:id="1683" w:author="Huawei" w:date="2023-09-28T14:27:00Z">
                          <w:rPr>
                            <w:rFonts w:ascii="Cambria Math" w:hAnsi="Cambria Math"/>
                            <w:color w:val="000000" w:themeColor="text1"/>
                            <w:szCs w:val="20"/>
                            <w:lang w:val="zh-CN"/>
                          </w:rPr>
                          <m:t>RX</m:t>
                        </w:ins>
                      </m:r>
                    </m:sub>
                  </m:sSub>
                  <m:r>
                    <w:ins w:id="1684" w:author="Huawei" w:date="2023-09-28T14:27:00Z">
                      <m:rPr>
                        <m:sty m:val="p"/>
                      </m:rPr>
                      <w:rPr>
                        <w:rFonts w:ascii="Cambria Math" w:hAnsi="Cambria Math"/>
                        <w:color w:val="000000" w:themeColor="text1"/>
                        <w:szCs w:val="20"/>
                        <w:lang w:val="en-US"/>
                      </w:rPr>
                      <m:t>,</m:t>
                    </w:ins>
                  </m:r>
                  <m:r>
                    <w:ins w:id="1685" w:author="Huawei" w:date="2023-09-28T14:27:00Z">
                      <w:rPr>
                        <w:rFonts w:ascii="Cambria Math" w:hAnsi="Cambria Math"/>
                        <w:color w:val="000000" w:themeColor="text1"/>
                        <w:szCs w:val="20"/>
                        <w:lang w:val="zh-CN"/>
                      </w:rPr>
                      <m:t>pri</m:t>
                    </w:ins>
                  </m:r>
                  <m:sSub>
                    <m:sSubPr>
                      <m:ctrlPr>
                        <w:ins w:id="1686" w:author="Huawei" w:date="2023-09-28T14:27:00Z">
                          <w:rPr>
                            <w:rFonts w:ascii="Cambria Math" w:hAnsi="Cambria Math"/>
                            <w:color w:val="000000" w:themeColor="text1"/>
                            <w:szCs w:val="20"/>
                            <w:lang w:val="zh-CN"/>
                          </w:rPr>
                        </w:ins>
                      </m:ctrlPr>
                    </m:sSubPr>
                    <m:e>
                      <m:r>
                        <w:ins w:id="1687" w:author="Huawei" w:date="2023-09-28T14:27:00Z">
                          <w:rPr>
                            <w:rFonts w:ascii="Cambria Math" w:hAnsi="Cambria Math"/>
                            <w:color w:val="000000" w:themeColor="text1"/>
                            <w:szCs w:val="20"/>
                            <w:lang w:val="zh-CN"/>
                          </w:rPr>
                          <m:t>o</m:t>
                        </w:ins>
                      </m:r>
                    </m:e>
                    <m:sub>
                      <m:r>
                        <w:ins w:id="1688" w:author="Huawei" w:date="2023-09-28T14:27:00Z">
                          <w:rPr>
                            <w:rFonts w:ascii="Cambria Math" w:hAnsi="Cambria Math"/>
                            <w:color w:val="000000" w:themeColor="text1"/>
                            <w:szCs w:val="20"/>
                            <w:lang w:val="zh-CN"/>
                          </w:rPr>
                          <m:t>TX</m:t>
                        </w:ins>
                      </m:r>
                    </m:sub>
                  </m:sSub>
                  <m:r>
                    <w:ins w:id="1689" w:author="Huawei" w:date="2023-09-28T14:27:00Z">
                      <w:rPr>
                        <w:rFonts w:ascii="Cambria Math" w:hAnsi="Cambria Math"/>
                        <w:color w:val="000000" w:themeColor="text1"/>
                        <w:szCs w:val="20"/>
                        <w:lang w:val="en-US"/>
                      </w:rPr>
                      <m:t>'</m:t>
                    </w:ins>
                  </m:r>
                </m:e>
              </m:d>
            </m:oMath>
            <w:ins w:id="1690" w:author="Huawei" w:date="2023-09-28T14:27:00Z">
              <w:r w:rsidRPr="00044EE4">
                <w:rPr>
                  <w:rFonts w:ascii="Times New Roman" w:hAnsi="Times New Roman"/>
                  <w:color w:val="000000" w:themeColor="text1"/>
                  <w:szCs w:val="20"/>
                  <w:lang w:val="en-US"/>
                </w:rPr>
                <w:t xml:space="preserve"> set to the final threshold after executing steps 1)-7), </w:t>
              </w:r>
              <w:proofErr w:type="gramStart"/>
              <w:r w:rsidRPr="00044EE4">
                <w:rPr>
                  <w:rFonts w:ascii="Times New Roman" w:hAnsi="Times New Roman"/>
                  <w:color w:val="000000" w:themeColor="text1"/>
                  <w:szCs w:val="20"/>
                  <w:lang w:val="en-US"/>
                </w:rPr>
                <w:t>i.e.</w:t>
              </w:r>
              <w:proofErr w:type="gramEnd"/>
              <w:r w:rsidRPr="00044EE4">
                <w:rPr>
                  <w:rFonts w:ascii="Times New Roman" w:hAnsi="Times New Roman"/>
                  <w:color w:val="000000" w:themeColor="text1"/>
                  <w:szCs w:val="20"/>
                  <w:lang w:val="en-US"/>
                </w:rPr>
                <w:t xml:space="preserve"> including all necessary increments for reaching </w:t>
              </w:r>
            </w:ins>
            <m:oMath>
              <m:r>
                <w:ins w:id="1691" w:author="Huawei" w:date="2023-09-28T14:27:00Z">
                  <w:rPr>
                    <w:rFonts w:ascii="Cambria Math" w:hAnsi="Cambria Math"/>
                    <w:color w:val="000000" w:themeColor="text1"/>
                    <w:szCs w:val="20"/>
                    <w:lang w:val="zh-CN"/>
                  </w:rPr>
                  <m:t>X</m:t>
                </w:ins>
              </m:r>
              <m:r>
                <w:ins w:id="1692" w:author="Huawei" w:date="2023-09-28T14:27:00Z">
                  <m:rPr>
                    <m:sty m:val="p"/>
                  </m:rPr>
                  <w:rPr>
                    <w:rFonts w:ascii="Cambria Math" w:hAnsi="Cambria Math"/>
                    <w:color w:val="000000" w:themeColor="text1"/>
                    <w:szCs w:val="20"/>
                    <w:lang w:val="en-US"/>
                  </w:rPr>
                  <m:t>⋅</m:t>
                </w:ins>
              </m:r>
              <m:sSub>
                <m:sSubPr>
                  <m:ctrlPr>
                    <w:ins w:id="1693" w:author="Huawei" w:date="2023-09-28T14:27:00Z">
                      <w:rPr>
                        <w:rFonts w:ascii="Cambria Math" w:hAnsi="Cambria Math"/>
                        <w:color w:val="000000" w:themeColor="text1"/>
                        <w:szCs w:val="20"/>
                        <w:lang w:val="zh-CN"/>
                      </w:rPr>
                    </w:ins>
                  </m:ctrlPr>
                </m:sSubPr>
                <m:e>
                  <m:r>
                    <w:ins w:id="1694" w:author="Huawei" w:date="2023-09-28T14:27:00Z">
                      <w:rPr>
                        <w:rFonts w:ascii="Cambria Math" w:hAnsi="Cambria Math"/>
                        <w:color w:val="000000" w:themeColor="text1"/>
                        <w:szCs w:val="20"/>
                        <w:lang w:val="zh-CN"/>
                      </w:rPr>
                      <m:t>M</m:t>
                    </w:ins>
                  </m:r>
                </m:e>
                <m:sub>
                  <m:r>
                    <w:ins w:id="1695" w:author="Huawei" w:date="2023-09-28T14:27:00Z">
                      <m:rPr>
                        <m:sty m:val="p"/>
                      </m:rPr>
                      <w:rPr>
                        <w:rFonts w:ascii="Cambria Math" w:hAnsi="Cambria Math"/>
                        <w:color w:val="000000" w:themeColor="text1"/>
                        <w:szCs w:val="20"/>
                        <w:lang w:val="en-US"/>
                      </w:rPr>
                      <m:t>total</m:t>
                    </w:ins>
                  </m:r>
                </m:sub>
              </m:sSub>
            </m:oMath>
            <w:ins w:id="1696" w:author="Huawei" w:date="2023-09-28T14:27:00Z">
              <w:r w:rsidRPr="00044EE4">
                <w:rPr>
                  <w:rFonts w:ascii="Times New Roman" w:hAnsi="Times New Roman"/>
                  <w:color w:val="000000" w:themeColor="text1"/>
                  <w:szCs w:val="20"/>
                  <w:lang w:val="en-US"/>
                </w:rPr>
                <w:t xml:space="preserve">. Here, </w:t>
              </w:r>
            </w:ins>
            <m:oMath>
              <m:r>
                <w:ins w:id="1697" w:author="Huawei" w:date="2023-09-28T14:27:00Z">
                  <w:rPr>
                    <w:rFonts w:ascii="Cambria Math" w:hAnsi="Cambria Math"/>
                    <w:color w:val="000000" w:themeColor="text1"/>
                    <w:szCs w:val="20"/>
                    <w:lang w:val="zh-CN"/>
                  </w:rPr>
                  <m:t>pri</m:t>
                </w:ins>
              </m:r>
              <m:sSub>
                <m:sSubPr>
                  <m:ctrlPr>
                    <w:ins w:id="1698" w:author="Huawei" w:date="2023-09-28T14:27:00Z">
                      <w:rPr>
                        <w:rFonts w:ascii="Cambria Math" w:hAnsi="Cambria Math"/>
                        <w:color w:val="000000" w:themeColor="text1"/>
                        <w:szCs w:val="20"/>
                        <w:lang w:val="zh-CN"/>
                      </w:rPr>
                    </w:ins>
                  </m:ctrlPr>
                </m:sSubPr>
                <m:e>
                  <m:r>
                    <w:ins w:id="1699" w:author="Huawei" w:date="2023-09-28T14:27:00Z">
                      <w:rPr>
                        <w:rFonts w:ascii="Cambria Math" w:hAnsi="Cambria Math"/>
                        <w:color w:val="000000" w:themeColor="text1"/>
                        <w:szCs w:val="20"/>
                        <w:lang w:val="zh-CN"/>
                      </w:rPr>
                      <m:t>o</m:t>
                    </w:ins>
                  </m:r>
                  <m:r>
                    <w:ins w:id="1700" w:author="Huawei" w:date="2023-09-28T14:27:00Z">
                      <w:rPr>
                        <w:rFonts w:ascii="Cambria Math" w:hAnsi="Cambria Math"/>
                        <w:color w:val="000000" w:themeColor="text1"/>
                        <w:szCs w:val="20"/>
                        <w:lang w:val="en-US"/>
                      </w:rPr>
                      <m:t>'</m:t>
                    </w:ins>
                  </m:r>
                </m:e>
                <m:sub>
                  <m:r>
                    <w:ins w:id="1701" w:author="Huawei" w:date="2023-09-28T14:27:00Z">
                      <w:rPr>
                        <w:rFonts w:ascii="Cambria Math" w:hAnsi="Cambria Math"/>
                        <w:color w:val="000000" w:themeColor="text1"/>
                        <w:szCs w:val="20"/>
                        <w:lang w:val="zh-CN"/>
                      </w:rPr>
                      <m:t>TX</m:t>
                    </w:ins>
                  </m:r>
                </m:sub>
              </m:sSub>
            </m:oMath>
            <w:ins w:id="1702" w:author="Huawei" w:date="2023-09-28T14:27:00Z">
              <w:r w:rsidRPr="00044EE4">
                <w:rPr>
                  <w:rFonts w:ascii="Times New Roman" w:hAnsi="Times New Roman"/>
                  <w:color w:val="000000" w:themeColor="text1"/>
                  <w:szCs w:val="20"/>
                  <w:lang w:val="en-US"/>
                </w:rPr>
                <w:t xml:space="preserve"> is the smallest priority value corresponding to all the potential transmissions of the UE within slot [m-N, m+M] in the MCSt, where slot m</w:t>
              </w:r>
              <w:r w:rsidRPr="00044EE4">
                <w:rPr>
                  <w:rFonts w:ascii="Times New Roman" w:hAnsi="Times New Roman" w:hint="eastAsia"/>
                  <w:color w:val="000000" w:themeColor="text1"/>
                  <w:szCs w:val="20"/>
                  <w:lang w:val="en-US"/>
                </w:rPr>
                <w:t xml:space="preserve"> </w:t>
              </w:r>
              <w:r w:rsidRPr="00044EE4">
                <w:rPr>
                  <w:rFonts w:ascii="Times New Roman" w:hAnsi="Times New Roman"/>
                  <w:color w:val="000000" w:themeColor="text1"/>
                  <w:szCs w:val="20"/>
                  <w:lang w:val="en-US"/>
                </w:rPr>
                <w:t xml:space="preserve">is the slot of </w:t>
              </w:r>
            </w:ins>
            <m:oMath>
              <m:sSubSup>
                <m:sSubSupPr>
                  <m:ctrlPr>
                    <w:ins w:id="1703" w:author="Huawei" w:date="2023-09-28T14:27:00Z">
                      <w:rPr>
                        <w:rFonts w:ascii="Cambria Math" w:hAnsi="Cambria Math"/>
                        <w:color w:val="000000" w:themeColor="text1"/>
                        <w:szCs w:val="20"/>
                        <w:lang w:val="zh-CN"/>
                      </w:rPr>
                    </w:ins>
                  </m:ctrlPr>
                </m:sSubSupPr>
                <m:e>
                  <m:r>
                    <w:ins w:id="1704" w:author="Huawei" w:date="2023-09-28T14:27:00Z">
                      <w:rPr>
                        <w:rFonts w:ascii="Cambria Math" w:hAnsi="Cambria Math"/>
                        <w:color w:val="000000" w:themeColor="text1"/>
                        <w:szCs w:val="20"/>
                        <w:lang w:val="zh-CN"/>
                      </w:rPr>
                      <m:t>r</m:t>
                    </w:ins>
                  </m:r>
                </m:e>
                <m:sub>
                  <m:r>
                    <w:ins w:id="1705" w:author="Huawei" w:date="2023-09-28T14:27:00Z">
                      <w:rPr>
                        <w:rFonts w:ascii="Cambria Math" w:hAnsi="Cambria Math"/>
                        <w:color w:val="000000" w:themeColor="text1"/>
                        <w:szCs w:val="20"/>
                        <w:lang w:val="zh-CN"/>
                      </w:rPr>
                      <m:t>i</m:t>
                    </w:ins>
                  </m:r>
                  <m:r>
                    <w:ins w:id="1706" w:author="Huawei" w:date="2023-09-28T14:27:00Z">
                      <m:rPr>
                        <m:sty m:val="p"/>
                      </m:rPr>
                      <w:rPr>
                        <w:rFonts w:ascii="Cambria Math" w:hAnsi="Cambria Math"/>
                        <w:color w:val="000000" w:themeColor="text1"/>
                        <w:szCs w:val="20"/>
                        <w:lang w:val="en-US"/>
                      </w:rPr>
                      <m:t>,</m:t>
                    </w:ins>
                  </m:r>
                  <m:r>
                    <w:ins w:id="1707" w:author="Huawei" w:date="2023-09-28T14:27:00Z">
                      <w:rPr>
                        <w:rFonts w:ascii="Cambria Math" w:hAnsi="Cambria Math"/>
                        <w:color w:val="000000" w:themeColor="text1"/>
                        <w:szCs w:val="20"/>
                        <w:lang w:val="zh-CN"/>
                      </w:rPr>
                      <m:t>k</m:t>
                    </w:ins>
                  </m:r>
                </m:sub>
                <m:sup>
                  <m:r>
                    <w:ins w:id="1708" w:author="Huawei" w:date="2023-09-28T14:27:00Z">
                      <m:rPr>
                        <m:sty m:val="p"/>
                      </m:rPr>
                      <w:rPr>
                        <w:rFonts w:ascii="Cambria Math" w:hAnsi="Cambria Math"/>
                        <w:color w:val="000000" w:themeColor="text1"/>
                        <w:szCs w:val="20"/>
                        <w:lang w:val="en-US"/>
                      </w:rPr>
                      <m:t>'</m:t>
                    </w:ins>
                  </m:r>
                </m:sup>
              </m:sSubSup>
            </m:oMath>
            <w:ins w:id="1709" w:author="Huawei" w:date="2023-09-28T14:27:00Z">
              <w:r w:rsidRPr="00044EE4">
                <w:rPr>
                  <w:rFonts w:ascii="Times New Roman" w:hAnsi="Times New Roman"/>
                  <w:color w:val="000000" w:themeColor="text1"/>
                  <w:szCs w:val="20"/>
                  <w:lang w:val="en-US"/>
                </w:rPr>
                <w:t>.</w:t>
              </w:r>
            </w:ins>
          </w:p>
          <w:p w14:paraId="05E1FA57" w14:textId="77777777" w:rsidR="00C95739" w:rsidRDefault="0087536D">
            <w:pPr>
              <w:spacing w:after="0"/>
              <w:rPr>
                <w:ins w:id="1710" w:author="Huawei" w:date="2023-09-28T14:27:00Z"/>
                <w:rFonts w:ascii="Times New Roman" w:hAnsi="Times New Roman"/>
                <w:color w:val="000000" w:themeColor="text1"/>
                <w:szCs w:val="20"/>
                <w:lang w:val="en-US"/>
              </w:rPr>
            </w:pPr>
            <w:ins w:id="1711" w:author="Huawei" w:date="2023-09-28T14:27:00Z">
              <w:r>
                <w:rPr>
                  <w:rFonts w:ascii="Times New Roman" w:hAnsi="Times New Roman"/>
                  <w:color w:val="000000" w:themeColor="text1"/>
                  <w:szCs w:val="20"/>
                </w:rPr>
                <w:t xml:space="preserve">If </w:t>
              </w:r>
              <w:r>
                <w:rPr>
                  <w:rFonts w:ascii="Times New Roman" w:hAnsi="Times New Roman"/>
                  <w:color w:val="000000" w:themeColor="text1"/>
                  <w:szCs w:val="20"/>
                  <w:lang w:val="en-US"/>
                </w:rPr>
                <w:t xml:space="preserve">the higher layer parameter </w:t>
              </w:r>
              <w:proofErr w:type="spellStart"/>
              <w:r>
                <w:rPr>
                  <w:rFonts w:ascii="Times New Roman" w:hAnsi="Times New Roman"/>
                  <w:i/>
                  <w:color w:val="000000" w:themeColor="text1"/>
                  <w:szCs w:val="20"/>
                  <w:lang w:val="en-US"/>
                </w:rPr>
                <w:t>transmissionStructureForPSCCHandPSSCH</w:t>
              </w:r>
              <w:proofErr w:type="spellEnd"/>
              <w:r>
                <w:rPr>
                  <w:rFonts w:ascii="Times New Roman" w:hAnsi="Times New Roman"/>
                  <w:color w:val="000000" w:themeColor="text1"/>
                  <w:szCs w:val="20"/>
                  <w:lang w:val="en-US"/>
                </w:rPr>
                <w:t xml:space="preserve"> is provided and</w:t>
              </w:r>
              <w:r>
                <w:rPr>
                  <w:rFonts w:ascii="Times New Roman" w:hAnsi="Times New Roman"/>
                  <w:color w:val="000000" w:themeColor="text1"/>
                  <w:szCs w:val="20"/>
                </w:rPr>
                <w:t xml:space="preserve"> a resource </w:t>
              </w:r>
            </w:ins>
            <m:oMath>
              <m:sSub>
                <m:sSubPr>
                  <m:ctrlPr>
                    <w:ins w:id="1712" w:author="Huawei" w:date="2023-09-28T14:27:00Z">
                      <w:rPr>
                        <w:rFonts w:ascii="Cambria Math" w:hAnsi="Cambria Math"/>
                        <w:i/>
                        <w:color w:val="000000" w:themeColor="text1"/>
                        <w:szCs w:val="20"/>
                      </w:rPr>
                    </w:ins>
                  </m:ctrlPr>
                </m:sSubPr>
                <m:e>
                  <m:r>
                    <w:ins w:id="1713" w:author="Huawei" w:date="2023-09-28T14:27:00Z">
                      <w:rPr>
                        <w:rFonts w:ascii="Cambria Math" w:hAnsi="Cambria Math"/>
                        <w:color w:val="000000" w:themeColor="text1"/>
                        <w:szCs w:val="20"/>
                      </w:rPr>
                      <m:t>r'</m:t>
                    </w:ins>
                  </m:r>
                </m:e>
                <m:sub>
                  <m:r>
                    <w:ins w:id="1714" w:author="Huawei" w:date="2023-09-28T14:27:00Z">
                      <w:rPr>
                        <w:rFonts w:ascii="Cambria Math" w:hAnsi="Cambria Math"/>
                        <w:color w:val="000000" w:themeColor="text1"/>
                        <w:szCs w:val="20"/>
                      </w:rPr>
                      <m:t>i,k</m:t>
                    </w:ins>
                  </m:r>
                </m:sub>
              </m:sSub>
            </m:oMath>
            <w:ins w:id="1715" w:author="Huawei" w:date="2023-09-28T14:27:00Z">
              <w:r>
                <w:rPr>
                  <w:rFonts w:ascii="Times New Roman" w:hAnsi="Times New Roman"/>
                  <w:color w:val="000000" w:themeColor="text1"/>
                  <w:szCs w:val="20"/>
                </w:rPr>
                <w:t xml:space="preserve"> </w:t>
              </w:r>
              <w:r>
                <w:rPr>
                  <w:rFonts w:ascii="Times New Roman" w:hAnsi="Times New Roman"/>
                  <w:color w:val="000000" w:themeColor="text1"/>
                  <w:szCs w:val="20"/>
                  <w:lang w:val="en-US"/>
                </w:rPr>
                <w:t xml:space="preserve">meets the conditions below, </w:t>
              </w:r>
              <w:r>
                <w:rPr>
                  <w:rFonts w:ascii="Times New Roman" w:hAnsi="Times New Roman"/>
                  <w:color w:val="000000" w:themeColor="text1"/>
                  <w:szCs w:val="20"/>
                </w:rPr>
                <w:t xml:space="preserve">where </w:t>
              </w:r>
            </w:ins>
            <m:oMath>
              <m:sSub>
                <m:sSubPr>
                  <m:ctrlPr>
                    <w:ins w:id="1716" w:author="Huawei" w:date="2023-09-28T14:27:00Z">
                      <w:rPr>
                        <w:rFonts w:ascii="Cambria Math" w:hAnsi="Cambria Math"/>
                        <w:i/>
                        <w:color w:val="000000" w:themeColor="text1"/>
                        <w:szCs w:val="20"/>
                      </w:rPr>
                    </w:ins>
                  </m:ctrlPr>
                </m:sSubPr>
                <m:e>
                  <m:r>
                    <w:ins w:id="1717" w:author="Huawei" w:date="2023-09-28T14:27:00Z">
                      <w:rPr>
                        <w:rFonts w:ascii="Cambria Math" w:hAnsi="Cambria Math"/>
                        <w:color w:val="000000" w:themeColor="text1"/>
                        <w:szCs w:val="20"/>
                      </w:rPr>
                      <m:t>r'</m:t>
                    </w:ins>
                  </m:r>
                </m:e>
                <m:sub>
                  <m:r>
                    <w:ins w:id="1718" w:author="Huawei" w:date="2023-09-28T14:27:00Z">
                      <w:rPr>
                        <w:rFonts w:ascii="Cambria Math" w:hAnsi="Cambria Math"/>
                        <w:color w:val="000000" w:themeColor="text1"/>
                        <w:szCs w:val="20"/>
                      </w:rPr>
                      <m:t>i,k</m:t>
                    </w:ins>
                  </m:r>
                </m:sub>
              </m:sSub>
            </m:oMath>
            <w:ins w:id="1719" w:author="Huawei" w:date="2023-09-28T14:27:00Z">
              <w:r>
                <w:rPr>
                  <w:rFonts w:ascii="Times New Roman" w:hAnsi="Times New Roman" w:hint="eastAsia"/>
                  <w:color w:val="000000" w:themeColor="text1"/>
                  <w:szCs w:val="20"/>
                  <w:lang w:eastAsia="zh-CN"/>
                </w:rPr>
                <w:t xml:space="preserve"> </w:t>
              </w:r>
              <w:r>
                <w:rPr>
                  <w:rFonts w:ascii="Times New Roman" w:hAnsi="Times New Roman"/>
                  <w:color w:val="000000" w:themeColor="text1"/>
                  <w:szCs w:val="20"/>
                  <w:lang w:eastAsia="zh-CN"/>
                </w:rPr>
                <w:t xml:space="preserve">is the </w:t>
              </w:r>
              <w:r>
                <w:rPr>
                  <w:rFonts w:ascii="Times New Roman" w:hAnsi="Times New Roman"/>
                  <w:i/>
                  <w:color w:val="000000" w:themeColor="text1"/>
                  <w:szCs w:val="20"/>
                  <w:lang w:eastAsia="zh-CN"/>
                </w:rPr>
                <w:t>k</w:t>
              </w:r>
              <w:r>
                <w:rPr>
                  <w:rFonts w:ascii="Times New Roman" w:hAnsi="Times New Roman"/>
                  <w:color w:val="000000" w:themeColor="text1"/>
                  <w:szCs w:val="20"/>
                  <w:lang w:eastAsia="zh-CN"/>
                </w:rPr>
                <w:t xml:space="preserve">th single-slot resource with a MCSt and </w:t>
              </w:r>
            </w:ins>
            <m:oMath>
              <m:sSub>
                <m:sSubPr>
                  <m:ctrlPr>
                    <w:ins w:id="1720" w:author="Huawei" w:date="2023-09-28T14:27:00Z">
                      <w:rPr>
                        <w:rFonts w:ascii="Cambria Math" w:hAnsi="Cambria Math"/>
                        <w:i/>
                        <w:color w:val="000000" w:themeColor="text1"/>
                        <w:szCs w:val="20"/>
                      </w:rPr>
                    </w:ins>
                  </m:ctrlPr>
                </m:sSubPr>
                <m:e>
                  <m:r>
                    <w:ins w:id="1721" w:author="Huawei" w:date="2023-09-28T14:27:00Z">
                      <w:rPr>
                        <w:rFonts w:ascii="Cambria Math" w:hAnsi="Cambria Math"/>
                        <w:color w:val="000000" w:themeColor="text1"/>
                        <w:szCs w:val="20"/>
                      </w:rPr>
                      <m:t>r'</m:t>
                    </w:ins>
                  </m:r>
                </m:e>
                <m:sub>
                  <m:r>
                    <w:ins w:id="1722" w:author="Huawei" w:date="2023-09-28T14:27:00Z">
                      <w:rPr>
                        <w:rFonts w:ascii="Cambria Math" w:hAnsi="Cambria Math"/>
                        <w:color w:val="000000" w:themeColor="text1"/>
                        <w:szCs w:val="20"/>
                      </w:rPr>
                      <m:t>i,k</m:t>
                    </w:ins>
                  </m:r>
                </m:sub>
              </m:sSub>
              <m:r>
                <w:ins w:id="1723" w:author="Huawei" w:date="2023-09-28T14:27:00Z">
                  <w:rPr>
                    <w:rFonts w:ascii="Cambria Math" w:hAnsi="Cambria Math"/>
                    <w:color w:val="000000" w:themeColor="text1"/>
                    <w:szCs w:val="20"/>
                  </w:rPr>
                  <m:t xml:space="preserve"> </m:t>
                </w:ins>
              </m:r>
            </m:oMath>
            <w:ins w:id="1724" w:author="Huawei" w:date="2023-09-28T14:27:00Z">
              <w:r>
                <w:rPr>
                  <w:rFonts w:ascii="Times New Roman" w:hAnsi="Times New Roman"/>
                  <w:color w:val="000000" w:themeColor="text1"/>
                  <w:szCs w:val="20"/>
                  <w:lang w:eastAsia="zh-CN"/>
                </w:rPr>
                <w:t xml:space="preserve">belongs to </w:t>
              </w:r>
            </w:ins>
            <m:oMath>
              <m:sSub>
                <m:sSubPr>
                  <m:ctrlPr>
                    <w:ins w:id="1725" w:author="Huawei" w:date="2023-09-28T14:27:00Z">
                      <w:rPr>
                        <w:rFonts w:ascii="Cambria Math" w:hAnsi="Cambria Math"/>
                        <w:i/>
                        <w:color w:val="000000" w:themeColor="text1"/>
                        <w:szCs w:val="20"/>
                      </w:rPr>
                    </w:ins>
                  </m:ctrlPr>
                </m:sSubPr>
                <m:e>
                  <m:r>
                    <w:ins w:id="1726" w:author="Huawei" w:date="2023-09-28T14:27:00Z">
                      <w:rPr>
                        <w:rFonts w:ascii="Cambria Math" w:hAnsi="Cambria Math"/>
                        <w:color w:val="000000" w:themeColor="text1"/>
                        <w:szCs w:val="20"/>
                      </w:rPr>
                      <m:t>r'</m:t>
                    </w:ins>
                  </m:r>
                </m:e>
                <m:sub>
                  <m:r>
                    <w:ins w:id="1727" w:author="Huawei" w:date="2023-09-28T14:27:00Z">
                      <w:rPr>
                        <w:rFonts w:ascii="Cambria Math" w:hAnsi="Cambria Math"/>
                        <w:color w:val="000000" w:themeColor="text1"/>
                        <w:szCs w:val="20"/>
                      </w:rPr>
                      <m:t>i</m:t>
                    </w:ins>
                  </m:r>
                </m:sub>
              </m:sSub>
            </m:oMath>
            <w:ins w:id="1728" w:author="Huawei" w:date="2023-09-28T14:27:00Z">
              <w:r>
                <w:rPr>
                  <w:rFonts w:ascii="Times New Roman" w:hAnsi="Times New Roman"/>
                  <w:color w:val="000000" w:themeColor="text1"/>
                  <w:szCs w:val="20"/>
                </w:rPr>
                <w:t xml:space="preserve"> and a resource </w:t>
              </w:r>
            </w:ins>
            <m:oMath>
              <m:sSubSup>
                <m:sSubSupPr>
                  <m:ctrlPr>
                    <w:ins w:id="1729" w:author="Huawei" w:date="2023-09-28T14:27:00Z">
                      <w:rPr>
                        <w:rFonts w:ascii="Cambria Math" w:eastAsia="Calibri" w:hAnsi="Cambria Math"/>
                        <w:i/>
                        <w:color w:val="000000" w:themeColor="text1"/>
                        <w:szCs w:val="20"/>
                      </w:rPr>
                    </w:ins>
                  </m:ctrlPr>
                </m:sSubSupPr>
                <m:e>
                  <m:r>
                    <w:ins w:id="1730" w:author="Huawei" w:date="2023-09-28T14:27:00Z">
                      <w:rPr>
                        <w:rFonts w:ascii="Cambria Math" w:eastAsia="Calibri" w:hAnsi="Cambria Math"/>
                        <w:color w:val="000000" w:themeColor="text1"/>
                        <w:szCs w:val="20"/>
                        <w:lang w:val="en-US"/>
                      </w:rPr>
                      <m:t>r</m:t>
                    </w:ins>
                  </m:r>
                </m:e>
                <m:sub>
                  <m:r>
                    <w:ins w:id="1731" w:author="Huawei" w:date="2023-09-28T14:27:00Z">
                      <w:rPr>
                        <w:rFonts w:ascii="Cambria Math" w:eastAsia="Calibri" w:hAnsi="Cambria Math"/>
                        <w:color w:val="000000" w:themeColor="text1"/>
                        <w:szCs w:val="20"/>
                        <w:lang w:val="en-US"/>
                      </w:rPr>
                      <m:t>i</m:t>
                    </w:ins>
                  </m:r>
                </m:sub>
                <m:sup>
                  <m:r>
                    <w:ins w:id="1732" w:author="Huawei" w:date="2023-09-28T14:27:00Z">
                      <w:rPr>
                        <w:rFonts w:ascii="Cambria Math" w:eastAsia="Calibri" w:hAnsi="Cambria Math"/>
                        <w:color w:val="000000" w:themeColor="text1"/>
                        <w:szCs w:val="20"/>
                        <w:lang w:val="en-US"/>
                      </w:rPr>
                      <m:t>'</m:t>
                    </w:ins>
                  </m:r>
                </m:sup>
              </m:sSubSup>
            </m:oMath>
            <w:ins w:id="1733" w:author="Huawei" w:date="2023-09-28T14:27:00Z">
              <w:r>
                <w:rPr>
                  <w:rFonts w:ascii="Times New Roman" w:hAnsi="Times New Roman"/>
                  <w:color w:val="000000" w:themeColor="text1"/>
                  <w:szCs w:val="20"/>
                </w:rPr>
                <w:t xml:space="preserve"> from the set </w:t>
              </w:r>
            </w:ins>
            <m:oMath>
              <m:d>
                <m:dPr>
                  <m:ctrlPr>
                    <w:ins w:id="1734" w:author="Huawei" w:date="2023-09-28T14:27:00Z">
                      <w:rPr>
                        <w:rFonts w:ascii="Cambria Math" w:eastAsia="Calibri" w:hAnsi="Cambria Math"/>
                        <w:i/>
                        <w:color w:val="000000" w:themeColor="text1"/>
                        <w:szCs w:val="20"/>
                      </w:rPr>
                    </w:ins>
                  </m:ctrlPr>
                </m:dPr>
                <m:e>
                  <m:sSubSup>
                    <m:sSubSupPr>
                      <m:ctrlPr>
                        <w:ins w:id="1735" w:author="Huawei" w:date="2023-09-28T14:27:00Z">
                          <w:rPr>
                            <w:rFonts w:ascii="Cambria Math" w:eastAsia="Calibri" w:hAnsi="Cambria Math"/>
                            <w:i/>
                            <w:color w:val="000000" w:themeColor="text1"/>
                            <w:szCs w:val="20"/>
                          </w:rPr>
                        </w:ins>
                      </m:ctrlPr>
                    </m:sSubSupPr>
                    <m:e>
                      <m:r>
                        <w:ins w:id="1736" w:author="Huawei" w:date="2023-09-28T14:27:00Z">
                          <w:rPr>
                            <w:rFonts w:ascii="Cambria Math" w:eastAsia="Calibri" w:hAnsi="Cambria Math"/>
                            <w:color w:val="000000" w:themeColor="text1"/>
                            <w:szCs w:val="20"/>
                            <w:lang w:val="en-US"/>
                          </w:rPr>
                          <m:t>r</m:t>
                        </w:ins>
                      </m:r>
                    </m:e>
                    <m:sub>
                      <m:r>
                        <w:ins w:id="1737" w:author="Huawei" w:date="2023-09-28T14:27:00Z">
                          <w:rPr>
                            <w:rFonts w:ascii="Cambria Math" w:eastAsia="Calibri" w:hAnsi="Cambria Math"/>
                            <w:color w:val="000000" w:themeColor="text1"/>
                            <w:szCs w:val="20"/>
                            <w:lang w:val="en-US"/>
                          </w:rPr>
                          <m:t>0</m:t>
                        </w:ins>
                      </m:r>
                    </m:sub>
                    <m:sup>
                      <m:r>
                        <w:ins w:id="1738" w:author="Huawei" w:date="2023-09-28T14:27:00Z">
                          <w:rPr>
                            <w:rFonts w:ascii="Cambria Math" w:eastAsia="Calibri" w:hAnsi="Cambria Math"/>
                            <w:color w:val="000000" w:themeColor="text1"/>
                            <w:szCs w:val="20"/>
                            <w:lang w:val="en-US"/>
                          </w:rPr>
                          <m:t>'</m:t>
                        </w:ins>
                      </m:r>
                    </m:sup>
                  </m:sSubSup>
                  <m:r>
                    <w:ins w:id="1739" w:author="Huawei" w:date="2023-09-28T14:27:00Z">
                      <w:rPr>
                        <w:rFonts w:ascii="Cambria Math" w:eastAsia="Calibri" w:hAnsi="Cambria Math"/>
                        <w:color w:val="000000" w:themeColor="text1"/>
                        <w:szCs w:val="20"/>
                        <w:lang w:val="en-US"/>
                      </w:rPr>
                      <m:t>,</m:t>
                    </w:ins>
                  </m:r>
                  <m:sSubSup>
                    <m:sSubSupPr>
                      <m:ctrlPr>
                        <w:ins w:id="1740" w:author="Huawei" w:date="2023-09-28T14:27:00Z">
                          <w:rPr>
                            <w:rFonts w:ascii="Cambria Math" w:eastAsia="Calibri" w:hAnsi="Cambria Math"/>
                            <w:i/>
                            <w:color w:val="000000" w:themeColor="text1"/>
                            <w:szCs w:val="20"/>
                          </w:rPr>
                        </w:ins>
                      </m:ctrlPr>
                    </m:sSubSupPr>
                    <m:e>
                      <m:r>
                        <w:ins w:id="1741" w:author="Huawei" w:date="2023-09-28T14:27:00Z">
                          <w:rPr>
                            <w:rFonts w:ascii="Cambria Math" w:eastAsia="Calibri" w:hAnsi="Cambria Math"/>
                            <w:color w:val="000000" w:themeColor="text1"/>
                            <w:szCs w:val="20"/>
                            <w:lang w:val="en-US"/>
                          </w:rPr>
                          <m:t>r</m:t>
                        </w:ins>
                      </m:r>
                    </m:e>
                    <m:sub>
                      <m:r>
                        <w:ins w:id="1742" w:author="Huawei" w:date="2023-09-28T14:27:00Z">
                          <w:rPr>
                            <w:rFonts w:ascii="Cambria Math" w:eastAsia="Calibri" w:hAnsi="Cambria Math"/>
                            <w:color w:val="000000" w:themeColor="text1"/>
                            <w:szCs w:val="20"/>
                            <w:lang w:val="en-US"/>
                          </w:rPr>
                          <m:t>1</m:t>
                        </w:ins>
                      </m:r>
                    </m:sub>
                    <m:sup>
                      <m:r>
                        <w:ins w:id="1743" w:author="Huawei" w:date="2023-09-28T14:27:00Z">
                          <w:rPr>
                            <w:rFonts w:ascii="Cambria Math" w:eastAsia="Calibri" w:hAnsi="Cambria Math"/>
                            <w:color w:val="000000" w:themeColor="text1"/>
                            <w:szCs w:val="20"/>
                            <w:lang w:val="en-US"/>
                          </w:rPr>
                          <m:t>'</m:t>
                        </w:ins>
                      </m:r>
                    </m:sup>
                  </m:sSubSup>
                  <m:r>
                    <w:ins w:id="1744" w:author="Huawei" w:date="2023-09-28T14:27:00Z">
                      <w:rPr>
                        <w:rFonts w:ascii="Cambria Math" w:eastAsia="Calibri" w:hAnsi="Cambria Math"/>
                        <w:color w:val="000000" w:themeColor="text1"/>
                        <w:szCs w:val="20"/>
                        <w:lang w:val="en-US"/>
                      </w:rPr>
                      <m:t>,</m:t>
                    </w:ins>
                  </m:r>
                  <m:sSubSup>
                    <m:sSubSupPr>
                      <m:ctrlPr>
                        <w:ins w:id="1745" w:author="Huawei" w:date="2023-09-28T14:27:00Z">
                          <w:rPr>
                            <w:rFonts w:ascii="Cambria Math" w:eastAsia="Calibri" w:hAnsi="Cambria Math"/>
                            <w:i/>
                            <w:color w:val="000000" w:themeColor="text1"/>
                            <w:szCs w:val="20"/>
                          </w:rPr>
                        </w:ins>
                      </m:ctrlPr>
                    </m:sSubSupPr>
                    <m:e>
                      <m:r>
                        <w:ins w:id="1746" w:author="Huawei" w:date="2023-09-28T14:27:00Z">
                          <w:rPr>
                            <w:rFonts w:ascii="Cambria Math" w:eastAsia="Calibri" w:hAnsi="Cambria Math"/>
                            <w:color w:val="000000" w:themeColor="text1"/>
                            <w:szCs w:val="20"/>
                            <w:lang w:val="en-US"/>
                          </w:rPr>
                          <m:t>r</m:t>
                        </w:ins>
                      </m:r>
                    </m:e>
                    <m:sub>
                      <m:r>
                        <w:ins w:id="1747" w:author="Huawei" w:date="2023-09-28T14:27:00Z">
                          <w:rPr>
                            <w:rFonts w:ascii="Cambria Math" w:eastAsia="Calibri" w:hAnsi="Cambria Math"/>
                            <w:color w:val="000000" w:themeColor="text1"/>
                            <w:szCs w:val="20"/>
                            <w:lang w:val="en-US"/>
                          </w:rPr>
                          <m:t>2</m:t>
                        </w:ins>
                      </m:r>
                    </m:sub>
                    <m:sup>
                      <m:r>
                        <w:ins w:id="1748" w:author="Huawei" w:date="2023-09-28T14:27:00Z">
                          <w:rPr>
                            <w:rFonts w:ascii="Cambria Math" w:eastAsia="Calibri" w:hAnsi="Cambria Math"/>
                            <w:color w:val="000000" w:themeColor="text1"/>
                            <w:szCs w:val="20"/>
                            <w:lang w:val="en-US"/>
                          </w:rPr>
                          <m:t>'</m:t>
                        </w:ins>
                      </m:r>
                    </m:sup>
                  </m:sSubSup>
                  <m:r>
                    <w:ins w:id="1749" w:author="Huawei" w:date="2023-09-28T14:27:00Z">
                      <w:rPr>
                        <w:rFonts w:ascii="Cambria Math" w:eastAsia="Calibri" w:hAnsi="Cambria Math"/>
                        <w:color w:val="000000" w:themeColor="text1"/>
                        <w:szCs w:val="20"/>
                        <w:lang w:val="en-US"/>
                      </w:rPr>
                      <m:t>,…</m:t>
                    </w:ins>
                  </m:r>
                </m:e>
              </m:d>
            </m:oMath>
            <w:ins w:id="1750" w:author="Huawei" w:date="2023-09-28T14:27:00Z">
              <w:r>
                <w:rPr>
                  <w:rFonts w:ascii="Times New Roman" w:hAnsi="Times New Roman"/>
                  <w:color w:val="000000" w:themeColor="text1"/>
                  <w:szCs w:val="20"/>
                  <w:lang w:eastAsia="zh-CN"/>
                </w:rPr>
                <w:t>,</w:t>
              </w:r>
              <w:r>
                <w:rPr>
                  <w:rFonts w:ascii="Times New Roman" w:hAnsi="Times New Roman"/>
                  <w:color w:val="000000" w:themeColor="text1"/>
                  <w:szCs w:val="20"/>
                </w:rPr>
                <w:t xml:space="preserve"> then the UE shall report pre-emption of the resource</w:t>
              </w:r>
              <w:r w:rsidRPr="00044EE4">
                <w:rPr>
                  <w:rFonts w:ascii="Times New Roman" w:hAnsi="Times New Roman"/>
                  <w:color w:val="000000" w:themeColor="text1"/>
                  <w:szCs w:val="20"/>
                  <w:lang w:val="en-US"/>
                </w:rPr>
                <w:t xml:space="preserve"> corresponding to all the transmissions of the UE within slot [m-N, </w:t>
              </w:r>
              <w:proofErr w:type="spellStart"/>
              <w:r w:rsidRPr="00044EE4">
                <w:rPr>
                  <w:rFonts w:ascii="Times New Roman" w:hAnsi="Times New Roman"/>
                  <w:color w:val="000000" w:themeColor="text1"/>
                  <w:szCs w:val="20"/>
                  <w:lang w:val="en-US"/>
                </w:rPr>
                <w:t>m+M</w:t>
              </w:r>
              <w:proofErr w:type="spellEnd"/>
              <w:r w:rsidRPr="00044EE4">
                <w:rPr>
                  <w:rFonts w:ascii="Times New Roman" w:hAnsi="Times New Roman"/>
                  <w:color w:val="000000" w:themeColor="text1"/>
                  <w:szCs w:val="20"/>
                  <w:lang w:val="en-US"/>
                </w:rPr>
                <w:t xml:space="preserve">] in the MCSt </w:t>
              </w:r>
              <w:r>
                <w:rPr>
                  <w:rFonts w:ascii="Times New Roman" w:hAnsi="Times New Roman"/>
                  <w:color w:val="000000" w:themeColor="text1"/>
                  <w:szCs w:val="20"/>
                </w:rPr>
                <w:t>to higher layers</w:t>
              </w:r>
              <w:r w:rsidRPr="00044EE4">
                <w:rPr>
                  <w:rFonts w:ascii="Times New Roman" w:hAnsi="Times New Roman"/>
                  <w:color w:val="000000" w:themeColor="text1"/>
                  <w:szCs w:val="20"/>
                  <w:lang w:val="en-US"/>
                </w:rPr>
                <w:t>, where slot m</w:t>
              </w:r>
              <w:r w:rsidRPr="00044EE4">
                <w:rPr>
                  <w:rFonts w:ascii="Times New Roman" w:hAnsi="Times New Roman" w:hint="eastAsia"/>
                  <w:color w:val="000000" w:themeColor="text1"/>
                  <w:szCs w:val="20"/>
                  <w:lang w:val="en-US"/>
                </w:rPr>
                <w:t xml:space="preserve"> </w:t>
              </w:r>
              <w:r w:rsidRPr="00044EE4">
                <w:rPr>
                  <w:rFonts w:ascii="Times New Roman" w:hAnsi="Times New Roman"/>
                  <w:color w:val="000000" w:themeColor="text1"/>
                  <w:szCs w:val="20"/>
                  <w:lang w:val="en-US"/>
                </w:rPr>
                <w:t xml:space="preserve">is the slot of </w:t>
              </w:r>
            </w:ins>
            <m:oMath>
              <m:sSub>
                <m:sSubPr>
                  <m:ctrlPr>
                    <w:ins w:id="1751" w:author="Huawei" w:date="2023-09-28T14:27:00Z">
                      <w:rPr>
                        <w:rFonts w:ascii="Cambria Math" w:hAnsi="Cambria Math"/>
                        <w:i/>
                        <w:color w:val="000000" w:themeColor="text1"/>
                        <w:szCs w:val="20"/>
                      </w:rPr>
                    </w:ins>
                  </m:ctrlPr>
                </m:sSubPr>
                <m:e>
                  <m:r>
                    <w:ins w:id="1752" w:author="Huawei" w:date="2023-09-28T14:27:00Z">
                      <w:rPr>
                        <w:rFonts w:ascii="Cambria Math" w:hAnsi="Cambria Math"/>
                        <w:color w:val="000000" w:themeColor="text1"/>
                        <w:szCs w:val="20"/>
                      </w:rPr>
                      <m:t>r'</m:t>
                    </w:ins>
                  </m:r>
                </m:e>
                <m:sub>
                  <m:r>
                    <w:ins w:id="1753" w:author="Huawei" w:date="2023-09-28T14:27:00Z">
                      <w:rPr>
                        <w:rFonts w:ascii="Cambria Math" w:hAnsi="Cambria Math"/>
                        <w:color w:val="000000" w:themeColor="text1"/>
                        <w:szCs w:val="20"/>
                      </w:rPr>
                      <m:t>i,k</m:t>
                    </w:ins>
                  </m:r>
                </m:sub>
              </m:sSub>
            </m:oMath>
            <w:ins w:id="1754" w:author="Huawei" w:date="2023-09-28T14:27:00Z">
              <w:r w:rsidRPr="00044EE4">
                <w:rPr>
                  <w:rFonts w:ascii="Times New Roman" w:hAnsi="Times New Roman"/>
                  <w:color w:val="000000" w:themeColor="text1"/>
                  <w:szCs w:val="20"/>
                  <w:lang w:val="en-US"/>
                </w:rPr>
                <w:t>.</w:t>
              </w:r>
            </w:ins>
          </w:p>
          <w:p w14:paraId="494D8497" w14:textId="77777777" w:rsidR="00C95739" w:rsidRPr="00044EE4" w:rsidRDefault="0087536D">
            <w:pPr>
              <w:spacing w:after="0"/>
              <w:ind w:left="360" w:hanging="187"/>
              <w:rPr>
                <w:ins w:id="1755" w:author="Huawei" w:date="2023-09-28T14:27:00Z"/>
                <w:rFonts w:ascii="Times New Roman" w:hAnsi="Times New Roman"/>
                <w:color w:val="000000" w:themeColor="text1"/>
                <w:szCs w:val="20"/>
                <w:lang w:val="en-US"/>
              </w:rPr>
            </w:pPr>
            <w:ins w:id="1756" w:author="Huawei" w:date="2023-09-28T14:27:00Z">
              <w:r w:rsidRPr="00044EE4">
                <w:rPr>
                  <w:rFonts w:ascii="Times New Roman" w:hAnsi="Times New Roman"/>
                  <w:color w:val="000000" w:themeColor="text1"/>
                  <w:szCs w:val="20"/>
                  <w:lang w:val="en-US"/>
                </w:rPr>
                <w:t>-</w:t>
              </w:r>
              <w:r w:rsidRPr="00044EE4">
                <w:rPr>
                  <w:rFonts w:ascii="Times New Roman" w:hAnsi="Times New Roman"/>
                  <w:color w:val="000000" w:themeColor="text1"/>
                  <w:szCs w:val="20"/>
                  <w:lang w:val="en-US"/>
                </w:rPr>
                <w:tab/>
              </w:r>
            </w:ins>
            <m:oMath>
              <m:sSub>
                <m:sSubPr>
                  <m:ctrlPr>
                    <w:ins w:id="1757" w:author="Huawei" w:date="2023-09-28T14:27:00Z">
                      <w:rPr>
                        <w:rFonts w:ascii="Cambria Math" w:hAnsi="Cambria Math"/>
                        <w:i/>
                        <w:color w:val="000000" w:themeColor="text1"/>
                        <w:szCs w:val="20"/>
                      </w:rPr>
                    </w:ins>
                  </m:ctrlPr>
                </m:sSubPr>
                <m:e>
                  <m:r>
                    <w:ins w:id="1758" w:author="Huawei" w:date="2023-09-28T14:27:00Z">
                      <w:rPr>
                        <w:rFonts w:ascii="Cambria Math" w:hAnsi="Cambria Math"/>
                        <w:color w:val="000000" w:themeColor="text1"/>
                        <w:szCs w:val="20"/>
                      </w:rPr>
                      <m:t>r'</m:t>
                    </w:ins>
                  </m:r>
                </m:e>
                <m:sub>
                  <m:r>
                    <w:ins w:id="1759" w:author="Huawei" w:date="2023-09-28T14:27:00Z">
                      <w:rPr>
                        <w:rFonts w:ascii="Cambria Math" w:hAnsi="Cambria Math"/>
                        <w:color w:val="000000" w:themeColor="text1"/>
                        <w:szCs w:val="20"/>
                      </w:rPr>
                      <m:t>i,k</m:t>
                    </w:ins>
                  </m:r>
                </m:sub>
              </m:sSub>
            </m:oMath>
            <w:ins w:id="1760" w:author="Huawei" w:date="2023-09-28T14:27:00Z">
              <w:r>
                <w:rPr>
                  <w:rFonts w:ascii="Times New Roman" w:hAnsi="Times New Roman"/>
                  <w:color w:val="000000" w:themeColor="text1"/>
                  <w:szCs w:val="20"/>
                  <w:lang w:val="en-US"/>
                </w:rPr>
                <w:t xml:space="preserve"> meets the conditions for exclusion in step 6, with </w:t>
              </w:r>
            </w:ins>
            <m:oMath>
              <m:r>
                <w:ins w:id="1761" w:author="Huawei" w:date="2023-09-28T14:27:00Z">
                  <w:rPr>
                    <w:rFonts w:ascii="Cambria Math" w:hAnsi="Cambria Math"/>
                    <w:color w:val="000000" w:themeColor="text1"/>
                    <w:szCs w:val="20"/>
                    <w:lang w:val="zh-CN" w:eastAsia="en-GB"/>
                  </w:rPr>
                  <m:t>T</m:t>
                </w:ins>
              </m:r>
              <m:r>
                <w:ins w:id="1762" w:author="Huawei" w:date="2023-09-28T14:27:00Z">
                  <w:rPr>
                    <w:rFonts w:ascii="Cambria Math" w:hAnsi="Cambria Math"/>
                    <w:color w:val="000000" w:themeColor="text1"/>
                    <w:szCs w:val="20"/>
                    <w:lang w:val="en-US" w:eastAsia="en-GB"/>
                  </w:rPr>
                  <m:t>h</m:t>
                </w:ins>
              </m:r>
              <m:d>
                <m:dPr>
                  <m:ctrlPr>
                    <w:ins w:id="1763" w:author="Huawei" w:date="2023-09-28T14:27:00Z">
                      <w:rPr>
                        <w:rFonts w:ascii="Cambria Math" w:eastAsia="MS Mincho" w:hAnsi="Cambria Math"/>
                        <w:color w:val="000000" w:themeColor="text1"/>
                        <w:szCs w:val="20"/>
                        <w:lang w:val="zh-CN" w:eastAsia="en-GB"/>
                      </w:rPr>
                    </w:ins>
                  </m:ctrlPr>
                </m:dPr>
                <m:e>
                  <m:r>
                    <w:ins w:id="1764" w:author="Huawei" w:date="2023-09-28T14:27:00Z">
                      <w:rPr>
                        <w:rFonts w:ascii="Cambria Math" w:hAnsi="Cambria Math"/>
                        <w:color w:val="000000" w:themeColor="text1"/>
                        <w:szCs w:val="20"/>
                        <w:lang w:val="zh-CN" w:eastAsia="en-GB"/>
                      </w:rPr>
                      <m:t>pri</m:t>
                    </w:ins>
                  </m:r>
                  <m:sSub>
                    <m:sSubPr>
                      <m:ctrlPr>
                        <w:ins w:id="1765" w:author="Huawei" w:date="2023-09-28T14:27:00Z">
                          <w:rPr>
                            <w:rFonts w:ascii="Cambria Math" w:eastAsia="MS Mincho" w:hAnsi="Cambria Math"/>
                            <w:i/>
                            <w:color w:val="000000" w:themeColor="text1"/>
                            <w:szCs w:val="20"/>
                            <w:lang w:val="zh-CN" w:eastAsia="en-GB"/>
                          </w:rPr>
                        </w:ins>
                      </m:ctrlPr>
                    </m:sSubPr>
                    <m:e>
                      <m:r>
                        <w:ins w:id="1766" w:author="Huawei" w:date="2023-09-28T14:27:00Z">
                          <w:rPr>
                            <w:rFonts w:ascii="Cambria Math" w:hAnsi="Cambria Math"/>
                            <w:color w:val="000000" w:themeColor="text1"/>
                            <w:szCs w:val="20"/>
                            <w:lang w:val="zh-CN" w:eastAsia="en-GB"/>
                          </w:rPr>
                          <m:t>o</m:t>
                        </w:ins>
                      </m:r>
                    </m:e>
                    <m:sub>
                      <m:r>
                        <w:ins w:id="1767" w:author="Huawei" w:date="2023-09-28T14:27:00Z">
                          <w:rPr>
                            <w:rFonts w:ascii="Cambria Math" w:hAnsi="Cambria Math"/>
                            <w:color w:val="000000" w:themeColor="text1"/>
                            <w:szCs w:val="20"/>
                            <w:lang w:val="zh-CN" w:eastAsia="en-GB"/>
                          </w:rPr>
                          <m:t>RX</m:t>
                        </w:ins>
                      </m:r>
                    </m:sub>
                  </m:sSub>
                  <m:r>
                    <w:ins w:id="1768" w:author="Huawei" w:date="2023-09-28T14:27:00Z">
                      <w:rPr>
                        <w:rFonts w:ascii="Cambria Math" w:hAnsi="Cambria Math"/>
                        <w:color w:val="000000" w:themeColor="text1"/>
                        <w:szCs w:val="20"/>
                        <w:lang w:val="en-US" w:eastAsia="en-GB"/>
                      </w:rPr>
                      <m:t>,</m:t>
                    </w:ins>
                  </m:r>
                  <m:r>
                    <w:ins w:id="1769" w:author="Huawei" w:date="2023-09-28T14:27:00Z">
                      <w:rPr>
                        <w:rFonts w:ascii="Cambria Math" w:hAnsi="Cambria Math"/>
                        <w:color w:val="000000" w:themeColor="text1"/>
                        <w:szCs w:val="20"/>
                        <w:lang w:val="zh-CN" w:eastAsia="en-GB"/>
                      </w:rPr>
                      <m:t>pri</m:t>
                    </w:ins>
                  </m:r>
                  <m:sSub>
                    <m:sSubPr>
                      <m:ctrlPr>
                        <w:ins w:id="1770" w:author="Huawei" w:date="2023-09-28T14:27:00Z">
                          <w:rPr>
                            <w:rFonts w:ascii="Cambria Math" w:eastAsia="MS Mincho" w:hAnsi="Cambria Math"/>
                            <w:i/>
                            <w:color w:val="000000" w:themeColor="text1"/>
                            <w:szCs w:val="20"/>
                            <w:lang w:val="zh-CN" w:eastAsia="en-GB"/>
                          </w:rPr>
                        </w:ins>
                      </m:ctrlPr>
                    </m:sSubPr>
                    <m:e>
                      <m:r>
                        <w:ins w:id="1771" w:author="Huawei" w:date="2023-09-28T14:27:00Z">
                          <w:rPr>
                            <w:rFonts w:ascii="Cambria Math" w:hAnsi="Cambria Math"/>
                            <w:color w:val="000000" w:themeColor="text1"/>
                            <w:szCs w:val="20"/>
                            <w:lang w:val="zh-CN" w:eastAsia="en-GB"/>
                          </w:rPr>
                          <m:t>o</m:t>
                        </w:ins>
                      </m:r>
                    </m:e>
                    <m:sub>
                      <m:r>
                        <w:ins w:id="1772" w:author="Huawei" w:date="2023-09-28T14:27:00Z">
                          <w:rPr>
                            <w:rFonts w:ascii="Cambria Math" w:hAnsi="Cambria Math"/>
                            <w:color w:val="000000" w:themeColor="text1"/>
                            <w:szCs w:val="20"/>
                            <w:lang w:val="zh-CN" w:eastAsia="en-GB"/>
                          </w:rPr>
                          <m:t>TX</m:t>
                        </w:ins>
                      </m:r>
                    </m:sub>
                  </m:sSub>
                  <m:ctrlPr>
                    <w:ins w:id="1773" w:author="Huawei" w:date="2023-09-28T14:27:00Z">
                      <w:rPr>
                        <w:rFonts w:ascii="Cambria Math" w:eastAsia="MS Mincho" w:hAnsi="Cambria Math"/>
                        <w:i/>
                        <w:color w:val="000000" w:themeColor="text1"/>
                        <w:szCs w:val="20"/>
                        <w:lang w:val="zh-CN" w:eastAsia="en-GB"/>
                      </w:rPr>
                    </w:ins>
                  </m:ctrlPr>
                </m:e>
              </m:d>
            </m:oMath>
            <w:ins w:id="1774" w:author="Huawei" w:date="2023-09-28T14:27:00Z">
              <w:r w:rsidRPr="00044EE4">
                <w:rPr>
                  <w:rFonts w:ascii="Times New Roman" w:hAnsi="Times New Roman"/>
                  <w:color w:val="000000" w:themeColor="text1"/>
                  <w:szCs w:val="20"/>
                  <w:lang w:val="en-US" w:eastAsia="en-GB"/>
                </w:rPr>
                <w:t xml:space="preserve"> set to the final threshold after executing steps 1)-7), i.e. including all necessary increments for reaching </w:t>
              </w:r>
            </w:ins>
            <m:oMath>
              <m:r>
                <w:ins w:id="1775" w:author="Huawei" w:date="2023-09-28T14:27:00Z">
                  <w:rPr>
                    <w:rFonts w:ascii="Cambria Math" w:hAnsi="Cambria Math"/>
                    <w:color w:val="000000" w:themeColor="text1"/>
                    <w:szCs w:val="20"/>
                    <w:lang w:val="zh-CN" w:eastAsia="en-GB"/>
                  </w:rPr>
                  <m:t>X</m:t>
                </w:ins>
              </m:r>
              <m:r>
                <w:ins w:id="1776" w:author="Huawei" w:date="2023-09-28T14:27:00Z">
                  <w:rPr>
                    <w:rFonts w:ascii="Cambria Math" w:hAnsi="Cambria Math"/>
                    <w:color w:val="000000" w:themeColor="text1"/>
                    <w:szCs w:val="20"/>
                    <w:lang w:val="en-US" w:eastAsia="en-GB"/>
                  </w:rPr>
                  <m:t>⋅</m:t>
                </w:ins>
              </m:r>
              <m:sSub>
                <m:sSubPr>
                  <m:ctrlPr>
                    <w:ins w:id="1777" w:author="Huawei" w:date="2023-09-28T14:27:00Z">
                      <w:rPr>
                        <w:rFonts w:ascii="Cambria Math" w:eastAsia="MS Mincho" w:hAnsi="Cambria Math"/>
                        <w:i/>
                        <w:color w:val="000000" w:themeColor="text1"/>
                        <w:szCs w:val="20"/>
                        <w:lang w:val="zh-CN" w:eastAsia="en-GB"/>
                      </w:rPr>
                    </w:ins>
                  </m:ctrlPr>
                </m:sSubPr>
                <m:e>
                  <m:r>
                    <w:ins w:id="1778" w:author="Huawei" w:date="2023-09-28T14:27:00Z">
                      <w:rPr>
                        <w:rFonts w:ascii="Cambria Math" w:hAnsi="Cambria Math"/>
                        <w:color w:val="000000" w:themeColor="text1"/>
                        <w:szCs w:val="20"/>
                        <w:lang w:val="zh-CN" w:eastAsia="en-GB"/>
                      </w:rPr>
                      <m:t>M</m:t>
                    </w:ins>
                  </m:r>
                </m:e>
                <m:sub>
                  <m:r>
                    <w:ins w:id="1779" w:author="Huawei" w:date="2023-09-28T14:27:00Z">
                      <m:rPr>
                        <m:sty m:val="p"/>
                      </m:rPr>
                      <w:rPr>
                        <w:rFonts w:ascii="Cambria Math" w:hAnsi="Cambria Math"/>
                        <w:color w:val="000000" w:themeColor="text1"/>
                        <w:szCs w:val="20"/>
                        <w:lang w:val="en-US" w:eastAsia="en-GB"/>
                      </w:rPr>
                      <m:t>total</m:t>
                    </w:ins>
                  </m:r>
                  <m:ctrlPr>
                    <w:ins w:id="1780" w:author="Huawei" w:date="2023-09-28T14:27:00Z">
                      <w:rPr>
                        <w:rFonts w:ascii="Cambria Math" w:eastAsia="MS Mincho" w:hAnsi="Cambria Math"/>
                        <w:color w:val="000000" w:themeColor="text1"/>
                        <w:szCs w:val="20"/>
                        <w:lang w:val="zh-CN" w:eastAsia="en-GB"/>
                      </w:rPr>
                    </w:ins>
                  </m:ctrlPr>
                </m:sub>
              </m:sSub>
            </m:oMath>
            <w:ins w:id="1781" w:author="Huawei" w:date="2023-09-28T14:27:00Z">
              <w:r w:rsidRPr="00044EE4">
                <w:rPr>
                  <w:rFonts w:ascii="Times New Roman" w:hAnsi="Times New Roman"/>
                  <w:color w:val="000000" w:themeColor="text1"/>
                  <w:szCs w:val="20"/>
                  <w:lang w:val="en-US" w:eastAsia="en-GB"/>
                </w:rPr>
                <w:t xml:space="preserve">, </w:t>
              </w:r>
              <w:r w:rsidRPr="00044EE4">
                <w:rPr>
                  <w:rFonts w:ascii="Times New Roman" w:hAnsi="Times New Roman"/>
                  <w:color w:val="000000" w:themeColor="text1"/>
                  <w:szCs w:val="20"/>
                  <w:lang w:val="en-US"/>
                </w:rPr>
                <w:t xml:space="preserve">Here, </w:t>
              </w:r>
            </w:ins>
            <m:oMath>
              <m:r>
                <w:ins w:id="1782" w:author="Huawei" w:date="2023-09-28T14:27:00Z">
                  <w:rPr>
                    <w:rFonts w:ascii="Cambria Math" w:hAnsi="Cambria Math"/>
                    <w:color w:val="000000" w:themeColor="text1"/>
                    <w:szCs w:val="20"/>
                    <w:lang w:val="zh-CN"/>
                  </w:rPr>
                  <m:t>pri</m:t>
                </w:ins>
              </m:r>
              <m:sSub>
                <m:sSubPr>
                  <m:ctrlPr>
                    <w:ins w:id="1783" w:author="Huawei" w:date="2023-09-28T14:27:00Z">
                      <w:rPr>
                        <w:rFonts w:ascii="Cambria Math" w:hAnsi="Cambria Math"/>
                        <w:color w:val="000000" w:themeColor="text1"/>
                        <w:szCs w:val="20"/>
                        <w:lang w:val="zh-CN"/>
                      </w:rPr>
                    </w:ins>
                  </m:ctrlPr>
                </m:sSubPr>
                <m:e>
                  <m:r>
                    <w:ins w:id="1784" w:author="Huawei" w:date="2023-09-28T14:27:00Z">
                      <w:rPr>
                        <w:rFonts w:ascii="Cambria Math" w:hAnsi="Cambria Math"/>
                        <w:color w:val="000000" w:themeColor="text1"/>
                        <w:szCs w:val="20"/>
                        <w:lang w:val="zh-CN"/>
                      </w:rPr>
                      <m:t>o</m:t>
                    </w:ins>
                  </m:r>
                  <m:r>
                    <w:ins w:id="1785" w:author="Huawei" w:date="2023-09-28T14:27:00Z">
                      <w:rPr>
                        <w:rFonts w:ascii="Cambria Math" w:hAnsi="Cambria Math"/>
                        <w:color w:val="000000" w:themeColor="text1"/>
                        <w:szCs w:val="20"/>
                        <w:lang w:val="en-US"/>
                      </w:rPr>
                      <m:t>'</m:t>
                    </w:ins>
                  </m:r>
                </m:e>
                <m:sub>
                  <m:r>
                    <w:ins w:id="1786" w:author="Huawei" w:date="2023-09-28T14:27:00Z">
                      <w:rPr>
                        <w:rFonts w:ascii="Cambria Math" w:hAnsi="Cambria Math"/>
                        <w:color w:val="000000" w:themeColor="text1"/>
                        <w:szCs w:val="20"/>
                        <w:lang w:val="zh-CN"/>
                      </w:rPr>
                      <m:t>TX</m:t>
                    </w:ins>
                  </m:r>
                </m:sub>
              </m:sSub>
            </m:oMath>
            <w:ins w:id="1787" w:author="Huawei" w:date="2023-09-28T14:27:00Z">
              <w:r w:rsidRPr="00044EE4">
                <w:rPr>
                  <w:rFonts w:ascii="Times New Roman" w:hAnsi="Times New Roman"/>
                  <w:color w:val="000000" w:themeColor="text1"/>
                  <w:szCs w:val="20"/>
                  <w:lang w:val="en-US"/>
                </w:rPr>
                <w:t xml:space="preserve"> is the smallest priority value corresponding to all the transmissions of the UE within slot [m-N, m+M] in the MCSt, where slot m</w:t>
              </w:r>
              <w:r w:rsidRPr="00044EE4">
                <w:rPr>
                  <w:rFonts w:ascii="Times New Roman" w:hAnsi="Times New Roman" w:hint="eastAsia"/>
                  <w:color w:val="000000" w:themeColor="text1"/>
                  <w:szCs w:val="20"/>
                  <w:lang w:val="en-US"/>
                </w:rPr>
                <w:t xml:space="preserve"> </w:t>
              </w:r>
              <w:r w:rsidRPr="00044EE4">
                <w:rPr>
                  <w:rFonts w:ascii="Times New Roman" w:hAnsi="Times New Roman"/>
                  <w:color w:val="000000" w:themeColor="text1"/>
                  <w:szCs w:val="20"/>
                  <w:lang w:val="en-US"/>
                </w:rPr>
                <w:t xml:space="preserve">is the slot of </w:t>
              </w:r>
            </w:ins>
            <m:oMath>
              <m:sSubSup>
                <m:sSubSupPr>
                  <m:ctrlPr>
                    <w:ins w:id="1788" w:author="Huawei" w:date="2023-09-28T14:27:00Z">
                      <w:rPr>
                        <w:rFonts w:ascii="Cambria Math" w:hAnsi="Cambria Math"/>
                        <w:color w:val="000000" w:themeColor="text1"/>
                        <w:szCs w:val="20"/>
                        <w:lang w:val="zh-CN"/>
                      </w:rPr>
                    </w:ins>
                  </m:ctrlPr>
                </m:sSubSupPr>
                <m:e>
                  <m:r>
                    <w:ins w:id="1789" w:author="Huawei" w:date="2023-09-28T14:27:00Z">
                      <w:rPr>
                        <w:rFonts w:ascii="Cambria Math" w:hAnsi="Cambria Math"/>
                        <w:color w:val="000000" w:themeColor="text1"/>
                        <w:szCs w:val="20"/>
                        <w:lang w:val="zh-CN"/>
                      </w:rPr>
                      <m:t>r</m:t>
                    </w:ins>
                  </m:r>
                </m:e>
                <m:sub>
                  <m:r>
                    <w:ins w:id="1790" w:author="Huawei" w:date="2023-09-28T14:27:00Z">
                      <w:rPr>
                        <w:rFonts w:ascii="Cambria Math" w:hAnsi="Cambria Math"/>
                        <w:color w:val="000000" w:themeColor="text1"/>
                        <w:szCs w:val="20"/>
                        <w:lang w:val="zh-CN"/>
                      </w:rPr>
                      <m:t>i</m:t>
                    </w:ins>
                  </m:r>
                  <m:r>
                    <w:ins w:id="1791" w:author="Huawei" w:date="2023-09-28T14:27:00Z">
                      <m:rPr>
                        <m:sty m:val="p"/>
                      </m:rPr>
                      <w:rPr>
                        <w:rFonts w:ascii="Cambria Math" w:hAnsi="Cambria Math"/>
                        <w:color w:val="000000" w:themeColor="text1"/>
                        <w:szCs w:val="20"/>
                        <w:lang w:val="en-US"/>
                      </w:rPr>
                      <m:t>,</m:t>
                    </w:ins>
                  </m:r>
                  <m:r>
                    <w:ins w:id="1792" w:author="Huawei" w:date="2023-09-28T14:27:00Z">
                      <w:rPr>
                        <w:rFonts w:ascii="Cambria Math" w:hAnsi="Cambria Math"/>
                        <w:color w:val="000000" w:themeColor="text1"/>
                        <w:szCs w:val="20"/>
                        <w:lang w:val="zh-CN"/>
                      </w:rPr>
                      <m:t>k</m:t>
                    </w:ins>
                  </m:r>
                </m:sub>
                <m:sup>
                  <m:r>
                    <w:ins w:id="1793" w:author="Huawei" w:date="2023-09-28T14:27:00Z">
                      <m:rPr>
                        <m:sty m:val="p"/>
                      </m:rPr>
                      <w:rPr>
                        <w:rFonts w:ascii="Cambria Math" w:hAnsi="Cambria Math"/>
                        <w:color w:val="000000" w:themeColor="text1"/>
                        <w:szCs w:val="20"/>
                        <w:lang w:val="en-US"/>
                      </w:rPr>
                      <m:t>'</m:t>
                    </w:ins>
                  </m:r>
                </m:sup>
              </m:sSubSup>
            </m:oMath>
            <w:ins w:id="1794" w:author="Huawei" w:date="2023-09-28T14:27:00Z">
              <w:r w:rsidRPr="00044EE4">
                <w:rPr>
                  <w:rFonts w:ascii="Times New Roman" w:hAnsi="Times New Roman" w:hint="eastAsia"/>
                  <w:color w:val="000000" w:themeColor="text1"/>
                  <w:szCs w:val="20"/>
                  <w:lang w:val="en-US"/>
                </w:rPr>
                <w:t>,</w:t>
              </w:r>
              <w:r w:rsidRPr="00044EE4">
                <w:rPr>
                  <w:rFonts w:ascii="Times New Roman" w:hAnsi="Times New Roman"/>
                  <w:color w:val="000000" w:themeColor="text1"/>
                  <w:szCs w:val="20"/>
                  <w:lang w:val="en-US"/>
                </w:rPr>
                <w:t xml:space="preserve"> </w:t>
              </w:r>
              <w:r w:rsidRPr="00044EE4">
                <w:rPr>
                  <w:rFonts w:ascii="Times New Roman" w:hAnsi="Times New Roman"/>
                  <w:color w:val="000000" w:themeColor="text1"/>
                  <w:szCs w:val="20"/>
                  <w:lang w:val="en-US" w:eastAsia="en-GB"/>
                </w:rPr>
                <w:t>and</w:t>
              </w:r>
            </w:ins>
          </w:p>
          <w:p w14:paraId="3DE47C68" w14:textId="77777777" w:rsidR="00C95739" w:rsidRPr="00044EE4" w:rsidRDefault="0087536D">
            <w:pPr>
              <w:spacing w:after="0"/>
              <w:ind w:left="882" w:hanging="283"/>
              <w:rPr>
                <w:ins w:id="1795" w:author="Huawei" w:date="2023-09-28T14:27:00Z"/>
                <w:rFonts w:ascii="Times New Roman" w:hAnsi="Times New Roman"/>
                <w:color w:val="000000" w:themeColor="text1"/>
                <w:szCs w:val="20"/>
                <w:lang w:val="en-US"/>
              </w:rPr>
            </w:pPr>
            <w:ins w:id="1796" w:author="Huawei" w:date="2023-09-28T14:27:00Z">
              <w:r w:rsidRPr="00044EE4">
                <w:rPr>
                  <w:rFonts w:ascii="Times New Roman" w:hAnsi="Times New Roman"/>
                  <w:color w:val="000000" w:themeColor="text1"/>
                  <w:szCs w:val="20"/>
                  <w:lang w:val="en-US"/>
                </w:rPr>
                <w:t>-</w:t>
              </w:r>
              <w:r w:rsidRPr="00044EE4">
                <w:rPr>
                  <w:rFonts w:ascii="Times New Roman" w:hAnsi="Times New Roman"/>
                  <w:color w:val="000000" w:themeColor="text1"/>
                  <w:szCs w:val="20"/>
                  <w:lang w:val="en-US"/>
                </w:rPr>
                <w:tab/>
                <w:t xml:space="preserve">the associated priority </w:t>
              </w:r>
            </w:ins>
            <m:oMath>
              <m:r>
                <w:ins w:id="1797" w:author="Huawei" w:date="2023-09-28T14:27:00Z">
                  <w:rPr>
                    <w:rFonts w:ascii="Cambria Math" w:hAnsi="Cambria Math"/>
                    <w:color w:val="000000" w:themeColor="text1"/>
                    <w:szCs w:val="20"/>
                    <w:lang w:val="zh-CN"/>
                  </w:rPr>
                  <m:t>pri</m:t>
                </w:ins>
              </m:r>
              <m:sSub>
                <m:sSubPr>
                  <m:ctrlPr>
                    <w:ins w:id="1798" w:author="Huawei" w:date="2023-09-28T14:27:00Z">
                      <w:rPr>
                        <w:rFonts w:ascii="Cambria Math" w:hAnsi="Cambria Math"/>
                        <w:color w:val="000000" w:themeColor="text1"/>
                        <w:szCs w:val="20"/>
                        <w:lang w:val="zh-CN"/>
                      </w:rPr>
                    </w:ins>
                  </m:ctrlPr>
                </m:sSubPr>
                <m:e>
                  <m:r>
                    <w:ins w:id="1799" w:author="Huawei" w:date="2023-09-28T14:27:00Z">
                      <w:rPr>
                        <w:rFonts w:ascii="Cambria Math" w:hAnsi="Cambria Math"/>
                        <w:color w:val="000000" w:themeColor="text1"/>
                        <w:szCs w:val="20"/>
                        <w:lang w:val="zh-CN"/>
                      </w:rPr>
                      <m:t>o</m:t>
                    </w:ins>
                  </m:r>
                </m:e>
                <m:sub>
                  <m:r>
                    <w:ins w:id="1800" w:author="Huawei" w:date="2023-09-28T14:27:00Z">
                      <w:rPr>
                        <w:rFonts w:ascii="Cambria Math" w:hAnsi="Cambria Math"/>
                        <w:color w:val="000000" w:themeColor="text1"/>
                        <w:szCs w:val="20"/>
                        <w:lang w:val="zh-CN"/>
                      </w:rPr>
                      <m:t>RX</m:t>
                    </w:ins>
                  </m:r>
                </m:sub>
              </m:sSub>
              <m:r>
                <w:ins w:id="1801" w:author="Huawei" w:date="2023-09-28T14:27:00Z">
                  <m:rPr>
                    <m:sty m:val="p"/>
                  </m:rPr>
                  <w:rPr>
                    <w:rFonts w:ascii="Cambria Math" w:hAnsi="Cambria Math"/>
                    <w:color w:val="000000" w:themeColor="text1"/>
                    <w:szCs w:val="20"/>
                    <w:lang w:val="en-US"/>
                  </w:rPr>
                  <m:t>,</m:t>
                </w:ins>
              </m:r>
            </m:oMath>
            <w:ins w:id="1802" w:author="Huawei" w:date="2023-09-28T14:27:00Z">
              <w:r w:rsidRPr="00044EE4">
                <w:rPr>
                  <w:rFonts w:ascii="Times New Roman" w:hAnsi="Times New Roman"/>
                  <w:color w:val="000000" w:themeColor="text1"/>
                  <w:szCs w:val="20"/>
                  <w:lang w:val="en-US"/>
                </w:rPr>
                <w:t xml:space="preserve"> satisfies one of the following conditions: </w:t>
              </w:r>
            </w:ins>
          </w:p>
          <w:p w14:paraId="01857CAC" w14:textId="77777777" w:rsidR="00C95739" w:rsidRPr="00044EE4" w:rsidRDefault="0087536D">
            <w:pPr>
              <w:spacing w:after="0"/>
              <w:ind w:left="882" w:hanging="283"/>
              <w:rPr>
                <w:ins w:id="1803" w:author="Huawei" w:date="2023-09-28T14:27:00Z"/>
                <w:rFonts w:ascii="Times New Roman" w:hAnsi="Times New Roman"/>
                <w:color w:val="000000" w:themeColor="text1"/>
                <w:szCs w:val="20"/>
                <w:lang w:val="en-US" w:eastAsia="zh-CN"/>
              </w:rPr>
            </w:pPr>
            <w:ins w:id="1804" w:author="Huawei" w:date="2023-09-28T14:27:00Z">
              <w:r w:rsidRPr="00044EE4">
                <w:rPr>
                  <w:rFonts w:ascii="Times New Roman" w:hAnsi="Times New Roman"/>
                  <w:color w:val="000000" w:themeColor="text1"/>
                  <w:szCs w:val="20"/>
                  <w:lang w:val="en-US" w:eastAsia="en-GB"/>
                </w:rPr>
                <w:t>-</w:t>
              </w:r>
              <w:r w:rsidRPr="00044EE4">
                <w:rPr>
                  <w:rFonts w:ascii="Times New Roman" w:hAnsi="Times New Roman"/>
                  <w:color w:val="000000" w:themeColor="text1"/>
                  <w:szCs w:val="20"/>
                  <w:lang w:val="en-US" w:eastAsia="en-GB"/>
                </w:rPr>
                <w:tab/>
              </w:r>
              <w:proofErr w:type="spellStart"/>
              <w:r w:rsidRPr="00044EE4">
                <w:rPr>
                  <w:rFonts w:ascii="Times New Roman" w:eastAsia="Malgun Gothic" w:hAnsi="Times New Roman"/>
                  <w:i/>
                  <w:iCs/>
                  <w:color w:val="000000" w:themeColor="text1"/>
                  <w:szCs w:val="20"/>
                  <w:lang w:val="en-US"/>
                </w:rPr>
                <w:t>sl-PreemptionEnable</w:t>
              </w:r>
              <w:proofErr w:type="spellEnd"/>
              <w:r w:rsidRPr="00044EE4">
                <w:rPr>
                  <w:rFonts w:ascii="Times New Roman" w:hAnsi="Times New Roman"/>
                  <w:color w:val="000000" w:themeColor="text1"/>
                  <w:szCs w:val="20"/>
                  <w:lang w:val="en-US" w:eastAsia="en-GB"/>
                </w:rPr>
                <w:t xml:space="preserve"> is provided and is equal to 'enabled' and </w:t>
              </w:r>
            </w:ins>
            <m:oMath>
              <m:r>
                <w:ins w:id="1805" w:author="Huawei" w:date="2023-09-28T14:27:00Z">
                  <w:rPr>
                    <w:rFonts w:ascii="Cambria Math" w:hAnsi="Cambria Math"/>
                    <w:color w:val="000000" w:themeColor="text1"/>
                    <w:szCs w:val="20"/>
                    <w:lang w:val="zh-CN" w:eastAsia="en-GB"/>
                  </w:rPr>
                  <m:t>pri</m:t>
                </w:ins>
              </m:r>
              <m:sSub>
                <m:sSubPr>
                  <m:ctrlPr>
                    <w:ins w:id="1806" w:author="Huawei" w:date="2023-09-28T14:27:00Z">
                      <w:rPr>
                        <w:rFonts w:ascii="Cambria Math" w:hAnsi="Cambria Math"/>
                        <w:color w:val="000000" w:themeColor="text1"/>
                        <w:szCs w:val="20"/>
                        <w:lang w:val="zh-CN" w:eastAsia="en-GB"/>
                      </w:rPr>
                    </w:ins>
                  </m:ctrlPr>
                </m:sSubPr>
                <m:e>
                  <m:r>
                    <w:ins w:id="1807" w:author="Huawei" w:date="2023-09-28T14:27:00Z">
                      <w:rPr>
                        <w:rFonts w:ascii="Cambria Math" w:hAnsi="Cambria Math"/>
                        <w:color w:val="000000" w:themeColor="text1"/>
                        <w:szCs w:val="20"/>
                        <w:lang w:val="zh-CN" w:eastAsia="en-GB"/>
                      </w:rPr>
                      <m:t>o</m:t>
                    </w:ins>
                  </m:r>
                  <m:r>
                    <w:ins w:id="1808" w:author="Huawei" w:date="2023-09-28T14:27:00Z">
                      <w:rPr>
                        <w:rFonts w:ascii="Cambria Math" w:hAnsi="Cambria Math"/>
                        <w:color w:val="000000" w:themeColor="text1"/>
                        <w:szCs w:val="20"/>
                        <w:lang w:val="en-US" w:eastAsia="en-GB"/>
                      </w:rPr>
                      <m:t>'</m:t>
                    </w:ins>
                  </m:r>
                </m:e>
                <m:sub>
                  <m:r>
                    <w:ins w:id="1809" w:author="Huawei" w:date="2023-09-28T14:27:00Z">
                      <w:rPr>
                        <w:rFonts w:ascii="Cambria Math" w:hAnsi="Cambria Math"/>
                        <w:color w:val="000000" w:themeColor="text1"/>
                        <w:szCs w:val="20"/>
                        <w:lang w:val="zh-CN" w:eastAsia="en-GB"/>
                      </w:rPr>
                      <m:t>TX</m:t>
                    </w:ins>
                  </m:r>
                </m:sub>
              </m:sSub>
              <m:r>
                <w:ins w:id="1810" w:author="Huawei" w:date="2023-09-28T14:27:00Z">
                  <m:rPr>
                    <m:sty m:val="p"/>
                  </m:rPr>
                  <w:rPr>
                    <w:rFonts w:ascii="Cambria Math" w:hAnsi="Cambria Math"/>
                    <w:color w:val="000000" w:themeColor="text1"/>
                    <w:szCs w:val="20"/>
                    <w:lang w:val="en-US" w:eastAsia="en-GB"/>
                  </w:rPr>
                  <m:t>&gt;</m:t>
                </w:ins>
              </m:r>
              <m:r>
                <w:ins w:id="1811" w:author="Huawei" w:date="2023-09-28T14:27:00Z">
                  <w:rPr>
                    <w:rFonts w:ascii="Cambria Math" w:hAnsi="Cambria Math"/>
                    <w:color w:val="000000" w:themeColor="text1"/>
                    <w:szCs w:val="20"/>
                    <w:lang w:val="zh-CN" w:eastAsia="en-GB"/>
                  </w:rPr>
                  <m:t>pri</m:t>
                </w:ins>
              </m:r>
              <m:sSub>
                <m:sSubPr>
                  <m:ctrlPr>
                    <w:ins w:id="1812" w:author="Huawei" w:date="2023-09-28T14:27:00Z">
                      <w:rPr>
                        <w:rFonts w:ascii="Cambria Math" w:hAnsi="Cambria Math"/>
                        <w:color w:val="000000" w:themeColor="text1"/>
                        <w:szCs w:val="20"/>
                        <w:lang w:val="zh-CN" w:eastAsia="en-GB"/>
                      </w:rPr>
                    </w:ins>
                  </m:ctrlPr>
                </m:sSubPr>
                <m:e>
                  <m:r>
                    <w:ins w:id="1813" w:author="Huawei" w:date="2023-09-28T14:27:00Z">
                      <w:rPr>
                        <w:rFonts w:ascii="Cambria Math" w:hAnsi="Cambria Math"/>
                        <w:color w:val="000000" w:themeColor="text1"/>
                        <w:szCs w:val="20"/>
                        <w:lang w:val="zh-CN" w:eastAsia="en-GB"/>
                      </w:rPr>
                      <m:t>o</m:t>
                    </w:ins>
                  </m:r>
                </m:e>
                <m:sub>
                  <m:r>
                    <w:ins w:id="1814" w:author="Huawei" w:date="2023-09-28T14:27:00Z">
                      <w:rPr>
                        <w:rFonts w:ascii="Cambria Math" w:hAnsi="Cambria Math"/>
                        <w:color w:val="000000" w:themeColor="text1"/>
                        <w:szCs w:val="20"/>
                        <w:lang w:val="zh-CN" w:eastAsia="en-GB"/>
                      </w:rPr>
                      <m:t>RX</m:t>
                    </w:ins>
                  </m:r>
                </m:sub>
              </m:sSub>
            </m:oMath>
            <w:ins w:id="1815" w:author="Huawei" w:date="2023-09-28T14:27:00Z">
              <w:r w:rsidRPr="00044EE4">
                <w:rPr>
                  <w:rFonts w:ascii="Times New Roman" w:hAnsi="Times New Roman" w:hint="eastAsia"/>
                  <w:color w:val="000000" w:themeColor="text1"/>
                  <w:szCs w:val="20"/>
                  <w:lang w:val="en-US" w:eastAsia="zh-CN"/>
                </w:rPr>
                <w:t>,</w:t>
              </w:r>
              <w:r w:rsidRPr="00044EE4">
                <w:rPr>
                  <w:rFonts w:ascii="Times New Roman" w:hAnsi="Times New Roman"/>
                  <w:color w:val="000000" w:themeColor="text1"/>
                  <w:szCs w:val="20"/>
                  <w:lang w:val="en-US" w:eastAsia="zh-CN"/>
                </w:rPr>
                <w:t xml:space="preserve"> </w:t>
              </w:r>
            </w:ins>
          </w:p>
          <w:p w14:paraId="790C929F" w14:textId="77777777" w:rsidR="00C95739" w:rsidRDefault="0087536D">
            <w:pPr>
              <w:spacing w:after="0"/>
              <w:ind w:left="882" w:hanging="283"/>
              <w:rPr>
                <w:rFonts w:ascii="Times New Roman" w:eastAsia="Malgun Gothic" w:hAnsi="Times New Roman"/>
                <w:color w:val="000000" w:themeColor="text1"/>
                <w:szCs w:val="20"/>
                <w:lang w:eastAsia="ko-KR"/>
              </w:rPr>
            </w:pPr>
            <w:ins w:id="1816" w:author="Huawei" w:date="2023-09-28T14:27:00Z">
              <w:r w:rsidRPr="00044EE4">
                <w:rPr>
                  <w:rFonts w:ascii="Times New Roman" w:hAnsi="Times New Roman"/>
                  <w:color w:val="000000" w:themeColor="text1"/>
                  <w:szCs w:val="20"/>
                  <w:lang w:val="en-US" w:eastAsia="en-GB"/>
                </w:rPr>
                <w:t>-</w:t>
              </w:r>
              <w:r w:rsidRPr="00044EE4">
                <w:rPr>
                  <w:rFonts w:ascii="Times New Roman" w:hAnsi="Times New Roman"/>
                  <w:color w:val="000000" w:themeColor="text1"/>
                  <w:szCs w:val="20"/>
                  <w:lang w:val="en-US" w:eastAsia="en-GB"/>
                </w:rPr>
                <w:tab/>
              </w:r>
              <w:proofErr w:type="spellStart"/>
              <w:r w:rsidRPr="00044EE4">
                <w:rPr>
                  <w:rFonts w:ascii="Times New Roman" w:eastAsia="Malgun Gothic" w:hAnsi="Times New Roman"/>
                  <w:i/>
                  <w:iCs/>
                  <w:color w:val="000000" w:themeColor="text1"/>
                  <w:szCs w:val="20"/>
                  <w:lang w:val="en-US"/>
                </w:rPr>
                <w:t>sl-PreemptionEnable</w:t>
              </w:r>
              <w:proofErr w:type="spellEnd"/>
              <w:r w:rsidRPr="00044EE4">
                <w:rPr>
                  <w:rFonts w:ascii="Times New Roman" w:hAnsi="Times New Roman"/>
                  <w:color w:val="000000" w:themeColor="text1"/>
                  <w:szCs w:val="20"/>
                  <w:lang w:val="en-US" w:eastAsia="en-GB"/>
                </w:rPr>
                <w:t xml:space="preserve"> is provided and is not equal to 'enabled', and </w:t>
              </w:r>
            </w:ins>
            <m:oMath>
              <m:r>
                <w:ins w:id="1817" w:author="Huawei" w:date="2023-09-28T14:27:00Z">
                  <w:rPr>
                    <w:rFonts w:ascii="Cambria Math" w:hAnsi="Cambria Math"/>
                    <w:color w:val="000000" w:themeColor="text1"/>
                    <w:szCs w:val="20"/>
                    <w:lang w:val="zh-CN" w:eastAsia="en-GB"/>
                  </w:rPr>
                  <m:t>pri</m:t>
                </w:ins>
              </m:r>
              <m:sSub>
                <m:sSubPr>
                  <m:ctrlPr>
                    <w:ins w:id="1818" w:author="Huawei" w:date="2023-09-28T14:27:00Z">
                      <w:rPr>
                        <w:rFonts w:ascii="Cambria Math" w:hAnsi="Cambria Math"/>
                        <w:color w:val="000000" w:themeColor="text1"/>
                        <w:szCs w:val="20"/>
                        <w:lang w:val="zh-CN" w:eastAsia="en-GB"/>
                      </w:rPr>
                    </w:ins>
                  </m:ctrlPr>
                </m:sSubPr>
                <m:e>
                  <m:r>
                    <w:ins w:id="1819" w:author="Huawei" w:date="2023-09-28T14:27:00Z">
                      <w:rPr>
                        <w:rFonts w:ascii="Cambria Math" w:hAnsi="Cambria Math"/>
                        <w:color w:val="000000" w:themeColor="text1"/>
                        <w:szCs w:val="20"/>
                        <w:lang w:val="zh-CN" w:eastAsia="en-GB"/>
                      </w:rPr>
                      <m:t>o</m:t>
                    </w:ins>
                  </m:r>
                </m:e>
                <m:sub>
                  <m:r>
                    <w:ins w:id="1820" w:author="Huawei" w:date="2023-09-28T14:27:00Z">
                      <w:rPr>
                        <w:rFonts w:ascii="Cambria Math" w:hAnsi="Cambria Math"/>
                        <w:color w:val="000000" w:themeColor="text1"/>
                        <w:szCs w:val="20"/>
                        <w:lang w:val="zh-CN" w:eastAsia="en-GB"/>
                      </w:rPr>
                      <m:t>RX</m:t>
                    </w:ins>
                  </m:r>
                </m:sub>
              </m:sSub>
              <m:r>
                <w:ins w:id="1821" w:author="Huawei" w:date="2023-09-28T14:27:00Z">
                  <m:rPr>
                    <m:sty m:val="p"/>
                  </m:rPr>
                  <w:rPr>
                    <w:rFonts w:ascii="Cambria Math" w:hAnsi="Cambria Math"/>
                    <w:color w:val="000000" w:themeColor="text1"/>
                    <w:szCs w:val="20"/>
                    <w:lang w:val="en-US" w:eastAsia="en-GB"/>
                  </w:rPr>
                  <m:t>&lt;</m:t>
                </w:ins>
              </m:r>
              <m:r>
                <w:ins w:id="1822" w:author="Huawei" w:date="2023-09-28T14:27:00Z">
                  <w:rPr>
                    <w:rFonts w:ascii="Cambria Math" w:hAnsi="Cambria Math"/>
                    <w:color w:val="000000" w:themeColor="text1"/>
                    <w:szCs w:val="20"/>
                    <w:lang w:val="zh-CN" w:eastAsia="en-GB"/>
                  </w:rPr>
                  <m:t>pri</m:t>
                </w:ins>
              </m:r>
              <m:sSub>
                <m:sSubPr>
                  <m:ctrlPr>
                    <w:ins w:id="1823" w:author="Huawei" w:date="2023-09-28T14:27:00Z">
                      <w:rPr>
                        <w:rFonts w:ascii="Cambria Math" w:hAnsi="Cambria Math"/>
                        <w:color w:val="000000" w:themeColor="text1"/>
                        <w:szCs w:val="20"/>
                        <w:lang w:val="zh-CN" w:eastAsia="en-GB"/>
                      </w:rPr>
                    </w:ins>
                  </m:ctrlPr>
                </m:sSubPr>
                <m:e>
                  <m:r>
                    <w:ins w:id="1824" w:author="Huawei" w:date="2023-09-28T14:27:00Z">
                      <w:rPr>
                        <w:rFonts w:ascii="Cambria Math" w:hAnsi="Cambria Math"/>
                        <w:color w:val="000000" w:themeColor="text1"/>
                        <w:szCs w:val="20"/>
                        <w:lang w:val="zh-CN" w:eastAsia="en-GB"/>
                      </w:rPr>
                      <m:t>o</m:t>
                    </w:ins>
                  </m:r>
                </m:e>
                <m:sub>
                  <m:r>
                    <w:ins w:id="1825" w:author="Huawei" w:date="2023-09-28T14:27:00Z">
                      <w:rPr>
                        <w:rFonts w:ascii="Cambria Math" w:hAnsi="Cambria Math"/>
                        <w:color w:val="000000" w:themeColor="text1"/>
                        <w:szCs w:val="20"/>
                        <w:lang w:val="zh-CN" w:eastAsia="en-GB"/>
                      </w:rPr>
                      <m:t>pre</m:t>
                    </w:ins>
                  </m:r>
                </m:sub>
              </m:sSub>
            </m:oMath>
            <w:ins w:id="1826" w:author="Huawei" w:date="2023-09-28T14:27:00Z">
              <w:r w:rsidRPr="00044EE4">
                <w:rPr>
                  <w:rFonts w:ascii="Times New Roman" w:hAnsi="Times New Roman"/>
                  <w:color w:val="000000" w:themeColor="text1"/>
                  <w:szCs w:val="20"/>
                  <w:lang w:val="en-US" w:eastAsia="en-GB"/>
                </w:rPr>
                <w:t xml:space="preserve"> and </w:t>
              </w:r>
            </w:ins>
            <m:oMath>
              <m:r>
                <w:ins w:id="1827" w:author="Huawei" w:date="2023-09-28T14:27:00Z">
                  <w:rPr>
                    <w:rFonts w:ascii="Cambria Math" w:hAnsi="Cambria Math"/>
                    <w:color w:val="000000" w:themeColor="text1"/>
                    <w:szCs w:val="20"/>
                    <w:lang w:val="zh-CN" w:eastAsia="en-GB"/>
                  </w:rPr>
                  <m:t>pri</m:t>
                </w:ins>
              </m:r>
              <m:sSub>
                <m:sSubPr>
                  <m:ctrlPr>
                    <w:ins w:id="1828" w:author="Huawei" w:date="2023-09-28T14:27:00Z">
                      <w:rPr>
                        <w:rFonts w:ascii="Cambria Math" w:hAnsi="Cambria Math"/>
                        <w:color w:val="000000" w:themeColor="text1"/>
                        <w:szCs w:val="20"/>
                        <w:lang w:val="zh-CN" w:eastAsia="en-GB"/>
                      </w:rPr>
                    </w:ins>
                  </m:ctrlPr>
                </m:sSubPr>
                <m:e>
                  <m:r>
                    <w:ins w:id="1829" w:author="Huawei" w:date="2023-09-28T14:27:00Z">
                      <w:rPr>
                        <w:rFonts w:ascii="Cambria Math" w:hAnsi="Cambria Math"/>
                        <w:color w:val="000000" w:themeColor="text1"/>
                        <w:szCs w:val="20"/>
                        <w:lang w:val="zh-CN" w:eastAsia="en-GB"/>
                      </w:rPr>
                      <m:t>o</m:t>
                    </w:ins>
                  </m:r>
                  <m:r>
                    <w:ins w:id="1830" w:author="Huawei" w:date="2023-09-28T14:27:00Z">
                      <w:rPr>
                        <w:rFonts w:ascii="Cambria Math" w:hAnsi="Cambria Math"/>
                        <w:color w:val="000000" w:themeColor="text1"/>
                        <w:szCs w:val="20"/>
                        <w:lang w:val="en-US" w:eastAsia="en-GB"/>
                      </w:rPr>
                      <m:t>'</m:t>
                    </w:ins>
                  </m:r>
                </m:e>
                <m:sub>
                  <m:r>
                    <w:ins w:id="1831" w:author="Huawei" w:date="2023-09-28T14:27:00Z">
                      <w:rPr>
                        <w:rFonts w:ascii="Cambria Math" w:hAnsi="Cambria Math"/>
                        <w:color w:val="000000" w:themeColor="text1"/>
                        <w:szCs w:val="20"/>
                        <w:lang w:val="zh-CN" w:eastAsia="en-GB"/>
                      </w:rPr>
                      <m:t>TX</m:t>
                    </w:ins>
                  </m:r>
                </m:sub>
              </m:sSub>
              <m:r>
                <w:ins w:id="1832" w:author="Huawei" w:date="2023-09-28T14:27:00Z">
                  <m:rPr>
                    <m:sty m:val="p"/>
                  </m:rPr>
                  <w:rPr>
                    <w:rFonts w:ascii="Cambria Math" w:hAnsi="Cambria Math"/>
                    <w:color w:val="000000" w:themeColor="text1"/>
                    <w:szCs w:val="20"/>
                    <w:lang w:val="en-US" w:eastAsia="en-GB"/>
                  </w:rPr>
                  <m:t>&gt;</m:t>
                </w:ins>
              </m:r>
              <m:r>
                <w:ins w:id="1833" w:author="Huawei" w:date="2023-09-28T14:27:00Z">
                  <w:rPr>
                    <w:rFonts w:ascii="Cambria Math" w:hAnsi="Cambria Math"/>
                    <w:color w:val="000000" w:themeColor="text1"/>
                    <w:szCs w:val="20"/>
                    <w:lang w:val="zh-CN" w:eastAsia="en-GB"/>
                  </w:rPr>
                  <m:t>pri</m:t>
                </w:ins>
              </m:r>
              <m:sSub>
                <m:sSubPr>
                  <m:ctrlPr>
                    <w:ins w:id="1834" w:author="Huawei" w:date="2023-09-28T14:27:00Z">
                      <w:rPr>
                        <w:rFonts w:ascii="Cambria Math" w:hAnsi="Cambria Math"/>
                        <w:color w:val="000000" w:themeColor="text1"/>
                        <w:szCs w:val="20"/>
                        <w:lang w:val="zh-CN" w:eastAsia="en-GB"/>
                      </w:rPr>
                    </w:ins>
                  </m:ctrlPr>
                </m:sSubPr>
                <m:e>
                  <m:r>
                    <w:ins w:id="1835" w:author="Huawei" w:date="2023-09-28T14:27:00Z">
                      <w:rPr>
                        <w:rFonts w:ascii="Cambria Math" w:hAnsi="Cambria Math"/>
                        <w:color w:val="000000" w:themeColor="text1"/>
                        <w:szCs w:val="20"/>
                        <w:lang w:val="zh-CN" w:eastAsia="en-GB"/>
                      </w:rPr>
                      <m:t>o</m:t>
                    </w:ins>
                  </m:r>
                </m:e>
                <m:sub>
                  <m:r>
                    <w:ins w:id="1836" w:author="Huawei" w:date="2023-09-28T14:27:00Z">
                      <w:rPr>
                        <w:rFonts w:ascii="Cambria Math" w:hAnsi="Cambria Math"/>
                        <w:color w:val="000000" w:themeColor="text1"/>
                        <w:szCs w:val="20"/>
                        <w:lang w:val="zh-CN" w:eastAsia="en-GB"/>
                      </w:rPr>
                      <m:t>RX</m:t>
                    </w:ins>
                  </m:r>
                </m:sub>
              </m:sSub>
            </m:oMath>
          </w:p>
        </w:tc>
      </w:tr>
    </w:tbl>
    <w:p w14:paraId="2C964C29" w14:textId="77777777" w:rsidR="00C95739" w:rsidRDefault="00C95739">
      <w:pPr>
        <w:pStyle w:val="ListParagraph"/>
        <w:spacing w:after="0" w:line="240" w:lineRule="auto"/>
        <w:ind w:leftChars="0" w:left="1418"/>
        <w:rPr>
          <w:rFonts w:asciiTheme="minorHAnsi" w:hAnsiTheme="minorHAnsi" w:cstheme="minorHAnsi"/>
          <w:sz w:val="22"/>
          <w:szCs w:val="28"/>
        </w:rPr>
      </w:pPr>
    </w:p>
    <w:p w14:paraId="1CF487B4" w14:textId="77777777" w:rsidR="00C95739" w:rsidRDefault="0087536D">
      <w:pPr>
        <w:pStyle w:val="ListParagraph"/>
        <w:numPr>
          <w:ilvl w:val="1"/>
          <w:numId w:val="49"/>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[6/OPPO]</w:t>
      </w:r>
      <w:r>
        <w:rPr>
          <w:rFonts w:asciiTheme="minorHAnsi" w:hAnsiTheme="minorHAnsi" w:cstheme="minorHAnsi"/>
          <w:sz w:val="22"/>
          <w:szCs w:val="28"/>
        </w:rPr>
        <w:t>:</w:t>
      </w:r>
    </w:p>
    <w:tbl>
      <w:tblPr>
        <w:tblStyle w:val="TableGrid"/>
        <w:tblW w:w="8191" w:type="dxa"/>
        <w:tblInd w:w="1440" w:type="dxa"/>
        <w:tblLayout w:type="fixed"/>
        <w:tblLook w:val="04A0" w:firstRow="1" w:lastRow="0" w:firstColumn="1" w:lastColumn="0" w:noHBand="0" w:noVBand="1"/>
      </w:tblPr>
      <w:tblGrid>
        <w:gridCol w:w="8191"/>
      </w:tblGrid>
      <w:tr w:rsidR="00C95739" w14:paraId="70357653" w14:textId="77777777">
        <w:tc>
          <w:tcPr>
            <w:tcW w:w="8191" w:type="dxa"/>
          </w:tcPr>
          <w:p w14:paraId="6C06D0D1" w14:textId="77777777" w:rsidR="00C95739" w:rsidRDefault="0087536D">
            <w:pPr>
              <w:spacing w:before="60" w:after="0" w:line="240" w:lineRule="auto"/>
              <w:ind w:left="290" w:hanging="283"/>
              <w:rPr>
                <w:rFonts w:eastAsia="SimSun"/>
                <w:szCs w:val="20"/>
                <w:lang w:val="en-US"/>
              </w:rPr>
            </w:pPr>
            <w:r>
              <w:rPr>
                <w:rFonts w:eastAsia="SimSun"/>
                <w:szCs w:val="20"/>
                <w:lang w:val="en-US"/>
              </w:rPr>
              <w:t>-</w:t>
            </w:r>
            <w:r>
              <w:rPr>
                <w:rFonts w:eastAsia="SimSun"/>
                <w:szCs w:val="20"/>
                <w:lang w:val="en-US"/>
              </w:rPr>
              <w:tab/>
              <w:t xml:space="preserve">if the higher layer requests </w:t>
            </w:r>
            <w:r>
              <w:rPr>
                <w:rFonts w:eastAsia="SimSun"/>
                <w:szCs w:val="20"/>
                <w:lang w:val="en-US" w:eastAsia="en-GB"/>
              </w:rPr>
              <w:t>the UE to determine a subset of resources from which the higher layer will select resources for PSSCH/PSCCH transmission</w:t>
            </w:r>
            <w:r>
              <w:rPr>
                <w:rFonts w:eastAsia="SimSun"/>
                <w:szCs w:val="20"/>
                <w:lang w:val="en-US"/>
              </w:rPr>
              <w:t xml:space="preserve"> as part of re-evaluation or pre-emption procedure, the higher layer provides a set of resources </w:t>
            </w:r>
            <m:oMath>
              <m:d>
                <m:dPr>
                  <m:ctrlPr>
                    <w:rPr>
                      <w:rFonts w:ascii="Cambria Math" w:eastAsia="SimSun" w:hAnsi="Cambria Math"/>
                      <w:i/>
                      <w:szCs w:val="20"/>
                      <w:lang w:val="zh-CN"/>
                    </w:rPr>
                  </m:ctrlPr>
                </m:dPr>
                <m:e>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0</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1</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2</m:t>
                      </m:r>
                    </m:sub>
                  </m:sSub>
                  <m:r>
                    <w:rPr>
                      <w:rFonts w:ascii="Cambria Math" w:eastAsia="SimSun" w:hAnsi="Cambria Math"/>
                      <w:szCs w:val="20"/>
                      <w:lang w:val="en-US"/>
                    </w:rPr>
                    <m:t>,…</m:t>
                  </m:r>
                </m:e>
              </m:d>
            </m:oMath>
            <w:r>
              <w:rPr>
                <w:rFonts w:eastAsia="SimSun"/>
                <w:szCs w:val="20"/>
                <w:lang w:val="en-US"/>
              </w:rPr>
              <w:t xml:space="preserve">which may be </w:t>
            </w:r>
            <w:r>
              <w:rPr>
                <w:rFonts w:eastAsia="SimSun"/>
                <w:szCs w:val="20"/>
                <w:lang w:val="en-US"/>
              </w:rPr>
              <w:lastRenderedPageBreak/>
              <w:t xml:space="preserve">subject to re-evaluation and a set of resources </w:t>
            </w:r>
            <m:oMath>
              <m:d>
                <m:dPr>
                  <m:ctrlPr>
                    <w:rPr>
                      <w:rFonts w:ascii="Cambria Math" w:eastAsia="SimSun" w:hAnsi="Cambria Math"/>
                      <w:i/>
                      <w:szCs w:val="20"/>
                      <w:lang w:val="zh-CN"/>
                    </w:rPr>
                  </m:ctrlPr>
                </m:dPr>
                <m:e>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0</m:t>
                      </m:r>
                    </m:sub>
                    <m:sup>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1</m:t>
                      </m:r>
                    </m:sub>
                    <m:sup>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2</m:t>
                      </m:r>
                    </m:sub>
                    <m:sup>
                      <m:r>
                        <w:rPr>
                          <w:rFonts w:ascii="Cambria Math" w:eastAsia="SimSun" w:hAnsi="Cambria Math"/>
                          <w:szCs w:val="20"/>
                          <w:lang w:val="en-US"/>
                        </w:rPr>
                        <m:t>'</m:t>
                      </m:r>
                    </m:sup>
                  </m:sSubSup>
                  <m:r>
                    <w:rPr>
                      <w:rFonts w:ascii="Cambria Math" w:eastAsia="SimSun" w:hAnsi="Cambria Math"/>
                      <w:szCs w:val="20"/>
                      <w:lang w:val="en-US"/>
                    </w:rPr>
                    <m:t>,…</m:t>
                  </m:r>
                </m:e>
              </m:d>
            </m:oMath>
            <w:r>
              <w:rPr>
                <w:rFonts w:eastAsia="SimSun"/>
                <w:szCs w:val="20"/>
                <w:lang w:val="en-US"/>
              </w:rPr>
              <w:t>which may be subject to pre-emption.</w:t>
            </w:r>
          </w:p>
          <w:p w14:paraId="5C85C641" w14:textId="77777777" w:rsidR="00C95739" w:rsidRDefault="0087536D">
            <w:pPr>
              <w:spacing w:after="0" w:line="240" w:lineRule="auto"/>
              <w:ind w:left="715" w:hanging="214"/>
              <w:rPr>
                <w:rFonts w:eastAsia="SimSun"/>
                <w:iCs/>
                <w:szCs w:val="20"/>
                <w:lang w:val="en-US"/>
              </w:rPr>
            </w:pPr>
            <w:r>
              <w:rPr>
                <w:rFonts w:eastAsia="SimSun"/>
                <w:szCs w:val="20"/>
                <w:lang w:val="en-US"/>
              </w:rPr>
              <w:t>-</w:t>
            </w:r>
            <w:r>
              <w:rPr>
                <w:rFonts w:eastAsia="SimSun"/>
                <w:szCs w:val="20"/>
                <w:lang w:val="en-US"/>
              </w:rPr>
              <w:tab/>
            </w:r>
            <w:r>
              <w:rPr>
                <w:rFonts w:eastAsia="Calibri"/>
                <w:szCs w:val="20"/>
                <w:lang w:val="en-US"/>
              </w:rPr>
              <w:t xml:space="preserve">it is up to UE implementation </w:t>
            </w:r>
            <w:r>
              <w:rPr>
                <w:rFonts w:eastAsia="SimSun"/>
                <w:szCs w:val="20"/>
                <w:lang w:val="en-US" w:eastAsia="en-GB"/>
              </w:rPr>
              <w:t>to determine the subset of resources as requested by higher layers</w:t>
            </w:r>
            <w:r>
              <w:rPr>
                <w:rFonts w:eastAsia="SimSun"/>
                <w:szCs w:val="20"/>
                <w:lang w:val="en-US"/>
              </w:rPr>
              <w:t xml:space="preserve"> before or after the slot </w:t>
            </w:r>
            <m:oMath>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zh-CN"/>
                    </w:rPr>
                    <m:t>i</m:t>
                  </m:r>
                </m:sub>
                <m:sup>
                  <m:r>
                    <w:rPr>
                      <w:rFonts w:ascii="Cambria Math" w:eastAsia="SimSun" w:hAnsi="Cambria Math"/>
                      <w:szCs w:val="20"/>
                      <w:lang w:val="en-US"/>
                    </w:rPr>
                    <m:t>''</m:t>
                  </m:r>
                </m:sup>
              </m:sSubSup>
            </m:oMath>
            <w:r>
              <w:rPr>
                <w:rFonts w:eastAsia="SimSun"/>
                <w:szCs w:val="20"/>
                <w:lang w:val="en-US"/>
              </w:rPr>
              <w:t xml:space="preserve"> - </w:t>
            </w:r>
            <m:oMath>
              <m:sSub>
                <m:sSubPr>
                  <m:ctrlPr>
                    <w:rPr>
                      <w:rFonts w:ascii="Cambria Math" w:eastAsia="SimSun" w:hAnsi="Cambria Math"/>
                      <w:i/>
                      <w:szCs w:val="20"/>
                      <w:lang w:val="zh-CN"/>
                    </w:rPr>
                  </m:ctrlPr>
                </m:sSubPr>
                <m:e>
                  <m:r>
                    <w:rPr>
                      <w:rFonts w:ascii="Cambria Math" w:eastAsia="SimSun" w:hAnsi="Cambria Math"/>
                      <w:szCs w:val="20"/>
                      <w:lang w:val="zh-CN"/>
                    </w:rPr>
                    <m:t>T</m:t>
                  </m:r>
                </m:e>
                <m:sub>
                  <m:r>
                    <w:rPr>
                      <w:rFonts w:ascii="Cambria Math" w:eastAsia="SimSun" w:hAnsi="Cambria Math"/>
                      <w:szCs w:val="20"/>
                      <w:lang w:val="en-US"/>
                    </w:rPr>
                    <m:t>3</m:t>
                  </m:r>
                </m:sub>
              </m:sSub>
            </m:oMath>
            <w:r>
              <w:rPr>
                <w:rFonts w:eastAsia="SimSun"/>
                <w:szCs w:val="20"/>
                <w:lang w:val="en-US"/>
              </w:rPr>
              <w:t xml:space="preserve">, where </w:t>
            </w:r>
            <m:oMath>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zh-CN"/>
                    </w:rPr>
                    <m:t>i</m:t>
                  </m:r>
                </m:sub>
                <m:sup>
                  <m:r>
                    <w:rPr>
                      <w:rFonts w:ascii="Cambria Math" w:eastAsia="SimSun" w:hAnsi="Cambria Math"/>
                      <w:szCs w:val="20"/>
                      <w:lang w:val="en-US"/>
                    </w:rPr>
                    <m:t>''</m:t>
                  </m:r>
                </m:sup>
              </m:sSubSup>
            </m:oMath>
            <w:r>
              <w:rPr>
                <w:rFonts w:eastAsia="SimSun"/>
                <w:szCs w:val="20"/>
                <w:lang w:val="en-US"/>
              </w:rPr>
              <w:t xml:space="preserve"> is the slot with the smallest slot index among </w:t>
            </w:r>
            <m:oMath>
              <m:d>
                <m:dPr>
                  <m:ctrlPr>
                    <w:rPr>
                      <w:rFonts w:ascii="Cambria Math" w:eastAsia="SimSun" w:hAnsi="Cambria Math"/>
                      <w:i/>
                      <w:szCs w:val="20"/>
                      <w:lang w:val="zh-CN"/>
                    </w:rPr>
                  </m:ctrlPr>
                </m:dPr>
                <m:e>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0</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1</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2</m:t>
                      </m:r>
                    </m:sub>
                  </m:sSub>
                  <m:r>
                    <w:rPr>
                      <w:rFonts w:ascii="Cambria Math" w:eastAsia="SimSun" w:hAnsi="Cambria Math"/>
                      <w:szCs w:val="20"/>
                      <w:lang w:val="en-US"/>
                    </w:rPr>
                    <m:t>,…</m:t>
                  </m:r>
                </m:e>
              </m:d>
            </m:oMath>
            <w:r>
              <w:rPr>
                <w:rFonts w:eastAsia="SimSun"/>
                <w:szCs w:val="20"/>
                <w:lang w:val="en-US"/>
              </w:rPr>
              <w:t xml:space="preserve">and </w:t>
            </w:r>
            <m:oMath>
              <m:d>
                <m:dPr>
                  <m:ctrlPr>
                    <w:rPr>
                      <w:rFonts w:ascii="Cambria Math" w:eastAsia="SimSun" w:hAnsi="Cambria Math"/>
                      <w:i/>
                      <w:szCs w:val="20"/>
                      <w:lang w:val="zh-CN"/>
                    </w:rPr>
                  </m:ctrlPr>
                </m:dPr>
                <m:e>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0</m:t>
                      </m:r>
                    </m:sub>
                    <m:sup>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1</m:t>
                      </m:r>
                    </m:sub>
                    <m:sup>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2</m:t>
                      </m:r>
                    </m:sub>
                    <m:sup>
                      <m:r>
                        <w:rPr>
                          <w:rFonts w:ascii="Cambria Math" w:eastAsia="SimSun" w:hAnsi="Cambria Math"/>
                          <w:szCs w:val="20"/>
                          <w:lang w:val="en-US"/>
                        </w:rPr>
                        <m:t>'</m:t>
                      </m:r>
                    </m:sup>
                  </m:sSubSup>
                  <m:r>
                    <w:rPr>
                      <w:rFonts w:ascii="Cambria Math" w:eastAsia="SimSun" w:hAnsi="Cambria Math"/>
                      <w:szCs w:val="20"/>
                      <w:lang w:val="en-US"/>
                    </w:rPr>
                    <m:t>,…</m:t>
                  </m:r>
                </m:e>
              </m:d>
            </m:oMath>
            <w:r>
              <w:rPr>
                <w:rFonts w:eastAsia="SimSun"/>
                <w:szCs w:val="20"/>
                <w:lang w:val="en-US"/>
              </w:rPr>
              <w:t xml:space="preserve">, and </w:t>
            </w:r>
            <m:oMath>
              <m:sSub>
                <m:sSubPr>
                  <m:ctrlPr>
                    <w:rPr>
                      <w:rFonts w:ascii="Cambria Math" w:eastAsia="SimSun" w:hAnsi="Cambria Math"/>
                      <w:i/>
                      <w:szCs w:val="20"/>
                      <w:lang w:val="zh-CN"/>
                    </w:rPr>
                  </m:ctrlPr>
                </m:sSubPr>
                <m:e>
                  <m:r>
                    <w:rPr>
                      <w:rFonts w:ascii="Cambria Math" w:eastAsia="SimSun" w:hAnsi="Cambria Math"/>
                      <w:szCs w:val="20"/>
                      <w:lang w:val="zh-CN"/>
                    </w:rPr>
                    <m:t>T</m:t>
                  </m:r>
                </m:e>
                <m:sub>
                  <m:r>
                    <w:rPr>
                      <w:rFonts w:ascii="Cambria Math" w:eastAsia="SimSun" w:hAnsi="Cambria Math"/>
                      <w:szCs w:val="20"/>
                      <w:lang w:val="en-US"/>
                    </w:rPr>
                    <m:t>3</m:t>
                  </m:r>
                </m:sub>
              </m:sSub>
            </m:oMath>
            <w:r>
              <w:rPr>
                <w:rFonts w:eastAsia="SimSun"/>
                <w:szCs w:val="20"/>
                <w:lang w:val="en-US"/>
              </w:rPr>
              <w:t xml:space="preserve"> is equal to </w:t>
            </w:r>
            <m:oMath>
              <m:sSubSup>
                <m:sSubSupPr>
                  <m:ctrlPr>
                    <w:rPr>
                      <w:rFonts w:ascii="Cambria Math" w:eastAsia="SimSun" w:hAnsi="Cambria Math"/>
                      <w:i/>
                      <w:szCs w:val="20"/>
                      <w:lang w:val="zh-CN"/>
                    </w:rPr>
                  </m:ctrlPr>
                </m:sSubSupPr>
                <m:e>
                  <m:r>
                    <w:rPr>
                      <w:rFonts w:ascii="Cambria Math" w:eastAsia="SimSun" w:hAnsi="Cambria Math"/>
                      <w:szCs w:val="20"/>
                      <w:lang w:val="zh-CN"/>
                    </w:rPr>
                    <m:t>T</m:t>
                  </m:r>
                </m:e>
                <m:sub>
                  <m:r>
                    <w:rPr>
                      <w:rFonts w:ascii="Cambria Math" w:eastAsia="SimSun" w:hAnsi="Cambria Math"/>
                      <w:szCs w:val="20"/>
                      <w:lang w:val="zh-CN"/>
                    </w:rPr>
                    <m:t>proc</m:t>
                  </m:r>
                  <m:r>
                    <w:rPr>
                      <w:rFonts w:ascii="Cambria Math" w:eastAsia="SimSun" w:hAnsi="Cambria Math"/>
                      <w:szCs w:val="20"/>
                      <w:lang w:val="en-US"/>
                    </w:rPr>
                    <m:t>,1</m:t>
                  </m:r>
                </m:sub>
                <m:sup>
                  <m:r>
                    <w:rPr>
                      <w:rFonts w:ascii="Cambria Math" w:eastAsia="SimSun" w:hAnsi="Cambria Math"/>
                      <w:szCs w:val="20"/>
                      <w:lang w:val="zh-CN"/>
                    </w:rPr>
                    <m:t>SL</m:t>
                  </m:r>
                </m:sup>
              </m:sSubSup>
            </m:oMath>
            <w:r>
              <w:rPr>
                <w:rFonts w:eastAsia="SimSun"/>
                <w:szCs w:val="20"/>
                <w:lang w:val="en-US"/>
              </w:rPr>
              <w:t xml:space="preserve">, </w:t>
            </w:r>
            <w:r>
              <w:rPr>
                <w:rFonts w:eastAsia="SimSun"/>
                <w:iCs/>
                <w:szCs w:val="20"/>
                <w:lang w:val="en-US"/>
              </w:rPr>
              <w:t>where</w:t>
            </w:r>
            <w:r>
              <w:rPr>
                <w:rFonts w:eastAsia="SimSun"/>
                <w:i/>
                <w:iCs/>
                <w:szCs w:val="20"/>
                <w:lang w:val="en-US"/>
              </w:rPr>
              <w:t xml:space="preserve"> </w:t>
            </w:r>
            <m:oMath>
              <m:sSubSup>
                <m:sSubSupPr>
                  <m:ctrlPr>
                    <w:rPr>
                      <w:rFonts w:ascii="Cambria Math" w:eastAsia="SimSun" w:hAnsi="Cambria Math"/>
                      <w:i/>
                      <w:iCs/>
                      <w:szCs w:val="20"/>
                      <w:lang w:val="zh-CN"/>
                    </w:rPr>
                  </m:ctrlPr>
                </m:sSubSupPr>
                <m:e>
                  <m:r>
                    <w:rPr>
                      <w:rFonts w:ascii="Cambria Math" w:eastAsia="SimSun" w:hAnsi="Cambria Math"/>
                      <w:szCs w:val="20"/>
                      <w:lang w:val="zh-CN"/>
                    </w:rPr>
                    <m:t>T</m:t>
                  </m:r>
                </m:e>
                <m:sub>
                  <m:r>
                    <w:rPr>
                      <w:rFonts w:ascii="Cambria Math" w:eastAsia="SimSun" w:hAnsi="Cambria Math"/>
                      <w:szCs w:val="20"/>
                      <w:lang w:val="zh-CN"/>
                    </w:rPr>
                    <m:t>proc</m:t>
                  </m:r>
                  <m:r>
                    <w:rPr>
                      <w:rFonts w:ascii="Cambria Math" w:eastAsia="SimSun" w:hAnsi="Cambria Math"/>
                      <w:szCs w:val="20"/>
                      <w:lang w:val="en-US"/>
                    </w:rPr>
                    <m:t>,1</m:t>
                  </m:r>
                </m:sub>
                <m:sup>
                  <m:r>
                    <w:rPr>
                      <w:rFonts w:ascii="Cambria Math" w:eastAsia="SimSun" w:hAnsi="Cambria Math"/>
                      <w:szCs w:val="20"/>
                      <w:lang w:val="zh-CN"/>
                    </w:rPr>
                    <m:t>SL</m:t>
                  </m:r>
                </m:sup>
              </m:sSubSup>
              <m:r>
                <w:rPr>
                  <w:rFonts w:ascii="Cambria Math" w:eastAsia="SimSun" w:hAnsi="Cambria Math"/>
                  <w:szCs w:val="20"/>
                  <w:lang w:val="en-US"/>
                </w:rPr>
                <m:t xml:space="preserve"> </m:t>
              </m:r>
            </m:oMath>
            <w:r>
              <w:rPr>
                <w:rFonts w:eastAsia="SimSun"/>
                <w:i/>
                <w:iCs/>
                <w:szCs w:val="20"/>
                <w:lang w:val="en-US"/>
              </w:rPr>
              <w:t> </w:t>
            </w:r>
            <w:r>
              <w:rPr>
                <w:rFonts w:eastAsia="SimSun"/>
                <w:iCs/>
                <w:szCs w:val="20"/>
                <w:lang w:val="en-US"/>
              </w:rPr>
              <w:t>is defined in slots in Table 8.1.4-2 where</w:t>
            </w:r>
            <w:r>
              <w:rPr>
                <w:rFonts w:eastAsia="SimSun"/>
                <w:i/>
                <w:iCs/>
                <w:szCs w:val="20"/>
                <w:lang w:val="en-US"/>
              </w:rPr>
              <w:t xml:space="preserve"> </w:t>
            </w:r>
            <m:oMath>
              <m:sSub>
                <m:sSubPr>
                  <m:ctrlPr>
                    <w:rPr>
                      <w:rFonts w:ascii="Cambria Math" w:eastAsia="SimSun" w:hAnsi="Cambria Math"/>
                      <w:i/>
                      <w:iCs/>
                      <w:szCs w:val="20"/>
                      <w:lang w:val="zh-CN"/>
                    </w:rPr>
                  </m:ctrlPr>
                </m:sSubPr>
                <m:e>
                  <m:r>
                    <w:rPr>
                      <w:rFonts w:ascii="Cambria Math" w:eastAsia="SimSun" w:hAnsi="Cambria Math"/>
                      <w:szCs w:val="20"/>
                      <w:lang w:val="zh-CN"/>
                    </w:rPr>
                    <m:t>μ</m:t>
                  </m:r>
                </m:e>
                <m:sub>
                  <m:r>
                    <w:rPr>
                      <w:rFonts w:ascii="Cambria Math" w:eastAsia="SimSun" w:hAnsi="Cambria Math"/>
                      <w:szCs w:val="20"/>
                      <w:lang w:val="zh-CN"/>
                    </w:rPr>
                    <m:t>SL</m:t>
                  </m:r>
                </m:sub>
              </m:sSub>
            </m:oMath>
            <w:r>
              <w:rPr>
                <w:rFonts w:eastAsia="SimSun"/>
                <w:i/>
                <w:iCs/>
                <w:szCs w:val="20"/>
                <w:lang w:val="en-US"/>
              </w:rPr>
              <w:t xml:space="preserve"> </w:t>
            </w:r>
            <w:r>
              <w:rPr>
                <w:rFonts w:eastAsia="SimSun"/>
                <w:iCs/>
                <w:szCs w:val="20"/>
                <w:lang w:val="en-US"/>
              </w:rPr>
              <w:t>is the SCS configuration of the SL BWP.</w:t>
            </w:r>
          </w:p>
          <w:p w14:paraId="13138DD9" w14:textId="77777777" w:rsidR="00C95739" w:rsidRDefault="0087536D">
            <w:pPr>
              <w:spacing w:after="60" w:line="240" w:lineRule="auto"/>
              <w:ind w:left="715" w:hanging="214"/>
              <w:rPr>
                <w:rFonts w:eastAsia="Calibri"/>
                <w:sz w:val="18"/>
                <w:szCs w:val="20"/>
                <w:lang w:val="en-US" w:eastAsia="zh-CN"/>
              </w:rPr>
            </w:pPr>
            <w:ins w:id="1837" w:author="Yi Ding" w:date="2023-09-25T18:24:00Z">
              <w:r>
                <w:rPr>
                  <w:rFonts w:eastAsia="SimSun"/>
                  <w:szCs w:val="20"/>
                  <w:lang w:val="en-US"/>
                </w:rPr>
                <w:t xml:space="preserve">-   </w:t>
              </w:r>
            </w:ins>
            <w:ins w:id="1838" w:author="Yi Ding" w:date="2023-09-25T18:26:00Z">
              <w:r>
                <w:rPr>
                  <w:rFonts w:eastAsia="SimSun"/>
                  <w:szCs w:val="20"/>
                  <w:lang w:val="en-US"/>
                </w:rPr>
                <w:t xml:space="preserve">A UE is expected </w:t>
              </w:r>
            </w:ins>
            <w:ins w:id="1839" w:author="Yi Ding" w:date="2023-09-25T18:31:00Z">
              <w:r>
                <w:rPr>
                  <w:rFonts w:eastAsia="SimSun"/>
                  <w:szCs w:val="20"/>
                  <w:lang w:val="en-US"/>
                </w:rPr>
                <w:t xml:space="preserve">that </w:t>
              </w:r>
            </w:ins>
            <w:ins w:id="1840" w:author="Yi Ding" w:date="2023-09-25T18:26:00Z">
              <w:r>
                <w:rPr>
                  <w:rFonts w:eastAsia="SimSun"/>
                  <w:szCs w:val="20"/>
                  <w:lang w:val="en-US"/>
                </w:rPr>
                <w:t xml:space="preserve">the resource(s) in </w:t>
              </w:r>
            </w:ins>
            <m:oMath>
              <m:d>
                <m:dPr>
                  <m:ctrlPr>
                    <w:ins w:id="1841" w:author="Yi Ding" w:date="2023-09-25T18:26:00Z">
                      <w:rPr>
                        <w:rFonts w:ascii="Cambria Math" w:eastAsia="SimSun" w:hAnsi="Cambria Math"/>
                        <w:i/>
                        <w:szCs w:val="20"/>
                        <w:lang w:val="zh-CN"/>
                      </w:rPr>
                    </w:ins>
                  </m:ctrlPr>
                </m:dPr>
                <m:e>
                  <m:sSub>
                    <m:sSubPr>
                      <m:ctrlPr>
                        <w:ins w:id="1842" w:author="Yi Ding" w:date="2023-09-25T18:26:00Z">
                          <w:rPr>
                            <w:rFonts w:ascii="Cambria Math" w:eastAsia="SimSun" w:hAnsi="Cambria Math"/>
                            <w:i/>
                            <w:szCs w:val="20"/>
                            <w:lang w:val="zh-CN"/>
                          </w:rPr>
                        </w:ins>
                      </m:ctrlPr>
                    </m:sSubPr>
                    <m:e>
                      <m:r>
                        <w:ins w:id="1843" w:author="Yi Ding" w:date="2023-09-25T18:26:00Z">
                          <w:rPr>
                            <w:rFonts w:ascii="Cambria Math" w:eastAsia="SimSun" w:hAnsi="Cambria Math"/>
                            <w:szCs w:val="20"/>
                            <w:lang w:val="zh-CN"/>
                          </w:rPr>
                          <m:t>r</m:t>
                        </w:ins>
                      </m:r>
                    </m:e>
                    <m:sub>
                      <m:r>
                        <w:ins w:id="1844" w:author="Yi Ding" w:date="2023-09-25T18:26:00Z">
                          <w:rPr>
                            <w:rFonts w:ascii="Cambria Math" w:eastAsia="SimSun" w:hAnsi="Cambria Math"/>
                            <w:szCs w:val="20"/>
                            <w:lang w:val="en-US"/>
                          </w:rPr>
                          <m:t>0</m:t>
                        </w:ins>
                      </m:r>
                    </m:sub>
                  </m:sSub>
                  <m:r>
                    <w:ins w:id="1845" w:author="Yi Ding" w:date="2023-09-25T18:26:00Z">
                      <w:rPr>
                        <w:rFonts w:ascii="Cambria Math" w:eastAsia="SimSun" w:hAnsi="Cambria Math"/>
                        <w:szCs w:val="20"/>
                        <w:lang w:val="en-US"/>
                      </w:rPr>
                      <m:t>,</m:t>
                    </w:ins>
                  </m:r>
                  <m:sSub>
                    <m:sSubPr>
                      <m:ctrlPr>
                        <w:ins w:id="1846" w:author="Yi Ding" w:date="2023-09-25T18:26:00Z">
                          <w:rPr>
                            <w:rFonts w:ascii="Cambria Math" w:eastAsia="SimSun" w:hAnsi="Cambria Math"/>
                            <w:i/>
                            <w:szCs w:val="20"/>
                            <w:lang w:val="zh-CN"/>
                          </w:rPr>
                        </w:ins>
                      </m:ctrlPr>
                    </m:sSubPr>
                    <m:e>
                      <m:r>
                        <w:ins w:id="1847" w:author="Yi Ding" w:date="2023-09-25T18:26:00Z">
                          <w:rPr>
                            <w:rFonts w:ascii="Cambria Math" w:eastAsia="SimSun" w:hAnsi="Cambria Math"/>
                            <w:szCs w:val="20"/>
                            <w:lang w:val="zh-CN"/>
                          </w:rPr>
                          <m:t>r</m:t>
                        </w:ins>
                      </m:r>
                    </m:e>
                    <m:sub>
                      <m:r>
                        <w:ins w:id="1848" w:author="Yi Ding" w:date="2023-09-25T18:26:00Z">
                          <w:rPr>
                            <w:rFonts w:ascii="Cambria Math" w:eastAsia="SimSun" w:hAnsi="Cambria Math"/>
                            <w:szCs w:val="20"/>
                            <w:lang w:val="en-US"/>
                          </w:rPr>
                          <m:t>1</m:t>
                        </w:ins>
                      </m:r>
                    </m:sub>
                  </m:sSub>
                  <m:r>
                    <w:ins w:id="1849" w:author="Yi Ding" w:date="2023-09-25T18:26:00Z">
                      <w:rPr>
                        <w:rFonts w:ascii="Cambria Math" w:eastAsia="SimSun" w:hAnsi="Cambria Math"/>
                        <w:szCs w:val="20"/>
                        <w:lang w:val="en-US"/>
                      </w:rPr>
                      <m:t>,</m:t>
                    </w:ins>
                  </m:r>
                  <m:sSub>
                    <m:sSubPr>
                      <m:ctrlPr>
                        <w:ins w:id="1850" w:author="Yi Ding" w:date="2023-09-25T18:26:00Z">
                          <w:rPr>
                            <w:rFonts w:ascii="Cambria Math" w:eastAsia="SimSun" w:hAnsi="Cambria Math"/>
                            <w:i/>
                            <w:szCs w:val="20"/>
                            <w:lang w:val="zh-CN"/>
                          </w:rPr>
                        </w:ins>
                      </m:ctrlPr>
                    </m:sSubPr>
                    <m:e>
                      <m:r>
                        <w:ins w:id="1851" w:author="Yi Ding" w:date="2023-09-25T18:26:00Z">
                          <w:rPr>
                            <w:rFonts w:ascii="Cambria Math" w:eastAsia="SimSun" w:hAnsi="Cambria Math"/>
                            <w:szCs w:val="20"/>
                            <w:lang w:val="zh-CN"/>
                          </w:rPr>
                          <m:t>r</m:t>
                        </w:ins>
                      </m:r>
                    </m:e>
                    <m:sub>
                      <m:r>
                        <w:ins w:id="1852" w:author="Yi Ding" w:date="2023-09-25T18:26:00Z">
                          <w:rPr>
                            <w:rFonts w:ascii="Cambria Math" w:eastAsia="SimSun" w:hAnsi="Cambria Math"/>
                            <w:szCs w:val="20"/>
                            <w:lang w:val="en-US"/>
                          </w:rPr>
                          <m:t>2</m:t>
                        </w:ins>
                      </m:r>
                    </m:sub>
                  </m:sSub>
                  <m:r>
                    <w:ins w:id="1853" w:author="Yi Ding" w:date="2023-09-25T18:26:00Z">
                      <w:rPr>
                        <w:rFonts w:ascii="Cambria Math" w:eastAsia="SimSun" w:hAnsi="Cambria Math"/>
                        <w:szCs w:val="20"/>
                        <w:lang w:val="en-US"/>
                      </w:rPr>
                      <m:t>,…</m:t>
                    </w:ins>
                  </m:r>
                </m:e>
              </m:d>
            </m:oMath>
            <w:ins w:id="1854" w:author="Yi Ding" w:date="2023-09-25T18:26:00Z">
              <w:r>
                <w:rPr>
                  <w:rFonts w:eastAsia="SimSun" w:hint="eastAsia"/>
                  <w:szCs w:val="20"/>
                  <w:lang w:val="en-US" w:eastAsia="zh-CN"/>
                </w:rPr>
                <w:t xml:space="preserve"> </w:t>
              </w:r>
            </w:ins>
            <w:ins w:id="1855" w:author="Yi Ding" w:date="2023-09-25T18:27:00Z">
              <w:r>
                <w:rPr>
                  <w:rFonts w:eastAsia="SimSun"/>
                  <w:szCs w:val="20"/>
                  <w:lang w:val="en-US" w:eastAsia="zh-CN"/>
                </w:rPr>
                <w:t xml:space="preserve">and/or </w:t>
              </w:r>
            </w:ins>
            <m:oMath>
              <m:d>
                <m:dPr>
                  <m:ctrlPr>
                    <w:ins w:id="1856" w:author="Yi Ding" w:date="2023-09-25T18:27:00Z">
                      <w:rPr>
                        <w:rFonts w:ascii="Cambria Math" w:eastAsia="SimSun" w:hAnsi="Cambria Math"/>
                        <w:i/>
                        <w:szCs w:val="20"/>
                        <w:lang w:val="zh-CN"/>
                      </w:rPr>
                    </w:ins>
                  </m:ctrlPr>
                </m:dPr>
                <m:e>
                  <m:sSubSup>
                    <m:sSubSupPr>
                      <m:ctrlPr>
                        <w:ins w:id="1857" w:author="Yi Ding" w:date="2023-09-25T18:27:00Z">
                          <w:rPr>
                            <w:rFonts w:ascii="Cambria Math" w:eastAsia="SimSun" w:hAnsi="Cambria Math"/>
                            <w:i/>
                            <w:szCs w:val="20"/>
                            <w:lang w:val="zh-CN"/>
                          </w:rPr>
                        </w:ins>
                      </m:ctrlPr>
                    </m:sSubSupPr>
                    <m:e>
                      <m:r>
                        <w:ins w:id="1858" w:author="Yi Ding" w:date="2023-09-25T18:27:00Z">
                          <w:rPr>
                            <w:rFonts w:ascii="Cambria Math" w:eastAsia="SimSun" w:hAnsi="Cambria Math"/>
                            <w:szCs w:val="20"/>
                            <w:lang w:val="zh-CN"/>
                          </w:rPr>
                          <m:t>r</m:t>
                        </w:ins>
                      </m:r>
                    </m:e>
                    <m:sub>
                      <m:r>
                        <w:ins w:id="1859" w:author="Yi Ding" w:date="2023-09-25T18:27:00Z">
                          <w:rPr>
                            <w:rFonts w:ascii="Cambria Math" w:eastAsia="SimSun" w:hAnsi="Cambria Math"/>
                            <w:szCs w:val="20"/>
                            <w:lang w:val="en-US"/>
                          </w:rPr>
                          <m:t>0</m:t>
                        </w:ins>
                      </m:r>
                    </m:sub>
                    <m:sup>
                      <m:r>
                        <w:ins w:id="1860" w:author="Yi Ding" w:date="2023-09-25T18:27:00Z">
                          <w:rPr>
                            <w:rFonts w:ascii="Cambria Math" w:eastAsia="SimSun" w:hAnsi="Cambria Math"/>
                            <w:szCs w:val="20"/>
                            <w:lang w:val="en-US"/>
                          </w:rPr>
                          <m:t>'</m:t>
                        </w:ins>
                      </m:r>
                    </m:sup>
                  </m:sSubSup>
                  <m:r>
                    <w:ins w:id="1861" w:author="Yi Ding" w:date="2023-09-25T18:27:00Z">
                      <w:rPr>
                        <w:rFonts w:ascii="Cambria Math" w:eastAsia="SimSun" w:hAnsi="Cambria Math"/>
                        <w:szCs w:val="20"/>
                        <w:lang w:val="en-US"/>
                      </w:rPr>
                      <m:t>,</m:t>
                    </w:ins>
                  </m:r>
                  <m:sSubSup>
                    <m:sSubSupPr>
                      <m:ctrlPr>
                        <w:ins w:id="1862" w:author="Yi Ding" w:date="2023-09-25T18:27:00Z">
                          <w:rPr>
                            <w:rFonts w:ascii="Cambria Math" w:eastAsia="SimSun" w:hAnsi="Cambria Math"/>
                            <w:i/>
                            <w:szCs w:val="20"/>
                            <w:lang w:val="zh-CN"/>
                          </w:rPr>
                        </w:ins>
                      </m:ctrlPr>
                    </m:sSubSupPr>
                    <m:e>
                      <m:r>
                        <w:ins w:id="1863" w:author="Yi Ding" w:date="2023-09-25T18:27:00Z">
                          <w:rPr>
                            <w:rFonts w:ascii="Cambria Math" w:eastAsia="SimSun" w:hAnsi="Cambria Math"/>
                            <w:szCs w:val="20"/>
                            <w:lang w:val="zh-CN"/>
                          </w:rPr>
                          <m:t>r</m:t>
                        </w:ins>
                      </m:r>
                    </m:e>
                    <m:sub>
                      <m:r>
                        <w:ins w:id="1864" w:author="Yi Ding" w:date="2023-09-25T18:27:00Z">
                          <w:rPr>
                            <w:rFonts w:ascii="Cambria Math" w:eastAsia="SimSun" w:hAnsi="Cambria Math"/>
                            <w:szCs w:val="20"/>
                            <w:lang w:val="en-US"/>
                          </w:rPr>
                          <m:t>1</m:t>
                        </w:ins>
                      </m:r>
                    </m:sub>
                    <m:sup>
                      <m:r>
                        <w:ins w:id="1865" w:author="Yi Ding" w:date="2023-09-25T18:27:00Z">
                          <w:rPr>
                            <w:rFonts w:ascii="Cambria Math" w:eastAsia="SimSun" w:hAnsi="Cambria Math"/>
                            <w:szCs w:val="20"/>
                            <w:lang w:val="en-US"/>
                          </w:rPr>
                          <m:t>'</m:t>
                        </w:ins>
                      </m:r>
                    </m:sup>
                  </m:sSubSup>
                  <m:r>
                    <w:ins w:id="1866" w:author="Yi Ding" w:date="2023-09-25T18:27:00Z">
                      <w:rPr>
                        <w:rFonts w:ascii="Cambria Math" w:eastAsia="SimSun" w:hAnsi="Cambria Math"/>
                        <w:szCs w:val="20"/>
                        <w:lang w:val="en-US"/>
                      </w:rPr>
                      <m:t>,</m:t>
                    </w:ins>
                  </m:r>
                  <m:sSubSup>
                    <m:sSubSupPr>
                      <m:ctrlPr>
                        <w:ins w:id="1867" w:author="Yi Ding" w:date="2023-09-25T18:27:00Z">
                          <w:rPr>
                            <w:rFonts w:ascii="Cambria Math" w:eastAsia="SimSun" w:hAnsi="Cambria Math"/>
                            <w:i/>
                            <w:szCs w:val="20"/>
                            <w:lang w:val="zh-CN"/>
                          </w:rPr>
                        </w:ins>
                      </m:ctrlPr>
                    </m:sSubSupPr>
                    <m:e>
                      <m:r>
                        <w:ins w:id="1868" w:author="Yi Ding" w:date="2023-09-25T18:27:00Z">
                          <w:rPr>
                            <w:rFonts w:ascii="Cambria Math" w:eastAsia="SimSun" w:hAnsi="Cambria Math"/>
                            <w:szCs w:val="20"/>
                            <w:lang w:val="zh-CN"/>
                          </w:rPr>
                          <m:t>r</m:t>
                        </w:ins>
                      </m:r>
                    </m:e>
                    <m:sub>
                      <m:r>
                        <w:ins w:id="1869" w:author="Yi Ding" w:date="2023-09-25T18:27:00Z">
                          <w:rPr>
                            <w:rFonts w:ascii="Cambria Math" w:eastAsia="SimSun" w:hAnsi="Cambria Math"/>
                            <w:szCs w:val="20"/>
                            <w:lang w:val="en-US"/>
                          </w:rPr>
                          <m:t>2</m:t>
                        </w:ins>
                      </m:r>
                    </m:sub>
                    <m:sup>
                      <m:r>
                        <w:ins w:id="1870" w:author="Yi Ding" w:date="2023-09-25T18:27:00Z">
                          <w:rPr>
                            <w:rFonts w:ascii="Cambria Math" w:eastAsia="SimSun" w:hAnsi="Cambria Math"/>
                            <w:szCs w:val="20"/>
                            <w:lang w:val="en-US"/>
                          </w:rPr>
                          <m:t>'</m:t>
                        </w:ins>
                      </m:r>
                    </m:sup>
                  </m:sSubSup>
                  <m:r>
                    <w:ins w:id="1871" w:author="Yi Ding" w:date="2023-09-25T18:27:00Z">
                      <w:rPr>
                        <w:rFonts w:ascii="Cambria Math" w:eastAsia="SimSun" w:hAnsi="Cambria Math"/>
                        <w:szCs w:val="20"/>
                        <w:lang w:val="en-US"/>
                      </w:rPr>
                      <m:t>,…</m:t>
                    </w:ins>
                  </m:r>
                </m:e>
              </m:d>
            </m:oMath>
            <w:ins w:id="1872" w:author="Yi Ding" w:date="2023-09-25T18:27:00Z">
              <w:r>
                <w:rPr>
                  <w:rFonts w:eastAsia="SimSun" w:hint="eastAsia"/>
                  <w:szCs w:val="20"/>
                  <w:lang w:val="en-US" w:eastAsia="zh-CN"/>
                </w:rPr>
                <w:t xml:space="preserve"> </w:t>
              </w:r>
              <w:r>
                <w:rPr>
                  <w:rFonts w:eastAsia="SimSun"/>
                  <w:szCs w:val="20"/>
                  <w:lang w:val="en-US" w:eastAsia="zh-CN"/>
                </w:rPr>
                <w:t xml:space="preserve">correspond to </w:t>
              </w:r>
            </w:ins>
            <m:oMath>
              <m:sSub>
                <m:sSubPr>
                  <m:ctrlPr>
                    <w:ins w:id="1873" w:author="Yi Ding" w:date="2023-09-25T18:27:00Z">
                      <w:rPr>
                        <w:rFonts w:ascii="Cambria Math" w:eastAsia="Calibri" w:hAnsi="Cambria Math"/>
                        <w:color w:val="000000"/>
                        <w:szCs w:val="20"/>
                      </w:rPr>
                    </w:ins>
                  </m:ctrlPr>
                </m:sSubPr>
                <m:e>
                  <m:r>
                    <w:ins w:id="1874" w:author="Yi Ding" w:date="2023-09-25T18:27:00Z">
                      <w:rPr>
                        <w:rFonts w:ascii="Cambria Math" w:eastAsia="Calibri" w:hAnsi="Cambria Math"/>
                        <w:color w:val="000000"/>
                        <w:szCs w:val="20"/>
                      </w:rPr>
                      <m:t>N</m:t>
                    </w:ins>
                  </m:r>
                </m:e>
                <m:sub>
                  <m:r>
                    <w:ins w:id="1875" w:author="Yi Ding" w:date="2023-09-25T18:27:00Z">
                      <w:rPr>
                        <w:rFonts w:ascii="Cambria Math" w:eastAsia="Calibri" w:hAnsi="Cambria Math"/>
                        <w:color w:val="000000"/>
                        <w:szCs w:val="20"/>
                      </w:rPr>
                      <m:t>slot</m:t>
                    </w:ins>
                  </m:r>
                  <m:r>
                    <w:ins w:id="1876" w:author="Yi Ding" w:date="2023-09-25T18:27:00Z">
                      <m:rPr>
                        <m:sty m:val="p"/>
                      </m:rPr>
                      <w:rPr>
                        <w:rFonts w:ascii="Cambria Math" w:eastAsia="Calibri" w:hAnsi="Cambria Math"/>
                        <w:color w:val="000000"/>
                        <w:szCs w:val="20"/>
                      </w:rPr>
                      <m:t>,</m:t>
                    </w:ins>
                  </m:r>
                  <m:r>
                    <w:ins w:id="1877" w:author="Yi Ding" w:date="2023-09-25T18:27:00Z">
                      <w:rPr>
                        <w:rFonts w:ascii="Cambria Math" w:eastAsia="Calibri" w:hAnsi="Cambria Math"/>
                        <w:color w:val="000000"/>
                        <w:szCs w:val="20"/>
                      </w:rPr>
                      <m:t>MCSt</m:t>
                    </w:ins>
                  </m:r>
                </m:sub>
              </m:sSub>
            </m:oMath>
            <w:ins w:id="1878" w:author="Yi Ding" w:date="2023-09-25T18:29:00Z">
              <w:r>
                <w:rPr>
                  <w:rFonts w:eastAsia="SimSun" w:hint="eastAsia"/>
                  <w:color w:val="000000"/>
                  <w:szCs w:val="20"/>
                  <w:lang w:eastAsia="zh-CN"/>
                </w:rPr>
                <w:t xml:space="preserve"> </w:t>
              </w:r>
              <w:r>
                <w:rPr>
                  <w:rFonts w:eastAsia="SimSun"/>
                  <w:color w:val="000000"/>
                  <w:szCs w:val="20"/>
                  <w:lang w:eastAsia="zh-CN"/>
                </w:rPr>
                <w:t xml:space="preserve">consecutive slots if </w:t>
              </w:r>
            </w:ins>
            <w:ins w:id="1879" w:author="Yi Ding" w:date="2023-09-25T18:30:00Z">
              <w:r>
                <w:rPr>
                  <w:rFonts w:eastAsia="Calibri"/>
                  <w:color w:val="000000" w:themeColor="text1"/>
                </w:rPr>
                <w:t xml:space="preserve"> </w:t>
              </w:r>
            </w:ins>
            <m:oMath>
              <m:sSub>
                <m:sSubPr>
                  <m:ctrlPr>
                    <w:ins w:id="1880" w:author="Yi Ding" w:date="2023-09-25T18:30:00Z">
                      <w:rPr>
                        <w:rFonts w:ascii="Cambria Math" w:eastAsia="Calibri" w:hAnsi="Cambria Math"/>
                        <w:color w:val="000000" w:themeColor="text1"/>
                      </w:rPr>
                    </w:ins>
                  </m:ctrlPr>
                </m:sSubPr>
                <m:e>
                  <m:r>
                    <w:ins w:id="1881" w:author="Yi Ding" w:date="2023-09-25T18:30:00Z">
                      <w:rPr>
                        <w:rFonts w:ascii="Cambria Math" w:eastAsia="Calibri" w:hAnsi="Cambria Math"/>
                        <w:color w:val="000000" w:themeColor="text1"/>
                      </w:rPr>
                      <m:t>N</m:t>
                    </w:ins>
                  </m:r>
                </m:e>
                <m:sub>
                  <m:r>
                    <w:ins w:id="1882" w:author="Yi Ding" w:date="2023-09-25T18:30:00Z">
                      <w:rPr>
                        <w:rFonts w:ascii="Cambria Math" w:eastAsia="Calibri" w:hAnsi="Cambria Math"/>
                        <w:color w:val="000000" w:themeColor="text1"/>
                      </w:rPr>
                      <m:t>slot</m:t>
                    </w:ins>
                  </m:r>
                  <m:r>
                    <w:ins w:id="1883" w:author="Yi Ding" w:date="2023-09-25T18:30:00Z">
                      <m:rPr>
                        <m:sty m:val="p"/>
                      </m:rPr>
                      <w:rPr>
                        <w:rFonts w:ascii="Cambria Math" w:eastAsia="Calibri" w:hAnsi="Cambria Math"/>
                        <w:color w:val="000000" w:themeColor="text1"/>
                      </w:rPr>
                      <m:t>,</m:t>
                    </w:ins>
                  </m:r>
                  <m:r>
                    <w:ins w:id="1884" w:author="Yi Ding" w:date="2023-09-25T18:30:00Z">
                      <w:rPr>
                        <w:rFonts w:ascii="Cambria Math" w:eastAsia="Calibri" w:hAnsi="Cambria Math"/>
                        <w:color w:val="000000" w:themeColor="text1"/>
                      </w:rPr>
                      <m:t>MCSt</m:t>
                    </w:ins>
                  </m:r>
                </m:sub>
              </m:sSub>
              <m:r>
                <w:ins w:id="1885" w:author="Yi Ding" w:date="2023-09-25T18:30:00Z">
                  <m:rPr>
                    <m:sty m:val="p"/>
                  </m:rPr>
                  <w:rPr>
                    <w:rFonts w:ascii="Cambria Math" w:eastAsia="Calibri" w:hAnsi="Cambria Math"/>
                    <w:color w:val="000000" w:themeColor="text1"/>
                  </w:rPr>
                  <m:t xml:space="preserve"> </m:t>
                </w:ins>
              </m:r>
            </m:oMath>
            <w:ins w:id="1886" w:author="Yi Ding" w:date="2023-09-25T18:30:00Z">
              <w:r>
                <w:rPr>
                  <w:rFonts w:eastAsia="Calibri"/>
                  <w:color w:val="000000" w:themeColor="text1"/>
                </w:rPr>
                <w:t>is provided with a value larger than 1.</w:t>
              </w:r>
            </w:ins>
          </w:p>
        </w:tc>
      </w:tr>
    </w:tbl>
    <w:p w14:paraId="4E094CB5" w14:textId="77777777" w:rsidR="00C95739" w:rsidRDefault="00C95739">
      <w:pPr>
        <w:spacing w:after="0" w:line="240" w:lineRule="auto"/>
        <w:rPr>
          <w:rFonts w:asciiTheme="minorHAnsi" w:hAnsiTheme="minorHAnsi" w:cstheme="minorHAnsi"/>
          <w:sz w:val="22"/>
          <w:szCs w:val="28"/>
        </w:rPr>
      </w:pPr>
    </w:p>
    <w:p w14:paraId="55D08DA6" w14:textId="77777777" w:rsidR="00C95739" w:rsidRDefault="0087536D">
      <w:pPr>
        <w:pStyle w:val="ListParagraph"/>
        <w:numPr>
          <w:ilvl w:val="1"/>
          <w:numId w:val="49"/>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[7/CATT, CICTCI]</w:t>
      </w:r>
    </w:p>
    <w:tbl>
      <w:tblPr>
        <w:tblStyle w:val="TableGrid"/>
        <w:tblW w:w="0" w:type="auto"/>
        <w:tblInd w:w="1440" w:type="dxa"/>
        <w:tblLook w:val="04A0" w:firstRow="1" w:lastRow="0" w:firstColumn="1" w:lastColumn="0" w:noHBand="0" w:noVBand="1"/>
      </w:tblPr>
      <w:tblGrid>
        <w:gridCol w:w="8191"/>
      </w:tblGrid>
      <w:tr w:rsidR="00C95739" w14:paraId="1C356AAE" w14:textId="77777777">
        <w:tc>
          <w:tcPr>
            <w:tcW w:w="8191" w:type="dxa"/>
          </w:tcPr>
          <w:p w14:paraId="3CD7079A" w14:textId="77777777" w:rsidR="00C95739" w:rsidRPr="00044EE4" w:rsidRDefault="0087536D">
            <w:pPr>
              <w:spacing w:after="0" w:line="240" w:lineRule="auto"/>
              <w:ind w:left="293" w:hanging="293"/>
              <w:rPr>
                <w:rFonts w:eastAsia="SimSun"/>
                <w:lang w:val="en-US"/>
              </w:rPr>
            </w:pPr>
            <w:r w:rsidRPr="00044EE4">
              <w:rPr>
                <w:rFonts w:eastAsia="SimSun"/>
                <w:lang w:val="en-US"/>
              </w:rPr>
              <w:t>-</w:t>
            </w:r>
            <w:r w:rsidRPr="00044EE4">
              <w:rPr>
                <w:rFonts w:eastAsia="SimSun"/>
                <w:lang w:val="en-US"/>
              </w:rPr>
              <w:tab/>
              <w:t xml:space="preserve">if the higher layer requests </w:t>
            </w:r>
            <w:r w:rsidRPr="00044EE4">
              <w:rPr>
                <w:rFonts w:eastAsia="SimSun"/>
                <w:lang w:val="en-US" w:eastAsia="en-GB"/>
              </w:rPr>
              <w:t>the UE to determine a subset of resources from which the higher layer will select resources for PSSCH/PSCCH transmission</w:t>
            </w:r>
            <w:r w:rsidRPr="00044EE4">
              <w:rPr>
                <w:rFonts w:eastAsia="SimSun"/>
                <w:lang w:val="en-US"/>
              </w:rPr>
              <w:t xml:space="preserve"> as part of re-evaluation or pre-emption procedure, the higher layer provides a set of resources </w:t>
            </w:r>
            <m:oMath>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r</m:t>
                  </m:r>
                </m:e>
                <m:sub>
                  <m:r>
                    <w:rPr>
                      <w:rFonts w:ascii="Cambria Math" w:eastAsia="SimSun" w:hAnsi="Cambria Math"/>
                      <w:lang w:val="en-US"/>
                    </w:rPr>
                    <m:t>0</m:t>
                  </m:r>
                </m:sub>
              </m:sSub>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r</m:t>
                  </m:r>
                </m:e>
                <m:sub>
                  <m:r>
                    <w:rPr>
                      <w:rFonts w:ascii="Cambria Math" w:eastAsia="SimSun" w:hAnsi="Cambria Math"/>
                      <w:lang w:val="en-US"/>
                    </w:rPr>
                    <m:t>1</m:t>
                  </m:r>
                </m:sub>
              </m:sSub>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r</m:t>
                  </m:r>
                </m:e>
                <m:sub>
                  <m:r>
                    <w:rPr>
                      <w:rFonts w:ascii="Cambria Math" w:eastAsia="SimSun" w:hAnsi="Cambria Math"/>
                      <w:lang w:val="en-US"/>
                    </w:rPr>
                    <m:t>2</m:t>
                  </m:r>
                </m:sub>
              </m:sSub>
              <m:r>
                <w:rPr>
                  <w:rFonts w:ascii="Cambria Math" w:eastAsia="SimSun" w:hAnsi="Cambria Math"/>
                  <w:lang w:val="en-US"/>
                </w:rPr>
                <m:t xml:space="preserve">,…) </m:t>
              </m:r>
            </m:oMath>
            <w:r w:rsidRPr="00044EE4">
              <w:rPr>
                <w:rFonts w:eastAsia="SimSun"/>
                <w:lang w:val="en-US"/>
              </w:rPr>
              <w:t xml:space="preserve">which may be subject to re-evaluation and a set of resources </w:t>
            </w:r>
            <m:oMath>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0</m:t>
                  </m:r>
                </m:sub>
                <m:sup>
                  <m:r>
                    <w:rPr>
                      <w:rFonts w:ascii="Cambria Math" w:eastAsia="SimSun" w:hAnsi="Cambria Math"/>
                      <w:lang w:val="en-US"/>
                    </w:rPr>
                    <m:t>'</m:t>
                  </m:r>
                </m:sup>
              </m:sSubSup>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1</m:t>
                  </m:r>
                </m:sub>
                <m:sup>
                  <m:r>
                    <w:rPr>
                      <w:rFonts w:ascii="Cambria Math" w:eastAsia="SimSun" w:hAnsi="Cambria Math"/>
                      <w:lang w:val="en-US"/>
                    </w:rPr>
                    <m:t>'</m:t>
                  </m:r>
                </m:sup>
              </m:sSubSup>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2</m:t>
                  </m:r>
                </m:sub>
                <m:sup>
                  <m:r>
                    <w:rPr>
                      <w:rFonts w:ascii="Cambria Math" w:eastAsia="SimSun" w:hAnsi="Cambria Math"/>
                      <w:lang w:val="en-US"/>
                    </w:rPr>
                    <m:t>'</m:t>
                  </m:r>
                </m:sup>
              </m:sSubSup>
              <m:r>
                <w:rPr>
                  <w:rFonts w:ascii="Cambria Math" w:eastAsia="SimSun" w:hAnsi="Cambria Math"/>
                  <w:lang w:val="en-US"/>
                </w:rPr>
                <m:t xml:space="preserve">,…) </m:t>
              </m:r>
            </m:oMath>
            <w:r w:rsidRPr="00044EE4">
              <w:rPr>
                <w:rFonts w:eastAsia="SimSun"/>
                <w:lang w:val="en-US"/>
              </w:rPr>
              <w:t>which may be subject to pre-emption.</w:t>
            </w:r>
          </w:p>
          <w:p w14:paraId="204B60CF" w14:textId="77777777" w:rsidR="00C95739" w:rsidRPr="00044EE4" w:rsidRDefault="0087536D">
            <w:pPr>
              <w:spacing w:after="0" w:line="240" w:lineRule="auto"/>
              <w:ind w:left="715" w:hanging="214"/>
              <w:rPr>
                <w:ins w:id="1887" w:author="CATT, CICTCI" w:date="2023-10-31T10:23:00Z"/>
                <w:rFonts w:eastAsia="SimSun"/>
                <w:iCs/>
                <w:szCs w:val="22"/>
                <w:lang w:val="en-US"/>
              </w:rPr>
            </w:pPr>
            <w:r w:rsidRPr="00044EE4">
              <w:rPr>
                <w:rFonts w:eastAsia="SimSun"/>
                <w:lang w:val="en-US"/>
              </w:rPr>
              <w:t>-</w:t>
            </w:r>
            <w:r w:rsidRPr="00044EE4">
              <w:rPr>
                <w:rFonts w:eastAsia="SimSun"/>
                <w:lang w:val="en-US"/>
              </w:rPr>
              <w:tab/>
            </w:r>
            <w:r w:rsidRPr="00044EE4">
              <w:rPr>
                <w:rFonts w:eastAsia="Calibri"/>
                <w:lang w:val="en-US"/>
              </w:rPr>
              <w:t xml:space="preserve">it is up to UE implementation </w:t>
            </w:r>
            <w:r w:rsidRPr="00044EE4">
              <w:rPr>
                <w:rFonts w:eastAsia="SimSun"/>
                <w:lang w:val="en-US" w:eastAsia="en-GB"/>
              </w:rPr>
              <w:t>to determine the subset of resources as requested by higher layers</w:t>
            </w:r>
            <w:r w:rsidRPr="00044EE4">
              <w:rPr>
                <w:rFonts w:eastAsia="SimSun"/>
                <w:lang w:val="en-US"/>
              </w:rPr>
              <w:t xml:space="preserve"> before or after the slot </w:t>
            </w:r>
            <m:oMath>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zh-CN"/>
                    </w:rPr>
                    <m:t>i</m:t>
                  </m:r>
                </m:sub>
                <m:sup>
                  <m:r>
                    <w:rPr>
                      <w:rFonts w:ascii="Cambria Math" w:eastAsia="SimSun" w:hAnsi="Cambria Math"/>
                      <w:lang w:val="en-US"/>
                    </w:rPr>
                    <m:t>''</m:t>
                  </m:r>
                </m:sup>
              </m:sSubSup>
            </m:oMath>
            <w:r w:rsidRPr="00044EE4">
              <w:rPr>
                <w:rFonts w:eastAsia="SimSun"/>
                <w:lang w:val="en-US"/>
              </w:rPr>
              <w:t xml:space="preserve"> - </w:t>
            </w:r>
            <m:oMath>
              <m:sSub>
                <m:sSubPr>
                  <m:ctrlPr>
                    <w:rPr>
                      <w:rFonts w:ascii="Cambria Math" w:eastAsia="SimSun" w:hAnsi="Cambria Math"/>
                      <w:i/>
                      <w:lang w:val="zh-CN"/>
                    </w:rPr>
                  </m:ctrlPr>
                </m:sSubPr>
                <m:e>
                  <m:r>
                    <w:rPr>
                      <w:rFonts w:ascii="Cambria Math" w:eastAsia="SimSun" w:hAnsi="Cambria Math"/>
                      <w:lang w:val="zh-CN"/>
                    </w:rPr>
                    <m:t>T</m:t>
                  </m:r>
                </m:e>
                <m:sub>
                  <m:r>
                    <w:rPr>
                      <w:rFonts w:ascii="Cambria Math" w:eastAsia="SimSun" w:hAnsi="Cambria Math"/>
                      <w:lang w:val="en-US"/>
                    </w:rPr>
                    <m:t>3</m:t>
                  </m:r>
                </m:sub>
              </m:sSub>
            </m:oMath>
            <w:r w:rsidRPr="00044EE4">
              <w:rPr>
                <w:rFonts w:eastAsia="SimSun"/>
                <w:lang w:val="en-US"/>
              </w:rPr>
              <w:t xml:space="preserve">, where </w:t>
            </w:r>
            <m:oMath>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zh-CN"/>
                    </w:rPr>
                    <m:t>i</m:t>
                  </m:r>
                </m:sub>
                <m:sup>
                  <m:r>
                    <w:rPr>
                      <w:rFonts w:ascii="Cambria Math" w:eastAsia="SimSun" w:hAnsi="Cambria Math"/>
                      <w:lang w:val="en-US"/>
                    </w:rPr>
                    <m:t>''</m:t>
                  </m:r>
                </m:sup>
              </m:sSubSup>
            </m:oMath>
            <w:r w:rsidRPr="00044EE4">
              <w:rPr>
                <w:rFonts w:eastAsia="SimSun"/>
                <w:lang w:val="en-US"/>
              </w:rPr>
              <w:t xml:space="preserve"> is the slot with the smallest slot index among </w:t>
            </w:r>
            <m:oMath>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r</m:t>
                  </m:r>
                </m:e>
                <m:sub>
                  <m:r>
                    <w:rPr>
                      <w:rFonts w:ascii="Cambria Math" w:eastAsia="SimSun" w:hAnsi="Cambria Math"/>
                      <w:lang w:val="en-US"/>
                    </w:rPr>
                    <m:t>0</m:t>
                  </m:r>
                </m:sub>
              </m:sSub>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r</m:t>
                  </m:r>
                </m:e>
                <m:sub>
                  <m:r>
                    <w:rPr>
                      <w:rFonts w:ascii="Cambria Math" w:eastAsia="SimSun" w:hAnsi="Cambria Math"/>
                      <w:lang w:val="en-US"/>
                    </w:rPr>
                    <m:t>1</m:t>
                  </m:r>
                </m:sub>
              </m:sSub>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r</m:t>
                  </m:r>
                </m:e>
                <m:sub>
                  <m:r>
                    <w:rPr>
                      <w:rFonts w:ascii="Cambria Math" w:eastAsia="SimSun" w:hAnsi="Cambria Math"/>
                      <w:lang w:val="en-US"/>
                    </w:rPr>
                    <m:t>2</m:t>
                  </m:r>
                </m:sub>
              </m:sSub>
              <m:r>
                <w:rPr>
                  <w:rFonts w:ascii="Cambria Math" w:eastAsia="SimSun" w:hAnsi="Cambria Math"/>
                  <w:lang w:val="en-US"/>
                </w:rPr>
                <m:t xml:space="preserve">,…) </m:t>
              </m:r>
            </m:oMath>
            <w:r w:rsidRPr="00044EE4">
              <w:rPr>
                <w:rFonts w:eastAsia="SimSun"/>
                <w:lang w:val="en-US"/>
              </w:rPr>
              <w:t xml:space="preserve">and </w:t>
            </w:r>
            <m:oMath>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0</m:t>
                  </m:r>
                </m:sub>
                <m:sup>
                  <m:r>
                    <w:rPr>
                      <w:rFonts w:ascii="Cambria Math" w:eastAsia="SimSun" w:hAnsi="Cambria Math"/>
                      <w:lang w:val="en-US"/>
                    </w:rPr>
                    <m:t>'</m:t>
                  </m:r>
                </m:sup>
              </m:sSubSup>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1</m:t>
                  </m:r>
                </m:sub>
                <m:sup>
                  <m:r>
                    <w:rPr>
                      <w:rFonts w:ascii="Cambria Math" w:eastAsia="SimSun" w:hAnsi="Cambria Math"/>
                      <w:lang w:val="en-US"/>
                    </w:rPr>
                    <m:t>'</m:t>
                  </m:r>
                </m:sup>
              </m:sSubSup>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2</m:t>
                  </m:r>
                </m:sub>
                <m:sup>
                  <m:r>
                    <w:rPr>
                      <w:rFonts w:ascii="Cambria Math" w:eastAsia="SimSun" w:hAnsi="Cambria Math"/>
                      <w:lang w:val="en-US"/>
                    </w:rPr>
                    <m:t>'</m:t>
                  </m:r>
                </m:sup>
              </m:sSubSup>
              <m:r>
                <w:rPr>
                  <w:rFonts w:ascii="Cambria Math" w:eastAsia="SimSun" w:hAnsi="Cambria Math"/>
                  <w:lang w:val="en-US"/>
                </w:rPr>
                <m:t xml:space="preserve">,…) </m:t>
              </m:r>
            </m:oMath>
            <w:r w:rsidRPr="00044EE4">
              <w:rPr>
                <w:rFonts w:eastAsia="SimSun"/>
                <w:lang w:val="en-US"/>
              </w:rPr>
              <w:t xml:space="preserve">, and </w:t>
            </w:r>
            <m:oMath>
              <m:sSub>
                <m:sSubPr>
                  <m:ctrlPr>
                    <w:rPr>
                      <w:rFonts w:ascii="Cambria Math" w:eastAsia="SimSun" w:hAnsi="Cambria Math"/>
                      <w:i/>
                      <w:lang w:val="zh-CN"/>
                    </w:rPr>
                  </m:ctrlPr>
                </m:sSubPr>
                <m:e>
                  <m:r>
                    <w:rPr>
                      <w:rFonts w:ascii="Cambria Math" w:eastAsia="SimSun" w:hAnsi="Cambria Math"/>
                      <w:lang w:val="zh-CN"/>
                    </w:rPr>
                    <m:t>T</m:t>
                  </m:r>
                </m:e>
                <m:sub>
                  <m:r>
                    <w:rPr>
                      <w:rFonts w:ascii="Cambria Math" w:eastAsia="SimSun" w:hAnsi="Cambria Math"/>
                      <w:lang w:val="en-US"/>
                    </w:rPr>
                    <m:t>3</m:t>
                  </m:r>
                </m:sub>
              </m:sSub>
            </m:oMath>
            <w:r w:rsidRPr="00044EE4">
              <w:rPr>
                <w:rFonts w:eastAsia="SimSun"/>
                <w:lang w:val="en-US"/>
              </w:rPr>
              <w:t xml:space="preserve"> is equal to </w:t>
            </w:r>
            <m:oMath>
              <m:sSubSup>
                <m:sSubSupPr>
                  <m:ctrlPr>
                    <w:rPr>
                      <w:rFonts w:ascii="Cambria Math" w:eastAsia="SimSun" w:hAnsi="Cambria Math"/>
                      <w:i/>
                      <w:lang w:val="zh-CN"/>
                    </w:rPr>
                  </m:ctrlPr>
                </m:sSubSupPr>
                <m:e>
                  <m:r>
                    <w:rPr>
                      <w:rFonts w:ascii="Cambria Math" w:eastAsia="SimSun" w:hAnsi="Cambria Math"/>
                      <w:lang w:val="zh-CN"/>
                    </w:rPr>
                    <m:t>T</m:t>
                  </m:r>
                </m:e>
                <m:sub>
                  <m:r>
                    <w:rPr>
                      <w:rFonts w:ascii="Cambria Math" w:eastAsia="SimSun" w:hAnsi="Cambria Math"/>
                      <w:lang w:val="zh-CN"/>
                    </w:rPr>
                    <m:t>proc</m:t>
                  </m:r>
                  <m:r>
                    <w:rPr>
                      <w:rFonts w:ascii="Cambria Math" w:eastAsia="SimSun" w:hAnsi="Cambria Math"/>
                      <w:lang w:val="en-US"/>
                    </w:rPr>
                    <m:t>,1</m:t>
                  </m:r>
                </m:sub>
                <m:sup>
                  <m:r>
                    <w:rPr>
                      <w:rFonts w:ascii="Cambria Math" w:eastAsia="SimSun" w:hAnsi="Cambria Math"/>
                      <w:lang w:val="zh-CN"/>
                    </w:rPr>
                    <m:t>SL</m:t>
                  </m:r>
                </m:sup>
              </m:sSubSup>
            </m:oMath>
            <w:r w:rsidRPr="00044EE4">
              <w:rPr>
                <w:rFonts w:eastAsia="SimSun"/>
                <w:lang w:val="en-US"/>
              </w:rPr>
              <w:t xml:space="preserve">, </w:t>
            </w:r>
            <w:r w:rsidRPr="00044EE4">
              <w:rPr>
                <w:rFonts w:eastAsia="SimSun"/>
                <w:iCs/>
                <w:szCs w:val="22"/>
                <w:lang w:val="en-US"/>
              </w:rPr>
              <w:t>where</w:t>
            </w:r>
            <w:r w:rsidRPr="00044EE4">
              <w:rPr>
                <w:rFonts w:eastAsia="SimSun"/>
                <w:i/>
                <w:iCs/>
                <w:szCs w:val="22"/>
                <w:lang w:val="en-US"/>
              </w:rPr>
              <w:t xml:space="preserve"> </w:t>
            </w:r>
            <m:oMath>
              <m:sSubSup>
                <m:sSubSupPr>
                  <m:ctrlPr>
                    <w:rPr>
                      <w:rFonts w:ascii="Cambria Math" w:eastAsia="SimSun" w:hAnsi="Cambria Math"/>
                      <w:i/>
                      <w:iCs/>
                      <w:szCs w:val="22"/>
                      <w:lang w:val="zh-CN"/>
                    </w:rPr>
                  </m:ctrlPr>
                </m:sSubSupPr>
                <m:e>
                  <m:r>
                    <w:rPr>
                      <w:rFonts w:ascii="Cambria Math" w:eastAsia="SimSun" w:hAnsi="Cambria Math"/>
                      <w:szCs w:val="22"/>
                      <w:lang w:val="zh-CN"/>
                    </w:rPr>
                    <m:t>T</m:t>
                  </m:r>
                </m:e>
                <m:sub>
                  <m:r>
                    <w:rPr>
                      <w:rFonts w:ascii="Cambria Math" w:eastAsia="SimSun" w:hAnsi="Cambria Math"/>
                      <w:szCs w:val="22"/>
                      <w:lang w:val="zh-CN"/>
                    </w:rPr>
                    <m:t>proc</m:t>
                  </m:r>
                  <m:r>
                    <w:rPr>
                      <w:rFonts w:ascii="Cambria Math" w:eastAsia="SimSun" w:hAnsi="Cambria Math"/>
                      <w:szCs w:val="22"/>
                      <w:lang w:val="en-US"/>
                    </w:rPr>
                    <m:t>,1</m:t>
                  </m:r>
                </m:sub>
                <m:sup>
                  <m:r>
                    <w:rPr>
                      <w:rFonts w:ascii="Cambria Math" w:eastAsia="SimSun" w:hAnsi="Cambria Math"/>
                      <w:szCs w:val="22"/>
                      <w:lang w:val="zh-CN"/>
                    </w:rPr>
                    <m:t>SL</m:t>
                  </m:r>
                </m:sup>
              </m:sSubSup>
              <m:r>
                <w:rPr>
                  <w:rFonts w:ascii="Cambria Math" w:eastAsia="SimSun" w:hAnsi="Cambria Math"/>
                  <w:szCs w:val="22"/>
                  <w:lang w:val="en-US"/>
                </w:rPr>
                <m:t xml:space="preserve"> </m:t>
              </m:r>
            </m:oMath>
            <w:r w:rsidRPr="00044EE4">
              <w:rPr>
                <w:rFonts w:eastAsia="SimSun"/>
                <w:i/>
                <w:iCs/>
                <w:szCs w:val="22"/>
                <w:lang w:val="en-US"/>
              </w:rPr>
              <w:t> </w:t>
            </w:r>
            <w:r w:rsidRPr="00044EE4">
              <w:rPr>
                <w:rFonts w:eastAsia="SimSun"/>
                <w:iCs/>
                <w:szCs w:val="22"/>
                <w:lang w:val="en-US"/>
              </w:rPr>
              <w:t>is defined in slots in Table 8.1.4-2 where</w:t>
            </w:r>
            <w:r w:rsidRPr="00044EE4">
              <w:rPr>
                <w:rFonts w:eastAsia="SimSun"/>
                <w:i/>
                <w:iCs/>
                <w:szCs w:val="22"/>
                <w:lang w:val="en-US"/>
              </w:rPr>
              <w:t xml:space="preserve"> </w:t>
            </w:r>
            <m:oMath>
              <m:sSub>
                <m:sSubPr>
                  <m:ctrlPr>
                    <w:rPr>
                      <w:rFonts w:ascii="Cambria Math" w:eastAsia="SimSun" w:hAnsi="Cambria Math"/>
                      <w:i/>
                      <w:iCs/>
                      <w:szCs w:val="22"/>
                      <w:lang w:val="zh-CN"/>
                    </w:rPr>
                  </m:ctrlPr>
                </m:sSubPr>
                <m:e>
                  <m:r>
                    <w:rPr>
                      <w:rFonts w:ascii="Cambria Math" w:eastAsia="SimSun" w:hAnsi="Cambria Math"/>
                      <w:szCs w:val="22"/>
                      <w:lang w:val="zh-CN"/>
                    </w:rPr>
                    <m:t>μ</m:t>
                  </m:r>
                </m:e>
                <m:sub>
                  <m:r>
                    <w:rPr>
                      <w:rFonts w:ascii="Cambria Math" w:eastAsia="SimSun" w:hAnsi="Cambria Math"/>
                      <w:szCs w:val="22"/>
                      <w:lang w:val="zh-CN"/>
                    </w:rPr>
                    <m:t>SL</m:t>
                  </m:r>
                </m:sub>
              </m:sSub>
            </m:oMath>
            <w:r w:rsidRPr="00044EE4">
              <w:rPr>
                <w:rFonts w:eastAsia="SimSun"/>
                <w:i/>
                <w:iCs/>
                <w:szCs w:val="22"/>
                <w:lang w:val="en-US"/>
              </w:rPr>
              <w:t xml:space="preserve"> </w:t>
            </w:r>
            <w:r w:rsidRPr="00044EE4">
              <w:rPr>
                <w:rFonts w:eastAsia="SimSun"/>
                <w:iCs/>
                <w:szCs w:val="22"/>
                <w:lang w:val="en-US"/>
              </w:rPr>
              <w:t>is the SCS configuration of the SL BWP.</w:t>
            </w:r>
          </w:p>
          <w:p w14:paraId="06CDB214" w14:textId="77777777" w:rsidR="00C95739" w:rsidRPr="00044EE4" w:rsidRDefault="0087536D">
            <w:pPr>
              <w:spacing w:after="0" w:line="240" w:lineRule="auto"/>
              <w:ind w:left="715" w:hanging="214"/>
              <w:rPr>
                <w:rFonts w:eastAsia="Calibri"/>
                <w:sz w:val="18"/>
                <w:lang w:val="en-US"/>
              </w:rPr>
            </w:pPr>
            <w:ins w:id="1888" w:author="CATT, CICTCI" w:date="2023-10-31T10:23:00Z">
              <w:r w:rsidRPr="00044EE4">
                <w:rPr>
                  <w:rFonts w:eastAsia="SimSun"/>
                  <w:lang w:val="en-US"/>
                </w:rPr>
                <w:t>-</w:t>
              </w:r>
              <w:r w:rsidRPr="00044EE4">
                <w:rPr>
                  <w:rFonts w:eastAsia="SimSun"/>
                  <w:lang w:val="en-US"/>
                </w:rPr>
                <w:tab/>
              </w:r>
            </w:ins>
            <w:ins w:id="1889" w:author="CATT, CICTCI" w:date="2023-10-31T10:36:00Z">
              <w:r w:rsidRPr="00044EE4">
                <w:rPr>
                  <w:rFonts w:eastAsia="SimSun"/>
                  <w:lang w:val="en-US"/>
                </w:rPr>
                <w:t>i</w:t>
              </w:r>
              <w:r w:rsidRPr="00044EE4">
                <w:rPr>
                  <w:rFonts w:eastAsia="Calibri"/>
                  <w:lang w:val="en-US"/>
                </w:rPr>
                <w:t xml:space="preserve">f </w:t>
              </w:r>
              <w:r>
                <w:rPr>
                  <w:rFonts w:eastAsia="Calibri"/>
                </w:rPr>
                <w:t xml:space="preserve">a number of consecutive slots </w:t>
              </w:r>
            </w:ins>
            <m:oMath>
              <m:sSub>
                <m:sSubPr>
                  <m:ctrlPr>
                    <w:ins w:id="1890" w:author="CATT, CICTCI" w:date="2023-10-31T10:36:00Z">
                      <w:rPr>
                        <w:rFonts w:ascii="Cambria Math" w:eastAsia="Calibri" w:hAnsi="Cambria Math"/>
                      </w:rPr>
                    </w:ins>
                  </m:ctrlPr>
                </m:sSubPr>
                <m:e>
                  <m:r>
                    <w:ins w:id="1891" w:author="CATT, CICTCI" w:date="2023-10-31T10:36:00Z">
                      <w:rPr>
                        <w:rFonts w:ascii="Cambria Math" w:eastAsia="Calibri" w:hAnsi="Cambria Math"/>
                      </w:rPr>
                      <m:t>N</m:t>
                    </w:ins>
                  </m:r>
                </m:e>
                <m:sub>
                  <m:r>
                    <w:ins w:id="1892" w:author="CATT, CICTCI" w:date="2023-10-31T10:36:00Z">
                      <w:rPr>
                        <w:rFonts w:ascii="Cambria Math" w:eastAsia="Calibri" w:hAnsi="Cambria Math"/>
                      </w:rPr>
                      <m:t>slot</m:t>
                    </w:ins>
                  </m:r>
                  <m:r>
                    <w:ins w:id="1893" w:author="CATT, CICTCI" w:date="2023-10-31T10:36:00Z">
                      <m:rPr>
                        <m:sty m:val="p"/>
                      </m:rPr>
                      <w:rPr>
                        <w:rFonts w:ascii="Cambria Math" w:eastAsia="Calibri" w:hAnsi="Cambria Math"/>
                      </w:rPr>
                      <m:t>,</m:t>
                    </w:ins>
                  </m:r>
                  <m:r>
                    <w:ins w:id="1894" w:author="CATT, CICTCI" w:date="2023-10-31T10:36:00Z">
                      <w:rPr>
                        <w:rFonts w:ascii="Cambria Math" w:eastAsia="Calibri" w:hAnsi="Cambria Math"/>
                      </w:rPr>
                      <m:t>MCSt</m:t>
                    </w:ins>
                  </m:r>
                </m:sub>
              </m:sSub>
              <m:r>
                <w:ins w:id="1895" w:author="CATT, CICTCI" w:date="2023-10-31T10:36:00Z">
                  <m:rPr>
                    <m:sty m:val="p"/>
                  </m:rPr>
                  <w:rPr>
                    <w:rFonts w:ascii="Cambria Math" w:eastAsia="Calibri" w:hAnsi="Cambria Math"/>
                  </w:rPr>
                  <m:t xml:space="preserve"> </m:t>
                </w:ins>
              </m:r>
            </m:oMath>
            <w:ins w:id="1896" w:author="CATT, CICTCI" w:date="2023-10-31T10:36:00Z">
              <w:r>
                <w:rPr>
                  <w:rFonts w:eastAsia="Calibri"/>
                </w:rPr>
                <w:t xml:space="preserve">is provided with a value larger than 1, </w:t>
              </w:r>
            </w:ins>
            <w:ins w:id="1897" w:author="CATT, CICTCI" w:date="2023-10-31T10:44:00Z">
              <w:r>
                <w:rPr>
                  <w:rFonts w:eastAsia="Calibri"/>
                </w:rPr>
                <w:t xml:space="preserve">each value within </w:t>
              </w:r>
            </w:ins>
            <m:oMath>
              <m:r>
                <w:ins w:id="1898" w:author="CATT, CICTCI" w:date="2023-10-31T10:44:00Z">
                  <w:rPr>
                    <w:rFonts w:ascii="Cambria Math" w:eastAsia="Calibri" w:hAnsi="Cambria Math"/>
                    <w:lang w:val="en-US"/>
                  </w:rPr>
                  <m:t>(</m:t>
                </w:ins>
              </m:r>
              <m:sSub>
                <m:sSubPr>
                  <m:ctrlPr>
                    <w:ins w:id="1899" w:author="CATT, CICTCI" w:date="2023-10-31T10:44:00Z">
                      <w:rPr>
                        <w:rFonts w:ascii="Cambria Math" w:eastAsia="Calibri" w:hAnsi="Cambria Math"/>
                        <w:i/>
                        <w:lang w:val="zh-CN"/>
                      </w:rPr>
                    </w:ins>
                  </m:ctrlPr>
                </m:sSubPr>
                <m:e>
                  <m:r>
                    <w:ins w:id="1900" w:author="CATT, CICTCI" w:date="2023-10-31T10:44:00Z">
                      <w:rPr>
                        <w:rFonts w:ascii="Cambria Math" w:eastAsia="Calibri" w:hAnsi="Cambria Math"/>
                        <w:lang w:val="zh-CN"/>
                      </w:rPr>
                      <m:t>r</m:t>
                    </w:ins>
                  </m:r>
                </m:e>
                <m:sub>
                  <m:r>
                    <w:ins w:id="1901" w:author="CATT, CICTCI" w:date="2023-10-31T10:44:00Z">
                      <w:rPr>
                        <w:rFonts w:ascii="Cambria Math" w:eastAsia="Calibri" w:hAnsi="Cambria Math"/>
                        <w:lang w:val="en-US"/>
                      </w:rPr>
                      <m:t>0</m:t>
                    </w:ins>
                  </m:r>
                </m:sub>
              </m:sSub>
              <m:r>
                <w:ins w:id="1902" w:author="CATT, CICTCI" w:date="2023-10-31T10:44:00Z">
                  <w:rPr>
                    <w:rFonts w:ascii="Cambria Math" w:eastAsia="Calibri" w:hAnsi="Cambria Math"/>
                    <w:lang w:val="en-US"/>
                  </w:rPr>
                  <m:t>,</m:t>
                </w:ins>
              </m:r>
              <m:sSub>
                <m:sSubPr>
                  <m:ctrlPr>
                    <w:ins w:id="1903" w:author="CATT, CICTCI" w:date="2023-10-31T10:44:00Z">
                      <w:rPr>
                        <w:rFonts w:ascii="Cambria Math" w:eastAsia="Calibri" w:hAnsi="Cambria Math"/>
                        <w:i/>
                        <w:lang w:val="zh-CN"/>
                      </w:rPr>
                    </w:ins>
                  </m:ctrlPr>
                </m:sSubPr>
                <m:e>
                  <m:r>
                    <w:ins w:id="1904" w:author="CATT, CICTCI" w:date="2023-10-31T10:44:00Z">
                      <w:rPr>
                        <w:rFonts w:ascii="Cambria Math" w:eastAsia="Calibri" w:hAnsi="Cambria Math"/>
                        <w:lang w:val="zh-CN"/>
                      </w:rPr>
                      <m:t>r</m:t>
                    </w:ins>
                  </m:r>
                </m:e>
                <m:sub>
                  <m:r>
                    <w:ins w:id="1905" w:author="CATT, CICTCI" w:date="2023-10-31T10:44:00Z">
                      <w:rPr>
                        <w:rFonts w:ascii="Cambria Math" w:eastAsia="Calibri" w:hAnsi="Cambria Math"/>
                        <w:lang w:val="en-US"/>
                      </w:rPr>
                      <m:t>1</m:t>
                    </w:ins>
                  </m:r>
                </m:sub>
              </m:sSub>
              <m:r>
                <w:ins w:id="1906" w:author="CATT, CICTCI" w:date="2023-10-31T10:44:00Z">
                  <w:rPr>
                    <w:rFonts w:ascii="Cambria Math" w:eastAsia="Calibri" w:hAnsi="Cambria Math"/>
                    <w:lang w:val="en-US"/>
                  </w:rPr>
                  <m:t>,</m:t>
                </w:ins>
              </m:r>
              <m:sSub>
                <m:sSubPr>
                  <m:ctrlPr>
                    <w:ins w:id="1907" w:author="CATT, CICTCI" w:date="2023-10-31T10:44:00Z">
                      <w:rPr>
                        <w:rFonts w:ascii="Cambria Math" w:eastAsia="Calibri" w:hAnsi="Cambria Math"/>
                        <w:i/>
                        <w:lang w:val="zh-CN"/>
                      </w:rPr>
                    </w:ins>
                  </m:ctrlPr>
                </m:sSubPr>
                <m:e>
                  <m:r>
                    <w:ins w:id="1908" w:author="CATT, CICTCI" w:date="2023-10-31T10:44:00Z">
                      <w:rPr>
                        <w:rFonts w:ascii="Cambria Math" w:eastAsia="Calibri" w:hAnsi="Cambria Math"/>
                        <w:lang w:val="zh-CN"/>
                      </w:rPr>
                      <m:t>r</m:t>
                    </w:ins>
                  </m:r>
                </m:e>
                <m:sub>
                  <m:r>
                    <w:ins w:id="1909" w:author="CATT, CICTCI" w:date="2023-10-31T10:44:00Z">
                      <w:rPr>
                        <w:rFonts w:ascii="Cambria Math" w:eastAsia="Calibri" w:hAnsi="Cambria Math"/>
                        <w:lang w:val="en-US"/>
                      </w:rPr>
                      <m:t>2</m:t>
                    </w:ins>
                  </m:r>
                </m:sub>
              </m:sSub>
              <m:r>
                <w:ins w:id="1910" w:author="CATT, CICTCI" w:date="2023-10-31T10:44:00Z">
                  <w:rPr>
                    <w:rFonts w:ascii="Cambria Math" w:eastAsia="Calibri" w:hAnsi="Cambria Math"/>
                    <w:lang w:val="en-US"/>
                  </w:rPr>
                  <m:t xml:space="preserve">,…) </m:t>
                </w:ins>
              </m:r>
            </m:oMath>
            <w:ins w:id="1911" w:author="CATT, CICTCI" w:date="2023-10-31T10:44:00Z">
              <w:r>
                <w:rPr>
                  <w:rFonts w:eastAsia="Calibri"/>
                </w:rPr>
                <w:t>corresponds to a multi-slot resource start</w:t>
              </w:r>
            </w:ins>
            <w:ins w:id="1912" w:author="CATT, CICTCI" w:date="2023-10-31T10:45:00Z">
              <w:r>
                <w:rPr>
                  <w:rFonts w:eastAsia="Calibri"/>
                </w:rPr>
                <w:t xml:space="preserve"> from </w:t>
              </w:r>
            </w:ins>
            <m:oMath>
              <m:sSub>
                <m:sSubPr>
                  <m:ctrlPr>
                    <w:ins w:id="1913" w:author="CATT, CICTCI" w:date="2023-10-31T10:46:00Z">
                      <w:rPr>
                        <w:rFonts w:ascii="Cambria Math" w:hAnsi="Cambria Math"/>
                        <w:i/>
                      </w:rPr>
                    </w:ins>
                  </m:ctrlPr>
                </m:sSubPr>
                <m:e>
                  <m:r>
                    <w:ins w:id="1914" w:author="CATT, CICTCI" w:date="2023-10-31T10:46:00Z">
                      <w:rPr>
                        <w:rFonts w:ascii="Cambria Math" w:hAnsi="Cambria Math"/>
                      </w:rPr>
                      <m:t>r</m:t>
                    </w:ins>
                  </m:r>
                </m:e>
                <m:sub>
                  <m:r>
                    <w:ins w:id="1915" w:author="CATT, CICTCI" w:date="2023-10-31T10:46:00Z">
                      <w:rPr>
                        <w:rFonts w:ascii="Cambria Math" w:hAnsi="Cambria Math"/>
                      </w:rPr>
                      <m:t>i</m:t>
                    </w:ins>
                  </m:r>
                </m:sub>
              </m:sSub>
            </m:oMath>
            <w:ins w:id="1916" w:author="CATT, CICTCI" w:date="2023-10-31T10:45:00Z">
              <w:r>
                <w:rPr>
                  <w:rFonts w:eastAsia="Calibri"/>
                </w:rPr>
                <w:t>.</w:t>
              </w:r>
            </w:ins>
          </w:p>
        </w:tc>
      </w:tr>
    </w:tbl>
    <w:p w14:paraId="484A5EA4" w14:textId="77777777" w:rsidR="00C95739" w:rsidRDefault="0087536D">
      <w:pPr>
        <w:pStyle w:val="ListParagraph"/>
        <w:numPr>
          <w:ilvl w:val="2"/>
          <w:numId w:val="5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Option 1: Higher layer provides a set of resources </w:t>
      </w:r>
      <m:oMath>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0</m:t>
            </m:r>
          </m:sub>
          <m:sup>
            <m:r>
              <w:rPr>
                <w:rFonts w:ascii="Cambria Math" w:eastAsia="SimSun" w:hAnsi="Cambria Math"/>
                <w:lang w:val="en-US"/>
              </w:rPr>
              <m:t>'</m:t>
            </m:r>
          </m:sup>
        </m:sSubSup>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1</m:t>
            </m:r>
          </m:sub>
          <m:sup>
            <m:r>
              <w:rPr>
                <w:rFonts w:ascii="Cambria Math" w:eastAsia="SimSun" w:hAnsi="Cambria Math"/>
                <w:lang w:val="en-US"/>
              </w:rPr>
              <m:t>'</m:t>
            </m:r>
          </m:sup>
        </m:sSubSup>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2</m:t>
            </m:r>
          </m:sub>
          <m:sup>
            <m:r>
              <w:rPr>
                <w:rFonts w:ascii="Cambria Math" w:eastAsia="SimSun" w:hAnsi="Cambria Math"/>
                <w:lang w:val="en-US"/>
              </w:rPr>
              <m:t>'</m:t>
            </m:r>
          </m:sup>
        </m:sSubSup>
        <m:r>
          <w:rPr>
            <w:rFonts w:ascii="Cambria Math" w:eastAsia="SimSun" w:hAnsi="Cambria Math"/>
            <w:lang w:val="en-US"/>
          </w:rPr>
          <m:t xml:space="preserve">,…) </m:t>
        </m:r>
      </m:oMath>
      <w:r>
        <w:rPr>
          <w:rFonts w:asciiTheme="minorHAnsi" w:hAnsiTheme="minorHAnsi" w:cstheme="minorHAnsi"/>
          <w:sz w:val="22"/>
          <w:szCs w:val="28"/>
        </w:rPr>
        <w:t>where each value corresponds to a single-slot resource. Physical layer performs pre-emption checking slot by slot as specified in TS 38.214 and reports pre-empted single-slot resource to MAC layer.</w:t>
      </w:r>
    </w:p>
    <w:p w14:paraId="681D93B7" w14:textId="77777777" w:rsidR="00C95739" w:rsidRDefault="0087536D">
      <w:pPr>
        <w:pStyle w:val="ListParagraph"/>
        <w:numPr>
          <w:ilvl w:val="3"/>
          <w:numId w:val="5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It is up to the MAC layer to determine whether resource reselection is needed if partial of the MCSt resources are pre-empted.</w:t>
      </w:r>
    </w:p>
    <w:p w14:paraId="51B8C106" w14:textId="77777777" w:rsidR="00C95739" w:rsidRDefault="0087536D">
      <w:pPr>
        <w:pStyle w:val="ListParagraph"/>
        <w:numPr>
          <w:ilvl w:val="2"/>
          <w:numId w:val="5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Option 2: Higher layer provides a set of resources </w:t>
      </w:r>
      <m:oMath>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0</m:t>
            </m:r>
          </m:sub>
          <m:sup>
            <m:r>
              <w:rPr>
                <w:rFonts w:ascii="Cambria Math" w:eastAsia="SimSun" w:hAnsi="Cambria Math"/>
                <w:lang w:val="en-US"/>
              </w:rPr>
              <m:t>'</m:t>
            </m:r>
          </m:sup>
        </m:sSubSup>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1</m:t>
            </m:r>
          </m:sub>
          <m:sup>
            <m:r>
              <w:rPr>
                <w:rFonts w:ascii="Cambria Math" w:eastAsia="SimSun" w:hAnsi="Cambria Math"/>
                <w:lang w:val="en-US"/>
              </w:rPr>
              <m:t>'</m:t>
            </m:r>
          </m:sup>
        </m:sSubSup>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2</m:t>
            </m:r>
          </m:sub>
          <m:sup>
            <m:r>
              <w:rPr>
                <w:rFonts w:ascii="Cambria Math" w:eastAsia="SimSun" w:hAnsi="Cambria Math"/>
                <w:lang w:val="en-US"/>
              </w:rPr>
              <m:t>'</m:t>
            </m:r>
          </m:sup>
        </m:sSubSup>
        <m:r>
          <w:rPr>
            <w:rFonts w:ascii="Cambria Math" w:eastAsia="SimSun" w:hAnsi="Cambria Math"/>
            <w:lang w:val="en-US"/>
          </w:rPr>
          <m:t xml:space="preserve">,…) </m:t>
        </m:r>
      </m:oMath>
      <w:r>
        <w:rPr>
          <w:rFonts w:asciiTheme="minorHAnsi" w:hAnsiTheme="minorHAnsi" w:cstheme="minorHAnsi"/>
          <w:sz w:val="22"/>
          <w:szCs w:val="28"/>
        </w:rPr>
        <w:t>where each value corresponds to a multi-slot resource start from r_i^'. Physical layer performs pre-emption checking for each multi-slot resource and reports pre-empted multi-slot resource to MAC layer.</w:t>
      </w:r>
    </w:p>
    <w:p w14:paraId="37D1F273" w14:textId="77777777" w:rsidR="00C95739" w:rsidRDefault="0087536D">
      <w:pPr>
        <w:pStyle w:val="ListParagraph"/>
        <w:numPr>
          <w:ilvl w:val="1"/>
          <w:numId w:val="49"/>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[8/</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w:t>
      </w:r>
    </w:p>
    <w:p w14:paraId="0C4EF581" w14:textId="77777777" w:rsidR="00C95739" w:rsidRDefault="0087536D">
      <w:pPr>
        <w:pStyle w:val="ListParagraph"/>
        <w:numPr>
          <w:ilvl w:val="2"/>
          <w:numId w:val="49"/>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If the initiated channel occupancy can be shared by the pre-empting UE, only the re-evaluated or pre-empted resource shall be re-selected;</w:t>
      </w:r>
    </w:p>
    <w:p w14:paraId="4C2D1387" w14:textId="77777777" w:rsidR="00C95739" w:rsidRDefault="0087536D">
      <w:pPr>
        <w:pStyle w:val="ListParagraph"/>
        <w:numPr>
          <w:ilvl w:val="2"/>
          <w:numId w:val="49"/>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Otherwise, all the remaining resources after the pre-empted resource for the MCSt need to be re-selected.</w:t>
      </w:r>
    </w:p>
    <w:p w14:paraId="78530EB0" w14:textId="77777777" w:rsidR="00C95739" w:rsidRDefault="0087536D">
      <w:pPr>
        <w:pStyle w:val="ListParagraph"/>
        <w:numPr>
          <w:ilvl w:val="1"/>
          <w:numId w:val="49"/>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[19/Samsung]</w:t>
      </w:r>
    </w:p>
    <w:p w14:paraId="25675E51" w14:textId="77777777" w:rsidR="00C95739" w:rsidRDefault="0087536D">
      <w:pPr>
        <w:pStyle w:val="ListParagraph"/>
        <w:numPr>
          <w:ilvl w:val="2"/>
          <w:numId w:val="49"/>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When MCSt is configured, it needs to clarify in specification the UE behaviour when part of selected multi-slot resources become unavailable, in order to ensure the mode 2 resource selection procedure for MCSt is completed and feasible.</w:t>
      </w:r>
    </w:p>
    <w:p w14:paraId="0999FDF4" w14:textId="77777777" w:rsidR="00C95739" w:rsidRDefault="0087536D">
      <w:pPr>
        <w:pStyle w:val="Style1"/>
        <w:numPr>
          <w:ilvl w:val="3"/>
          <w:numId w:val="49"/>
        </w:numPr>
        <w:tabs>
          <w:tab w:val="left" w:pos="1320"/>
        </w:tabs>
        <w:spacing w:after="0" w:afterAutospacing="0" w:line="240" w:lineRule="auto"/>
        <w:rPr>
          <w:rFonts w:asciiTheme="minorHAnsi" w:hAnsiTheme="minorHAnsi" w:cstheme="minorHAnsi"/>
          <w:bCs/>
          <w:sz w:val="22"/>
          <w:szCs w:val="22"/>
        </w:rPr>
      </w:pPr>
      <w:r>
        <w:rPr>
          <w:rFonts w:asciiTheme="minorHAnsi" w:hAnsiTheme="minorHAnsi" w:cstheme="minorHAnsi"/>
          <w:bCs/>
          <w:sz w:val="22"/>
          <w:szCs w:val="22"/>
        </w:rPr>
        <w:t xml:space="preserve">Clarify conditions of triggering resource reselection </w:t>
      </w:r>
    </w:p>
    <w:p w14:paraId="73B039C7" w14:textId="77777777" w:rsidR="00C95739" w:rsidRDefault="0087536D">
      <w:pPr>
        <w:pStyle w:val="Style1"/>
        <w:numPr>
          <w:ilvl w:val="4"/>
          <w:numId w:val="49"/>
        </w:numPr>
        <w:tabs>
          <w:tab w:val="left" w:pos="1740"/>
        </w:tabs>
        <w:spacing w:after="0" w:afterAutospacing="0" w:line="240" w:lineRule="auto"/>
        <w:rPr>
          <w:rFonts w:asciiTheme="minorHAnsi" w:hAnsiTheme="minorHAnsi" w:cstheme="minorHAnsi"/>
          <w:bCs/>
          <w:sz w:val="22"/>
          <w:szCs w:val="22"/>
        </w:rPr>
      </w:pPr>
      <w:r>
        <w:rPr>
          <w:rFonts w:asciiTheme="minorHAnsi" w:hAnsiTheme="minorHAnsi" w:cstheme="minorHAnsi"/>
          <w:bCs/>
          <w:sz w:val="22"/>
          <w:szCs w:val="22"/>
        </w:rPr>
        <w:t>Support resource reselection triggered by LBT failure on partial of multi-slot resources</w:t>
      </w:r>
    </w:p>
    <w:p w14:paraId="4AA573B7" w14:textId="77777777" w:rsidR="00C95739" w:rsidRDefault="0087536D">
      <w:pPr>
        <w:pStyle w:val="Style1"/>
        <w:numPr>
          <w:ilvl w:val="4"/>
          <w:numId w:val="49"/>
        </w:numPr>
        <w:tabs>
          <w:tab w:val="left" w:pos="1740"/>
        </w:tabs>
        <w:spacing w:after="0" w:afterAutospacing="0" w:line="240" w:lineRule="auto"/>
        <w:rPr>
          <w:rFonts w:asciiTheme="minorHAnsi" w:hAnsiTheme="minorHAnsi" w:cstheme="minorHAnsi"/>
          <w:bCs/>
          <w:sz w:val="22"/>
          <w:szCs w:val="22"/>
        </w:rPr>
      </w:pPr>
      <w:r>
        <w:rPr>
          <w:rFonts w:asciiTheme="minorHAnsi" w:hAnsiTheme="minorHAnsi" w:cstheme="minorHAnsi"/>
          <w:bCs/>
          <w:sz w:val="22"/>
          <w:szCs w:val="22"/>
        </w:rPr>
        <w:t>Support determining re-evaluation/pre-emption according to the highest priority of transmissions in MCSt</w:t>
      </w:r>
    </w:p>
    <w:p w14:paraId="48550706" w14:textId="77777777" w:rsidR="00C95739" w:rsidRDefault="0087536D">
      <w:pPr>
        <w:pStyle w:val="Style1"/>
        <w:numPr>
          <w:ilvl w:val="3"/>
          <w:numId w:val="49"/>
        </w:numPr>
        <w:tabs>
          <w:tab w:val="left" w:pos="1320"/>
        </w:tabs>
        <w:spacing w:after="0" w:afterAutospacing="0" w:line="240" w:lineRule="auto"/>
        <w:rPr>
          <w:rFonts w:asciiTheme="minorHAnsi" w:hAnsiTheme="minorHAnsi" w:cstheme="minorHAnsi"/>
          <w:bCs/>
          <w:sz w:val="22"/>
          <w:szCs w:val="22"/>
        </w:rPr>
      </w:pPr>
      <w:r>
        <w:rPr>
          <w:rFonts w:asciiTheme="minorHAnsi" w:hAnsiTheme="minorHAnsi" w:cstheme="minorHAnsi"/>
          <w:bCs/>
          <w:sz w:val="22"/>
          <w:szCs w:val="22"/>
        </w:rPr>
        <w:t>Clarify whether all the multi-slot resources or only unavailable part of resources are re-selected</w:t>
      </w:r>
    </w:p>
    <w:p w14:paraId="00FB5F54" w14:textId="77777777" w:rsidR="00C95739" w:rsidRDefault="0087536D">
      <w:pPr>
        <w:pStyle w:val="Style1"/>
        <w:numPr>
          <w:ilvl w:val="4"/>
          <w:numId w:val="49"/>
        </w:numPr>
        <w:tabs>
          <w:tab w:val="left" w:pos="1300"/>
          <w:tab w:val="left" w:pos="1740"/>
        </w:tabs>
        <w:spacing w:after="0" w:afterAutospacing="0" w:line="240" w:lineRule="auto"/>
        <w:rPr>
          <w:rFonts w:asciiTheme="minorHAnsi" w:eastAsiaTheme="minorEastAsia" w:hAnsiTheme="minorHAnsi" w:cstheme="minorHAnsi"/>
          <w:bCs/>
          <w:sz w:val="22"/>
          <w:szCs w:val="22"/>
        </w:rPr>
      </w:pPr>
      <w:r>
        <w:rPr>
          <w:rFonts w:asciiTheme="minorHAnsi" w:hAnsiTheme="minorHAnsi" w:cstheme="minorHAnsi"/>
          <w:bCs/>
          <w:sz w:val="22"/>
          <w:szCs w:val="22"/>
        </w:rPr>
        <w:t>Discuss how to re-select resources to protect the time continuity of multiple transmissions</w:t>
      </w:r>
    </w:p>
    <w:p w14:paraId="4684CD71" w14:textId="77777777" w:rsidR="00C95739" w:rsidRDefault="0087536D">
      <w:pPr>
        <w:pStyle w:val="Style1"/>
        <w:numPr>
          <w:ilvl w:val="1"/>
          <w:numId w:val="49"/>
        </w:numPr>
        <w:tabs>
          <w:tab w:val="left" w:pos="1300"/>
          <w:tab w:val="left" w:pos="1740"/>
        </w:tabs>
        <w:spacing w:line="240" w:lineRule="auto"/>
        <w:rPr>
          <w:rFonts w:asciiTheme="minorHAnsi" w:hAnsiTheme="minorHAnsi" w:cstheme="minorHAnsi"/>
          <w:bCs/>
          <w:color w:val="0070C0"/>
          <w:sz w:val="22"/>
          <w:szCs w:val="22"/>
        </w:rPr>
      </w:pPr>
      <w:r>
        <w:rPr>
          <w:rFonts w:asciiTheme="minorHAnsi" w:hAnsiTheme="minorHAnsi" w:cstheme="minorHAnsi"/>
          <w:bCs/>
          <w:color w:val="0070C0"/>
          <w:sz w:val="22"/>
          <w:szCs w:val="22"/>
        </w:rPr>
        <w:t xml:space="preserve">[21/MediaTek] </w:t>
      </w:r>
      <w:r>
        <w:rPr>
          <w:rFonts w:asciiTheme="minorHAnsi" w:hAnsiTheme="minorHAnsi" w:cstheme="minorHAnsi"/>
          <w:bCs/>
          <w:sz w:val="22"/>
          <w:szCs w:val="22"/>
        </w:rPr>
        <w:t>When a resource of the selected SL grant is re-evaluated to be re-selected:</w:t>
      </w:r>
    </w:p>
    <w:p w14:paraId="6FCA3D2B" w14:textId="77777777" w:rsidR="00C95739" w:rsidRDefault="0087536D">
      <w:pPr>
        <w:pStyle w:val="ListParagraph"/>
        <w:widowControl w:val="0"/>
        <w:numPr>
          <w:ilvl w:val="2"/>
          <w:numId w:val="49"/>
        </w:numPr>
        <w:spacing w:after="0" w:line="240" w:lineRule="auto"/>
        <w:ind w:leftChars="0"/>
        <w:jc w:val="both"/>
        <w:rPr>
          <w:rFonts w:asciiTheme="minorHAnsi" w:eastAsia="PMingLiU" w:hAnsiTheme="minorHAnsi" w:cstheme="minorHAnsi"/>
          <w:bCs/>
          <w:iCs/>
          <w:color w:val="000000"/>
          <w:sz w:val="22"/>
          <w:szCs w:val="22"/>
          <w:lang w:eastAsia="zh-TW"/>
        </w:rPr>
      </w:pPr>
      <w:r>
        <w:rPr>
          <w:rFonts w:asciiTheme="minorHAnsi" w:eastAsia="PMingLiU" w:hAnsiTheme="minorHAnsi" w:cstheme="minorHAnsi"/>
          <w:bCs/>
          <w:iCs/>
          <w:color w:val="000000"/>
          <w:sz w:val="22"/>
          <w:szCs w:val="22"/>
          <w:lang w:eastAsia="zh-TW"/>
        </w:rPr>
        <w:t xml:space="preserve">If the resource is </w:t>
      </w:r>
      <w:r>
        <w:rPr>
          <w:rFonts w:asciiTheme="minorHAnsi" w:eastAsia="PMingLiU" w:hAnsiTheme="minorHAnsi" w:cstheme="minorHAnsi"/>
          <w:bCs/>
          <w:iCs/>
          <w:color w:val="000000"/>
          <w:sz w:val="22"/>
          <w:szCs w:val="22"/>
          <w:u w:val="single"/>
          <w:lang w:eastAsia="zh-TW"/>
        </w:rPr>
        <w:t>part of a multi-slots resource</w:t>
      </w:r>
      <w:r>
        <w:rPr>
          <w:rFonts w:asciiTheme="minorHAnsi" w:eastAsia="PMingLiU" w:hAnsiTheme="minorHAnsi" w:cstheme="minorHAnsi"/>
          <w:bCs/>
          <w:iCs/>
          <w:color w:val="000000"/>
          <w:sz w:val="22"/>
          <w:szCs w:val="22"/>
          <w:lang w:eastAsia="zh-TW"/>
        </w:rPr>
        <w:t>, that was selected from L1 reporting multi-slots candidates with a “number of consecutive slots for MCSt” larger than 1, then</w:t>
      </w:r>
    </w:p>
    <w:p w14:paraId="3C998D1D" w14:textId="77777777" w:rsidR="00C95739" w:rsidRDefault="0087536D">
      <w:pPr>
        <w:pStyle w:val="ListParagraph"/>
        <w:widowControl w:val="0"/>
        <w:numPr>
          <w:ilvl w:val="3"/>
          <w:numId w:val="49"/>
        </w:numPr>
        <w:spacing w:after="0" w:line="240" w:lineRule="auto"/>
        <w:ind w:leftChars="0"/>
        <w:jc w:val="both"/>
        <w:rPr>
          <w:rFonts w:asciiTheme="minorHAnsi" w:eastAsia="PMingLiU" w:hAnsiTheme="minorHAnsi" w:cstheme="minorHAnsi"/>
          <w:bCs/>
          <w:iCs/>
          <w:color w:val="000000"/>
          <w:sz w:val="22"/>
          <w:szCs w:val="22"/>
          <w:lang w:eastAsia="zh-TW"/>
        </w:rPr>
      </w:pPr>
      <w:r>
        <w:rPr>
          <w:rFonts w:asciiTheme="minorHAnsi" w:eastAsia="PMingLiU" w:hAnsiTheme="minorHAnsi" w:cstheme="minorHAnsi"/>
          <w:bCs/>
          <w:iCs/>
          <w:color w:val="000000"/>
          <w:sz w:val="22"/>
          <w:szCs w:val="22"/>
          <w:lang w:eastAsia="zh-TW"/>
        </w:rPr>
        <w:t xml:space="preserve">UE removes the corresponding </w:t>
      </w:r>
      <w:r>
        <w:rPr>
          <w:rFonts w:asciiTheme="minorHAnsi" w:eastAsia="PMingLiU" w:hAnsiTheme="minorHAnsi" w:cstheme="minorHAnsi"/>
          <w:bCs/>
          <w:iCs/>
          <w:color w:val="000000"/>
          <w:sz w:val="22"/>
          <w:szCs w:val="22"/>
          <w:u w:val="single"/>
          <w:lang w:eastAsia="zh-TW"/>
        </w:rPr>
        <w:t>multi-slots</w:t>
      </w:r>
      <w:r>
        <w:rPr>
          <w:rFonts w:asciiTheme="minorHAnsi" w:eastAsia="PMingLiU" w:hAnsiTheme="minorHAnsi" w:cstheme="minorHAnsi"/>
          <w:bCs/>
          <w:iCs/>
          <w:color w:val="000000"/>
          <w:sz w:val="22"/>
          <w:szCs w:val="22"/>
          <w:lang w:eastAsia="zh-TW"/>
        </w:rPr>
        <w:t xml:space="preserve"> resource from the selected SL grant</w:t>
      </w:r>
    </w:p>
    <w:p w14:paraId="69C759FD" w14:textId="77777777" w:rsidR="00C95739" w:rsidRDefault="0087536D">
      <w:pPr>
        <w:pStyle w:val="ListParagraph"/>
        <w:widowControl w:val="0"/>
        <w:numPr>
          <w:ilvl w:val="3"/>
          <w:numId w:val="49"/>
        </w:numPr>
        <w:spacing w:after="0" w:line="240" w:lineRule="auto"/>
        <w:ind w:leftChars="0"/>
        <w:jc w:val="both"/>
        <w:rPr>
          <w:rFonts w:asciiTheme="minorHAnsi" w:eastAsia="PMingLiU" w:hAnsiTheme="minorHAnsi" w:cstheme="minorHAnsi"/>
          <w:bCs/>
          <w:iCs/>
          <w:color w:val="000000"/>
          <w:sz w:val="22"/>
          <w:szCs w:val="22"/>
          <w:lang w:eastAsia="zh-TW"/>
        </w:rPr>
      </w:pPr>
      <w:r>
        <w:rPr>
          <w:rFonts w:asciiTheme="minorHAnsi" w:eastAsia="PMingLiU" w:hAnsiTheme="minorHAnsi" w:cstheme="minorHAnsi"/>
          <w:bCs/>
          <w:iCs/>
          <w:color w:val="000000"/>
          <w:sz w:val="22"/>
          <w:szCs w:val="22"/>
          <w:lang w:eastAsia="zh-TW"/>
        </w:rPr>
        <w:lastRenderedPageBreak/>
        <w:t xml:space="preserve">UE selects a </w:t>
      </w:r>
      <w:r>
        <w:rPr>
          <w:rFonts w:asciiTheme="minorHAnsi" w:eastAsia="PMingLiU" w:hAnsiTheme="minorHAnsi" w:cstheme="minorHAnsi"/>
          <w:bCs/>
          <w:iCs/>
          <w:color w:val="000000"/>
          <w:sz w:val="22"/>
          <w:szCs w:val="22"/>
          <w:u w:val="single"/>
          <w:lang w:eastAsia="zh-TW"/>
        </w:rPr>
        <w:t>multi-slots</w:t>
      </w:r>
      <w:r>
        <w:rPr>
          <w:rFonts w:asciiTheme="minorHAnsi" w:eastAsia="PMingLiU" w:hAnsiTheme="minorHAnsi" w:cstheme="minorHAnsi"/>
          <w:bCs/>
          <w:iCs/>
          <w:color w:val="000000"/>
          <w:sz w:val="22"/>
          <w:szCs w:val="22"/>
          <w:lang w:eastAsia="zh-TW"/>
        </w:rPr>
        <w:t xml:space="preserve"> resource from L1 reporting multi-slots candidates with a “number of consecutive slots for MCSt” larger than 1</w:t>
      </w:r>
    </w:p>
    <w:p w14:paraId="1FD4318D" w14:textId="77777777" w:rsidR="00C95739" w:rsidRDefault="0087536D">
      <w:pPr>
        <w:pStyle w:val="ListParagraph"/>
        <w:widowControl w:val="0"/>
        <w:numPr>
          <w:ilvl w:val="3"/>
          <w:numId w:val="49"/>
        </w:numPr>
        <w:spacing w:after="0" w:line="240" w:lineRule="auto"/>
        <w:ind w:leftChars="0"/>
        <w:jc w:val="both"/>
        <w:rPr>
          <w:rFonts w:asciiTheme="minorHAnsi" w:eastAsia="PMingLiU" w:hAnsiTheme="minorHAnsi" w:cstheme="minorHAnsi"/>
          <w:bCs/>
          <w:iCs/>
          <w:color w:val="000000"/>
          <w:sz w:val="22"/>
          <w:szCs w:val="22"/>
          <w:lang w:eastAsia="zh-TW"/>
        </w:rPr>
      </w:pPr>
      <w:r>
        <w:rPr>
          <w:rFonts w:asciiTheme="minorHAnsi" w:eastAsia="PMingLiU" w:hAnsiTheme="minorHAnsi" w:cstheme="minorHAnsi"/>
          <w:bCs/>
          <w:iCs/>
          <w:color w:val="000000"/>
          <w:sz w:val="22"/>
          <w:szCs w:val="22"/>
          <w:lang w:eastAsia="zh-TW"/>
        </w:rPr>
        <w:t>UE replaces the removed multi-slots resource by the selected multi-slots resource for the SL grant</w:t>
      </w:r>
    </w:p>
    <w:p w14:paraId="2A7DC49E" w14:textId="77777777" w:rsidR="00C95739" w:rsidRDefault="0087536D">
      <w:pPr>
        <w:pStyle w:val="ListParagraph"/>
        <w:widowControl w:val="0"/>
        <w:numPr>
          <w:ilvl w:val="2"/>
          <w:numId w:val="49"/>
        </w:numPr>
        <w:spacing w:after="0" w:line="240" w:lineRule="auto"/>
        <w:ind w:leftChars="0"/>
        <w:contextualSpacing/>
        <w:jc w:val="both"/>
        <w:rPr>
          <w:rFonts w:asciiTheme="minorHAnsi" w:eastAsia="PMingLiU" w:hAnsiTheme="minorHAnsi" w:cstheme="minorHAnsi"/>
          <w:bCs/>
          <w:iCs/>
          <w:color w:val="000000"/>
          <w:sz w:val="22"/>
          <w:szCs w:val="22"/>
          <w:lang w:eastAsia="zh-TW"/>
        </w:rPr>
      </w:pPr>
      <w:r>
        <w:rPr>
          <w:rFonts w:asciiTheme="minorHAnsi" w:eastAsia="PMingLiU" w:hAnsiTheme="minorHAnsi" w:cstheme="minorHAnsi"/>
          <w:bCs/>
          <w:iCs/>
          <w:color w:val="000000"/>
          <w:sz w:val="22"/>
          <w:szCs w:val="22"/>
          <w:lang w:eastAsia="zh-TW"/>
        </w:rPr>
        <w:t xml:space="preserve">If the resource is </w:t>
      </w:r>
      <w:r>
        <w:rPr>
          <w:rFonts w:asciiTheme="minorHAnsi" w:eastAsia="PMingLiU" w:hAnsiTheme="minorHAnsi" w:cstheme="minorHAnsi"/>
          <w:bCs/>
          <w:iCs/>
          <w:color w:val="000000"/>
          <w:sz w:val="22"/>
          <w:szCs w:val="22"/>
          <w:u w:val="single"/>
          <w:lang w:eastAsia="zh-TW"/>
        </w:rPr>
        <w:t>located on consecutive slots with other TBs</w:t>
      </w:r>
      <w:r>
        <w:rPr>
          <w:rFonts w:asciiTheme="minorHAnsi" w:eastAsia="PMingLiU" w:hAnsiTheme="minorHAnsi" w:cstheme="minorHAnsi"/>
          <w:bCs/>
          <w:iCs/>
          <w:color w:val="000000"/>
          <w:sz w:val="22"/>
          <w:szCs w:val="22"/>
          <w:lang w:eastAsia="zh-TW"/>
        </w:rPr>
        <w:t>, that was intentionally selected by higher layer without random selection, then</w:t>
      </w:r>
    </w:p>
    <w:p w14:paraId="35ECA56F" w14:textId="77777777" w:rsidR="00C95739" w:rsidRDefault="0087536D">
      <w:pPr>
        <w:pStyle w:val="ListParagraph"/>
        <w:widowControl w:val="0"/>
        <w:numPr>
          <w:ilvl w:val="3"/>
          <w:numId w:val="49"/>
        </w:numPr>
        <w:spacing w:after="0" w:line="240" w:lineRule="auto"/>
        <w:ind w:leftChars="0"/>
        <w:contextualSpacing/>
        <w:jc w:val="both"/>
        <w:rPr>
          <w:rFonts w:asciiTheme="minorHAnsi" w:eastAsia="PMingLiU" w:hAnsiTheme="minorHAnsi" w:cstheme="minorHAnsi"/>
          <w:bCs/>
          <w:iCs/>
          <w:color w:val="000000"/>
          <w:sz w:val="22"/>
          <w:szCs w:val="22"/>
          <w:lang w:eastAsia="zh-TW"/>
        </w:rPr>
      </w:pPr>
      <w:r>
        <w:rPr>
          <w:rFonts w:asciiTheme="minorHAnsi" w:eastAsia="PMingLiU" w:hAnsiTheme="minorHAnsi" w:cstheme="minorHAnsi"/>
          <w:bCs/>
          <w:iCs/>
          <w:color w:val="000000"/>
          <w:sz w:val="22"/>
          <w:szCs w:val="22"/>
          <w:lang w:eastAsia="zh-TW"/>
        </w:rPr>
        <w:t>UE removes the resource from the selected SL grant</w:t>
      </w:r>
    </w:p>
    <w:p w14:paraId="52936A77" w14:textId="77777777" w:rsidR="00C95739" w:rsidRDefault="0087536D">
      <w:pPr>
        <w:pStyle w:val="ListParagraph"/>
        <w:widowControl w:val="0"/>
        <w:numPr>
          <w:ilvl w:val="3"/>
          <w:numId w:val="49"/>
        </w:numPr>
        <w:spacing w:after="0" w:line="240" w:lineRule="auto"/>
        <w:ind w:leftChars="0"/>
        <w:contextualSpacing/>
        <w:jc w:val="both"/>
        <w:rPr>
          <w:rFonts w:asciiTheme="minorHAnsi" w:eastAsia="PMingLiU" w:hAnsiTheme="minorHAnsi" w:cstheme="minorHAnsi"/>
          <w:bCs/>
          <w:iCs/>
          <w:color w:val="000000"/>
          <w:sz w:val="22"/>
          <w:szCs w:val="22"/>
          <w:lang w:eastAsia="zh-TW"/>
        </w:rPr>
      </w:pPr>
      <w:r>
        <w:rPr>
          <w:rFonts w:asciiTheme="minorHAnsi" w:eastAsia="PMingLiU" w:hAnsiTheme="minorHAnsi" w:cstheme="minorHAnsi"/>
          <w:bCs/>
          <w:iCs/>
          <w:color w:val="000000"/>
          <w:sz w:val="22"/>
          <w:szCs w:val="22"/>
          <w:lang w:eastAsia="zh-TW"/>
        </w:rPr>
        <w:t>UE intentionally selects a resource that is located on consecutive slots with other TBs</w:t>
      </w:r>
    </w:p>
    <w:p w14:paraId="7C683A95" w14:textId="77777777" w:rsidR="00C95739" w:rsidRDefault="0087536D">
      <w:pPr>
        <w:pStyle w:val="ListParagraph"/>
        <w:widowControl w:val="0"/>
        <w:numPr>
          <w:ilvl w:val="3"/>
          <w:numId w:val="49"/>
        </w:numPr>
        <w:spacing w:after="0" w:line="240" w:lineRule="auto"/>
        <w:ind w:leftChars="0"/>
        <w:contextualSpacing/>
        <w:jc w:val="both"/>
        <w:rPr>
          <w:rFonts w:asciiTheme="minorHAnsi" w:eastAsia="PMingLiU" w:hAnsiTheme="minorHAnsi" w:cstheme="minorHAnsi"/>
          <w:bCs/>
          <w:iCs/>
          <w:color w:val="000000"/>
          <w:sz w:val="22"/>
          <w:szCs w:val="22"/>
          <w:lang w:eastAsia="zh-TW"/>
        </w:rPr>
      </w:pPr>
      <w:r>
        <w:rPr>
          <w:rFonts w:asciiTheme="minorHAnsi" w:eastAsia="PMingLiU" w:hAnsiTheme="minorHAnsi" w:cstheme="minorHAnsi"/>
          <w:bCs/>
          <w:iCs/>
          <w:color w:val="000000"/>
          <w:sz w:val="22"/>
          <w:szCs w:val="22"/>
          <w:lang w:eastAsia="zh-TW"/>
        </w:rPr>
        <w:t>UE replaces the removed resource by the selected resource for the SL grant</w:t>
      </w:r>
    </w:p>
    <w:p w14:paraId="459C60C9" w14:textId="77777777" w:rsidR="00C95739" w:rsidRDefault="0087536D">
      <w:pPr>
        <w:pStyle w:val="ListParagraph"/>
        <w:numPr>
          <w:ilvl w:val="0"/>
          <w:numId w:val="49"/>
        </w:numPr>
        <w:spacing w:before="120" w:after="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Others</w:t>
      </w:r>
    </w:p>
    <w:p w14:paraId="1B39E633"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highlight w:val="green"/>
        </w:rPr>
      </w:pPr>
      <w:r>
        <w:rPr>
          <w:rFonts w:asciiTheme="minorHAnsi" w:hAnsiTheme="minorHAnsi" w:cstheme="minorHAnsi"/>
          <w:color w:val="0070C0"/>
          <w:sz w:val="22"/>
          <w:szCs w:val="28"/>
          <w:highlight w:val="green"/>
        </w:rPr>
        <w:t>[10/ZTE, Sanechips]</w:t>
      </w:r>
    </w:p>
    <w:p w14:paraId="1740EA94"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t xml:space="preserve">if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t xml:space="preserve"> </w:t>
      </w:r>
      <w:r>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rPr>
          <m:t xml:space="preserve"> </m:t>
        </m:r>
        <m:r>
          <w:rPr>
            <w:rFonts w:ascii="Cambria Math" w:hAnsi="Cambria Math"/>
            <w:lang w:eastAsia="en-GB"/>
          </w:rPr>
          <m:t>≤</m:t>
        </m:r>
        <m:r>
          <w:rPr>
            <w:rFonts w:ascii="Cambria Math" w:eastAsia="Calibri" w:hAnsi="Cambria Math"/>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delay budget (in slots)</w:t>
      </w:r>
      <w:r>
        <w:rPr>
          <w:rFonts w:eastAsia="SimSun" w:hint="eastAsia"/>
          <w:color w:val="FF0000"/>
          <w:u w:val="single"/>
        </w:rPr>
        <w:t xml:space="preserve">, and </w:t>
      </w:r>
      <m:oMath>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T</m:t>
            </m:r>
          </m:e>
          <m:sub>
            <m:r>
              <w:rPr>
                <w:rFonts w:ascii="Cambria Math" w:hAnsi="Cambria Math"/>
                <w:color w:val="FF0000"/>
                <w:u w:val="single"/>
                <w:lang w:eastAsia="en-GB"/>
              </w:rPr>
              <m:t>2</m:t>
            </m:r>
          </m:sub>
        </m:sSub>
        <m:r>
          <m:rPr>
            <m:sty m:val="p"/>
          </m:rPr>
          <w:rPr>
            <w:rFonts w:ascii="Cambria Math" w:hAnsi="Cambria Math"/>
            <w:color w:val="FF0000"/>
            <w:u w:val="single"/>
          </w:rPr>
          <m:t>≥</m:t>
        </m:r>
        <m:sSub>
          <m:sSubPr>
            <m:ctrlPr>
              <w:rPr>
                <w:rFonts w:ascii="Cambria Math" w:hAnsi="Cambria Math"/>
                <w:i/>
                <w:color w:val="FF0000"/>
                <w:u w:val="single"/>
                <w:lang w:val="zh-CN" w:eastAsia="en-GB"/>
              </w:rPr>
            </m:ctrlPr>
          </m:sSubPr>
          <m:e>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T</m:t>
                </m:r>
              </m:e>
              <m:sub>
                <m:r>
                  <w:rPr>
                    <w:rFonts w:ascii="Cambria Math" w:hAnsi="Cambria Math"/>
                    <w:color w:val="FF0000"/>
                    <w:u w:val="single"/>
                    <w:lang w:eastAsia="en-GB"/>
                  </w:rPr>
                  <m:t>1</m:t>
                </m:r>
              </m:sub>
            </m:sSub>
            <m:r>
              <w:rPr>
                <w:rFonts w:ascii="Cambria Math" w:eastAsia="SimSun" w:hAnsi="Cambria Math"/>
                <w:color w:val="FF0000"/>
                <w:u w:val="single"/>
              </w:rPr>
              <m:t>-1+</m:t>
            </m:r>
            <m:r>
              <w:rPr>
                <w:rFonts w:ascii="Cambria Math" w:hAnsi="Cambria Math"/>
                <w:color w:val="FF0000"/>
                <w:u w:val="single"/>
                <w:lang w:val="zh-CN" w:eastAsia="en-GB"/>
              </w:rPr>
              <m:t>N</m:t>
            </m:r>
          </m:e>
          <m:sub>
            <m:r>
              <w:rPr>
                <w:rFonts w:ascii="Cambria Math" w:hAnsi="Cambria Math"/>
                <w:color w:val="FF0000"/>
                <w:u w:val="single"/>
                <w:lang w:val="zh-CN" w:eastAsia="en-GB"/>
              </w:rPr>
              <m:t>slot</m:t>
            </m:r>
            <m:r>
              <w:rPr>
                <w:rFonts w:ascii="Cambria Math" w:hAnsi="Cambria Math"/>
                <w:color w:val="FF0000"/>
                <w:u w:val="single"/>
                <w:lang w:eastAsia="en-GB"/>
              </w:rPr>
              <m:t>,</m:t>
            </m:r>
            <m:r>
              <w:rPr>
                <w:rFonts w:ascii="Cambria Math" w:hAnsi="Cambria Math"/>
                <w:color w:val="FF0000"/>
                <w:u w:val="single"/>
                <w:lang w:val="zh-CN" w:eastAsia="en-GB"/>
              </w:rPr>
              <m:t>MCSt</m:t>
            </m:r>
          </m:sub>
        </m:sSub>
      </m:oMath>
      <w:r>
        <w:rPr>
          <w:rFonts w:eastAsia="SimSun" w:hint="eastAsia"/>
          <w:color w:val="FF0000"/>
          <w:u w:val="single"/>
        </w:rPr>
        <w:t xml:space="preserve">, if </w:t>
      </w:r>
      <m:oMath>
        <m:sSub>
          <m:sSubPr>
            <m:ctrlPr>
              <w:rPr>
                <w:rFonts w:ascii="Cambria Math" w:eastAsia="SimSun" w:hAnsi="Cambria Math" w:hint="eastAsia"/>
                <w:color w:val="FF0000"/>
                <w:u w:val="single"/>
                <w:lang w:eastAsia="en-GB"/>
              </w:rPr>
            </m:ctrlPr>
          </m:sSubPr>
          <m:e>
            <m:r>
              <m:rPr>
                <m:sty m:val="p"/>
              </m:rPr>
              <w:rPr>
                <w:rFonts w:ascii="Cambria Math" w:eastAsia="SimSun" w:hAnsi="Cambria Math" w:hint="eastAsia"/>
                <w:color w:val="FF0000"/>
                <w:u w:val="single"/>
                <w:lang w:eastAsia="en-GB"/>
              </w:rPr>
              <m:t>N</m:t>
            </m:r>
          </m:e>
          <m:sub>
            <m:r>
              <m:rPr>
                <m:sty m:val="p"/>
              </m:rPr>
              <w:rPr>
                <w:rFonts w:ascii="Cambria Math" w:eastAsia="SimSun" w:hAnsi="Cambria Math" w:hint="eastAsia"/>
                <w:color w:val="FF0000"/>
                <w:u w:val="single"/>
                <w:lang w:eastAsia="en-GB"/>
              </w:rPr>
              <m:t>slot,MCSt</m:t>
            </m:r>
          </m:sub>
        </m:sSub>
      </m:oMath>
      <w:r>
        <w:rPr>
          <w:rFonts w:eastAsia="SimSun" w:hint="eastAsia"/>
          <w:color w:val="FF0000"/>
          <w:u w:val="single"/>
        </w:rPr>
        <w:t xml:space="preserve"> is provided</w:t>
      </w:r>
      <w:r>
        <w:rPr>
          <w:rFonts w:eastAsia="Malgun Gothic"/>
          <w:lang w:eastAsia="en-GB"/>
        </w:rPr>
        <w:t xml:space="preserve">;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p w14:paraId="3073DE26"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[13/Lenovo]</w:t>
      </w:r>
    </w:p>
    <w:p w14:paraId="681E1BFD"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irregular shaped candidate multi-slots resource for MCSt</w:t>
      </w:r>
    </w:p>
    <w:p w14:paraId="66249DFD"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RAN1 support assigning more than 3 consecutive resources with a gap less than 25µs using multi-slot scheduling.</w:t>
      </w:r>
    </w:p>
    <w:p w14:paraId="25CDCE06"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highlight w:val="green"/>
        </w:rPr>
      </w:pPr>
      <w:r>
        <w:rPr>
          <w:rFonts w:asciiTheme="minorHAnsi" w:hAnsiTheme="minorHAnsi" w:cstheme="minorHAnsi"/>
          <w:color w:val="0070C0"/>
          <w:sz w:val="22"/>
          <w:szCs w:val="28"/>
          <w:highlight w:val="green"/>
        </w:rPr>
        <w:t>[17/Sharp]</w:t>
      </w:r>
    </w:p>
    <w:p w14:paraId="63659139" w14:textId="77777777" w:rsidR="00C95739" w:rsidRDefault="0087536D">
      <w:pPr>
        <w:pStyle w:val="ListParagraph"/>
        <w:numPr>
          <w:ilvl w:val="2"/>
          <w:numId w:val="49"/>
        </w:numPr>
        <w:spacing w:after="0" w:line="240" w:lineRule="auto"/>
        <w:ind w:leftChars="0"/>
        <w:rPr>
          <w:rFonts w:eastAsia="SimSun"/>
          <w:lang w:val="en-US"/>
        </w:rPr>
      </w:pPr>
      <m:oMath>
        <m:r>
          <w:rPr>
            <w:rFonts w:ascii="Cambria Math" w:eastAsia="SimSun" w:hAnsi="Cambria Math"/>
            <w:lang w:val="zh-CN"/>
          </w:rPr>
          <m:t>Y</m:t>
        </m:r>
      </m:oMath>
      <w:r w:rsidRPr="00044EE4">
        <w:rPr>
          <w:rFonts w:eastAsia="SimSun"/>
          <w:lang w:val="en-US"/>
        </w:rPr>
        <w:t xml:space="preserve"> is selected by UE where </w:t>
      </w:r>
      <m:oMath>
        <m:r>
          <w:rPr>
            <w:rFonts w:ascii="Cambria Math" w:eastAsia="SimSun" w:hAnsi="Cambria Math"/>
            <w:lang w:val="zh-CN"/>
          </w:rPr>
          <m:t>Y</m:t>
        </m:r>
        <m:r>
          <m:rPr>
            <m:sty m:val="p"/>
          </m:rPr>
          <w:rPr>
            <w:rFonts w:ascii="Cambria Math" w:eastAsia="SimSun" w:hAnsi="Cambria Math"/>
            <w:lang w:val="en-US"/>
          </w:rPr>
          <m:t>≥</m:t>
        </m:r>
        <m:sSub>
          <m:sSubPr>
            <m:ctrlPr>
              <w:rPr>
                <w:rFonts w:ascii="Cambria Math" w:eastAsia="Calibri" w:hAnsi="Cambria Math"/>
                <w:lang w:val="zh-CN"/>
              </w:rPr>
            </m:ctrlPr>
          </m:sSubPr>
          <m:e>
            <m:r>
              <w:rPr>
                <w:rFonts w:ascii="Cambria Math" w:eastAsia="SimSun" w:hAnsi="Cambria Math"/>
                <w:lang w:val="zh-CN"/>
              </w:rPr>
              <m:t>Y</m:t>
            </m:r>
          </m:e>
          <m:sub>
            <m:r>
              <w:rPr>
                <w:rFonts w:ascii="Cambria Math" w:eastAsia="SimSun" w:hAnsi="Cambria Math"/>
                <w:lang w:val="zh-CN"/>
              </w:rPr>
              <m:t>min</m:t>
            </m:r>
          </m:sub>
        </m:sSub>
      </m:oMath>
      <w:r w:rsidRPr="00044EE4">
        <w:rPr>
          <w:rFonts w:eastAsia="SimSun" w:hint="eastAsia"/>
          <w:lang w:val="en-US"/>
        </w:rPr>
        <w:t>,</w:t>
      </w:r>
      <w:r w:rsidRPr="00044EE4">
        <w:rPr>
          <w:rFonts w:eastAsia="SimSun"/>
          <w:color w:val="FF0000"/>
          <w:lang w:val="en-US"/>
        </w:rPr>
        <w:t xml:space="preserve"> and </w:t>
      </w:r>
      <m:oMath>
        <m:r>
          <w:rPr>
            <w:rFonts w:ascii="Cambria Math" w:eastAsia="SimSun" w:hAnsi="Cambria Math"/>
            <w:color w:val="FF0000"/>
            <w:lang w:val="zh-CN"/>
          </w:rPr>
          <m:t>Y</m:t>
        </m:r>
        <m:r>
          <m:rPr>
            <m:sty m:val="p"/>
          </m:rPr>
          <w:rPr>
            <w:rFonts w:ascii="Cambria Math" w:eastAsia="SimSun" w:hAnsi="Cambria Math"/>
            <w:color w:val="FF0000"/>
            <w:lang w:val="en-US"/>
          </w:rPr>
          <m:t>≥</m:t>
        </m:r>
        <m:sSub>
          <m:sSubPr>
            <m:ctrlPr>
              <w:rPr>
                <w:rFonts w:ascii="Cambria Math" w:eastAsia="Calibri" w:hAnsi="Cambria Math"/>
                <w:color w:val="FF0000"/>
                <w:lang w:val="en-US"/>
              </w:rPr>
            </m:ctrlPr>
          </m:sSubPr>
          <m:e>
            <m:r>
              <w:rPr>
                <w:rFonts w:ascii="Cambria Math" w:eastAsia="Calibri" w:hAnsi="Cambria Math"/>
                <w:color w:val="FF0000"/>
                <w:lang w:val="en-US"/>
              </w:rPr>
              <m:t>N</m:t>
            </m:r>
          </m:e>
          <m:sub>
            <m:r>
              <w:rPr>
                <w:rFonts w:ascii="Cambria Math" w:eastAsia="Calibri" w:hAnsi="Cambria Math"/>
                <w:color w:val="FF0000"/>
                <w:lang w:val="en-US"/>
              </w:rPr>
              <m:t>slot</m:t>
            </m:r>
            <m:r>
              <m:rPr>
                <m:sty m:val="p"/>
              </m:rPr>
              <w:rPr>
                <w:rFonts w:ascii="Cambria Math" w:eastAsia="Calibri" w:hAnsi="Cambria Math"/>
                <w:color w:val="FF0000"/>
                <w:lang w:val="en-US"/>
              </w:rPr>
              <m:t>,</m:t>
            </m:r>
            <m:r>
              <w:rPr>
                <w:rFonts w:ascii="Cambria Math" w:eastAsia="Calibri" w:hAnsi="Cambria Math"/>
                <w:color w:val="FF0000"/>
                <w:lang w:val="en-US"/>
              </w:rPr>
              <m:t>MCSt</m:t>
            </m:r>
          </m:sub>
        </m:sSub>
        <m:r>
          <m:rPr>
            <m:sty m:val="p"/>
          </m:rPr>
          <w:rPr>
            <w:rFonts w:ascii="Cambria Math" w:eastAsia="Calibri" w:hAnsi="Cambria Math"/>
            <w:color w:val="FF0000"/>
            <w:lang w:val="en-US"/>
          </w:rPr>
          <m:t xml:space="preserve"> </m:t>
        </m:r>
      </m:oMath>
      <w:r>
        <w:rPr>
          <w:rFonts w:eastAsia="SimSun" w:hint="eastAsia"/>
          <w:color w:val="FF0000"/>
          <w:lang w:val="en-US"/>
        </w:rPr>
        <w:t>i</w:t>
      </w:r>
      <w:r>
        <w:rPr>
          <w:rFonts w:eastAsia="SimSun"/>
          <w:color w:val="FF0000"/>
          <w:lang w:val="en-US"/>
        </w:rPr>
        <w:t xml:space="preserve">f </w:t>
      </w:r>
      <m:oMath>
        <m:sSub>
          <m:sSubPr>
            <m:ctrlPr>
              <w:rPr>
                <w:rFonts w:ascii="Cambria Math" w:eastAsia="Calibri" w:hAnsi="Cambria Math"/>
                <w:color w:val="FF0000"/>
                <w:lang w:val="en-US"/>
              </w:rPr>
            </m:ctrlPr>
          </m:sSubPr>
          <m:e>
            <m:r>
              <w:rPr>
                <w:rFonts w:ascii="Cambria Math" w:eastAsia="Calibri" w:hAnsi="Cambria Math"/>
                <w:color w:val="FF0000"/>
                <w:lang w:val="en-US"/>
              </w:rPr>
              <m:t>N</m:t>
            </m:r>
          </m:e>
          <m:sub>
            <m:r>
              <w:rPr>
                <w:rFonts w:ascii="Cambria Math" w:eastAsia="Calibri" w:hAnsi="Cambria Math"/>
                <w:color w:val="FF0000"/>
                <w:lang w:val="en-US"/>
              </w:rPr>
              <m:t>slot</m:t>
            </m:r>
            <m:r>
              <m:rPr>
                <m:sty m:val="p"/>
              </m:rPr>
              <w:rPr>
                <w:rFonts w:ascii="Cambria Math" w:eastAsia="Calibri" w:hAnsi="Cambria Math"/>
                <w:color w:val="FF0000"/>
                <w:lang w:val="en-US"/>
              </w:rPr>
              <m:t>,</m:t>
            </m:r>
            <m:r>
              <w:rPr>
                <w:rFonts w:ascii="Cambria Math" w:eastAsia="Calibri" w:hAnsi="Cambria Math"/>
                <w:color w:val="FF0000"/>
                <w:lang w:val="en-US"/>
              </w:rPr>
              <m:t>MCSt</m:t>
            </m:r>
          </m:sub>
        </m:sSub>
        <m:r>
          <m:rPr>
            <m:sty m:val="p"/>
          </m:rPr>
          <w:rPr>
            <w:rFonts w:ascii="Cambria Math" w:eastAsia="Calibri" w:hAnsi="Cambria Math"/>
            <w:color w:val="FF0000"/>
            <w:lang w:val="en-US"/>
          </w:rPr>
          <m:t xml:space="preserve"> </m:t>
        </m:r>
      </m:oMath>
      <w:r>
        <w:rPr>
          <w:rFonts w:eastAsia="Calibri"/>
          <w:color w:val="FF0000"/>
          <w:lang w:val="en-US"/>
        </w:rPr>
        <w:t>is provided with a value larger than 1</w:t>
      </w:r>
      <w:r w:rsidRPr="00044EE4">
        <w:rPr>
          <w:rFonts w:eastAsia="SimSun"/>
          <w:color w:val="FF0000"/>
          <w:lang w:val="en-US"/>
        </w:rPr>
        <w:t>.</w:t>
      </w:r>
    </w:p>
    <w:p w14:paraId="4A8117C4" w14:textId="77777777" w:rsidR="00C95739" w:rsidRDefault="00000000">
      <w:pPr>
        <w:pStyle w:val="ListParagraph"/>
        <w:numPr>
          <w:ilvl w:val="2"/>
          <w:numId w:val="49"/>
        </w:numPr>
        <w:spacing w:after="0" w:line="240" w:lineRule="auto"/>
        <w:ind w:leftChars="0"/>
        <w:rPr>
          <w:rFonts w:asciiTheme="minorHAnsi" w:hAnsiTheme="minorHAnsi" w:cstheme="minorHAnsi"/>
          <w:color w:val="000000" w:themeColor="text1"/>
          <w:sz w:val="22"/>
          <w:szCs w:val="28"/>
        </w:rPr>
      </w:pPr>
      <m:oMath>
        <m:sSup>
          <m:sSupPr>
            <m:ctrlPr>
              <w:rPr>
                <w:rFonts w:ascii="Cambria Math" w:eastAsia="SimSun" w:hAnsi="Cambria Math"/>
                <w:lang w:val="zh-CN"/>
              </w:rPr>
            </m:ctrlPr>
          </m:sSupPr>
          <m:e>
            <m:r>
              <w:rPr>
                <w:rFonts w:ascii="Cambria Math" w:eastAsia="SimSun" w:hAnsi="Cambria Math"/>
                <w:lang w:val="zh-CN"/>
              </w:rPr>
              <m:t>Y</m:t>
            </m:r>
            <m:ctrlPr>
              <w:rPr>
                <w:rFonts w:ascii="Cambria Math" w:eastAsia="SimSun" w:hAnsi="Cambria Math"/>
                <w:i/>
                <w:lang w:val="zh-CN"/>
              </w:rPr>
            </m:ctrlPr>
          </m:e>
          <m:sup>
            <m:r>
              <m:rPr>
                <m:sty m:val="p"/>
              </m:rPr>
              <w:rPr>
                <w:rFonts w:ascii="Cambria Math" w:eastAsia="SimSun" w:hAnsi="Cambria Math"/>
                <w:lang w:val="en-US"/>
              </w:rPr>
              <m:t>'</m:t>
            </m:r>
          </m:sup>
        </m:sSup>
      </m:oMath>
      <w:r w:rsidR="0087536D" w:rsidRPr="00044EE4">
        <w:rPr>
          <w:rFonts w:eastAsia="SimSun"/>
          <w:lang w:val="en-US"/>
        </w:rPr>
        <w:t xml:space="preserve"> is selected by UE where </w:t>
      </w:r>
      <m:oMath>
        <m:sSup>
          <m:sSupPr>
            <m:ctrlPr>
              <w:rPr>
                <w:rFonts w:ascii="Cambria Math" w:eastAsia="SimSun" w:hAnsi="Cambria Math"/>
                <w:lang w:val="zh-CN"/>
              </w:rPr>
            </m:ctrlPr>
          </m:sSupPr>
          <m:e>
            <m:r>
              <w:rPr>
                <w:rFonts w:ascii="Cambria Math" w:eastAsia="SimSun" w:hAnsi="Cambria Math"/>
                <w:lang w:val="zh-CN"/>
              </w:rPr>
              <m:t>Y</m:t>
            </m:r>
            <m:ctrlPr>
              <w:rPr>
                <w:rFonts w:ascii="Cambria Math" w:eastAsia="SimSun" w:hAnsi="Cambria Math"/>
                <w:i/>
                <w:lang w:val="zh-CN"/>
              </w:rPr>
            </m:ctrlPr>
          </m:e>
          <m:sup>
            <m:r>
              <m:rPr>
                <m:sty m:val="p"/>
              </m:rPr>
              <w:rPr>
                <w:rFonts w:ascii="Cambria Math" w:eastAsia="SimSun" w:hAnsi="Cambria Math"/>
                <w:lang w:val="en-US"/>
              </w:rPr>
              <m:t>'</m:t>
            </m:r>
          </m:sup>
        </m:sSup>
        <m:r>
          <m:rPr>
            <m:sty m:val="p"/>
          </m:rPr>
          <w:rPr>
            <w:rFonts w:ascii="Cambria Math" w:eastAsia="SimSun" w:hAnsi="Cambria Math"/>
            <w:lang w:val="en-US"/>
          </w:rPr>
          <m:t>≥</m:t>
        </m:r>
        <m:sSubSup>
          <m:sSubSupPr>
            <m:ctrlPr>
              <w:rPr>
                <w:rFonts w:ascii="Cambria Math" w:eastAsia="SimSun" w:hAnsi="Cambria Math"/>
                <w:i/>
                <w:iCs/>
                <w:lang w:val="zh-CN"/>
              </w:rPr>
            </m:ctrlPr>
          </m:sSubSupPr>
          <m:e>
            <m:r>
              <w:rPr>
                <w:rFonts w:ascii="Cambria Math" w:eastAsia="SimSun" w:hAnsi="Cambria Math"/>
                <w:lang w:val="zh-CN"/>
              </w:rPr>
              <m:t>Y</m:t>
            </m:r>
          </m:e>
          <m:sub>
            <m:r>
              <w:rPr>
                <w:rFonts w:ascii="Cambria Math" w:eastAsia="SimSun" w:hAnsi="Cambria Math"/>
                <w:lang w:val="zh-CN"/>
              </w:rPr>
              <m:t>min</m:t>
            </m:r>
          </m:sub>
          <m:sup>
            <m:r>
              <w:rPr>
                <w:rFonts w:ascii="Cambria Math" w:eastAsia="SimSun" w:hAnsi="Cambria Math"/>
                <w:lang w:val="en-US"/>
              </w:rPr>
              <m:t>'</m:t>
            </m:r>
          </m:sup>
        </m:sSubSup>
      </m:oMath>
      <w:r w:rsidR="0087536D" w:rsidRPr="00044EE4">
        <w:rPr>
          <w:rFonts w:eastAsia="SimSun" w:hint="eastAsia"/>
          <w:lang w:val="en-US"/>
        </w:rPr>
        <w:t>,</w:t>
      </w:r>
      <w:r w:rsidR="0087536D" w:rsidRPr="00044EE4">
        <w:rPr>
          <w:rFonts w:eastAsia="SimSun"/>
          <w:color w:val="FF0000"/>
          <w:lang w:val="en-US"/>
        </w:rPr>
        <w:t xml:space="preserve"> and </w:t>
      </w:r>
      <m:oMath>
        <m:r>
          <w:rPr>
            <w:rFonts w:ascii="Cambria Math" w:eastAsia="SimSun" w:hAnsi="Cambria Math"/>
            <w:color w:val="FF0000"/>
            <w:lang w:val="zh-CN"/>
          </w:rPr>
          <m:t>Y</m:t>
        </m:r>
        <m:r>
          <w:rPr>
            <w:rFonts w:ascii="Cambria Math" w:eastAsia="SimSun" w:hAnsi="Cambria Math"/>
            <w:color w:val="FF0000"/>
            <w:lang w:val="en-US"/>
          </w:rPr>
          <m:t>'</m:t>
        </m:r>
        <m:r>
          <m:rPr>
            <m:sty m:val="p"/>
          </m:rPr>
          <w:rPr>
            <w:rFonts w:ascii="Cambria Math" w:eastAsia="SimSun" w:hAnsi="Cambria Math"/>
            <w:color w:val="FF0000"/>
            <w:lang w:val="en-US"/>
          </w:rPr>
          <m:t>≥</m:t>
        </m:r>
        <m:sSub>
          <m:sSubPr>
            <m:ctrlPr>
              <w:rPr>
                <w:rFonts w:ascii="Cambria Math" w:eastAsia="Calibri" w:hAnsi="Cambria Math"/>
                <w:color w:val="FF0000"/>
                <w:lang w:val="en-US"/>
              </w:rPr>
            </m:ctrlPr>
          </m:sSubPr>
          <m:e>
            <m:r>
              <w:rPr>
                <w:rFonts w:ascii="Cambria Math" w:eastAsia="Calibri" w:hAnsi="Cambria Math"/>
                <w:color w:val="FF0000"/>
                <w:lang w:val="en-US"/>
              </w:rPr>
              <m:t>N</m:t>
            </m:r>
          </m:e>
          <m:sub>
            <m:r>
              <w:rPr>
                <w:rFonts w:ascii="Cambria Math" w:eastAsia="Calibri" w:hAnsi="Cambria Math"/>
                <w:color w:val="FF0000"/>
                <w:lang w:val="en-US"/>
              </w:rPr>
              <m:t>slot</m:t>
            </m:r>
            <m:r>
              <m:rPr>
                <m:sty m:val="p"/>
              </m:rPr>
              <w:rPr>
                <w:rFonts w:ascii="Cambria Math" w:eastAsia="Calibri" w:hAnsi="Cambria Math"/>
                <w:color w:val="FF0000"/>
                <w:lang w:val="en-US"/>
              </w:rPr>
              <m:t>,</m:t>
            </m:r>
            <m:r>
              <w:rPr>
                <w:rFonts w:ascii="Cambria Math" w:eastAsia="Calibri" w:hAnsi="Cambria Math"/>
                <w:color w:val="FF0000"/>
                <w:lang w:val="en-US"/>
              </w:rPr>
              <m:t>MCSt</m:t>
            </m:r>
          </m:sub>
        </m:sSub>
      </m:oMath>
      <w:r w:rsidR="0087536D">
        <w:rPr>
          <w:rFonts w:eastAsia="SimSun" w:hint="eastAsia"/>
          <w:color w:val="FF0000"/>
          <w:lang w:val="en-US"/>
        </w:rPr>
        <w:t xml:space="preserve"> </w:t>
      </w:r>
      <w:r w:rsidR="0087536D">
        <w:rPr>
          <w:rFonts w:eastAsia="SimSun"/>
          <w:color w:val="FF0000"/>
          <w:lang w:val="en-US"/>
        </w:rPr>
        <w:t xml:space="preserve">if </w:t>
      </w:r>
      <m:oMath>
        <m:sSub>
          <m:sSubPr>
            <m:ctrlPr>
              <w:rPr>
                <w:rFonts w:ascii="Cambria Math" w:eastAsia="Calibri" w:hAnsi="Cambria Math"/>
                <w:color w:val="FF0000"/>
                <w:lang w:val="en-US"/>
              </w:rPr>
            </m:ctrlPr>
          </m:sSubPr>
          <m:e>
            <m:r>
              <w:rPr>
                <w:rFonts w:ascii="Cambria Math" w:eastAsia="Calibri" w:hAnsi="Cambria Math"/>
                <w:color w:val="FF0000"/>
                <w:lang w:val="en-US"/>
              </w:rPr>
              <m:t>N</m:t>
            </m:r>
          </m:e>
          <m:sub>
            <m:r>
              <w:rPr>
                <w:rFonts w:ascii="Cambria Math" w:eastAsia="Calibri" w:hAnsi="Cambria Math"/>
                <w:color w:val="FF0000"/>
                <w:lang w:val="en-US"/>
              </w:rPr>
              <m:t>slot</m:t>
            </m:r>
            <m:r>
              <m:rPr>
                <m:sty m:val="p"/>
              </m:rPr>
              <w:rPr>
                <w:rFonts w:ascii="Cambria Math" w:eastAsia="Calibri" w:hAnsi="Cambria Math"/>
                <w:color w:val="FF0000"/>
                <w:lang w:val="en-US"/>
              </w:rPr>
              <m:t>,</m:t>
            </m:r>
            <m:r>
              <w:rPr>
                <w:rFonts w:ascii="Cambria Math" w:eastAsia="Calibri" w:hAnsi="Cambria Math"/>
                <w:color w:val="FF0000"/>
                <w:lang w:val="en-US"/>
              </w:rPr>
              <m:t>MCSt</m:t>
            </m:r>
          </m:sub>
        </m:sSub>
        <m:r>
          <m:rPr>
            <m:sty m:val="p"/>
          </m:rPr>
          <w:rPr>
            <w:rFonts w:ascii="Cambria Math" w:eastAsia="Calibri" w:hAnsi="Cambria Math"/>
            <w:color w:val="FF0000"/>
            <w:lang w:val="en-US"/>
          </w:rPr>
          <m:t xml:space="preserve"> </m:t>
        </m:r>
      </m:oMath>
      <w:r w:rsidR="0087536D">
        <w:rPr>
          <w:rFonts w:eastAsia="Calibri"/>
          <w:color w:val="FF0000"/>
          <w:lang w:val="en-US"/>
        </w:rPr>
        <w:t>is provided with a value larger than 1</w:t>
      </w:r>
      <w:r w:rsidR="0087536D" w:rsidRPr="00044EE4">
        <w:rPr>
          <w:rFonts w:eastAsia="SimSun"/>
          <w:lang w:val="en-US"/>
        </w:rPr>
        <w:t>.</w:t>
      </w:r>
    </w:p>
    <w:p w14:paraId="55798ECC" w14:textId="77777777" w:rsidR="00C95739" w:rsidRDefault="0087536D">
      <w:pPr>
        <w:pStyle w:val="Heading2"/>
        <w:spacing w:after="0"/>
      </w:pPr>
      <w:r>
        <w:t>Resource allocation enhancements</w:t>
      </w:r>
    </w:p>
    <w:p w14:paraId="336804B9" w14:textId="77777777" w:rsidR="00C95739" w:rsidRDefault="0087536D">
      <w:pPr>
        <w:pStyle w:val="ListParagraph"/>
        <w:numPr>
          <w:ilvl w:val="0"/>
          <w:numId w:val="49"/>
        </w:numPr>
        <w:spacing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Type 1 LBT blocking (inter-UE):</w:t>
      </w:r>
    </w:p>
    <w:p w14:paraId="3889F42A"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 xml:space="preserve">[2/FW] </w:t>
      </w:r>
      <w:r>
        <w:rPr>
          <w:rFonts w:asciiTheme="minorHAnsi" w:hAnsiTheme="minorHAnsi" w:cstheme="minorHAnsi"/>
          <w:color w:val="000000" w:themeColor="text1"/>
          <w:sz w:val="22"/>
          <w:szCs w:val="28"/>
        </w:rPr>
        <w:t>Confirm WA regarding the resource reservation for LBT blocking avoidance after removing all FFS bullets and the square brackets. No further discussion in RAN1 is needed for this topic.</w:t>
      </w:r>
    </w:p>
    <w:p w14:paraId="1F68C9A0"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[4/vivo]</w:t>
      </w:r>
    </w:p>
    <w:p w14:paraId="120BB4DA"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Maximum value of M is 2</w:t>
      </w:r>
    </w:p>
    <w:p w14:paraId="6625CBBC"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2"/>
        </w:rPr>
        <w:t xml:space="preserve">[12/Panasonic] </w:t>
      </w:r>
      <w:r>
        <w:rPr>
          <w:rFonts w:asciiTheme="minorHAnsi" w:hAnsiTheme="minorHAnsi" w:cstheme="minorHAnsi"/>
          <w:color w:val="000000" w:themeColor="text1"/>
          <w:sz w:val="22"/>
          <w:szCs w:val="28"/>
        </w:rPr>
        <w:t>For option 2, if the reserved resource belongs to a MCSt, the resource selecting UE should be able to share the COT to cover the whole MCSt</w:t>
      </w:r>
    </w:p>
    <w:p w14:paraId="5305E282"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[6/OPPO]</w:t>
      </w:r>
    </w:p>
    <w:p w14:paraId="23CF6EB1"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Option 2: if the reserved resource belongs to a MCSt, it is up to COT initiating UE’s implementation choice to share the COT to cover the whole MCSt.</w:t>
      </w:r>
    </w:p>
    <w:p w14:paraId="67D6517E"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Option 1: the selection of the N value needs to be based on UE implementation that learns from past observations and experience.</w:t>
      </w:r>
    </w:p>
    <w:p w14:paraId="24013CC5"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Option 1: since the M value is to be determined based on UE implementation, any restriction of M / determination of M will be part of the UE implementation as well.</w:t>
      </w:r>
    </w:p>
    <w:p w14:paraId="5E851DEB"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[14/DCM]</w:t>
      </w:r>
    </w:p>
    <w:p w14:paraId="33D99DBC"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Option 1, clarify that N consecutive resource(s) and M consecutive resource(s) are referred to those in case of single-slot resource.</w:t>
      </w:r>
    </w:p>
    <w:p w14:paraId="3E84F536"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In Option 2, define a maximum decoding time </w:t>
      </w:r>
      <w:proofErr w:type="spellStart"/>
      <w:r>
        <w:rPr>
          <w:rFonts w:asciiTheme="minorHAnsi" w:hAnsiTheme="minorHAnsi" w:cstheme="minorHAnsi"/>
          <w:i/>
          <w:iCs/>
          <w:color w:val="000000" w:themeColor="text1"/>
          <w:sz w:val="22"/>
          <w:szCs w:val="28"/>
        </w:rPr>
        <w:t>T</w:t>
      </w:r>
      <w:r>
        <w:rPr>
          <w:rFonts w:asciiTheme="minorHAnsi" w:hAnsiTheme="minorHAnsi" w:cstheme="minorHAnsi"/>
          <w:i/>
          <w:iCs/>
          <w:color w:val="000000" w:themeColor="text1"/>
          <w:sz w:val="22"/>
          <w:szCs w:val="28"/>
          <w:vertAlign w:val="subscript"/>
        </w:rPr>
        <w:t>max</w:t>
      </w:r>
      <w:proofErr w:type="spellEnd"/>
      <w:r>
        <w:rPr>
          <w:rFonts w:asciiTheme="minorHAnsi" w:hAnsiTheme="minorHAnsi" w:cstheme="minorHAnsi"/>
          <w:color w:val="000000" w:themeColor="text1"/>
          <w:sz w:val="22"/>
          <w:szCs w:val="28"/>
        </w:rPr>
        <w:t xml:space="preserve"> of COT sharing information, and Option 2 is applicable for other UE’s reserved resource only when decoding time of the COT sharing information </w:t>
      </w:r>
      <w:r>
        <w:rPr>
          <w:rFonts w:asciiTheme="minorHAnsi" w:hAnsiTheme="minorHAnsi" w:cstheme="minorHAnsi"/>
          <w:i/>
          <w:iCs/>
          <w:color w:val="000000" w:themeColor="text1"/>
          <w:sz w:val="22"/>
          <w:szCs w:val="28"/>
        </w:rPr>
        <w:t>T</w:t>
      </w:r>
      <w:r>
        <w:rPr>
          <w:rFonts w:asciiTheme="minorHAnsi" w:hAnsiTheme="minorHAnsi" w:cstheme="minorHAnsi"/>
          <w:color w:val="000000" w:themeColor="text1"/>
          <w:sz w:val="22"/>
          <w:szCs w:val="28"/>
        </w:rPr>
        <w:t xml:space="preserve"> before the UE’s transmission at the reserved resource is not smaller than </w:t>
      </w:r>
      <w:proofErr w:type="spellStart"/>
      <w:r>
        <w:rPr>
          <w:rFonts w:asciiTheme="minorHAnsi" w:hAnsiTheme="minorHAnsi" w:cstheme="minorHAnsi"/>
          <w:i/>
          <w:iCs/>
          <w:color w:val="000000" w:themeColor="text1"/>
          <w:sz w:val="22"/>
          <w:szCs w:val="28"/>
        </w:rPr>
        <w:t>T</w:t>
      </w:r>
      <w:r>
        <w:rPr>
          <w:rFonts w:asciiTheme="minorHAnsi" w:hAnsiTheme="minorHAnsi" w:cstheme="minorHAnsi"/>
          <w:i/>
          <w:iCs/>
          <w:color w:val="000000" w:themeColor="text1"/>
          <w:sz w:val="22"/>
          <w:szCs w:val="28"/>
          <w:vertAlign w:val="subscript"/>
        </w:rPr>
        <w:t>max</w:t>
      </w:r>
      <w:proofErr w:type="spellEnd"/>
      <w:r>
        <w:rPr>
          <w:rFonts w:asciiTheme="minorHAnsi" w:hAnsiTheme="minorHAnsi" w:cstheme="minorHAnsi"/>
          <w:color w:val="000000" w:themeColor="text1"/>
          <w:sz w:val="22"/>
          <w:szCs w:val="28"/>
        </w:rPr>
        <w:t>.</w:t>
      </w:r>
    </w:p>
    <w:p w14:paraId="0DBFF023"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Option 2, when UE-X detects UE-Y’s reservations for contiguous slots, UE-X can apply Option 2 for the first reserved resource only when UE-Y’s all transmissions at the contiguous slots are included in the shared COT.</w:t>
      </w:r>
    </w:p>
    <w:p w14:paraId="176C2830"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[23/LGE]</w:t>
      </w:r>
    </w:p>
    <w:p w14:paraId="2B4E7921" w14:textId="77777777" w:rsidR="00C95739" w:rsidRDefault="0087536D">
      <w:pPr>
        <w:pStyle w:val="ListParagraph"/>
        <w:numPr>
          <w:ilvl w:val="2"/>
          <w:numId w:val="49"/>
        </w:numPr>
        <w:spacing w:after="0" w:line="240" w:lineRule="auto"/>
        <w:ind w:leftChars="0"/>
        <w:rPr>
          <w:rFonts w:asciiTheme="minorHAnsi" w:hAnsiTheme="minorHAnsi" w:cstheme="minorHAnsi"/>
          <w:bCs/>
          <w:iCs/>
          <w:color w:val="000000" w:themeColor="text1"/>
          <w:sz w:val="22"/>
          <w:szCs w:val="28"/>
          <w:highlight w:val="green"/>
        </w:rPr>
      </w:pPr>
      <w:r>
        <w:rPr>
          <w:rFonts w:asciiTheme="minorHAnsi" w:hAnsiTheme="minorHAnsi" w:cstheme="minorHAnsi"/>
          <w:color w:val="0070C0"/>
          <w:sz w:val="22"/>
          <w:szCs w:val="22"/>
          <w:highlight w:val="green"/>
        </w:rPr>
        <w:lastRenderedPageBreak/>
        <w:t xml:space="preserve">[12/Panasonic] </w:t>
      </w:r>
      <w:r>
        <w:rPr>
          <w:rFonts w:asciiTheme="minorHAnsi" w:eastAsiaTheme="minorEastAsia" w:hAnsiTheme="minorHAnsi" w:cstheme="minorHAnsi"/>
          <w:bCs/>
          <w:iCs/>
          <w:sz w:val="22"/>
          <w:szCs w:val="22"/>
          <w:highlight w:val="green"/>
          <w:lang w:eastAsia="ko-KR"/>
        </w:rPr>
        <w:t xml:space="preserve">Option 2: If transmission in slot(s) </w:t>
      </w:r>
      <m:oMath>
        <m:sSubSup>
          <m:sSubSupPr>
            <m:ctrlPr>
              <w:rPr>
                <w:rFonts w:ascii="Cambria Math" w:eastAsia="Malgun Gothic" w:hAnsi="Cambria Math"/>
                <w:i/>
                <w:color w:val="FF0000"/>
                <w:highlight w:val="green"/>
                <w:lang w:val="de-DE" w:eastAsia="ko-KR"/>
              </w:rPr>
            </m:ctrlPr>
          </m:sSubSupPr>
          <m:e>
            <m:r>
              <w:rPr>
                <w:rFonts w:ascii="Cambria Math" w:eastAsia="Malgun Gothic" w:hAnsi="Cambria Math"/>
                <w:color w:val="FF0000"/>
                <w:highlight w:val="green"/>
                <w:lang w:val="de-DE" w:eastAsia="ko-KR"/>
              </w:rPr>
              <m:t>T</m:t>
            </m:r>
          </m:e>
          <m:sub>
            <m:r>
              <w:rPr>
                <w:rFonts w:ascii="Cambria Math" w:eastAsia="Malgun Gothic" w:hAnsi="Cambria Math"/>
                <w:color w:val="FF0000"/>
                <w:highlight w:val="green"/>
                <w:lang w:val="de-DE" w:eastAsia="ko-KR"/>
              </w:rPr>
              <m:t>proc</m:t>
            </m:r>
            <m:r>
              <m:rPr>
                <m:sty m:val="p"/>
              </m:rPr>
              <w:rPr>
                <w:rFonts w:ascii="Cambria Math" w:eastAsia="Malgun Gothic" w:hAnsi="Cambria Math"/>
                <w:color w:val="FF0000"/>
                <w:highlight w:val="green"/>
                <w:lang w:eastAsia="ko-KR"/>
              </w:rPr>
              <m:t>,0</m:t>
            </m:r>
            <m:ctrlPr>
              <w:rPr>
                <w:rFonts w:ascii="Cambria Math" w:eastAsia="Malgun Gothic" w:hAnsi="Cambria Math"/>
                <w:color w:val="FF0000"/>
                <w:highlight w:val="green"/>
                <w:lang w:eastAsia="ko-KR"/>
              </w:rPr>
            </m:ctrlPr>
          </m:sub>
          <m:sup>
            <m:r>
              <w:rPr>
                <w:rFonts w:ascii="Cambria Math" w:eastAsia="Malgun Gothic" w:hAnsi="Cambria Math"/>
                <w:color w:val="FF0000"/>
                <w:highlight w:val="green"/>
                <w:lang w:val="de-DE" w:eastAsia="ko-KR"/>
              </w:rPr>
              <m:t>SL</m:t>
            </m:r>
          </m:sup>
        </m:sSubSup>
      </m:oMath>
      <w:r>
        <w:rPr>
          <w:rFonts w:asciiTheme="minorHAnsi" w:eastAsiaTheme="minorEastAsia" w:hAnsiTheme="minorHAnsi" w:cstheme="minorHAnsi"/>
          <w:bCs/>
          <w:iCs/>
          <w:color w:val="FF0000"/>
          <w:sz w:val="22"/>
          <w:szCs w:val="22"/>
          <w:highlight w:val="green"/>
          <w:lang w:eastAsia="ko-KR"/>
        </w:rPr>
        <w:t xml:space="preserve"> </w:t>
      </w:r>
      <w:r>
        <w:rPr>
          <w:rFonts w:asciiTheme="minorHAnsi" w:eastAsiaTheme="minorEastAsia" w:hAnsiTheme="minorHAnsi" w:cstheme="minorHAnsi"/>
          <w:bCs/>
          <w:iCs/>
          <w:sz w:val="22"/>
          <w:szCs w:val="22"/>
          <w:highlight w:val="green"/>
          <w:lang w:eastAsia="ko-KR"/>
        </w:rPr>
        <w:t>before a reserved resource is able to share its initiated COT to the reservation, UE may prioritize/select resource(s) in the slot(s) for transmission.</w:t>
      </w:r>
    </w:p>
    <w:p w14:paraId="7C89A999" w14:textId="77777777" w:rsidR="00C95739" w:rsidRDefault="0087536D">
      <w:pPr>
        <w:pStyle w:val="ListParagraph"/>
        <w:numPr>
          <w:ilvl w:val="2"/>
          <w:numId w:val="49"/>
        </w:numPr>
        <w:spacing w:after="0" w:line="240" w:lineRule="auto"/>
        <w:ind w:leftChars="0"/>
        <w:rPr>
          <w:rFonts w:asciiTheme="minorHAnsi" w:hAnsiTheme="minorHAnsi" w:cstheme="minorHAnsi"/>
          <w:bCs/>
          <w:iCs/>
          <w:color w:val="000000" w:themeColor="text1"/>
          <w:sz w:val="22"/>
          <w:szCs w:val="28"/>
        </w:rPr>
      </w:pPr>
      <w:r>
        <w:rPr>
          <w:rFonts w:asciiTheme="minorHAnsi" w:hAnsiTheme="minorHAnsi" w:cstheme="minorHAnsi"/>
          <w:bCs/>
          <w:iCs/>
          <w:color w:val="000000" w:themeColor="text1"/>
          <w:sz w:val="22"/>
          <w:szCs w:val="28"/>
        </w:rPr>
        <w:t xml:space="preserve">Option 1: </w:t>
      </w:r>
      <w:r>
        <w:rPr>
          <w:rFonts w:asciiTheme="minorHAnsi" w:eastAsiaTheme="minorEastAsia" w:hAnsiTheme="minorHAnsi" w:cstheme="minorHAnsi"/>
          <w:bCs/>
          <w:iCs/>
          <w:color w:val="FF0000"/>
          <w:sz w:val="22"/>
          <w:szCs w:val="22"/>
          <w:lang w:eastAsia="ko-KR"/>
        </w:rPr>
        <w:t>The above reserved resource should include resources determined by hypothetical SCI format 1-A due to non-monitored slots</w:t>
      </w:r>
    </w:p>
    <w:p w14:paraId="483C3EC7" w14:textId="77777777" w:rsidR="00C95739" w:rsidRDefault="0087536D">
      <w:pPr>
        <w:pStyle w:val="ListParagraph"/>
        <w:numPr>
          <w:ilvl w:val="0"/>
          <w:numId w:val="49"/>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1 LBT blocking (intra-UE)</w:t>
      </w:r>
    </w:p>
    <w:p w14:paraId="4A413D39" w14:textId="77777777" w:rsidR="00C95739" w:rsidRDefault="0087536D">
      <w:pPr>
        <w:pStyle w:val="ListParagraph"/>
        <w:numPr>
          <w:ilvl w:val="1"/>
          <w:numId w:val="49"/>
        </w:numPr>
        <w:spacing w:after="0" w:line="240" w:lineRule="auto"/>
        <w:ind w:leftChars="0"/>
        <w:rPr>
          <w:rFonts w:ascii="Calibri" w:hAnsi="Calibri" w:cs="Calibri"/>
          <w:sz w:val="22"/>
          <w:szCs w:val="22"/>
        </w:rPr>
      </w:pPr>
      <w:r>
        <w:rPr>
          <w:rFonts w:ascii="Calibri" w:hAnsi="Calibri" w:cs="Calibri"/>
          <w:color w:val="0070C0"/>
          <w:sz w:val="22"/>
          <w:szCs w:val="22"/>
        </w:rPr>
        <w:t>[4/vivo]</w:t>
      </w:r>
      <w:r>
        <w:rPr>
          <w:rFonts w:ascii="Calibri" w:hAnsi="Calibri" w:cs="Calibri"/>
          <w:sz w:val="22"/>
          <w:szCs w:val="22"/>
        </w:rPr>
        <w:t xml:space="preserve"> In the resource selection procedure, MAC may prioritize to select the resource after slot </w:t>
      </w:r>
      <w:proofErr w:type="spellStart"/>
      <w:r>
        <w:rPr>
          <w:rFonts w:ascii="Calibri" w:hAnsi="Calibri" w:cs="Calibri"/>
          <w:sz w:val="22"/>
          <w:szCs w:val="22"/>
        </w:rPr>
        <w:t>n+K</w:t>
      </w:r>
      <w:proofErr w:type="spellEnd"/>
      <w:r>
        <w:rPr>
          <w:rFonts w:ascii="Calibri" w:hAnsi="Calibri" w:cs="Calibri"/>
          <w:sz w:val="22"/>
          <w:szCs w:val="22"/>
        </w:rPr>
        <w:t>, where K is the number of remaining slots for the UE to perform type 1 channel access.</w:t>
      </w:r>
    </w:p>
    <w:p w14:paraId="43D680E2" w14:textId="77777777" w:rsidR="00C95739" w:rsidRDefault="0087536D">
      <w:pPr>
        <w:pStyle w:val="ListParagraph"/>
        <w:numPr>
          <w:ilvl w:val="1"/>
          <w:numId w:val="49"/>
        </w:numPr>
        <w:spacing w:after="0" w:line="240" w:lineRule="auto"/>
        <w:ind w:leftChars="0"/>
        <w:rPr>
          <w:rFonts w:ascii="Calibri" w:hAnsi="Calibri" w:cs="Calibri"/>
          <w:sz w:val="22"/>
          <w:szCs w:val="22"/>
        </w:rPr>
      </w:pPr>
      <w:r>
        <w:rPr>
          <w:rFonts w:asciiTheme="minorHAnsi" w:eastAsiaTheme="minorEastAsia" w:hAnsiTheme="minorHAnsi" w:cstheme="minorHAnsi"/>
          <w:bCs/>
          <w:iCs/>
          <w:color w:val="0070C0"/>
          <w:sz w:val="22"/>
          <w:szCs w:val="22"/>
        </w:rPr>
        <w:t>[14/DCM]</w:t>
      </w:r>
      <w:r>
        <w:rPr>
          <w:rFonts w:asciiTheme="minorHAnsi" w:eastAsiaTheme="minorEastAsia" w:hAnsiTheme="minorHAnsi" w:cstheme="minorHAnsi"/>
          <w:bCs/>
          <w:iCs/>
          <w:sz w:val="22"/>
          <w:szCs w:val="22"/>
        </w:rPr>
        <w:t xml:space="preserve"> For resource selection at slot n for a TX, LBT duration is determined before resource selection and then resource is selected such that the LBT-sensing starting timing for the TX at the selected resource is later than slot n. </w:t>
      </w:r>
      <w:r>
        <w:rPr>
          <w:rFonts w:asciiTheme="minorHAnsi" w:eastAsiaTheme="minorEastAsia" w:hAnsiTheme="minorHAnsi" w:cstheme="minorHAnsi"/>
          <w:bCs/>
          <w:iCs/>
          <w:sz w:val="22"/>
          <w:szCs w:val="22"/>
        </w:rPr>
        <w:t></w:t>
      </w:r>
      <w:r>
        <w:rPr>
          <w:rFonts w:asciiTheme="minorHAnsi" w:eastAsiaTheme="minorEastAsia" w:hAnsiTheme="minorHAnsi" w:cstheme="minorHAnsi"/>
          <w:bCs/>
          <w:iCs/>
          <w:sz w:val="22"/>
          <w:szCs w:val="22"/>
        </w:rPr>
        <w:tab/>
        <w:t>The corresponding resources are excluded in MAC layer.</w:t>
      </w:r>
    </w:p>
    <w:p w14:paraId="171B3B64" w14:textId="77777777" w:rsidR="00C95739" w:rsidRDefault="0087536D">
      <w:pPr>
        <w:pStyle w:val="ListParagraph"/>
        <w:numPr>
          <w:ilvl w:val="1"/>
          <w:numId w:val="49"/>
        </w:numPr>
        <w:spacing w:after="0" w:line="240" w:lineRule="auto"/>
        <w:ind w:leftChars="0"/>
        <w:rPr>
          <w:rFonts w:ascii="Calibri" w:hAnsi="Calibri" w:cs="Calibri"/>
          <w:sz w:val="22"/>
          <w:szCs w:val="22"/>
        </w:rPr>
      </w:pPr>
      <w:r>
        <w:rPr>
          <w:rFonts w:ascii="Calibri" w:hAnsi="Calibri" w:cs="Calibri"/>
          <w:color w:val="0070C0"/>
          <w:sz w:val="22"/>
          <w:szCs w:val="22"/>
        </w:rPr>
        <w:t>[11/Sony]</w:t>
      </w:r>
      <w:r>
        <w:rPr>
          <w:rFonts w:ascii="Calibri" w:hAnsi="Calibri" w:cs="Calibri"/>
          <w:color w:val="000000" w:themeColor="text1"/>
          <w:sz w:val="22"/>
          <w:szCs w:val="22"/>
        </w:rPr>
        <w:t xml:space="preserve"> To address the potential issue of insufficient time for a UE to perform Type 1 LBT before a selected resource due to LBT sensing time can be longer than T1 of resource selection window, Type 1 LBT sensing duration is determined firstly, then resource selection takes into account the LBT duration.</w:t>
      </w:r>
    </w:p>
    <w:p w14:paraId="0AC22447" w14:textId="77777777" w:rsidR="00C95739" w:rsidRDefault="0087536D">
      <w:pPr>
        <w:pStyle w:val="ListParagraph"/>
        <w:numPr>
          <w:ilvl w:val="0"/>
          <w:numId w:val="49"/>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SL-DRX</w:t>
      </w:r>
    </w:p>
    <w:p w14:paraId="54F66D11" w14:textId="77777777" w:rsidR="00C95739" w:rsidRDefault="0087536D">
      <w:pPr>
        <w:pStyle w:val="ListParagraph"/>
        <w:numPr>
          <w:ilvl w:val="1"/>
          <w:numId w:val="49"/>
        </w:numPr>
        <w:spacing w:after="0" w:line="240" w:lineRule="auto"/>
        <w:ind w:leftChars="0"/>
        <w:rPr>
          <w:rFonts w:ascii="Calibri" w:hAnsi="Calibri" w:cs="Calibri"/>
          <w:sz w:val="22"/>
          <w:szCs w:val="22"/>
        </w:rPr>
      </w:pPr>
      <w:r>
        <w:rPr>
          <w:rFonts w:ascii="Calibri" w:hAnsi="Calibri" w:cs="Calibri"/>
          <w:color w:val="0070C0"/>
          <w:sz w:val="22"/>
          <w:szCs w:val="22"/>
        </w:rPr>
        <w:t>[7/CATT, CICTCI]</w:t>
      </w:r>
      <w:r>
        <w:rPr>
          <w:rFonts w:ascii="Calibri" w:hAnsi="Calibri" w:cs="Calibri"/>
          <w:sz w:val="22"/>
          <w:szCs w:val="22"/>
        </w:rPr>
        <w:t xml:space="preserve"> </w:t>
      </w:r>
      <w:r w:rsidRPr="00044EE4">
        <w:rPr>
          <w:rFonts w:eastAsia="SimSun"/>
          <w:lang w:val="en-US"/>
        </w:rPr>
        <w:t>If sidelink DRX active time of RX UE is provided by the higher layer and there is no candidate single-slot</w:t>
      </w:r>
      <w:r>
        <w:rPr>
          <w:rFonts w:eastAsia="SimSun"/>
        </w:rPr>
        <w:t xml:space="preserve"> or multi-slot</w:t>
      </w:r>
      <w:r w:rsidRPr="00044EE4">
        <w:rPr>
          <w:rFonts w:eastAsia="SimSun"/>
          <w:lang w:val="en-US"/>
        </w:rPr>
        <w:t xml:space="preserve"> resource remained within the sidelink DRX active time in the set </w:t>
      </w:r>
      <m:oMath>
        <m:sSub>
          <m:sSubPr>
            <m:ctrlPr>
              <w:rPr>
                <w:rFonts w:ascii="Cambria Math" w:eastAsia="SimSun" w:hAnsi="Cambria Math"/>
                <w:i/>
                <w:lang w:val="zh-CN" w:eastAsia="en-GB"/>
              </w:rPr>
            </m:ctrlPr>
          </m:sSubPr>
          <m:e>
            <m:r>
              <w:rPr>
                <w:rFonts w:ascii="Cambria Math" w:eastAsia="SimSun" w:hAnsi="Cambria Math"/>
                <w:lang w:val="zh-CN" w:eastAsia="en-GB"/>
              </w:rPr>
              <m:t>S</m:t>
            </m:r>
          </m:e>
          <m:sub>
            <m:r>
              <w:rPr>
                <w:rFonts w:ascii="Cambria Math" w:eastAsia="SimSun" w:hAnsi="Cambria Math"/>
                <w:lang w:val="zh-CN" w:eastAsia="en-GB"/>
              </w:rPr>
              <m:t>A</m:t>
            </m:r>
          </m:sub>
        </m:sSub>
      </m:oMath>
      <w:r w:rsidRPr="00044EE4">
        <w:rPr>
          <w:rFonts w:eastAsia="SimSun"/>
          <w:lang w:val="en-US"/>
        </w:rPr>
        <w:t>, the UE based on its implementation additionally selects and includes at least one candidate single-slot resources within the sidelink DRX active time</w:t>
      </w:r>
      <w:ins w:id="1917" w:author="CATT, CICTCI" w:date="2023-10-30T16:45:00Z">
        <w:r w:rsidRPr="00044EE4">
          <w:rPr>
            <w:rFonts w:eastAsia="SimSun"/>
            <w:lang w:val="en-US"/>
          </w:rPr>
          <w:t xml:space="preserve"> or </w:t>
        </w:r>
        <w:r>
          <w:rPr>
            <w:rFonts w:eastAsia="SimSun"/>
          </w:rPr>
          <w:t>at least one candidate multi-slot resource which is at least partial overlapped with the sidelink DRX active time</w:t>
        </w:r>
        <w:r w:rsidRPr="00044EE4">
          <w:rPr>
            <w:rFonts w:eastAsia="SimSun"/>
            <w:lang w:val="en-US"/>
          </w:rPr>
          <w:t xml:space="preserve"> </w:t>
        </w:r>
      </w:ins>
      <w:r w:rsidRPr="00044EE4">
        <w:rPr>
          <w:rFonts w:eastAsia="SimSun"/>
          <w:lang w:val="en-US"/>
        </w:rPr>
        <w:t xml:space="preserve">in the set </w:t>
      </w:r>
      <m:oMath>
        <m:sSub>
          <m:sSubPr>
            <m:ctrlPr>
              <w:rPr>
                <w:rFonts w:ascii="Cambria Math" w:eastAsia="SimSun" w:hAnsi="Cambria Math"/>
                <w:i/>
                <w:lang w:val="zh-CN" w:eastAsia="en-GB"/>
              </w:rPr>
            </m:ctrlPr>
          </m:sSubPr>
          <m:e>
            <m:r>
              <w:rPr>
                <w:rFonts w:ascii="Cambria Math" w:eastAsia="SimSun" w:hAnsi="Cambria Math"/>
                <w:lang w:val="zh-CN" w:eastAsia="en-GB"/>
              </w:rPr>
              <m:t>S</m:t>
            </m:r>
          </m:e>
          <m:sub>
            <m:r>
              <w:rPr>
                <w:rFonts w:ascii="Cambria Math" w:eastAsia="SimSun" w:hAnsi="Cambria Math"/>
                <w:lang w:val="zh-CN" w:eastAsia="en-GB"/>
              </w:rPr>
              <m:t>A</m:t>
            </m:r>
          </m:sub>
        </m:sSub>
      </m:oMath>
      <w:r w:rsidRPr="00044EE4">
        <w:rPr>
          <w:rFonts w:eastAsia="SimSun"/>
          <w:lang w:val="en-US"/>
        </w:rPr>
        <w:t>.</w:t>
      </w:r>
    </w:p>
    <w:p w14:paraId="0CC304A3" w14:textId="77777777" w:rsidR="00C95739" w:rsidRDefault="0087536D">
      <w:pPr>
        <w:pStyle w:val="ListParagraph"/>
        <w:numPr>
          <w:ilvl w:val="0"/>
          <w:numId w:val="49"/>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1 RA</w:t>
      </w:r>
    </w:p>
    <w:p w14:paraId="3095A46D" w14:textId="77777777" w:rsidR="00C95739" w:rsidRDefault="0087536D">
      <w:pPr>
        <w:pStyle w:val="ListParagraph"/>
        <w:numPr>
          <w:ilvl w:val="1"/>
          <w:numId w:val="49"/>
        </w:numPr>
        <w:spacing w:after="0" w:line="240" w:lineRule="auto"/>
        <w:ind w:leftChars="0"/>
        <w:rPr>
          <w:rFonts w:ascii="Calibri" w:hAnsi="Calibri" w:cs="Calibri"/>
          <w:sz w:val="22"/>
          <w:szCs w:val="22"/>
        </w:rPr>
      </w:pPr>
      <w:r>
        <w:rPr>
          <w:rFonts w:ascii="Calibri" w:hAnsi="Calibri" w:cs="Calibri"/>
          <w:color w:val="0070C0"/>
          <w:sz w:val="22"/>
          <w:szCs w:val="22"/>
        </w:rPr>
        <w:t>[4/vivo]</w:t>
      </w:r>
      <w:r>
        <w:rPr>
          <w:rFonts w:ascii="Calibri" w:hAnsi="Calibri" w:cs="Calibri"/>
          <w:sz w:val="22"/>
          <w:szCs w:val="22"/>
        </w:rPr>
        <w:t xml:space="preserve"> </w:t>
      </w:r>
    </w:p>
    <w:p w14:paraId="77D1C0D0" w14:textId="77777777" w:rsidR="00C95739" w:rsidRDefault="0087536D">
      <w:pPr>
        <w:pStyle w:val="ListParagraph"/>
        <w:numPr>
          <w:ilvl w:val="2"/>
          <w:numId w:val="49"/>
        </w:numPr>
        <w:spacing w:after="0" w:line="240" w:lineRule="auto"/>
        <w:ind w:leftChars="0"/>
        <w:rPr>
          <w:rFonts w:asciiTheme="minorHAnsi" w:hAnsiTheme="minorHAnsi" w:cstheme="minorHAnsi"/>
          <w:sz w:val="24"/>
        </w:rPr>
      </w:pPr>
      <w:r w:rsidRPr="00044EE4">
        <w:rPr>
          <w:rFonts w:asciiTheme="minorHAnsi" w:eastAsia="SimSun" w:hAnsiTheme="minorHAnsi" w:cstheme="minorHAnsi"/>
          <w:sz w:val="22"/>
          <w:szCs w:val="28"/>
          <w:lang w:val="en-US"/>
        </w:rPr>
        <w:t>Conclude that for mode-1 UE, LBT type and CAPC are always determined by the UE, and dynamic CPE indication by a SL DCI is not supported.</w:t>
      </w:r>
    </w:p>
    <w:p w14:paraId="44DED5E3" w14:textId="77777777" w:rsidR="00C95739" w:rsidRDefault="0087536D">
      <w:pPr>
        <w:pStyle w:val="ListParagraph"/>
        <w:numPr>
          <w:ilvl w:val="2"/>
          <w:numId w:val="49"/>
        </w:numPr>
        <w:spacing w:after="0" w:line="240" w:lineRule="auto"/>
        <w:ind w:leftChars="0"/>
        <w:rPr>
          <w:rFonts w:ascii="Calibri" w:hAnsi="Calibri" w:cs="Calibri"/>
          <w:sz w:val="22"/>
          <w:szCs w:val="22"/>
        </w:rPr>
      </w:pPr>
      <w:r>
        <w:rPr>
          <w:rFonts w:ascii="Calibri" w:hAnsi="Calibri" w:cs="Calibri"/>
          <w:sz w:val="22"/>
          <w:szCs w:val="22"/>
        </w:rPr>
        <w:t>Conclude that if a mode-1 UE receives COT-SI from other UEs, and if a mode-1 grant of the mode-1 UE overlaps with the remaining COT, the mode-1 UE is allowed to perform Type2 to share the COT.</w:t>
      </w:r>
    </w:p>
    <w:p w14:paraId="33C035B7" w14:textId="77777777" w:rsidR="00C95739" w:rsidRDefault="0087536D">
      <w:pPr>
        <w:pStyle w:val="ListParagraph"/>
        <w:numPr>
          <w:ilvl w:val="1"/>
          <w:numId w:val="49"/>
        </w:numPr>
        <w:spacing w:after="0" w:line="240" w:lineRule="auto"/>
        <w:ind w:leftChars="0"/>
        <w:rPr>
          <w:rFonts w:ascii="Calibri" w:hAnsi="Calibri" w:cs="Calibri"/>
          <w:sz w:val="22"/>
          <w:szCs w:val="22"/>
        </w:rPr>
      </w:pPr>
      <w:r>
        <w:rPr>
          <w:rFonts w:ascii="Calibri" w:hAnsi="Calibri" w:cs="Calibri"/>
          <w:color w:val="0070C0"/>
          <w:sz w:val="22"/>
          <w:szCs w:val="22"/>
        </w:rPr>
        <w:t>[9/NEC]</w:t>
      </w:r>
      <w:r>
        <w:rPr>
          <w:rFonts w:ascii="Calibri" w:hAnsi="Calibri" w:cs="Calibri"/>
          <w:sz w:val="22"/>
          <w:szCs w:val="22"/>
        </w:rPr>
        <w:t xml:space="preserve"> To identify gNB scheduling indication for sidelink on licensed spectrum and unlicensed spectrum, a carrier index should be added in DCI format 3_0.</w:t>
      </w:r>
    </w:p>
    <w:p w14:paraId="6FD9758F" w14:textId="77777777" w:rsidR="00C95739" w:rsidRDefault="0087536D">
      <w:pPr>
        <w:pStyle w:val="ListParagraph"/>
        <w:numPr>
          <w:ilvl w:val="1"/>
          <w:numId w:val="49"/>
        </w:numPr>
        <w:spacing w:after="0" w:line="240" w:lineRule="auto"/>
        <w:ind w:leftChars="0"/>
        <w:rPr>
          <w:rFonts w:ascii="Calibri" w:hAnsi="Calibri" w:cs="Calibri"/>
          <w:sz w:val="22"/>
          <w:szCs w:val="22"/>
        </w:rPr>
      </w:pPr>
      <w:r>
        <w:rPr>
          <w:rFonts w:ascii="Calibri" w:hAnsi="Calibri" w:cs="Calibri"/>
          <w:color w:val="0070C0"/>
          <w:sz w:val="22"/>
          <w:szCs w:val="22"/>
        </w:rPr>
        <w:t xml:space="preserve">[15/Apple] </w:t>
      </w:r>
    </w:p>
    <w:p w14:paraId="047FE51D" w14:textId="77777777" w:rsidR="00C95739" w:rsidRDefault="0087536D">
      <w:pPr>
        <w:pStyle w:val="ListParagraph"/>
        <w:numPr>
          <w:ilvl w:val="2"/>
          <w:numId w:val="49"/>
        </w:numPr>
        <w:spacing w:after="0" w:line="240" w:lineRule="auto"/>
        <w:ind w:leftChars="0"/>
        <w:rPr>
          <w:rFonts w:ascii="Calibri" w:hAnsi="Calibri" w:cs="Calibri"/>
          <w:sz w:val="22"/>
          <w:szCs w:val="22"/>
        </w:rPr>
      </w:pPr>
      <w:r>
        <w:rPr>
          <w:rFonts w:ascii="Calibri" w:hAnsi="Calibri" w:cs="Calibri"/>
          <w:color w:val="000000" w:themeColor="text1"/>
          <w:sz w:val="22"/>
          <w:szCs w:val="22"/>
        </w:rPr>
        <w:t>In DCI 3_X, additional bit indicating CPE starting position is included for the SL transmission.</w:t>
      </w:r>
    </w:p>
    <w:p w14:paraId="39854E3F" w14:textId="77777777" w:rsidR="00C95739" w:rsidRDefault="0087536D">
      <w:pPr>
        <w:pStyle w:val="ListParagraph"/>
        <w:numPr>
          <w:ilvl w:val="2"/>
          <w:numId w:val="49"/>
        </w:numPr>
        <w:spacing w:after="0" w:line="240" w:lineRule="auto"/>
        <w:ind w:leftChars="0"/>
        <w:rPr>
          <w:rFonts w:ascii="Calibri" w:hAnsi="Calibri" w:cs="Calibri"/>
          <w:sz w:val="22"/>
          <w:szCs w:val="22"/>
        </w:rPr>
      </w:pPr>
      <w:r>
        <w:rPr>
          <w:rFonts w:ascii="Calibri" w:hAnsi="Calibri" w:cs="Calibri"/>
          <w:sz w:val="22"/>
          <w:szCs w:val="22"/>
        </w:rPr>
        <w:t>If DCI 3_X does not signal CCA type, it should be clarified UE will use type 1 CCA procedure.</w:t>
      </w:r>
    </w:p>
    <w:p w14:paraId="4A179004" w14:textId="77777777" w:rsidR="00C95739" w:rsidRDefault="0087536D">
      <w:pPr>
        <w:pStyle w:val="ListParagraph"/>
        <w:numPr>
          <w:ilvl w:val="2"/>
          <w:numId w:val="49"/>
        </w:numPr>
        <w:spacing w:after="0" w:line="240" w:lineRule="auto"/>
        <w:ind w:leftChars="0"/>
        <w:rPr>
          <w:rFonts w:ascii="Calibri" w:hAnsi="Calibri" w:cs="Calibri"/>
          <w:sz w:val="22"/>
          <w:szCs w:val="22"/>
        </w:rPr>
      </w:pPr>
      <w:r>
        <w:rPr>
          <w:rFonts w:ascii="Calibri" w:hAnsi="Calibri" w:cs="Calibri"/>
          <w:sz w:val="22"/>
          <w:szCs w:val="22"/>
        </w:rPr>
        <w:t>In DCI 3_X, including the following bits to signal MCSt transmission in model 1.</w:t>
      </w:r>
    </w:p>
    <w:p w14:paraId="04FCCE16" w14:textId="77777777" w:rsidR="00C95739" w:rsidRDefault="0087536D">
      <w:pPr>
        <w:pStyle w:val="0Maintext"/>
        <w:numPr>
          <w:ilvl w:val="3"/>
          <w:numId w:val="49"/>
        </w:numPr>
        <w:overflowPunct w:val="0"/>
        <w:autoSpaceDE w:val="0"/>
        <w:autoSpaceDN w:val="0"/>
        <w:adjustRightInd w:val="0"/>
        <w:spacing w:after="0" w:afterAutospacing="0" w:line="240" w:lineRule="auto"/>
        <w:textAlignment w:val="baseline"/>
        <w:rPr>
          <w:rFonts w:asciiTheme="minorHAnsi" w:hAnsiTheme="minorHAnsi" w:cstheme="minorHAnsi"/>
          <w:sz w:val="22"/>
          <w:szCs w:val="22"/>
          <w:lang w:val="en-US" w:eastAsia="zh-CN"/>
        </w:rPr>
      </w:pPr>
      <w:r>
        <w:rPr>
          <w:rFonts w:asciiTheme="minorHAnsi" w:hAnsiTheme="minorHAnsi" w:cstheme="minorHAnsi"/>
          <w:sz w:val="22"/>
          <w:szCs w:val="22"/>
          <w:lang w:val="en-US" w:eastAsia="zh-CN"/>
        </w:rPr>
        <w:t>Number of HARQ processes, number of bits depends on higher layer configured max TBs per DCI 3_X</w:t>
      </w:r>
    </w:p>
    <w:p w14:paraId="717AD34B" w14:textId="77777777" w:rsidR="00C95739" w:rsidRDefault="0087536D">
      <w:pPr>
        <w:pStyle w:val="0Maintext"/>
        <w:numPr>
          <w:ilvl w:val="3"/>
          <w:numId w:val="49"/>
        </w:numPr>
        <w:overflowPunct w:val="0"/>
        <w:autoSpaceDE w:val="0"/>
        <w:autoSpaceDN w:val="0"/>
        <w:adjustRightInd w:val="0"/>
        <w:spacing w:after="0" w:afterAutospacing="0" w:line="240" w:lineRule="auto"/>
        <w:textAlignment w:val="baseline"/>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NDI bits, number of bits is configured by higher layer configured max TBs per DCI 3_X </w:t>
      </w:r>
    </w:p>
    <w:p w14:paraId="1008D205" w14:textId="77777777" w:rsidR="00C95739" w:rsidRDefault="0087536D">
      <w:pPr>
        <w:pStyle w:val="ListParagraph"/>
        <w:numPr>
          <w:ilvl w:val="2"/>
          <w:numId w:val="49"/>
        </w:numPr>
        <w:spacing w:after="0" w:line="240" w:lineRule="auto"/>
        <w:ind w:leftChars="0"/>
        <w:rPr>
          <w:rFonts w:ascii="Calibri" w:hAnsi="Calibri" w:cs="Calibri"/>
          <w:sz w:val="22"/>
          <w:szCs w:val="22"/>
        </w:rPr>
      </w:pPr>
      <w:r>
        <w:rPr>
          <w:rFonts w:ascii="Calibri" w:hAnsi="Calibri" w:cs="Calibri"/>
          <w:sz w:val="22"/>
          <w:szCs w:val="22"/>
        </w:rPr>
        <w:t xml:space="preserve">In DCI 3_X, when number of HARQ processes is greater than 1, the </w:t>
      </w:r>
      <w:proofErr w:type="gramStart"/>
      <w:r>
        <w:rPr>
          <w:rFonts w:ascii="Calibri" w:hAnsi="Calibri" w:cs="Calibri"/>
          <w:sz w:val="22"/>
          <w:szCs w:val="22"/>
        </w:rPr>
        <w:t>4 bit</w:t>
      </w:r>
      <w:proofErr w:type="gramEnd"/>
      <w:r>
        <w:rPr>
          <w:rFonts w:ascii="Calibri" w:hAnsi="Calibri" w:cs="Calibri"/>
          <w:sz w:val="22"/>
          <w:szCs w:val="22"/>
        </w:rPr>
        <w:t xml:space="preserve"> HARQ process ID in current DCI 3_1 is interpreted as the 1st HARQ process ID, and remaining HARQ process ID is sequentially ordered.</w:t>
      </w:r>
    </w:p>
    <w:p w14:paraId="3D6DC157" w14:textId="77777777" w:rsidR="00C95739" w:rsidRDefault="0087536D">
      <w:pPr>
        <w:pStyle w:val="ListParagraph"/>
        <w:numPr>
          <w:ilvl w:val="1"/>
          <w:numId w:val="49"/>
        </w:numPr>
        <w:spacing w:after="0" w:line="240" w:lineRule="auto"/>
        <w:ind w:leftChars="0"/>
        <w:rPr>
          <w:rFonts w:ascii="Calibri" w:hAnsi="Calibri" w:cs="Calibri"/>
          <w:sz w:val="22"/>
          <w:szCs w:val="22"/>
        </w:rPr>
      </w:pPr>
      <w:r>
        <w:rPr>
          <w:rFonts w:ascii="Calibri" w:hAnsi="Calibri" w:cs="Calibri"/>
          <w:color w:val="0070C0"/>
          <w:sz w:val="22"/>
          <w:szCs w:val="22"/>
        </w:rPr>
        <w:t>[20/IDC]</w:t>
      </w:r>
    </w:p>
    <w:p w14:paraId="369EF0EF" w14:textId="77777777" w:rsidR="00C95739" w:rsidRDefault="0087536D">
      <w:pPr>
        <w:pStyle w:val="ListParagraph"/>
        <w:numPr>
          <w:ilvl w:val="2"/>
          <w:numId w:val="49"/>
        </w:numPr>
        <w:spacing w:after="0" w:line="240" w:lineRule="auto"/>
        <w:ind w:leftChars="0"/>
        <w:rPr>
          <w:rFonts w:ascii="Calibri" w:hAnsi="Calibri" w:cs="Calibri"/>
          <w:sz w:val="22"/>
          <w:szCs w:val="22"/>
        </w:rPr>
      </w:pPr>
      <w:r>
        <w:rPr>
          <w:rFonts w:ascii="Calibri" w:hAnsi="Calibri" w:cs="Calibri"/>
          <w:sz w:val="22"/>
          <w:szCs w:val="22"/>
        </w:rPr>
        <w:t xml:space="preserve">Support single DCI format 3_X scheduling multiple </w:t>
      </w:r>
      <w:proofErr w:type="spellStart"/>
      <w:r>
        <w:rPr>
          <w:rFonts w:ascii="Calibri" w:hAnsi="Calibri" w:cs="Calibri"/>
          <w:sz w:val="22"/>
          <w:szCs w:val="22"/>
        </w:rPr>
        <w:t>TBs.</w:t>
      </w:r>
      <w:proofErr w:type="spellEnd"/>
    </w:p>
    <w:p w14:paraId="0A8DE1DC" w14:textId="77777777" w:rsidR="00C95739" w:rsidRDefault="0087536D">
      <w:pPr>
        <w:pStyle w:val="ListParagraph"/>
        <w:numPr>
          <w:ilvl w:val="3"/>
          <w:numId w:val="49"/>
        </w:numPr>
        <w:spacing w:after="0" w:line="240" w:lineRule="auto"/>
        <w:ind w:leftChars="0"/>
        <w:rPr>
          <w:rFonts w:ascii="Calibri" w:hAnsi="Calibri" w:cs="Calibri"/>
          <w:sz w:val="22"/>
          <w:szCs w:val="22"/>
        </w:rPr>
      </w:pPr>
      <w:r>
        <w:rPr>
          <w:rFonts w:ascii="Calibri" w:hAnsi="Calibri" w:cs="Calibri"/>
          <w:sz w:val="22"/>
          <w:szCs w:val="22"/>
        </w:rPr>
        <w:t>A bitfield is added to the DCI to indicate the number of scheduled TBs</w:t>
      </w:r>
    </w:p>
    <w:p w14:paraId="001E7105" w14:textId="77777777" w:rsidR="00C95739" w:rsidRDefault="0087536D">
      <w:pPr>
        <w:pStyle w:val="ListParagraph"/>
        <w:numPr>
          <w:ilvl w:val="2"/>
          <w:numId w:val="49"/>
        </w:numPr>
        <w:spacing w:after="0" w:line="240" w:lineRule="auto"/>
        <w:ind w:leftChars="0"/>
        <w:rPr>
          <w:rFonts w:ascii="Calibri" w:hAnsi="Calibri" w:cs="Calibri"/>
          <w:sz w:val="22"/>
          <w:szCs w:val="22"/>
        </w:rPr>
      </w:pPr>
      <w:r>
        <w:rPr>
          <w:rFonts w:ascii="Calibri" w:hAnsi="Calibri" w:cs="Calibri"/>
          <w:sz w:val="22"/>
          <w:szCs w:val="22"/>
        </w:rPr>
        <w:t xml:space="preserve">Support configured grant configuration to include multiple consecutive </w:t>
      </w:r>
      <w:proofErr w:type="spellStart"/>
      <w:r>
        <w:rPr>
          <w:rFonts w:ascii="Calibri" w:hAnsi="Calibri" w:cs="Calibri"/>
          <w:sz w:val="22"/>
          <w:szCs w:val="22"/>
        </w:rPr>
        <w:t>TBs.</w:t>
      </w:r>
      <w:proofErr w:type="spellEnd"/>
    </w:p>
    <w:p w14:paraId="2AE273DB" w14:textId="77777777" w:rsidR="00C95739" w:rsidRDefault="0087536D">
      <w:pPr>
        <w:pStyle w:val="ListParagraph"/>
        <w:numPr>
          <w:ilvl w:val="2"/>
          <w:numId w:val="49"/>
        </w:numPr>
        <w:spacing w:after="0" w:line="240" w:lineRule="auto"/>
        <w:ind w:leftChars="0"/>
        <w:rPr>
          <w:rFonts w:ascii="Calibri" w:hAnsi="Calibri" w:cs="Calibri"/>
          <w:sz w:val="22"/>
          <w:szCs w:val="22"/>
        </w:rPr>
      </w:pPr>
      <w:r>
        <w:rPr>
          <w:rFonts w:ascii="Calibri" w:hAnsi="Calibri" w:cs="Calibri"/>
          <w:sz w:val="22"/>
          <w:szCs w:val="22"/>
        </w:rPr>
        <w:t>Support configuring Mode 1 UE with time window and set of subchannels (e.g., in different RB set) to initiate a COT in SL U.</w:t>
      </w:r>
    </w:p>
    <w:p w14:paraId="4C836463" w14:textId="77777777" w:rsidR="00C95739" w:rsidRDefault="0087536D">
      <w:pPr>
        <w:pStyle w:val="Heading2"/>
        <w:spacing w:after="0"/>
      </w:pPr>
      <w:r>
        <w:lastRenderedPageBreak/>
        <w:t>Others</w:t>
      </w:r>
    </w:p>
    <w:p w14:paraId="67AF0B4B" w14:textId="77777777" w:rsidR="00C95739" w:rsidRDefault="0087536D">
      <w:pPr>
        <w:pStyle w:val="ListParagraph"/>
        <w:numPr>
          <w:ilvl w:val="0"/>
          <w:numId w:val="49"/>
        </w:numPr>
        <w:spacing w:after="0" w:line="240" w:lineRule="auto"/>
        <w:ind w:leftChars="0"/>
        <w:rPr>
          <w:rFonts w:asciiTheme="minorHAnsi" w:hAnsiTheme="minorHAnsi" w:cstheme="minorHAnsi"/>
          <w:b/>
          <w:bCs/>
          <w:sz w:val="22"/>
          <w:szCs w:val="28"/>
          <w:highlight w:val="yellow"/>
          <w:u w:val="single"/>
        </w:rPr>
      </w:pPr>
      <w:r>
        <w:rPr>
          <w:rFonts w:asciiTheme="minorHAnsi" w:hAnsiTheme="minorHAnsi" w:cstheme="minorHAnsi"/>
          <w:b/>
          <w:bCs/>
          <w:sz w:val="22"/>
          <w:szCs w:val="28"/>
          <w:highlight w:val="yellow"/>
          <w:u w:val="single"/>
        </w:rPr>
        <w:t>SL HARQ feedback on UL in Mode 1 RA (38.213) – directly to the editor</w:t>
      </w:r>
    </w:p>
    <w:p w14:paraId="41513A93"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[14/DCM]</w:t>
      </w:r>
    </w:p>
    <w:p w14:paraId="6440FCAE" w14:textId="77777777" w:rsidR="00C95739" w:rsidRDefault="0087536D">
      <w:pPr>
        <w:pStyle w:val="ListParagraph"/>
        <w:numPr>
          <w:ilvl w:val="2"/>
          <w:numId w:val="49"/>
        </w:numPr>
        <w:spacing w:after="0" w:line="240" w:lineRule="auto"/>
        <w:ind w:leftChars="0"/>
        <w:jc w:val="both"/>
        <w:rPr>
          <w:rFonts w:eastAsia="SimSun"/>
          <w:lang w:val="en-US" w:eastAsia="en-US"/>
        </w:rPr>
      </w:pPr>
      <w:r>
        <w:rPr>
          <w:rFonts w:eastAsia="SimSun"/>
          <w:lang w:val="en-US" w:eastAsia="en-US"/>
        </w:rPr>
        <w:t xml:space="preserve">The UE generates a NACK when, due to prioritization as described in clause 16.2.4, </w:t>
      </w:r>
      <w:r>
        <w:rPr>
          <w:rFonts w:eastAsia="SimSun"/>
          <w:color w:val="FF0000"/>
          <w:lang w:val="en-US" w:eastAsia="en-US"/>
        </w:rPr>
        <w:t>or due to a failed channel access procedure [15, TS 37.213] for operation with shared spectrum channel access,</w:t>
      </w:r>
      <w:r>
        <w:rPr>
          <w:rFonts w:eastAsia="SimSun"/>
          <w:lang w:val="en-US" w:eastAsia="en-US"/>
        </w:rPr>
        <w:t xml:space="preserve"> the UE does not transmit a PSSCH in any of the resources provided by a DCI format 3_0 or, for a configured grant, in any of the resources provided in a single period and for which the UE is provided a PUCCH resource to report HARQ-ACK information. </w:t>
      </w:r>
      <w:r>
        <w:rPr>
          <w:rFonts w:eastAsia="Malgun Gothic"/>
          <w:lang w:eastAsia="en-US"/>
        </w:rPr>
        <w:t xml:space="preserve">The priority value of the NACK is same as the priority value of the PSSCH that was not transmitted due to prioritization </w:t>
      </w:r>
      <w:r>
        <w:rPr>
          <w:rFonts w:eastAsia="Malgun Gothic"/>
          <w:color w:val="FF0000"/>
          <w:lang w:eastAsia="en-US"/>
        </w:rPr>
        <w:t>or due to the failed channel access procedure</w:t>
      </w:r>
      <w:r>
        <w:rPr>
          <w:rFonts w:eastAsia="Malgun Gothic"/>
          <w:lang w:eastAsia="en-US"/>
        </w:rPr>
        <w:t>.</w:t>
      </w:r>
    </w:p>
    <w:p w14:paraId="2C2A92E7" w14:textId="77777777" w:rsidR="00C95739" w:rsidRDefault="0087536D">
      <w:pPr>
        <w:pStyle w:val="ListParagraph"/>
        <w:numPr>
          <w:ilvl w:val="2"/>
          <w:numId w:val="49"/>
        </w:numPr>
        <w:spacing w:after="0" w:line="240" w:lineRule="auto"/>
        <w:ind w:leftChars="0"/>
        <w:jc w:val="both"/>
        <w:rPr>
          <w:rFonts w:asciiTheme="minorHAnsi" w:hAnsiTheme="minorHAnsi" w:cstheme="minorHAnsi"/>
          <w:color w:val="000000" w:themeColor="text1"/>
          <w:sz w:val="22"/>
          <w:szCs w:val="28"/>
        </w:rPr>
      </w:pPr>
      <w:r>
        <w:rPr>
          <w:rFonts w:eastAsia="SimSun"/>
          <w:strike/>
          <w:color w:val="FF0000"/>
          <w:lang w:val="en-US" w:eastAsia="en-US"/>
        </w:rPr>
        <w:t xml:space="preserve">For operation with shared spectrum channel access, the UE generates a NACK when, due to a failed channel access procedure [15, TS 37.213], the UE does not transmit a PSSCH with a single TB in any of the resources provided by a DCI format 3_0 or, for a configured grant, in any of the resources provided in a single period and for which the UE is provided a PUCCH resource to report HARQ-ACK information. </w:t>
      </w:r>
      <w:r>
        <w:rPr>
          <w:rFonts w:eastAsia="Malgun Gothic"/>
          <w:strike/>
          <w:color w:val="FF0000"/>
          <w:lang w:eastAsia="en-US"/>
        </w:rPr>
        <w:t>The priority value of the NACK is same as the priority value of the PSSCH that was not transmitted due to the failed channel access procedure.</w:t>
      </w:r>
    </w:p>
    <w:p w14:paraId="78526CC6" w14:textId="77777777" w:rsidR="00C95739" w:rsidRDefault="0087536D">
      <w:pPr>
        <w:pStyle w:val="ListParagraph"/>
        <w:numPr>
          <w:ilvl w:val="0"/>
          <w:numId w:val="49"/>
        </w:numPr>
        <w:spacing w:before="120" w:after="0" w:line="240" w:lineRule="auto"/>
        <w:ind w:leftChars="0"/>
        <w:rPr>
          <w:rFonts w:asciiTheme="minorHAnsi" w:hAnsiTheme="minorHAnsi" w:cstheme="minorHAnsi"/>
          <w:b/>
          <w:bCs/>
          <w:sz w:val="22"/>
          <w:szCs w:val="28"/>
          <w:highlight w:val="yellow"/>
          <w:u w:val="single"/>
        </w:rPr>
      </w:pPr>
      <w:r>
        <w:rPr>
          <w:rFonts w:asciiTheme="minorHAnsi" w:hAnsiTheme="minorHAnsi" w:cstheme="minorHAnsi"/>
          <w:b/>
          <w:bCs/>
          <w:sz w:val="22"/>
          <w:szCs w:val="28"/>
          <w:highlight w:val="yellow"/>
          <w:u w:val="single"/>
        </w:rPr>
        <w:t>Resource allocation in frequency domain (38.214) – directly to the editor</w:t>
      </w:r>
    </w:p>
    <w:p w14:paraId="0D23E55D" w14:textId="77777777" w:rsidR="00C95739" w:rsidRDefault="0087536D">
      <w:pPr>
        <w:pStyle w:val="ListParagraph"/>
        <w:numPr>
          <w:ilvl w:val="1"/>
          <w:numId w:val="49"/>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[19/Samsung]</w:t>
      </w:r>
    </w:p>
    <w:p w14:paraId="3522D6F6" w14:textId="77777777" w:rsidR="00C95739" w:rsidRDefault="0087536D">
      <w:pPr>
        <w:pStyle w:val="ListParagraph"/>
        <w:numPr>
          <w:ilvl w:val="2"/>
          <w:numId w:val="49"/>
        </w:numPr>
        <w:spacing w:after="0" w:line="240" w:lineRule="auto"/>
        <w:ind w:leftChars="0"/>
        <w:rPr>
          <w:rFonts w:asciiTheme="minorHAnsi" w:hAnsiTheme="minorHAnsi" w:cstheme="minorHAnsi"/>
          <w:sz w:val="22"/>
          <w:szCs w:val="28"/>
        </w:rPr>
      </w:pPr>
      <w:r>
        <w:rPr>
          <w:color w:val="000000" w:themeColor="text1"/>
          <w:lang w:eastAsia="ko-KR"/>
        </w:rPr>
        <w:t xml:space="preserve">When PSSCH is transmitted on multiple RB sets, the corresponding PSCCH is located on the sub-channel with </w:t>
      </w:r>
      <w:del w:id="1918" w:author="Author" w:date="2023-09-26T00:55:00Z">
        <w:r>
          <w:rPr>
            <w:color w:val="000000" w:themeColor="text1"/>
            <w:lang w:eastAsia="ko-KR"/>
          </w:rPr>
          <w:delText xml:space="preserve">smallest </w:delText>
        </w:r>
      </w:del>
      <w:ins w:id="1919" w:author="Author" w:date="2023-09-26T00:55:00Z">
        <w:r>
          <w:rPr>
            <w:color w:val="000000" w:themeColor="text1"/>
            <w:lang w:eastAsia="ko-KR"/>
          </w:rPr>
          <w:t xml:space="preserve">the lowest </w:t>
        </w:r>
      </w:ins>
      <w:r>
        <w:rPr>
          <w:color w:val="000000" w:themeColor="text1"/>
          <w:lang w:eastAsia="ko-KR"/>
        </w:rPr>
        <w:t xml:space="preserve">index of the </w:t>
      </w:r>
      <w:del w:id="1920" w:author="Author" w:date="2023-09-26T00:54:00Z">
        <w:r>
          <w:rPr>
            <w:color w:val="000000" w:themeColor="text1"/>
            <w:lang w:eastAsia="ko-KR"/>
          </w:rPr>
          <w:delText xml:space="preserve">lowest </w:delText>
        </w:r>
      </w:del>
      <w:r>
        <w:rPr>
          <w:color w:val="000000" w:themeColor="text1"/>
          <w:lang w:eastAsia="ko-KR"/>
        </w:rPr>
        <w:t>RB set</w:t>
      </w:r>
      <w:ins w:id="1921" w:author="Author" w:date="2023-11-02T18:47:00Z">
        <w:r>
          <w:rPr>
            <w:color w:val="000000" w:themeColor="text1"/>
            <w:lang w:eastAsia="ko-KR"/>
          </w:rPr>
          <w:t xml:space="preserve"> with the lowest index within the multiple RB sets</w:t>
        </w:r>
      </w:ins>
      <w:r>
        <w:rPr>
          <w:color w:val="000000" w:themeColor="text1"/>
          <w:lang w:eastAsia="ko-KR"/>
        </w:rPr>
        <w:t>.</w:t>
      </w:r>
    </w:p>
    <w:p w14:paraId="149D5B5C" w14:textId="77777777" w:rsidR="00C95739" w:rsidRDefault="0087536D">
      <w:pPr>
        <w:pStyle w:val="ListParagraph"/>
        <w:numPr>
          <w:ilvl w:val="0"/>
          <w:numId w:val="49"/>
        </w:numPr>
        <w:spacing w:before="120" w:after="0" w:line="240" w:lineRule="auto"/>
        <w:ind w:leftChars="0"/>
        <w:rPr>
          <w:rFonts w:asciiTheme="minorHAnsi" w:hAnsiTheme="minorHAnsi" w:cstheme="minorHAnsi"/>
          <w:b/>
          <w:bCs/>
          <w:sz w:val="22"/>
          <w:szCs w:val="28"/>
          <w:highlight w:val="yellow"/>
          <w:u w:val="single"/>
        </w:rPr>
      </w:pPr>
      <w:r>
        <w:rPr>
          <w:rFonts w:asciiTheme="minorHAnsi" w:hAnsiTheme="minorHAnsi" w:cstheme="minorHAnsi"/>
          <w:b/>
          <w:bCs/>
          <w:sz w:val="22"/>
          <w:szCs w:val="28"/>
          <w:highlight w:val="yellow"/>
          <w:u w:val="single"/>
        </w:rPr>
        <w:t>Simultaneous PSFCH transmission/reception (38.213 clause 16.2.4.2) – under the PHY agenda</w:t>
      </w:r>
    </w:p>
    <w:p w14:paraId="73C6908A" w14:textId="77777777" w:rsidR="00C95739" w:rsidRDefault="0087536D">
      <w:pPr>
        <w:pStyle w:val="ListParagraph"/>
        <w:numPr>
          <w:ilvl w:val="1"/>
          <w:numId w:val="49"/>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[19/Samsung]</w:t>
      </w:r>
    </w:p>
    <w:p w14:paraId="23A40036" w14:textId="77777777" w:rsidR="00C95739" w:rsidRDefault="0087536D">
      <w:pPr>
        <w:pStyle w:val="ListParagraph"/>
        <w:numPr>
          <w:ilvl w:val="2"/>
          <w:numId w:val="49"/>
        </w:numPr>
        <w:spacing w:after="0" w:line="240" w:lineRule="auto"/>
        <w:ind w:leftChars="0"/>
        <w:jc w:val="both"/>
        <w:rPr>
          <w:rFonts w:asciiTheme="minorHAnsi" w:hAnsiTheme="minorHAnsi" w:cstheme="minorHAnsi"/>
          <w:sz w:val="22"/>
          <w:szCs w:val="28"/>
        </w:rPr>
      </w:pPr>
      <w:ins w:id="1922" w:author="Author" w:date="2023-11-02T18:48:00Z">
        <w:r>
          <w:rPr>
            <w:rFonts w:eastAsia="SimSun"/>
          </w:rPr>
          <w:t xml:space="preserve">For operation with shared spectrum channel access, </w:t>
        </w:r>
        <w:r>
          <w:rPr>
            <w:rFonts w:eastAsia="Malgun Gothic"/>
          </w:rPr>
          <w:t xml:space="preserve">if sensing in the channel access procedure associated with the PSFCHs’ transmission is not idle [15, TS 37.213], the UE can receive the </w:t>
        </w:r>
      </w:ins>
      <m:oMath>
        <m:sSub>
          <m:sSubPr>
            <m:ctrlPr>
              <w:ins w:id="1923" w:author="Author" w:date="2023-11-02T18:48:00Z">
                <w:rPr>
                  <w:rFonts w:ascii="Cambria Math" w:eastAsia="Malgun Gothic" w:hAnsi="Cambria Math"/>
                  <w:i/>
                  <w:lang w:val="zh-CN"/>
                </w:rPr>
              </w:ins>
            </m:ctrlPr>
          </m:sSubPr>
          <m:e>
            <m:r>
              <w:ins w:id="1924" w:author="Author" w:date="2023-11-02T18:48:00Z">
                <w:rPr>
                  <w:rFonts w:ascii="Cambria Math" w:eastAsia="Malgun Gothic" w:hAnsi="Cambria Math"/>
                  <w:lang w:val="zh-CN"/>
                </w:rPr>
                <m:t>N</m:t>
              </w:ins>
            </m:r>
          </m:e>
          <m:sub>
            <m:r>
              <w:ins w:id="1925" w:author="Author" w:date="2023-11-02T18:48:00Z">
                <m:rPr>
                  <m:sty m:val="p"/>
                </m:rPr>
                <w:rPr>
                  <w:rFonts w:ascii="Cambria Math" w:eastAsia="Malgun Gothic" w:hAnsi="Cambria Math"/>
                  <w:lang w:val="en-US"/>
                </w:rPr>
                <m:t>sch,Rx,PSFCH</m:t>
              </w:ins>
            </m:r>
          </m:sub>
        </m:sSub>
      </m:oMath>
      <w:ins w:id="1926" w:author="Author" w:date="2023-11-02T18:48:00Z">
        <w:r>
          <w:rPr>
            <w:rFonts w:eastAsia="SimSun"/>
            <w:bCs/>
            <w:kern w:val="32"/>
          </w:rPr>
          <w:t xml:space="preserve"> PSFCHs.</w:t>
        </w:r>
      </w:ins>
    </w:p>
    <w:p w14:paraId="65A8D7AE" w14:textId="77777777" w:rsidR="00C95739" w:rsidRDefault="0087536D">
      <w:pPr>
        <w:pStyle w:val="ListParagraph"/>
        <w:numPr>
          <w:ilvl w:val="0"/>
          <w:numId w:val="49"/>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196713AB"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 xml:space="preserve">[10/ZTE, Sanechips] [16/ETRI] </w:t>
      </w:r>
      <w:r>
        <w:rPr>
          <w:rFonts w:asciiTheme="minorHAnsi" w:hAnsiTheme="minorHAnsi" w:cstheme="minorHAnsi"/>
          <w:sz w:val="22"/>
          <w:szCs w:val="28"/>
        </w:rPr>
        <w:t>RAN1 informs RAN2 that NACK-only based HARQ feedback for GC is not supported in SL-U.</w:t>
      </w:r>
    </w:p>
    <w:p w14:paraId="226A385A"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[15/Apple]</w:t>
      </w:r>
      <w:r>
        <w:rPr>
          <w:rFonts w:asciiTheme="minorHAnsi" w:hAnsiTheme="minorHAnsi" w:cstheme="minorHAnsi"/>
          <w:color w:val="000000" w:themeColor="text1"/>
          <w:sz w:val="22"/>
          <w:szCs w:val="28"/>
        </w:rPr>
        <w:t xml:space="preserve"> PSFCH transmission is allowed for the RB set with C_LBT failure.</w:t>
      </w:r>
    </w:p>
    <w:p w14:paraId="60009522"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 xml:space="preserve">[24/WILUS] </w:t>
      </w:r>
      <w:r>
        <w:rPr>
          <w:rFonts w:asciiTheme="minorHAnsi" w:hAnsiTheme="minorHAnsi" w:cstheme="minorHAnsi"/>
          <w:color w:val="000000" w:themeColor="text1"/>
          <w:sz w:val="22"/>
          <w:szCs w:val="28"/>
        </w:rPr>
        <w:t>As the definition of SL transmission burst in freq. domain, we propose to be regarded as SL transmission burst when a later SL transmission among a set of SL transmission is belonging to same RB set(s) or the subset of the more RB set(s) for the previous SL transmission.</w:t>
      </w:r>
    </w:p>
    <w:p w14:paraId="11661B49" w14:textId="77777777" w:rsidR="00C95739" w:rsidRDefault="00C95739">
      <w:pPr>
        <w:spacing w:after="0"/>
        <w:rPr>
          <w:color w:val="000000" w:themeColor="text1"/>
          <w:lang w:eastAsia="zh-CN"/>
        </w:rPr>
      </w:pPr>
    </w:p>
    <w:p w14:paraId="15318282" w14:textId="77777777" w:rsidR="00C95739" w:rsidRDefault="0087536D">
      <w:pPr>
        <w:pStyle w:val="3GPPH1"/>
        <w:numPr>
          <w:ilvl w:val="0"/>
          <w:numId w:val="0"/>
        </w:numPr>
        <w:ind w:left="432" w:hanging="432"/>
      </w:pPr>
      <w:r>
        <w:t>References</w:t>
      </w:r>
    </w:p>
    <w:p w14:paraId="2768778A" w14:textId="77777777" w:rsidR="00C95739" w:rsidRDefault="0087536D">
      <w:pPr>
        <w:pStyle w:val="ListParagraph"/>
        <w:numPr>
          <w:ilvl w:val="0"/>
          <w:numId w:val="51"/>
        </w:numPr>
        <w:tabs>
          <w:tab w:val="left" w:pos="1560"/>
        </w:tabs>
        <w:spacing w:after="0"/>
        <w:ind w:leftChars="0"/>
      </w:pPr>
      <w:r>
        <w:t>R1-2310811</w:t>
      </w:r>
      <w:r>
        <w:tab/>
        <w:t>Remaining issues for Channel Access Mechanism for SL-U</w:t>
      </w:r>
      <w:r>
        <w:tab/>
        <w:t>Nokia, Nokia Shanghai Bell</w:t>
      </w:r>
    </w:p>
    <w:p w14:paraId="6DBEB974" w14:textId="77777777" w:rsidR="00C95739" w:rsidRDefault="0087536D">
      <w:pPr>
        <w:pStyle w:val="ListParagraph"/>
        <w:numPr>
          <w:ilvl w:val="0"/>
          <w:numId w:val="51"/>
        </w:numPr>
        <w:tabs>
          <w:tab w:val="left" w:pos="1560"/>
        </w:tabs>
        <w:spacing w:after="0"/>
        <w:ind w:leftChars="0"/>
      </w:pPr>
      <w:r>
        <w:t>R1-2310824</w:t>
      </w:r>
      <w:r>
        <w:tab/>
        <w:t>Maintenance of sidelink unlicensed channel access</w:t>
      </w:r>
      <w:r>
        <w:tab/>
        <w:t>FUTUREWEI</w:t>
      </w:r>
    </w:p>
    <w:p w14:paraId="48DD8C8E" w14:textId="77777777" w:rsidR="00C95739" w:rsidRDefault="0087536D">
      <w:pPr>
        <w:pStyle w:val="ListParagraph"/>
        <w:numPr>
          <w:ilvl w:val="0"/>
          <w:numId w:val="51"/>
        </w:numPr>
        <w:tabs>
          <w:tab w:val="left" w:pos="1560"/>
        </w:tabs>
        <w:spacing w:after="0"/>
        <w:ind w:leftChars="0"/>
      </w:pPr>
      <w:r>
        <w:t>R1-2310851</w:t>
      </w:r>
      <w:r>
        <w:tab/>
        <w:t>Maintenance of channel access mechanism and resource allocation for SL-U</w:t>
      </w:r>
      <w:r>
        <w:tab/>
        <w:t>Huawei, HiSilicon</w:t>
      </w:r>
    </w:p>
    <w:p w14:paraId="7665EF56" w14:textId="77777777" w:rsidR="00C95739" w:rsidRDefault="0087536D">
      <w:pPr>
        <w:pStyle w:val="ListParagraph"/>
        <w:numPr>
          <w:ilvl w:val="0"/>
          <w:numId w:val="51"/>
        </w:numPr>
        <w:tabs>
          <w:tab w:val="left" w:pos="1560"/>
        </w:tabs>
        <w:spacing w:after="0"/>
        <w:ind w:leftChars="0"/>
      </w:pPr>
      <w:r>
        <w:t>R1-2311090</w:t>
      </w:r>
      <w:r>
        <w:tab/>
        <w:t>Remaining issues on channel access mechanism for sidelink on unlicensed spectrum</w:t>
      </w:r>
      <w:r>
        <w:tab/>
        <w:t>vivo</w:t>
      </w:r>
    </w:p>
    <w:p w14:paraId="3F9BA895" w14:textId="77777777" w:rsidR="00C95739" w:rsidRDefault="0087536D">
      <w:pPr>
        <w:pStyle w:val="ListParagraph"/>
        <w:numPr>
          <w:ilvl w:val="0"/>
          <w:numId w:val="51"/>
        </w:numPr>
        <w:tabs>
          <w:tab w:val="left" w:pos="1560"/>
        </w:tabs>
        <w:spacing w:after="0"/>
        <w:ind w:leftChars="0"/>
      </w:pPr>
      <w:r>
        <w:t>R1-2311161</w:t>
      </w:r>
      <w:r>
        <w:tab/>
        <w:t>Remaining issues on channel access mechanism for sidelink on unlicensed spectrum</w:t>
      </w:r>
      <w:r>
        <w:tab/>
        <w:t>Spreadtrum</w:t>
      </w:r>
    </w:p>
    <w:p w14:paraId="519F3D29" w14:textId="77777777" w:rsidR="00C95739" w:rsidRDefault="0087536D">
      <w:pPr>
        <w:pStyle w:val="ListParagraph"/>
        <w:numPr>
          <w:ilvl w:val="0"/>
          <w:numId w:val="51"/>
        </w:numPr>
        <w:tabs>
          <w:tab w:val="left" w:pos="1560"/>
        </w:tabs>
        <w:spacing w:after="0"/>
        <w:ind w:leftChars="0"/>
      </w:pPr>
      <w:r>
        <w:t>R1-2311236</w:t>
      </w:r>
      <w:r>
        <w:tab/>
        <w:t>On maintenance of SL-U channel access mechanism and resource allocation</w:t>
      </w:r>
      <w:r>
        <w:tab/>
        <w:t>OPPO</w:t>
      </w:r>
    </w:p>
    <w:p w14:paraId="64FA3059" w14:textId="77777777" w:rsidR="00C95739" w:rsidRDefault="0087536D">
      <w:pPr>
        <w:pStyle w:val="ListParagraph"/>
        <w:numPr>
          <w:ilvl w:val="0"/>
          <w:numId w:val="51"/>
        </w:numPr>
        <w:tabs>
          <w:tab w:val="left" w:pos="1560"/>
        </w:tabs>
        <w:spacing w:after="0"/>
        <w:ind w:leftChars="0"/>
      </w:pPr>
      <w:r>
        <w:t>R1-2311336</w:t>
      </w:r>
      <w:r>
        <w:tab/>
        <w:t>Maintenance on channel access mechanism for sidelink on unlicensed spectrum        CATT, CICTCI</w:t>
      </w:r>
    </w:p>
    <w:p w14:paraId="6D1DBA18" w14:textId="77777777" w:rsidR="00C95739" w:rsidRDefault="0087536D">
      <w:pPr>
        <w:pStyle w:val="ListParagraph"/>
        <w:numPr>
          <w:ilvl w:val="0"/>
          <w:numId w:val="51"/>
        </w:numPr>
        <w:tabs>
          <w:tab w:val="left" w:pos="1560"/>
        </w:tabs>
        <w:spacing w:after="0"/>
        <w:ind w:leftChars="0"/>
      </w:pPr>
      <w:r>
        <w:t>R1-2311400</w:t>
      </w:r>
      <w:r>
        <w:tab/>
        <w:t>Remaining details on SL-U channel access mechanism</w:t>
      </w:r>
      <w:r>
        <w:tab/>
      </w:r>
      <w:proofErr w:type="spellStart"/>
      <w:r>
        <w:t>xiaomi</w:t>
      </w:r>
      <w:proofErr w:type="spellEnd"/>
    </w:p>
    <w:p w14:paraId="28791CE9" w14:textId="77777777" w:rsidR="00C95739" w:rsidRDefault="0087536D">
      <w:pPr>
        <w:pStyle w:val="ListParagraph"/>
        <w:numPr>
          <w:ilvl w:val="0"/>
          <w:numId w:val="51"/>
        </w:numPr>
        <w:tabs>
          <w:tab w:val="left" w:pos="1560"/>
        </w:tabs>
        <w:spacing w:after="0"/>
        <w:ind w:leftChars="0"/>
      </w:pPr>
      <w:r>
        <w:t>R1-2311414</w:t>
      </w:r>
      <w:r>
        <w:tab/>
        <w:t>Remaining Issues on Channel Access of Sidelink on Unlicensed Spectrum</w:t>
      </w:r>
      <w:r>
        <w:tab/>
        <w:t>NEC</w:t>
      </w:r>
    </w:p>
    <w:p w14:paraId="4956E997" w14:textId="77777777" w:rsidR="00C95739" w:rsidRDefault="0087536D">
      <w:pPr>
        <w:pStyle w:val="ListParagraph"/>
        <w:numPr>
          <w:ilvl w:val="0"/>
          <w:numId w:val="51"/>
        </w:numPr>
        <w:tabs>
          <w:tab w:val="left" w:pos="1560"/>
        </w:tabs>
        <w:spacing w:after="0"/>
        <w:ind w:leftChars="0"/>
      </w:pPr>
      <w:r>
        <w:t>R1-2311515</w:t>
      </w:r>
      <w:r>
        <w:tab/>
        <w:t>Discussion on channel access mechanism for SL-U</w:t>
      </w:r>
      <w:r>
        <w:tab/>
        <w:t>ZTE, Sanechips</w:t>
      </w:r>
    </w:p>
    <w:p w14:paraId="264C229E" w14:textId="77777777" w:rsidR="00C95739" w:rsidRDefault="0087536D">
      <w:pPr>
        <w:pStyle w:val="ListParagraph"/>
        <w:numPr>
          <w:ilvl w:val="0"/>
          <w:numId w:val="51"/>
        </w:numPr>
        <w:tabs>
          <w:tab w:val="left" w:pos="1560"/>
        </w:tabs>
        <w:spacing w:after="0"/>
        <w:ind w:leftChars="0"/>
      </w:pPr>
      <w:r>
        <w:t>R1-2311525</w:t>
      </w:r>
      <w:r>
        <w:tab/>
        <w:t>Remaining issues on channel access mechanism for sidelink on unlicensed spectrum</w:t>
      </w:r>
      <w:r>
        <w:tab/>
        <w:t>Sony</w:t>
      </w:r>
    </w:p>
    <w:p w14:paraId="51D8DC4B" w14:textId="77777777" w:rsidR="00C95739" w:rsidRDefault="0087536D">
      <w:pPr>
        <w:pStyle w:val="ListParagraph"/>
        <w:numPr>
          <w:ilvl w:val="0"/>
          <w:numId w:val="51"/>
        </w:numPr>
        <w:tabs>
          <w:tab w:val="left" w:pos="1560"/>
        </w:tabs>
        <w:spacing w:after="0"/>
        <w:ind w:leftChars="0"/>
      </w:pPr>
      <w:r>
        <w:t>R1-2311563</w:t>
      </w:r>
      <w:r>
        <w:tab/>
        <w:t>Sidelink channel access on unlicensed spectrum</w:t>
      </w:r>
      <w:r>
        <w:tab/>
        <w:t>Panasonic</w:t>
      </w:r>
    </w:p>
    <w:p w14:paraId="0787FB5F" w14:textId="77777777" w:rsidR="00C95739" w:rsidRDefault="0087536D">
      <w:pPr>
        <w:pStyle w:val="ListParagraph"/>
        <w:numPr>
          <w:ilvl w:val="0"/>
          <w:numId w:val="51"/>
        </w:numPr>
        <w:tabs>
          <w:tab w:val="left" w:pos="1560"/>
        </w:tabs>
        <w:spacing w:after="0"/>
        <w:ind w:leftChars="0"/>
      </w:pPr>
      <w:r>
        <w:t>R1-2311588</w:t>
      </w:r>
      <w:r>
        <w:tab/>
        <w:t>Remaining issues on channel access mechanism for sidelink on unlicensed spectrum</w:t>
      </w:r>
      <w:r>
        <w:tab/>
        <w:t>Lenovo</w:t>
      </w:r>
    </w:p>
    <w:p w14:paraId="06C321FD" w14:textId="77777777" w:rsidR="00C95739" w:rsidRDefault="0087536D">
      <w:pPr>
        <w:pStyle w:val="ListParagraph"/>
        <w:numPr>
          <w:ilvl w:val="0"/>
          <w:numId w:val="51"/>
        </w:numPr>
        <w:tabs>
          <w:tab w:val="left" w:pos="1560"/>
        </w:tabs>
        <w:spacing w:after="0"/>
        <w:ind w:leftChars="0"/>
      </w:pPr>
      <w:r>
        <w:t>R1-2311619</w:t>
      </w:r>
      <w:r>
        <w:tab/>
        <w:t>Remaining issues on channel access mechanism in SL-U</w:t>
      </w:r>
      <w:r>
        <w:tab/>
        <w:t>NTT DOCOMO, INC.</w:t>
      </w:r>
    </w:p>
    <w:p w14:paraId="06FB9C6A" w14:textId="77777777" w:rsidR="00C95739" w:rsidRDefault="0087536D">
      <w:pPr>
        <w:pStyle w:val="ListParagraph"/>
        <w:numPr>
          <w:ilvl w:val="0"/>
          <w:numId w:val="51"/>
        </w:numPr>
        <w:tabs>
          <w:tab w:val="left" w:pos="1560"/>
        </w:tabs>
        <w:spacing w:after="0"/>
        <w:ind w:leftChars="0"/>
      </w:pPr>
      <w:r>
        <w:t>R1-2311679</w:t>
      </w:r>
      <w:r>
        <w:tab/>
        <w:t>On remaining issue for sidelink channel access for unlicensed spectrum</w:t>
      </w:r>
      <w:r>
        <w:tab/>
        <w:t>Apple</w:t>
      </w:r>
    </w:p>
    <w:p w14:paraId="7DAC3624" w14:textId="77777777" w:rsidR="00C95739" w:rsidRDefault="0087536D">
      <w:pPr>
        <w:pStyle w:val="ListParagraph"/>
        <w:numPr>
          <w:ilvl w:val="0"/>
          <w:numId w:val="51"/>
        </w:numPr>
        <w:tabs>
          <w:tab w:val="left" w:pos="1560"/>
        </w:tabs>
        <w:spacing w:after="0"/>
        <w:ind w:leftChars="0"/>
      </w:pPr>
      <w:r>
        <w:t>R1-2311751</w:t>
      </w:r>
      <w:r>
        <w:tab/>
        <w:t>Remaining issues on channel access mechanism for sidelink on unlicensed spectrum</w:t>
      </w:r>
      <w:r>
        <w:tab/>
        <w:t>ETRI</w:t>
      </w:r>
    </w:p>
    <w:p w14:paraId="52A606A7" w14:textId="77777777" w:rsidR="00C95739" w:rsidRDefault="0087536D">
      <w:pPr>
        <w:pStyle w:val="ListParagraph"/>
        <w:numPr>
          <w:ilvl w:val="0"/>
          <w:numId w:val="51"/>
        </w:numPr>
        <w:tabs>
          <w:tab w:val="left" w:pos="1560"/>
        </w:tabs>
        <w:spacing w:after="0"/>
        <w:ind w:leftChars="0"/>
      </w:pPr>
      <w:r>
        <w:t>R1-2311766</w:t>
      </w:r>
      <w:r>
        <w:tab/>
        <w:t>Remaining issues on Channel access mechanism for NR sidelink evolution</w:t>
      </w:r>
      <w:r>
        <w:tab/>
        <w:t>Sharp</w:t>
      </w:r>
    </w:p>
    <w:p w14:paraId="465A0D02" w14:textId="77777777" w:rsidR="00C95739" w:rsidRDefault="0087536D">
      <w:pPr>
        <w:pStyle w:val="ListParagraph"/>
        <w:numPr>
          <w:ilvl w:val="0"/>
          <w:numId w:val="51"/>
        </w:numPr>
        <w:tabs>
          <w:tab w:val="left" w:pos="1560"/>
        </w:tabs>
        <w:spacing w:after="0"/>
        <w:ind w:leftChars="0"/>
      </w:pPr>
      <w:r>
        <w:lastRenderedPageBreak/>
        <w:t>R1-2311795</w:t>
      </w:r>
      <w:r>
        <w:tab/>
        <w:t>Remaining issues of channel access mechanism for sidelink in unlicensed spectrum</w:t>
      </w:r>
      <w:r>
        <w:tab/>
      </w:r>
      <w:proofErr w:type="spellStart"/>
      <w:r>
        <w:t>Transsion</w:t>
      </w:r>
      <w:proofErr w:type="spellEnd"/>
    </w:p>
    <w:p w14:paraId="07B1E57D" w14:textId="77777777" w:rsidR="00C95739" w:rsidRDefault="0087536D">
      <w:pPr>
        <w:pStyle w:val="ListParagraph"/>
        <w:numPr>
          <w:ilvl w:val="0"/>
          <w:numId w:val="51"/>
        </w:numPr>
        <w:tabs>
          <w:tab w:val="left" w:pos="1560"/>
        </w:tabs>
        <w:spacing w:after="0"/>
        <w:ind w:leftChars="0"/>
      </w:pPr>
      <w:r>
        <w:t>R1-2311837</w:t>
      </w:r>
      <w:r>
        <w:tab/>
        <w:t>Remaining issues on channel access mechanism</w:t>
      </w:r>
      <w:r>
        <w:tab/>
        <w:t>Samsung</w:t>
      </w:r>
    </w:p>
    <w:p w14:paraId="4EBDA521" w14:textId="77777777" w:rsidR="00C95739" w:rsidRDefault="0087536D">
      <w:pPr>
        <w:pStyle w:val="ListParagraph"/>
        <w:numPr>
          <w:ilvl w:val="0"/>
          <w:numId w:val="51"/>
        </w:numPr>
        <w:tabs>
          <w:tab w:val="left" w:pos="1560"/>
        </w:tabs>
        <w:spacing w:after="0"/>
        <w:ind w:leftChars="0"/>
      </w:pPr>
      <w:r>
        <w:t>R1-2311884</w:t>
      </w:r>
      <w:r>
        <w:tab/>
        <w:t>Remaining issues for channel access on SL-U</w:t>
      </w:r>
      <w:r>
        <w:tab/>
        <w:t>InterDigital, Inc.</w:t>
      </w:r>
    </w:p>
    <w:p w14:paraId="5C74D015" w14:textId="77777777" w:rsidR="00C95739" w:rsidRDefault="0087536D">
      <w:pPr>
        <w:pStyle w:val="ListParagraph"/>
        <w:numPr>
          <w:ilvl w:val="0"/>
          <w:numId w:val="51"/>
        </w:numPr>
        <w:tabs>
          <w:tab w:val="left" w:pos="1560"/>
        </w:tabs>
        <w:spacing w:after="0"/>
        <w:ind w:leftChars="0"/>
      </w:pPr>
      <w:r>
        <w:t>R1-2311975</w:t>
      </w:r>
      <w:r>
        <w:tab/>
        <w:t>Discussion on remaining issue for channel access mechanism</w:t>
      </w:r>
      <w:r>
        <w:tab/>
        <w:t>MediaTek Inc.</w:t>
      </w:r>
    </w:p>
    <w:p w14:paraId="085FA174" w14:textId="77777777" w:rsidR="00C95739" w:rsidRDefault="0087536D">
      <w:pPr>
        <w:pStyle w:val="ListParagraph"/>
        <w:numPr>
          <w:ilvl w:val="0"/>
          <w:numId w:val="51"/>
        </w:numPr>
        <w:tabs>
          <w:tab w:val="left" w:pos="1560"/>
        </w:tabs>
        <w:spacing w:after="0"/>
        <w:ind w:leftChars="0"/>
      </w:pPr>
      <w:r>
        <w:t>R1-2312031</w:t>
      </w:r>
      <w:r>
        <w:tab/>
        <w:t>Channel Access Mechanism for Sidelink on Unlicensed Spectrum</w:t>
      </w:r>
      <w:r>
        <w:tab/>
        <w:t>Qualcomm Incorporated</w:t>
      </w:r>
    </w:p>
    <w:p w14:paraId="57C1A13A" w14:textId="77777777" w:rsidR="00C95739" w:rsidRDefault="0087536D">
      <w:pPr>
        <w:pStyle w:val="ListParagraph"/>
        <w:numPr>
          <w:ilvl w:val="0"/>
          <w:numId w:val="51"/>
        </w:numPr>
        <w:tabs>
          <w:tab w:val="left" w:pos="1560"/>
        </w:tabs>
        <w:spacing w:after="0"/>
        <w:ind w:leftChars="0"/>
      </w:pPr>
      <w:r>
        <w:t>R1-2312121</w:t>
      </w:r>
      <w:r>
        <w:tab/>
        <w:t>Remaining issues on channel access mechanism for sidelink on unlicensed spectrum</w:t>
      </w:r>
      <w:r>
        <w:tab/>
        <w:t>LGE</w:t>
      </w:r>
    </w:p>
    <w:p w14:paraId="3A530FDA" w14:textId="77777777" w:rsidR="00C95739" w:rsidRDefault="0087536D">
      <w:pPr>
        <w:pStyle w:val="ListParagraph"/>
        <w:numPr>
          <w:ilvl w:val="0"/>
          <w:numId w:val="51"/>
        </w:numPr>
        <w:tabs>
          <w:tab w:val="left" w:pos="1560"/>
        </w:tabs>
        <w:spacing w:after="0"/>
        <w:ind w:leftChars="0"/>
      </w:pPr>
      <w:r>
        <w:t>R1-2312171</w:t>
      </w:r>
      <w:r>
        <w:tab/>
        <w:t>Remaining issues on channel access mechanism for SL-U</w:t>
      </w:r>
      <w:r>
        <w:tab/>
        <w:t>WILUS Inc.</w:t>
      </w:r>
    </w:p>
    <w:p w14:paraId="1F93F99C" w14:textId="77777777" w:rsidR="00C95739" w:rsidRDefault="0087536D">
      <w:r>
        <w:br w:type="page"/>
      </w:r>
    </w:p>
    <w:p w14:paraId="0ADBA03B" w14:textId="77777777" w:rsidR="00C95739" w:rsidRDefault="0087536D">
      <w:pPr>
        <w:pStyle w:val="3GPPH1"/>
      </w:pPr>
      <w:r>
        <w:lastRenderedPageBreak/>
        <w:t>Contact information</w:t>
      </w:r>
    </w:p>
    <w:p w14:paraId="269EA0A5" w14:textId="77777777" w:rsidR="00C95739" w:rsidRDefault="0087536D">
      <w:pPr>
        <w:tabs>
          <w:tab w:val="left" w:pos="1560"/>
        </w:tabs>
        <w:spacing w:after="0"/>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14:paraId="2E85B009" w14:textId="77777777" w:rsidR="00C95739" w:rsidRDefault="00C95739">
      <w:pPr>
        <w:tabs>
          <w:tab w:val="left" w:pos="1560"/>
        </w:tabs>
        <w:spacing w:after="0"/>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C95739" w14:paraId="38677C88" w14:textId="77777777">
        <w:tc>
          <w:tcPr>
            <w:tcW w:w="1980" w:type="dxa"/>
          </w:tcPr>
          <w:p w14:paraId="59BF17CB" w14:textId="77777777" w:rsidR="00C95739" w:rsidRDefault="0087536D">
            <w:pPr>
              <w:autoSpaceDE w:val="0"/>
              <w:autoSpaceDN w:val="0"/>
              <w:spacing w:after="0"/>
              <w:jc w:val="both"/>
              <w:rPr>
                <w:rFonts w:ascii="Calibri" w:hAnsi="Calibri" w:cs="Calibri"/>
                <w:b/>
                <w:bCs/>
                <w:sz w:val="22"/>
              </w:rPr>
            </w:pPr>
            <w:r>
              <w:rPr>
                <w:rFonts w:ascii="Calibri" w:hAnsi="Calibri" w:cs="Calibri"/>
                <w:b/>
                <w:bCs/>
                <w:sz w:val="22"/>
              </w:rPr>
              <w:t>Company</w:t>
            </w:r>
          </w:p>
        </w:tc>
        <w:tc>
          <w:tcPr>
            <w:tcW w:w="2693" w:type="dxa"/>
          </w:tcPr>
          <w:p w14:paraId="1300AE60" w14:textId="77777777" w:rsidR="00C95739" w:rsidRDefault="0087536D">
            <w:pPr>
              <w:autoSpaceDE w:val="0"/>
              <w:autoSpaceDN w:val="0"/>
              <w:spacing w:after="0"/>
              <w:jc w:val="both"/>
              <w:rPr>
                <w:rFonts w:ascii="Calibri" w:hAnsi="Calibri" w:cs="Calibri"/>
                <w:b/>
                <w:bCs/>
                <w:sz w:val="22"/>
              </w:rPr>
            </w:pPr>
            <w:r>
              <w:rPr>
                <w:rFonts w:ascii="Calibri" w:hAnsi="Calibri" w:cs="Calibri"/>
                <w:b/>
                <w:bCs/>
                <w:sz w:val="22"/>
              </w:rPr>
              <w:t>Delegate name(s)</w:t>
            </w:r>
          </w:p>
        </w:tc>
        <w:tc>
          <w:tcPr>
            <w:tcW w:w="5103" w:type="dxa"/>
          </w:tcPr>
          <w:p w14:paraId="1C2E545F" w14:textId="77777777" w:rsidR="00C95739" w:rsidRDefault="0087536D">
            <w:pPr>
              <w:autoSpaceDE w:val="0"/>
              <w:autoSpaceDN w:val="0"/>
              <w:spacing w:after="0"/>
              <w:jc w:val="both"/>
              <w:rPr>
                <w:rFonts w:ascii="Calibri" w:hAnsi="Calibri" w:cs="Calibri"/>
                <w:b/>
                <w:bCs/>
                <w:sz w:val="22"/>
              </w:rPr>
            </w:pPr>
            <w:r>
              <w:rPr>
                <w:rFonts w:ascii="Calibri" w:hAnsi="Calibri" w:cs="Calibri"/>
                <w:b/>
                <w:bCs/>
                <w:sz w:val="22"/>
              </w:rPr>
              <w:t>Email address(es)</w:t>
            </w:r>
          </w:p>
        </w:tc>
      </w:tr>
      <w:tr w:rsidR="00C95739" w14:paraId="7637932F" w14:textId="77777777">
        <w:tc>
          <w:tcPr>
            <w:tcW w:w="1980" w:type="dxa"/>
          </w:tcPr>
          <w:p w14:paraId="752133D6" w14:textId="77777777" w:rsidR="00C95739" w:rsidRDefault="0087536D">
            <w:pPr>
              <w:autoSpaceDE w:val="0"/>
              <w:autoSpaceDN w:val="0"/>
              <w:spacing w:after="0"/>
              <w:jc w:val="both"/>
              <w:rPr>
                <w:rFonts w:ascii="Calibri" w:hAnsi="Calibri" w:cs="Calibri"/>
                <w:sz w:val="22"/>
              </w:rPr>
            </w:pPr>
            <w:r>
              <w:rPr>
                <w:rFonts w:ascii="Calibri" w:hAnsi="Calibri" w:cs="Calibri"/>
                <w:sz w:val="22"/>
              </w:rPr>
              <w:t xml:space="preserve">InterDigital </w:t>
            </w:r>
          </w:p>
        </w:tc>
        <w:tc>
          <w:tcPr>
            <w:tcW w:w="2693" w:type="dxa"/>
          </w:tcPr>
          <w:p w14:paraId="15CE8F0F" w14:textId="77777777" w:rsidR="00C95739" w:rsidRDefault="0087536D">
            <w:pPr>
              <w:autoSpaceDE w:val="0"/>
              <w:autoSpaceDN w:val="0"/>
              <w:spacing w:after="0"/>
              <w:jc w:val="both"/>
              <w:rPr>
                <w:rFonts w:ascii="Calibri" w:hAnsi="Calibri" w:cs="Calibri"/>
                <w:sz w:val="22"/>
              </w:rPr>
            </w:pPr>
            <w:r>
              <w:rPr>
                <w:rFonts w:ascii="Calibri" w:hAnsi="Calibri" w:cs="Calibri"/>
                <w:sz w:val="22"/>
              </w:rPr>
              <w:t>Aata El Hamss</w:t>
            </w:r>
          </w:p>
        </w:tc>
        <w:tc>
          <w:tcPr>
            <w:tcW w:w="5103" w:type="dxa"/>
          </w:tcPr>
          <w:p w14:paraId="3052DEBC" w14:textId="77777777" w:rsidR="00C95739" w:rsidRDefault="0087536D">
            <w:pPr>
              <w:autoSpaceDE w:val="0"/>
              <w:autoSpaceDN w:val="0"/>
              <w:spacing w:after="0"/>
              <w:jc w:val="both"/>
              <w:rPr>
                <w:rFonts w:ascii="Calibri" w:hAnsi="Calibri" w:cs="Calibri"/>
                <w:sz w:val="22"/>
              </w:rPr>
            </w:pPr>
            <w:r>
              <w:rPr>
                <w:rFonts w:ascii="Calibri" w:hAnsi="Calibri" w:cs="Calibri"/>
                <w:sz w:val="22"/>
              </w:rPr>
              <w:t>aata.elhamss@interdigital.com</w:t>
            </w:r>
          </w:p>
        </w:tc>
      </w:tr>
      <w:tr w:rsidR="00C95739" w14:paraId="36F8304A" w14:textId="77777777">
        <w:tc>
          <w:tcPr>
            <w:tcW w:w="1980" w:type="dxa"/>
          </w:tcPr>
          <w:p w14:paraId="4D165774" w14:textId="77777777" w:rsidR="00C95739" w:rsidRDefault="0087536D">
            <w:pPr>
              <w:autoSpaceDE w:val="0"/>
              <w:autoSpaceDN w:val="0"/>
              <w:spacing w:after="0"/>
              <w:jc w:val="both"/>
              <w:rPr>
                <w:rFonts w:ascii="Calibri" w:hAnsi="Calibri" w:cs="Calibri"/>
                <w:sz w:val="22"/>
              </w:rPr>
            </w:pPr>
            <w:r>
              <w:rPr>
                <w:rFonts w:ascii="Calibri" w:hAnsi="Calibri" w:cs="Calibri"/>
                <w:sz w:val="22"/>
              </w:rPr>
              <w:t>Intel</w:t>
            </w:r>
          </w:p>
        </w:tc>
        <w:tc>
          <w:tcPr>
            <w:tcW w:w="2693" w:type="dxa"/>
          </w:tcPr>
          <w:p w14:paraId="6D25CDD6" w14:textId="77777777" w:rsidR="00C95739" w:rsidRDefault="0087536D">
            <w:pPr>
              <w:autoSpaceDE w:val="0"/>
              <w:autoSpaceDN w:val="0"/>
              <w:spacing w:after="0"/>
              <w:jc w:val="both"/>
              <w:rPr>
                <w:rFonts w:ascii="Calibri" w:hAnsi="Calibri" w:cs="Calibri"/>
                <w:sz w:val="22"/>
              </w:rPr>
            </w:pPr>
            <w:r>
              <w:rPr>
                <w:rFonts w:ascii="Calibri" w:hAnsi="Calibri" w:cs="Calibri"/>
                <w:sz w:val="22"/>
              </w:rPr>
              <w:t>Salvatore Talarico</w:t>
            </w:r>
          </w:p>
        </w:tc>
        <w:tc>
          <w:tcPr>
            <w:tcW w:w="5103" w:type="dxa"/>
          </w:tcPr>
          <w:p w14:paraId="5E567CA2" w14:textId="77777777" w:rsidR="00C95739" w:rsidRDefault="0087536D">
            <w:pPr>
              <w:autoSpaceDE w:val="0"/>
              <w:autoSpaceDN w:val="0"/>
              <w:spacing w:after="0"/>
              <w:jc w:val="both"/>
              <w:rPr>
                <w:rFonts w:ascii="Calibri" w:hAnsi="Calibri" w:cs="Calibri"/>
                <w:sz w:val="22"/>
              </w:rPr>
            </w:pPr>
            <w:r>
              <w:rPr>
                <w:rFonts w:ascii="Calibri" w:hAnsi="Calibri" w:cs="Calibri"/>
                <w:sz w:val="22"/>
              </w:rPr>
              <w:t>salvatore.talarico@intel.com</w:t>
            </w:r>
          </w:p>
        </w:tc>
      </w:tr>
      <w:tr w:rsidR="00C95739" w14:paraId="06383CF3" w14:textId="77777777">
        <w:tc>
          <w:tcPr>
            <w:tcW w:w="1980" w:type="dxa"/>
          </w:tcPr>
          <w:p w14:paraId="6A614DC3" w14:textId="77777777" w:rsidR="00C95739" w:rsidRDefault="0087536D">
            <w:pPr>
              <w:autoSpaceDE w:val="0"/>
              <w:autoSpaceDN w:val="0"/>
              <w:spacing w:after="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31F12B99" w14:textId="77777777" w:rsidR="00C95739" w:rsidRDefault="0087536D">
            <w:pPr>
              <w:autoSpaceDE w:val="0"/>
              <w:autoSpaceDN w:val="0"/>
              <w:spacing w:after="0"/>
              <w:jc w:val="both"/>
              <w:rPr>
                <w:rFonts w:ascii="Calibri" w:hAnsi="Calibri" w:cs="Calibri"/>
                <w:sz w:val="22"/>
                <w:lang w:eastAsia="ko-KR"/>
              </w:rPr>
            </w:pPr>
            <w:proofErr w:type="spellStart"/>
            <w:r>
              <w:rPr>
                <w:rFonts w:ascii="Calibri" w:hAnsi="Calibri" w:cs="Calibri" w:hint="eastAsia"/>
                <w:sz w:val="22"/>
                <w:lang w:eastAsia="ko-KR"/>
              </w:rPr>
              <w:t>Daesung</w:t>
            </w:r>
            <w:proofErr w:type="spellEnd"/>
            <w:r>
              <w:rPr>
                <w:rFonts w:ascii="Calibri" w:hAnsi="Calibri" w:cs="Calibri" w:hint="eastAsia"/>
                <w:sz w:val="22"/>
                <w:lang w:eastAsia="ko-KR"/>
              </w:rPr>
              <w:t xml:space="preserve"> Hwang</w:t>
            </w:r>
          </w:p>
          <w:p w14:paraId="0C226CCB" w14:textId="77777777" w:rsidR="00C95739" w:rsidRDefault="0087536D">
            <w:pPr>
              <w:autoSpaceDE w:val="0"/>
              <w:autoSpaceDN w:val="0"/>
              <w:spacing w:after="0"/>
              <w:jc w:val="both"/>
              <w:rPr>
                <w:rFonts w:ascii="Calibri" w:hAnsi="Calibri" w:cs="Calibri"/>
                <w:sz w:val="22"/>
              </w:rPr>
            </w:pPr>
            <w:r>
              <w:rPr>
                <w:rFonts w:ascii="Calibri" w:hAnsi="Calibri" w:cs="Calibri"/>
                <w:sz w:val="22"/>
                <w:lang w:eastAsia="ko-KR"/>
              </w:rPr>
              <w:t>Seungmin Lee</w:t>
            </w:r>
          </w:p>
        </w:tc>
        <w:tc>
          <w:tcPr>
            <w:tcW w:w="5103" w:type="dxa"/>
          </w:tcPr>
          <w:p w14:paraId="1FB463EA" w14:textId="77777777" w:rsidR="00C95739" w:rsidRDefault="0087536D">
            <w:pPr>
              <w:autoSpaceDE w:val="0"/>
              <w:autoSpaceDN w:val="0"/>
              <w:spacing w:after="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6669DC60" w14:textId="77777777" w:rsidR="00C95739" w:rsidRDefault="0087536D">
            <w:pPr>
              <w:autoSpaceDE w:val="0"/>
              <w:autoSpaceDN w:val="0"/>
              <w:spacing w:after="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C95739" w14:paraId="0FE90F7A" w14:textId="77777777">
        <w:tc>
          <w:tcPr>
            <w:tcW w:w="1980" w:type="dxa"/>
          </w:tcPr>
          <w:p w14:paraId="3686E33C" w14:textId="77777777" w:rsidR="00C95739" w:rsidRDefault="0087536D">
            <w:pPr>
              <w:autoSpaceDE w:val="0"/>
              <w:autoSpaceDN w:val="0"/>
              <w:spacing w:after="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6FC84E09"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726695EB"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649252E0" w14:textId="77777777" w:rsidR="00C95739" w:rsidRDefault="00000000">
            <w:pPr>
              <w:autoSpaceDE w:val="0"/>
              <w:autoSpaceDN w:val="0"/>
              <w:spacing w:after="0"/>
              <w:jc w:val="both"/>
              <w:rPr>
                <w:rFonts w:ascii="Calibri" w:eastAsiaTheme="minorEastAsia" w:hAnsi="Calibri" w:cs="Calibri"/>
                <w:sz w:val="22"/>
                <w:lang w:eastAsia="zh-CN"/>
              </w:rPr>
            </w:pPr>
            <w:hyperlink r:id="rId14" w:history="1">
              <w:r w:rsidR="0087536D">
                <w:rPr>
                  <w:rStyle w:val="Hyperlink"/>
                  <w:rFonts w:ascii="Calibri" w:eastAsiaTheme="minorEastAsia" w:hAnsi="Calibri" w:cs="Calibri"/>
                  <w:sz w:val="22"/>
                  <w:lang w:eastAsia="zh-CN"/>
                </w:rPr>
                <w:t>kevin.lin@oppo.com</w:t>
              </w:r>
            </w:hyperlink>
          </w:p>
          <w:p w14:paraId="5C825AFA" w14:textId="77777777" w:rsidR="00C95739" w:rsidRDefault="00000000">
            <w:pPr>
              <w:autoSpaceDE w:val="0"/>
              <w:autoSpaceDN w:val="0"/>
              <w:spacing w:after="0"/>
              <w:jc w:val="both"/>
              <w:rPr>
                <w:rFonts w:ascii="Calibri" w:hAnsi="Calibri" w:cs="Calibri"/>
                <w:sz w:val="22"/>
              </w:rPr>
            </w:pPr>
            <w:hyperlink r:id="rId15" w:history="1">
              <w:r w:rsidR="0087536D">
                <w:rPr>
                  <w:rStyle w:val="Hyperlink"/>
                  <w:rFonts w:ascii="Calibri" w:eastAsiaTheme="minorEastAsia" w:hAnsi="Calibri" w:cs="Calibri" w:hint="eastAsia"/>
                  <w:sz w:val="22"/>
                  <w:lang w:eastAsia="zh-CN"/>
                </w:rPr>
                <w:t>z</w:t>
              </w:r>
              <w:r w:rsidR="0087536D">
                <w:rPr>
                  <w:rStyle w:val="Hyperlink"/>
                  <w:rFonts w:ascii="Calibri" w:eastAsiaTheme="minorEastAsia" w:hAnsi="Calibri" w:cs="Calibri"/>
                  <w:sz w:val="22"/>
                  <w:lang w:eastAsia="zh-CN"/>
                </w:rPr>
                <w:t>haozhenshan@oppo.com</w:t>
              </w:r>
            </w:hyperlink>
          </w:p>
        </w:tc>
      </w:tr>
      <w:tr w:rsidR="00C95739" w14:paraId="4CB155C5" w14:textId="77777777">
        <w:tc>
          <w:tcPr>
            <w:tcW w:w="1980" w:type="dxa"/>
          </w:tcPr>
          <w:p w14:paraId="7B0368F3"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hAnsi="Calibri" w:cs="Calibri"/>
                <w:sz w:val="22"/>
              </w:rPr>
              <w:t>Futurewei</w:t>
            </w:r>
          </w:p>
        </w:tc>
        <w:tc>
          <w:tcPr>
            <w:tcW w:w="2693" w:type="dxa"/>
          </w:tcPr>
          <w:p w14:paraId="4CDE23DE" w14:textId="3B228B2E" w:rsidR="00C95739" w:rsidRDefault="007363FC">
            <w:pPr>
              <w:autoSpaceDE w:val="0"/>
              <w:autoSpaceDN w:val="0"/>
              <w:spacing w:after="0"/>
              <w:jc w:val="both"/>
              <w:rPr>
                <w:rFonts w:ascii="Calibri" w:eastAsiaTheme="minorEastAsia" w:hAnsi="Calibri" w:cs="Calibri"/>
                <w:sz w:val="22"/>
                <w:lang w:eastAsia="zh-CN"/>
              </w:rPr>
            </w:pPr>
            <w:r>
              <w:rPr>
                <w:rFonts w:ascii="Calibri" w:hAnsi="Calibri" w:cs="Calibri"/>
                <w:sz w:val="22"/>
              </w:rPr>
              <w:t>George Calcev</w:t>
            </w:r>
          </w:p>
        </w:tc>
        <w:tc>
          <w:tcPr>
            <w:tcW w:w="5103" w:type="dxa"/>
          </w:tcPr>
          <w:p w14:paraId="0112E394" w14:textId="338819AC" w:rsidR="00C95739" w:rsidRDefault="00000000">
            <w:pPr>
              <w:autoSpaceDE w:val="0"/>
              <w:autoSpaceDN w:val="0"/>
              <w:spacing w:after="0"/>
              <w:jc w:val="both"/>
              <w:rPr>
                <w:rFonts w:ascii="Calibri" w:eastAsiaTheme="minorEastAsia" w:hAnsi="Calibri" w:cs="Calibri"/>
                <w:sz w:val="22"/>
                <w:lang w:eastAsia="zh-CN"/>
              </w:rPr>
            </w:pPr>
            <w:hyperlink r:id="rId16" w:history="1">
              <w:r w:rsidR="007363FC" w:rsidRPr="00BE59DE">
                <w:rPr>
                  <w:rStyle w:val="Hyperlink"/>
                  <w:rFonts w:ascii="Calibri" w:hAnsi="Calibri" w:cs="Calibri"/>
                  <w:sz w:val="22"/>
                </w:rPr>
                <w:t>gcalcev@futurewei.com</w:t>
              </w:r>
            </w:hyperlink>
            <w:r w:rsidR="007363FC">
              <w:rPr>
                <w:rFonts w:ascii="Calibri" w:hAnsi="Calibri" w:cs="Calibri"/>
                <w:sz w:val="22"/>
              </w:rPr>
              <w:t xml:space="preserve"> </w:t>
            </w:r>
          </w:p>
        </w:tc>
      </w:tr>
      <w:tr w:rsidR="00C95739" w14:paraId="1980F8AA" w14:textId="77777777">
        <w:tc>
          <w:tcPr>
            <w:tcW w:w="1980" w:type="dxa"/>
          </w:tcPr>
          <w:p w14:paraId="4A343877" w14:textId="77777777" w:rsidR="00C95739" w:rsidRDefault="0087536D">
            <w:pPr>
              <w:autoSpaceDE w:val="0"/>
              <w:autoSpaceDN w:val="0"/>
              <w:spacing w:after="0"/>
              <w:jc w:val="both"/>
              <w:rPr>
                <w:rFonts w:ascii="Calibri" w:hAnsi="Calibri" w:cs="Calibri"/>
                <w:sz w:val="22"/>
              </w:rPr>
            </w:pPr>
            <w:r>
              <w:rPr>
                <w:rFonts w:ascii="Calibri" w:hAnsi="Calibri" w:cs="Calibri"/>
                <w:sz w:val="22"/>
              </w:rPr>
              <w:t>Qualcomm</w:t>
            </w:r>
          </w:p>
        </w:tc>
        <w:tc>
          <w:tcPr>
            <w:tcW w:w="2693" w:type="dxa"/>
          </w:tcPr>
          <w:p w14:paraId="506700A0" w14:textId="77777777" w:rsidR="00C95739" w:rsidRDefault="0087536D">
            <w:pPr>
              <w:autoSpaceDE w:val="0"/>
              <w:autoSpaceDN w:val="0"/>
              <w:spacing w:after="0"/>
              <w:jc w:val="both"/>
              <w:rPr>
                <w:rFonts w:ascii="Calibri" w:hAnsi="Calibri" w:cs="Calibri"/>
                <w:sz w:val="22"/>
              </w:rPr>
            </w:pPr>
            <w:r>
              <w:rPr>
                <w:rFonts w:ascii="Calibri" w:hAnsi="Calibri" w:cs="Calibri"/>
                <w:sz w:val="22"/>
              </w:rPr>
              <w:t>Giovanni Chisci</w:t>
            </w:r>
          </w:p>
          <w:p w14:paraId="1A8FDA56" w14:textId="77777777" w:rsidR="00C95739" w:rsidRDefault="0087536D">
            <w:pPr>
              <w:autoSpaceDE w:val="0"/>
              <w:autoSpaceDN w:val="0"/>
              <w:spacing w:after="0"/>
              <w:jc w:val="both"/>
              <w:rPr>
                <w:rFonts w:ascii="Calibri" w:hAnsi="Calibri" w:cs="Calibri"/>
                <w:sz w:val="22"/>
              </w:rPr>
            </w:pPr>
            <w:r>
              <w:rPr>
                <w:rFonts w:ascii="Calibri" w:hAnsi="Calibri" w:cs="Calibri"/>
                <w:sz w:val="22"/>
              </w:rPr>
              <w:t>Stelios Stefanatos</w:t>
            </w:r>
          </w:p>
        </w:tc>
        <w:tc>
          <w:tcPr>
            <w:tcW w:w="5103" w:type="dxa"/>
          </w:tcPr>
          <w:p w14:paraId="1BB7D16A" w14:textId="77777777" w:rsidR="00C95739" w:rsidRDefault="00000000">
            <w:pPr>
              <w:autoSpaceDE w:val="0"/>
              <w:autoSpaceDN w:val="0"/>
              <w:spacing w:after="0"/>
              <w:jc w:val="both"/>
              <w:rPr>
                <w:rFonts w:ascii="Calibri" w:hAnsi="Calibri" w:cs="Calibri"/>
                <w:sz w:val="22"/>
              </w:rPr>
            </w:pPr>
            <w:hyperlink r:id="rId17" w:history="1">
              <w:r w:rsidR="0087536D">
                <w:rPr>
                  <w:rStyle w:val="Hyperlink"/>
                  <w:rFonts w:ascii="Calibri" w:hAnsi="Calibri" w:cs="Calibri"/>
                  <w:sz w:val="22"/>
                </w:rPr>
                <w:t>gchisci@qti.qualcomm.com</w:t>
              </w:r>
            </w:hyperlink>
          </w:p>
          <w:p w14:paraId="75E97D83" w14:textId="77777777" w:rsidR="00C95739" w:rsidRDefault="00000000">
            <w:pPr>
              <w:autoSpaceDE w:val="0"/>
              <w:autoSpaceDN w:val="0"/>
              <w:spacing w:after="0"/>
              <w:jc w:val="both"/>
              <w:rPr>
                <w:rFonts w:ascii="Calibri" w:hAnsi="Calibri" w:cs="Calibri"/>
                <w:sz w:val="22"/>
              </w:rPr>
            </w:pPr>
            <w:hyperlink r:id="rId18" w:history="1">
              <w:r w:rsidR="0087536D">
                <w:rPr>
                  <w:rStyle w:val="Hyperlink"/>
                  <w:rFonts w:ascii="Calibri" w:hAnsi="Calibri" w:cs="Calibri"/>
                  <w:sz w:val="22"/>
                </w:rPr>
                <w:t>sstefana@qti.qualcomm.com</w:t>
              </w:r>
            </w:hyperlink>
          </w:p>
        </w:tc>
      </w:tr>
      <w:tr w:rsidR="00C95739" w14:paraId="64268455" w14:textId="77777777">
        <w:tc>
          <w:tcPr>
            <w:tcW w:w="1980" w:type="dxa"/>
          </w:tcPr>
          <w:p w14:paraId="03D03ECB" w14:textId="77777777" w:rsidR="00C95739" w:rsidRDefault="0087536D">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6705AB97" w14:textId="77777777" w:rsidR="00C95739" w:rsidRDefault="0087536D">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5F94A262" w14:textId="77777777" w:rsidR="00C95739" w:rsidRDefault="0087536D">
            <w:pPr>
              <w:autoSpaceDE w:val="0"/>
              <w:autoSpaceDN w:val="0"/>
              <w:spacing w:after="0"/>
              <w:jc w:val="both"/>
              <w:rPr>
                <w:rFonts w:eastAsia="MS Mincho"/>
                <w:lang w:eastAsia="ja-JP"/>
              </w:rPr>
            </w:pPr>
            <w:r>
              <w:rPr>
                <w:rFonts w:ascii="Calibri" w:hAnsi="Calibri" w:cs="Calibri"/>
                <w:sz w:val="22"/>
                <w:lang w:eastAsia="ko-KR"/>
              </w:rPr>
              <w:t>iwata.ayako@jp.panasonic.com</w:t>
            </w:r>
          </w:p>
        </w:tc>
      </w:tr>
      <w:tr w:rsidR="00C95739" w14:paraId="721F47F0" w14:textId="77777777">
        <w:tc>
          <w:tcPr>
            <w:tcW w:w="1980" w:type="dxa"/>
          </w:tcPr>
          <w:p w14:paraId="34AF9EF3"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5071A399" w14:textId="77777777" w:rsidR="00C95739" w:rsidRDefault="0087536D">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J</w:t>
            </w:r>
            <w:r>
              <w:rPr>
                <w:rFonts w:ascii="Calibri" w:eastAsiaTheme="minorEastAsia" w:hAnsi="Calibri" w:cs="Calibri"/>
                <w:sz w:val="22"/>
                <w:lang w:eastAsia="zh-CN"/>
              </w:rPr>
              <w:t>ingwen</w:t>
            </w:r>
            <w:proofErr w:type="spellEnd"/>
            <w:r>
              <w:rPr>
                <w:rFonts w:ascii="Calibri" w:eastAsiaTheme="minorEastAsia" w:hAnsi="Calibri" w:cs="Calibri"/>
                <w:sz w:val="22"/>
                <w:lang w:eastAsia="zh-CN"/>
              </w:rPr>
              <w:t xml:space="preserve"> ZHANG</w:t>
            </w:r>
          </w:p>
        </w:tc>
        <w:tc>
          <w:tcPr>
            <w:tcW w:w="5103" w:type="dxa"/>
          </w:tcPr>
          <w:p w14:paraId="329DFDD3" w14:textId="77777777" w:rsidR="00C95739" w:rsidRDefault="0087536D">
            <w:pPr>
              <w:autoSpaceDE w:val="0"/>
              <w:autoSpaceDN w:val="0"/>
              <w:spacing w:after="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C95739" w14:paraId="44F421A1" w14:textId="77777777">
        <w:tc>
          <w:tcPr>
            <w:tcW w:w="1980" w:type="dxa"/>
          </w:tcPr>
          <w:p w14:paraId="3517BC8C"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ZTE,</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Sanechips</w:t>
            </w:r>
          </w:p>
        </w:tc>
        <w:tc>
          <w:tcPr>
            <w:tcW w:w="2693" w:type="dxa"/>
          </w:tcPr>
          <w:p w14:paraId="6AA91229"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Yuzhou Hu</w:t>
            </w:r>
          </w:p>
        </w:tc>
        <w:tc>
          <w:tcPr>
            <w:tcW w:w="5103" w:type="dxa"/>
          </w:tcPr>
          <w:p w14:paraId="732A9DC9" w14:textId="77777777" w:rsidR="00C95739" w:rsidRDefault="0087536D">
            <w:pPr>
              <w:autoSpaceDE w:val="0"/>
              <w:autoSpaceDN w:val="0"/>
              <w:spacing w:after="0"/>
              <w:jc w:val="both"/>
              <w:rPr>
                <w:rFonts w:eastAsiaTheme="minorEastAsia"/>
                <w:lang w:eastAsia="zh-CN"/>
              </w:rPr>
            </w:pPr>
            <w:r>
              <w:rPr>
                <w:rFonts w:eastAsiaTheme="minorEastAsia" w:hint="eastAsia"/>
                <w:lang w:eastAsia="zh-CN"/>
              </w:rPr>
              <w:t>hu.yuzhou@zte.com.cn</w:t>
            </w:r>
          </w:p>
        </w:tc>
      </w:tr>
      <w:tr w:rsidR="00C95739" w14:paraId="5F7A5C0A" w14:textId="77777777">
        <w:tc>
          <w:tcPr>
            <w:tcW w:w="1980" w:type="dxa"/>
          </w:tcPr>
          <w:p w14:paraId="64BAEFD5"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728FB01E" w14:textId="77777777" w:rsidR="00C95739" w:rsidRDefault="0087536D">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Luochao</w:t>
            </w:r>
            <w:proofErr w:type="spellEnd"/>
          </w:p>
        </w:tc>
        <w:tc>
          <w:tcPr>
            <w:tcW w:w="5103" w:type="dxa"/>
          </w:tcPr>
          <w:p w14:paraId="0D6464C4" w14:textId="77777777" w:rsidR="00C95739" w:rsidRDefault="0087536D">
            <w:pPr>
              <w:autoSpaceDE w:val="0"/>
              <w:autoSpaceDN w:val="0"/>
              <w:spacing w:after="0"/>
              <w:jc w:val="both"/>
            </w:pPr>
            <w:r>
              <w:rPr>
                <w:rFonts w:ascii="Calibri" w:hAnsi="Calibri" w:cs="Calibri"/>
                <w:sz w:val="22"/>
              </w:rPr>
              <w:t>chao.luo@cn.sharp-world.com</w:t>
            </w:r>
          </w:p>
        </w:tc>
      </w:tr>
      <w:tr w:rsidR="00C95739" w14:paraId="221D8E3B" w14:textId="77777777">
        <w:tc>
          <w:tcPr>
            <w:tcW w:w="1980" w:type="dxa"/>
          </w:tcPr>
          <w:p w14:paraId="7429C53F" w14:textId="77777777" w:rsidR="00C95739" w:rsidRDefault="0087536D">
            <w:pPr>
              <w:autoSpaceDE w:val="0"/>
              <w:autoSpaceDN w:val="0"/>
              <w:spacing w:after="0"/>
              <w:jc w:val="both"/>
              <w:rPr>
                <w:rFonts w:ascii="Calibri" w:eastAsiaTheme="minorEastAsia" w:hAnsi="Calibri" w:cs="Calibri"/>
                <w:sz w:val="22"/>
                <w:lang w:eastAsia="zh-CN"/>
              </w:rPr>
            </w:pPr>
            <w:proofErr w:type="spellStart"/>
            <w:r>
              <w:rPr>
                <w:rFonts w:ascii="Calibri" w:hAnsi="Calibri" w:cs="Calibri"/>
                <w:sz w:val="22"/>
              </w:rPr>
              <w:t>CableLabs</w:t>
            </w:r>
            <w:proofErr w:type="spellEnd"/>
          </w:p>
        </w:tc>
        <w:tc>
          <w:tcPr>
            <w:tcW w:w="2693" w:type="dxa"/>
          </w:tcPr>
          <w:p w14:paraId="0180E505"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48DEB048" w14:textId="77777777" w:rsidR="00C95739" w:rsidRDefault="0087536D">
            <w:pPr>
              <w:autoSpaceDE w:val="0"/>
              <w:autoSpaceDN w:val="0"/>
              <w:spacing w:after="0"/>
              <w:jc w:val="both"/>
              <w:rPr>
                <w:rFonts w:ascii="Calibri" w:hAnsi="Calibri" w:cs="Calibri"/>
                <w:sz w:val="22"/>
              </w:rPr>
            </w:pPr>
            <w:r>
              <w:rPr>
                <w:rFonts w:ascii="Calibri" w:hAnsi="Calibri" w:cs="Calibri"/>
                <w:sz w:val="22"/>
              </w:rPr>
              <w:t>d.viorel@cablelabs.com</w:t>
            </w:r>
          </w:p>
        </w:tc>
      </w:tr>
      <w:tr w:rsidR="00C95739" w14:paraId="02F9BD9A" w14:textId="77777777">
        <w:trPr>
          <w:trHeight w:val="450"/>
        </w:trPr>
        <w:tc>
          <w:tcPr>
            <w:tcW w:w="1980" w:type="dxa"/>
          </w:tcPr>
          <w:p w14:paraId="62E624BB" w14:textId="77777777" w:rsidR="00C95739" w:rsidRDefault="0087536D">
            <w:pPr>
              <w:spacing w:after="0"/>
              <w:rPr>
                <w:rFonts w:ascii="Calibri" w:hAnsi="Calibri" w:cs="Calibri"/>
                <w:sz w:val="22"/>
              </w:rPr>
            </w:pPr>
            <w:proofErr w:type="spellStart"/>
            <w:r>
              <w:rPr>
                <w:rFonts w:ascii="Calibri" w:hAnsi="Calibri" w:cs="Calibri"/>
                <w:sz w:val="22"/>
              </w:rPr>
              <w:t>xiaomi</w:t>
            </w:r>
            <w:proofErr w:type="spellEnd"/>
          </w:p>
        </w:tc>
        <w:tc>
          <w:tcPr>
            <w:tcW w:w="2693" w:type="dxa"/>
          </w:tcPr>
          <w:p w14:paraId="321BF5B9" w14:textId="77777777" w:rsidR="00C95739" w:rsidRDefault="0087536D">
            <w:pPr>
              <w:spacing w:after="0"/>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p w14:paraId="75AE813C" w14:textId="77777777" w:rsidR="00C95739" w:rsidRDefault="0087536D">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P</w:t>
            </w:r>
            <w:r>
              <w:rPr>
                <w:rFonts w:ascii="Calibri" w:eastAsiaTheme="minorEastAsia" w:hAnsi="Calibri" w:cs="Calibri"/>
                <w:sz w:val="22"/>
                <w:lang w:eastAsia="zh-CN"/>
              </w:rPr>
              <w:t>engyu</w:t>
            </w:r>
            <w:proofErr w:type="spellEnd"/>
            <w:r>
              <w:rPr>
                <w:rFonts w:ascii="Calibri" w:eastAsiaTheme="minorEastAsia" w:hAnsi="Calibri" w:cs="Calibri"/>
                <w:sz w:val="22"/>
                <w:lang w:eastAsia="zh-CN"/>
              </w:rPr>
              <w:t xml:space="preserve"> JI</w:t>
            </w:r>
          </w:p>
          <w:p w14:paraId="42A0E27E" w14:textId="77777777" w:rsidR="00C95739" w:rsidRDefault="0087536D">
            <w:pPr>
              <w:spacing w:after="0"/>
              <w:rPr>
                <w:rFonts w:ascii="Calibri" w:hAnsi="Calibri" w:cs="Calibri"/>
                <w:sz w:val="22"/>
              </w:rPr>
            </w:pPr>
            <w:proofErr w:type="spellStart"/>
            <w:r>
              <w:rPr>
                <w:rFonts w:ascii="Calibri" w:hAnsi="Calibri" w:cs="Calibri"/>
                <w:sz w:val="22"/>
              </w:rPr>
              <w:t>Wensu</w:t>
            </w:r>
            <w:proofErr w:type="spellEnd"/>
            <w:r>
              <w:rPr>
                <w:rFonts w:ascii="Calibri" w:hAnsi="Calibri" w:cs="Calibri"/>
                <w:sz w:val="22"/>
              </w:rPr>
              <w:t xml:space="preserve"> Zhao</w:t>
            </w:r>
          </w:p>
          <w:p w14:paraId="311DD3D1" w14:textId="77777777" w:rsidR="00C95739" w:rsidRDefault="00C95739">
            <w:pPr>
              <w:spacing w:after="0"/>
              <w:rPr>
                <w:rFonts w:ascii="Calibri" w:hAnsi="Calibri" w:cs="Calibri"/>
                <w:sz w:val="22"/>
              </w:rPr>
            </w:pPr>
          </w:p>
        </w:tc>
        <w:tc>
          <w:tcPr>
            <w:tcW w:w="5103" w:type="dxa"/>
          </w:tcPr>
          <w:p w14:paraId="6053BCCF" w14:textId="77777777" w:rsidR="00C95739" w:rsidRDefault="00000000">
            <w:pPr>
              <w:spacing w:after="0"/>
              <w:rPr>
                <w:rFonts w:ascii="Calibri" w:eastAsiaTheme="minorEastAsia" w:hAnsi="Calibri" w:cs="Calibri"/>
                <w:sz w:val="22"/>
                <w:lang w:eastAsia="zh-CN"/>
              </w:rPr>
            </w:pPr>
            <w:hyperlink r:id="rId19" w:history="1">
              <w:r w:rsidR="0087536D">
                <w:rPr>
                  <w:rFonts w:ascii="Calibri" w:eastAsiaTheme="minorEastAsia" w:hAnsi="Calibri" w:cs="Calibri"/>
                  <w:sz w:val="22"/>
                  <w:lang w:eastAsia="zh-CN"/>
                </w:rPr>
                <w:t>zhaoqun1@xiaomi.com</w:t>
              </w:r>
            </w:hyperlink>
          </w:p>
          <w:p w14:paraId="077F40C5"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Jipengyu1@xiaomi.com</w:t>
            </w:r>
          </w:p>
          <w:p w14:paraId="37E48ACD" w14:textId="77777777" w:rsidR="00C95739" w:rsidRDefault="0087536D">
            <w:pPr>
              <w:spacing w:after="0"/>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haowensu@xiaomi.com</w:t>
            </w:r>
          </w:p>
          <w:p w14:paraId="55ADAE04" w14:textId="77777777" w:rsidR="00C95739" w:rsidRDefault="00C95739">
            <w:pPr>
              <w:spacing w:after="0"/>
              <w:rPr>
                <w:rFonts w:ascii="Calibri" w:hAnsi="Calibri" w:cs="Calibri"/>
                <w:sz w:val="22"/>
              </w:rPr>
            </w:pPr>
          </w:p>
        </w:tc>
      </w:tr>
      <w:tr w:rsidR="00C95739" w:rsidRPr="007B3013" w14:paraId="7D7A7B36" w14:textId="77777777">
        <w:trPr>
          <w:trHeight w:val="450"/>
        </w:trPr>
        <w:tc>
          <w:tcPr>
            <w:tcW w:w="1980" w:type="dxa"/>
          </w:tcPr>
          <w:p w14:paraId="41EB70DF" w14:textId="77777777" w:rsidR="00C95739" w:rsidRDefault="0087536D">
            <w:pPr>
              <w:spacing w:after="0"/>
              <w:rPr>
                <w:rFonts w:ascii="Calibri" w:hAnsi="Calibri" w:cs="Calibri"/>
                <w:sz w:val="22"/>
              </w:rPr>
            </w:pPr>
            <w:r>
              <w:rPr>
                <w:rFonts w:ascii="Calibri" w:eastAsia="MS Mincho" w:hAnsi="Calibri" w:cs="Calibri"/>
                <w:sz w:val="22"/>
                <w:lang w:eastAsia="ja-JP"/>
              </w:rPr>
              <w:t>Lenovo</w:t>
            </w:r>
          </w:p>
        </w:tc>
        <w:tc>
          <w:tcPr>
            <w:tcW w:w="2693" w:type="dxa"/>
          </w:tcPr>
          <w:p w14:paraId="0055F023" w14:textId="77777777" w:rsidR="00C95739" w:rsidRDefault="0087536D">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7BEA2004" w14:textId="77777777" w:rsidR="00C95739" w:rsidRDefault="0087536D">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5FDB2739" w14:textId="77777777" w:rsidR="00C95739" w:rsidRDefault="0087536D">
            <w:pPr>
              <w:spacing w:after="0"/>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757CA1FA" w14:textId="77777777" w:rsidR="00C95739" w:rsidRDefault="00000000">
            <w:pPr>
              <w:autoSpaceDE w:val="0"/>
              <w:autoSpaceDN w:val="0"/>
              <w:spacing w:after="0"/>
              <w:jc w:val="both"/>
              <w:rPr>
                <w:rFonts w:ascii="Calibri" w:hAnsi="Calibri" w:cs="Calibri"/>
                <w:sz w:val="22"/>
                <w:lang w:val="de-DE" w:eastAsia="ko-KR"/>
              </w:rPr>
            </w:pPr>
            <w:hyperlink r:id="rId20" w:history="1">
              <w:r w:rsidR="0087536D">
                <w:rPr>
                  <w:rStyle w:val="Hyperlink"/>
                  <w:rFonts w:ascii="Calibri" w:hAnsi="Calibri" w:cs="Calibri"/>
                  <w:sz w:val="22"/>
                  <w:lang w:val="de-DE" w:eastAsia="ko-KR"/>
                </w:rPr>
                <w:t>kganesan@lenovo.com</w:t>
              </w:r>
            </w:hyperlink>
          </w:p>
          <w:p w14:paraId="495EDFB8" w14:textId="77777777" w:rsidR="00C95739" w:rsidRDefault="00000000">
            <w:pPr>
              <w:autoSpaceDE w:val="0"/>
              <w:autoSpaceDN w:val="0"/>
              <w:spacing w:after="0"/>
              <w:jc w:val="both"/>
              <w:rPr>
                <w:rFonts w:ascii="Calibri" w:hAnsi="Calibri" w:cs="Calibri"/>
                <w:sz w:val="22"/>
                <w:lang w:val="de-DE" w:eastAsia="ko-KR"/>
              </w:rPr>
            </w:pPr>
            <w:hyperlink r:id="rId21" w:history="1">
              <w:r w:rsidR="0087536D">
                <w:rPr>
                  <w:rStyle w:val="Hyperlink"/>
                  <w:rFonts w:ascii="Calibri" w:hAnsi="Calibri" w:cs="Calibri"/>
                  <w:sz w:val="22"/>
                  <w:lang w:val="de-DE" w:eastAsia="ko-KR"/>
                </w:rPr>
                <w:t>aelbwart@lenovo.com</w:t>
              </w:r>
            </w:hyperlink>
          </w:p>
          <w:p w14:paraId="57B95EE6" w14:textId="77777777" w:rsidR="00C95739" w:rsidRDefault="0087536D">
            <w:pPr>
              <w:spacing w:after="0"/>
              <w:rPr>
                <w:rFonts w:ascii="Calibri" w:hAnsi="Calibri" w:cs="Calibri"/>
                <w:sz w:val="22"/>
                <w:lang w:val="de-DE"/>
              </w:rPr>
            </w:pPr>
            <w:r>
              <w:rPr>
                <w:rFonts w:ascii="Calibri" w:hAnsi="Calibri" w:cs="Calibri"/>
                <w:sz w:val="22"/>
                <w:lang w:val="de-DE" w:eastAsia="ko-KR"/>
              </w:rPr>
              <w:t>leihp1@lenovo.com</w:t>
            </w:r>
          </w:p>
        </w:tc>
      </w:tr>
      <w:tr w:rsidR="00C95739" w14:paraId="2ECABCDE" w14:textId="77777777">
        <w:tc>
          <w:tcPr>
            <w:tcW w:w="1980" w:type="dxa"/>
          </w:tcPr>
          <w:p w14:paraId="5ED5C8C4" w14:textId="77777777" w:rsidR="00C95739" w:rsidRDefault="0087536D">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4A83F4AC" w14:textId="77777777" w:rsidR="00C95739" w:rsidRDefault="0087536D">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434E52C9" w14:textId="77777777" w:rsidR="00C95739" w:rsidRDefault="0087536D">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C95739" w:rsidRPr="007B3013" w14:paraId="3F809ACA" w14:textId="77777777">
        <w:trPr>
          <w:trHeight w:val="450"/>
        </w:trPr>
        <w:tc>
          <w:tcPr>
            <w:tcW w:w="1980" w:type="dxa"/>
          </w:tcPr>
          <w:p w14:paraId="32BC4DF1" w14:textId="77777777" w:rsidR="00C95739" w:rsidRDefault="0087536D">
            <w:pPr>
              <w:spacing w:after="0"/>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14:paraId="7D06E05A" w14:textId="77777777" w:rsidR="00C95739" w:rsidRDefault="0087536D">
            <w:pPr>
              <w:autoSpaceDE w:val="0"/>
              <w:autoSpaceDN w:val="0"/>
              <w:spacing w:after="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0BD9D9AE" w14:textId="77777777" w:rsidR="00C95739" w:rsidRDefault="0087536D">
            <w:pPr>
              <w:autoSpaceDE w:val="0"/>
              <w:autoSpaceDN w:val="0"/>
              <w:spacing w:after="0"/>
              <w:jc w:val="both"/>
              <w:rPr>
                <w:lang w:val="de-DE"/>
              </w:rPr>
            </w:pPr>
            <w:r>
              <w:rPr>
                <w:rFonts w:ascii="Calibri" w:eastAsiaTheme="minorEastAsia" w:hAnsi="Calibri" w:cs="Calibri"/>
                <w:sz w:val="22"/>
                <w:lang w:val="de-DE" w:eastAsia="zh-CN"/>
              </w:rPr>
              <w:t>mimi.chen@unisoc.com</w:t>
            </w:r>
          </w:p>
        </w:tc>
      </w:tr>
      <w:tr w:rsidR="00C95739" w14:paraId="3B5B1A73" w14:textId="77777777">
        <w:trPr>
          <w:trHeight w:val="450"/>
        </w:trPr>
        <w:tc>
          <w:tcPr>
            <w:tcW w:w="1980" w:type="dxa"/>
          </w:tcPr>
          <w:p w14:paraId="43BF0229" w14:textId="77777777" w:rsidR="00C95739" w:rsidRDefault="0087536D">
            <w:pPr>
              <w:spacing w:after="0"/>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11C2C360" w14:textId="77777777" w:rsidR="00C95739" w:rsidRDefault="0087536D">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77CE039A"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356D20F5" w14:textId="77777777" w:rsidR="00C95739" w:rsidRDefault="00000000">
            <w:pPr>
              <w:autoSpaceDE w:val="0"/>
              <w:autoSpaceDN w:val="0"/>
              <w:spacing w:after="0"/>
              <w:jc w:val="both"/>
              <w:rPr>
                <w:rFonts w:eastAsiaTheme="minorEastAsia"/>
                <w:lang w:eastAsia="zh-CN"/>
              </w:rPr>
            </w:pPr>
            <w:hyperlink r:id="rId22" w:history="1">
              <w:r w:rsidR="0087536D">
                <w:rPr>
                  <w:rStyle w:val="Hyperlink"/>
                  <w:rFonts w:eastAsiaTheme="minorEastAsia" w:hint="eastAsia"/>
                  <w:lang w:eastAsia="zh-CN"/>
                </w:rPr>
                <w:t>w</w:t>
              </w:r>
              <w:r w:rsidR="0087536D">
                <w:rPr>
                  <w:rStyle w:val="Hyperlink"/>
                  <w:rFonts w:eastAsiaTheme="minorEastAsia"/>
                  <w:lang w:eastAsia="zh-CN"/>
                </w:rPr>
                <w:t>anghuan@vivo.com</w:t>
              </w:r>
            </w:hyperlink>
          </w:p>
          <w:p w14:paraId="36963424" w14:textId="77777777" w:rsidR="00C95739" w:rsidRDefault="00000000">
            <w:pPr>
              <w:autoSpaceDE w:val="0"/>
              <w:autoSpaceDN w:val="0"/>
              <w:spacing w:after="0"/>
              <w:jc w:val="both"/>
              <w:rPr>
                <w:rFonts w:ascii="Calibri" w:eastAsiaTheme="minorEastAsia" w:hAnsi="Calibri" w:cs="Calibri"/>
                <w:sz w:val="22"/>
                <w:lang w:eastAsia="zh-CN"/>
              </w:rPr>
            </w:pPr>
            <w:hyperlink r:id="rId23" w:history="1">
              <w:r w:rsidR="0087536D">
                <w:rPr>
                  <w:rStyle w:val="Hyperlink"/>
                  <w:rFonts w:eastAsiaTheme="minorEastAsia"/>
                  <w:lang w:eastAsia="zh-CN"/>
                </w:rPr>
                <w:t>jizichao@vivo.com</w:t>
              </w:r>
            </w:hyperlink>
            <w:r w:rsidR="0087536D">
              <w:rPr>
                <w:rFonts w:eastAsiaTheme="minorEastAsia"/>
                <w:lang w:eastAsia="zh-CN"/>
              </w:rPr>
              <w:t xml:space="preserve"> </w:t>
            </w:r>
          </w:p>
        </w:tc>
      </w:tr>
      <w:tr w:rsidR="00C95739" w:rsidRPr="007B3013" w14:paraId="2EA94CDC" w14:textId="77777777">
        <w:trPr>
          <w:trHeight w:val="450"/>
        </w:trPr>
        <w:tc>
          <w:tcPr>
            <w:tcW w:w="1980" w:type="dxa"/>
          </w:tcPr>
          <w:p w14:paraId="311291A8" w14:textId="77777777" w:rsidR="00C95739" w:rsidRDefault="0087536D">
            <w:pPr>
              <w:spacing w:after="0"/>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306AB8BE" w14:textId="77777777" w:rsidR="00C95739" w:rsidRDefault="0087536D">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093E1B48" w14:textId="77777777" w:rsidR="00C95739" w:rsidRDefault="0087536D">
            <w:pPr>
              <w:autoSpaceDE w:val="0"/>
              <w:autoSpaceDN w:val="0"/>
              <w:spacing w:after="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C95739" w:rsidRPr="007B3013" w14:paraId="18DEA177" w14:textId="77777777">
        <w:trPr>
          <w:trHeight w:val="450"/>
        </w:trPr>
        <w:tc>
          <w:tcPr>
            <w:tcW w:w="1980" w:type="dxa"/>
          </w:tcPr>
          <w:p w14:paraId="2FF65423" w14:textId="77777777" w:rsidR="00C95739" w:rsidRDefault="0087536D">
            <w:pPr>
              <w:spacing w:after="0"/>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18068FBE" w14:textId="77777777" w:rsidR="00C95739" w:rsidRDefault="0087536D">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4EC53B5F" w14:textId="77777777" w:rsidR="00C95739" w:rsidRDefault="0087536D">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7F83930F" w14:textId="77777777" w:rsidR="00C95739" w:rsidRDefault="0087536D">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75ADA7B3" w14:textId="77777777" w:rsidR="00C95739" w:rsidRDefault="0087536D">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2207649B" w14:textId="77777777" w:rsidR="00C95739" w:rsidRDefault="0087536D">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10AB5B6A" w14:textId="77777777" w:rsidR="00C95739" w:rsidRDefault="0087536D">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C95739" w:rsidRPr="007B3013" w14:paraId="0872DA18" w14:textId="77777777">
        <w:trPr>
          <w:trHeight w:val="450"/>
        </w:trPr>
        <w:tc>
          <w:tcPr>
            <w:tcW w:w="1980" w:type="dxa"/>
          </w:tcPr>
          <w:p w14:paraId="2FE50F4C" w14:textId="77777777" w:rsidR="00C95739" w:rsidRDefault="0087536D">
            <w:pPr>
              <w:spacing w:after="0"/>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0188B1E0" w14:textId="77777777" w:rsidR="00C95739" w:rsidRDefault="0087536D">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eastAsia="ja-JP"/>
              </w:rPr>
              <w:t xml:space="preserve">Kazuyuki </w:t>
            </w:r>
            <w:proofErr w:type="spellStart"/>
            <w:r>
              <w:rPr>
                <w:rFonts w:ascii="Calibri" w:eastAsia="MS Mincho" w:hAnsi="Calibri" w:cs="Calibri"/>
                <w:sz w:val="22"/>
                <w:lang w:eastAsia="ja-JP"/>
              </w:rPr>
              <w:t>Shimezawa</w:t>
            </w:r>
            <w:proofErr w:type="spellEnd"/>
          </w:p>
        </w:tc>
        <w:tc>
          <w:tcPr>
            <w:tcW w:w="5103" w:type="dxa"/>
          </w:tcPr>
          <w:p w14:paraId="741C9AFD" w14:textId="77777777" w:rsidR="00C95739" w:rsidRDefault="0087536D">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C95739" w14:paraId="498D87DB" w14:textId="77777777">
        <w:tc>
          <w:tcPr>
            <w:tcW w:w="1980" w:type="dxa"/>
          </w:tcPr>
          <w:p w14:paraId="3925853D" w14:textId="77777777" w:rsidR="00C95739" w:rsidRDefault="0087536D">
            <w:pPr>
              <w:autoSpaceDE w:val="0"/>
              <w:autoSpaceDN w:val="0"/>
              <w:spacing w:after="0"/>
              <w:jc w:val="both"/>
              <w:rPr>
                <w:rFonts w:ascii="Calibri" w:hAnsi="Calibri" w:cs="Calibri"/>
                <w:sz w:val="22"/>
              </w:rPr>
            </w:pPr>
            <w:r>
              <w:rPr>
                <w:rFonts w:ascii="Calibri" w:hAnsi="Calibri" w:cs="Calibri"/>
                <w:sz w:val="22"/>
              </w:rPr>
              <w:t>Nokia</w:t>
            </w:r>
          </w:p>
        </w:tc>
        <w:tc>
          <w:tcPr>
            <w:tcW w:w="2693" w:type="dxa"/>
          </w:tcPr>
          <w:p w14:paraId="6F7549AD" w14:textId="77777777" w:rsidR="00C95739" w:rsidRDefault="0087536D">
            <w:pPr>
              <w:autoSpaceDE w:val="0"/>
              <w:autoSpaceDN w:val="0"/>
              <w:spacing w:after="0"/>
              <w:jc w:val="both"/>
              <w:rPr>
                <w:rFonts w:ascii="Calibri" w:hAnsi="Calibri" w:cs="Calibri"/>
                <w:sz w:val="22"/>
              </w:rPr>
            </w:pPr>
            <w:r>
              <w:rPr>
                <w:rFonts w:ascii="Calibri" w:hAnsi="Calibri" w:cs="Calibri"/>
                <w:sz w:val="22"/>
              </w:rPr>
              <w:t>Timo Lunttila</w:t>
            </w:r>
          </w:p>
          <w:p w14:paraId="01986DDC" w14:textId="77777777" w:rsidR="00C95739" w:rsidRDefault="0087536D">
            <w:pPr>
              <w:autoSpaceDE w:val="0"/>
              <w:autoSpaceDN w:val="0"/>
              <w:spacing w:after="0"/>
              <w:jc w:val="both"/>
              <w:rPr>
                <w:rFonts w:ascii="Calibri" w:hAnsi="Calibri" w:cs="Calibri"/>
                <w:sz w:val="22"/>
              </w:rPr>
            </w:pPr>
            <w:r>
              <w:rPr>
                <w:rFonts w:ascii="Calibri" w:hAnsi="Calibri" w:cs="Calibri"/>
                <w:sz w:val="22"/>
              </w:rPr>
              <w:t>Torsten Wildschek</w:t>
            </w:r>
          </w:p>
        </w:tc>
        <w:tc>
          <w:tcPr>
            <w:tcW w:w="5103" w:type="dxa"/>
          </w:tcPr>
          <w:p w14:paraId="4FBB35B6" w14:textId="77777777" w:rsidR="00C95739" w:rsidRDefault="00000000">
            <w:pPr>
              <w:autoSpaceDE w:val="0"/>
              <w:autoSpaceDN w:val="0"/>
              <w:spacing w:after="0"/>
              <w:jc w:val="both"/>
              <w:rPr>
                <w:rFonts w:ascii="Calibri" w:hAnsi="Calibri" w:cs="Calibri"/>
                <w:sz w:val="22"/>
              </w:rPr>
            </w:pPr>
            <w:hyperlink r:id="rId24" w:history="1">
              <w:r w:rsidR="0087536D">
                <w:rPr>
                  <w:rStyle w:val="Hyperlink"/>
                  <w:rFonts w:ascii="Calibri" w:hAnsi="Calibri" w:cs="Calibri"/>
                  <w:sz w:val="22"/>
                </w:rPr>
                <w:t>timo.lunttila@nokia.com</w:t>
              </w:r>
            </w:hyperlink>
          </w:p>
          <w:p w14:paraId="5C086813" w14:textId="77777777" w:rsidR="00C95739" w:rsidRDefault="00000000">
            <w:pPr>
              <w:autoSpaceDE w:val="0"/>
              <w:autoSpaceDN w:val="0"/>
              <w:spacing w:after="0"/>
              <w:jc w:val="both"/>
              <w:rPr>
                <w:rFonts w:ascii="Calibri" w:hAnsi="Calibri" w:cs="Calibri"/>
                <w:sz w:val="22"/>
              </w:rPr>
            </w:pPr>
            <w:hyperlink r:id="rId25" w:history="1">
              <w:r w:rsidR="0087536D">
                <w:rPr>
                  <w:rStyle w:val="Hyperlink"/>
                  <w:rFonts w:ascii="Calibri" w:hAnsi="Calibri" w:cs="Calibri"/>
                  <w:sz w:val="22"/>
                </w:rPr>
                <w:t>Torsten.wildschek@nokia.com</w:t>
              </w:r>
            </w:hyperlink>
          </w:p>
        </w:tc>
      </w:tr>
      <w:tr w:rsidR="00C95739" w14:paraId="27EB2F64" w14:textId="77777777">
        <w:tc>
          <w:tcPr>
            <w:tcW w:w="1980" w:type="dxa"/>
          </w:tcPr>
          <w:p w14:paraId="55A1A610" w14:textId="77777777" w:rsidR="00C95739" w:rsidRDefault="0087536D">
            <w:pPr>
              <w:autoSpaceDE w:val="0"/>
              <w:autoSpaceDN w:val="0"/>
              <w:spacing w:after="0"/>
              <w:jc w:val="both"/>
              <w:rPr>
                <w:rFonts w:ascii="Calibri" w:hAnsi="Calibri" w:cs="Calibri"/>
                <w:sz w:val="22"/>
              </w:rPr>
            </w:pPr>
            <w:r>
              <w:rPr>
                <w:rFonts w:ascii="Calibri" w:hAnsi="Calibri" w:cs="Calibri"/>
                <w:sz w:val="22"/>
              </w:rPr>
              <w:t>Nokia Shanghai Bell</w:t>
            </w:r>
          </w:p>
        </w:tc>
        <w:tc>
          <w:tcPr>
            <w:tcW w:w="2693" w:type="dxa"/>
          </w:tcPr>
          <w:p w14:paraId="356C94EC" w14:textId="77777777" w:rsidR="00C95739" w:rsidRDefault="00000000">
            <w:pPr>
              <w:autoSpaceDE w:val="0"/>
              <w:autoSpaceDN w:val="0"/>
              <w:spacing w:after="0"/>
              <w:jc w:val="both"/>
              <w:rPr>
                <w:rFonts w:ascii="Calibri" w:hAnsi="Calibri" w:cs="Calibri"/>
                <w:sz w:val="22"/>
              </w:rPr>
            </w:pPr>
            <w:hyperlink r:id="rId26" w:history="1">
              <w:r w:rsidR="0087536D">
                <w:rPr>
                  <w:rFonts w:ascii="Calibri" w:hAnsi="Calibri" w:cs="Calibri"/>
                  <w:sz w:val="22"/>
                </w:rPr>
                <w:t>Naizheng Zheng</w:t>
              </w:r>
            </w:hyperlink>
          </w:p>
        </w:tc>
        <w:tc>
          <w:tcPr>
            <w:tcW w:w="5103" w:type="dxa"/>
          </w:tcPr>
          <w:p w14:paraId="2199E4CC" w14:textId="77777777" w:rsidR="00C95739" w:rsidRDefault="0087536D">
            <w:pPr>
              <w:autoSpaceDE w:val="0"/>
              <w:autoSpaceDN w:val="0"/>
              <w:spacing w:after="0"/>
              <w:jc w:val="both"/>
              <w:rPr>
                <w:rFonts w:ascii="Calibri" w:hAnsi="Calibri" w:cs="Calibri"/>
                <w:sz w:val="22"/>
              </w:rPr>
            </w:pPr>
            <w:r>
              <w:rPr>
                <w:rFonts w:ascii="Calibri" w:hAnsi="Calibri" w:cs="Calibri"/>
                <w:sz w:val="22"/>
              </w:rPr>
              <w:t>naizheng.zheng@nokia-sbell.com</w:t>
            </w:r>
          </w:p>
        </w:tc>
      </w:tr>
      <w:tr w:rsidR="00C95739" w14:paraId="65245C89" w14:textId="77777777">
        <w:tc>
          <w:tcPr>
            <w:tcW w:w="1980" w:type="dxa"/>
          </w:tcPr>
          <w:p w14:paraId="0485DB89" w14:textId="77777777" w:rsidR="00C95739" w:rsidRDefault="0087536D">
            <w:pPr>
              <w:autoSpaceDE w:val="0"/>
              <w:autoSpaceDN w:val="0"/>
              <w:spacing w:after="0"/>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1E43BFD5" w14:textId="77777777" w:rsidR="00C95739" w:rsidRDefault="0087536D">
            <w:pPr>
              <w:autoSpaceDE w:val="0"/>
              <w:autoSpaceDN w:val="0"/>
              <w:spacing w:after="0"/>
              <w:jc w:val="both"/>
            </w:pPr>
            <w:r>
              <w:rPr>
                <w:rFonts w:ascii="Calibri" w:eastAsiaTheme="minorEastAsia" w:hAnsi="Calibri" w:cs="Calibri"/>
                <w:sz w:val="22"/>
                <w:lang w:eastAsia="zh-CN"/>
              </w:rPr>
              <w:t>Tom Wirth</w:t>
            </w:r>
          </w:p>
        </w:tc>
        <w:tc>
          <w:tcPr>
            <w:tcW w:w="5103" w:type="dxa"/>
          </w:tcPr>
          <w:p w14:paraId="28231689" w14:textId="77777777" w:rsidR="00C95739" w:rsidRDefault="0087536D">
            <w:pPr>
              <w:autoSpaceDE w:val="0"/>
              <w:autoSpaceDN w:val="0"/>
              <w:spacing w:after="0"/>
              <w:jc w:val="both"/>
              <w:rPr>
                <w:rFonts w:ascii="Calibri" w:hAnsi="Calibri" w:cs="Calibri"/>
                <w:sz w:val="22"/>
              </w:rPr>
            </w:pPr>
            <w:r>
              <w:rPr>
                <w:rFonts w:ascii="Calibri" w:hAnsi="Calibri" w:cs="Calibri"/>
                <w:sz w:val="22"/>
              </w:rPr>
              <w:t>thomas.wirth@HHI.FRAUNHOFER.DE</w:t>
            </w:r>
          </w:p>
        </w:tc>
      </w:tr>
      <w:tr w:rsidR="00C95739" w14:paraId="273BA2EE" w14:textId="77777777">
        <w:tc>
          <w:tcPr>
            <w:tcW w:w="1980" w:type="dxa"/>
          </w:tcPr>
          <w:p w14:paraId="3EFEDAA5" w14:textId="77777777" w:rsidR="00C95739" w:rsidRDefault="0087536D">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Transsion</w:t>
            </w:r>
            <w:proofErr w:type="spellEnd"/>
          </w:p>
        </w:tc>
        <w:tc>
          <w:tcPr>
            <w:tcW w:w="2693" w:type="dxa"/>
          </w:tcPr>
          <w:p w14:paraId="5216D4D7" w14:textId="77777777" w:rsidR="00C95739" w:rsidRDefault="0087536D">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Xingya</w:t>
            </w:r>
            <w:proofErr w:type="spellEnd"/>
            <w:r>
              <w:rPr>
                <w:rFonts w:ascii="Calibri" w:eastAsiaTheme="minorEastAsia" w:hAnsi="Calibri" w:cs="Calibri" w:hint="eastAsia"/>
                <w:sz w:val="22"/>
                <w:lang w:val="en-US" w:eastAsia="zh-CN"/>
              </w:rPr>
              <w:t xml:space="preserve"> Shen</w:t>
            </w:r>
          </w:p>
        </w:tc>
        <w:tc>
          <w:tcPr>
            <w:tcW w:w="5103" w:type="dxa"/>
          </w:tcPr>
          <w:p w14:paraId="50F02155" w14:textId="77777777" w:rsidR="00C95739" w:rsidRDefault="0087536D">
            <w:pPr>
              <w:autoSpaceDE w:val="0"/>
              <w:autoSpaceDN w:val="0"/>
              <w:spacing w:after="0"/>
              <w:jc w:val="both"/>
            </w:pPr>
            <w:r>
              <w:rPr>
                <w:rFonts w:ascii="Calibri" w:eastAsia="SimSun" w:hAnsi="Calibri" w:cs="Calibri" w:hint="eastAsia"/>
                <w:sz w:val="22"/>
                <w:lang w:val="en-US" w:eastAsia="zh-CN"/>
              </w:rPr>
              <w:t>xingya.shen@transsion.com</w:t>
            </w:r>
          </w:p>
        </w:tc>
      </w:tr>
      <w:tr w:rsidR="00C95739" w14:paraId="60B654A4" w14:textId="77777777">
        <w:tc>
          <w:tcPr>
            <w:tcW w:w="1980" w:type="dxa"/>
          </w:tcPr>
          <w:p w14:paraId="35E65143" w14:textId="77777777" w:rsidR="00C95739" w:rsidRDefault="0087536D">
            <w:pPr>
              <w:autoSpaceDE w:val="0"/>
              <w:autoSpaceDN w:val="0"/>
              <w:spacing w:after="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5FC85825" w14:textId="77777777" w:rsidR="00C95739" w:rsidRDefault="0087536D">
            <w:pPr>
              <w:autoSpaceDE w:val="0"/>
              <w:autoSpaceDN w:val="0"/>
              <w:spacing w:after="0"/>
              <w:jc w:val="both"/>
              <w:rPr>
                <w:rFonts w:ascii="Calibri" w:hAnsi="Calibri" w:cs="Calibri"/>
                <w:sz w:val="22"/>
                <w:lang w:val="it-IT"/>
              </w:rPr>
            </w:pPr>
            <w:r>
              <w:rPr>
                <w:rFonts w:ascii="Calibri" w:hAnsi="Calibri" w:cs="Calibri"/>
                <w:sz w:val="22"/>
                <w:lang w:val="it-IT"/>
              </w:rPr>
              <w:t>Ratheesh Kumar Mungara</w:t>
            </w:r>
          </w:p>
          <w:p w14:paraId="23EA775C" w14:textId="77777777" w:rsidR="00C95739" w:rsidRDefault="0087536D">
            <w:pPr>
              <w:autoSpaceDE w:val="0"/>
              <w:autoSpaceDN w:val="0"/>
              <w:spacing w:after="0"/>
              <w:jc w:val="both"/>
              <w:rPr>
                <w:rFonts w:ascii="Calibri" w:hAnsi="Calibri" w:cs="Calibri"/>
                <w:sz w:val="22"/>
                <w:lang w:val="it-IT"/>
              </w:rPr>
            </w:pPr>
            <w:r>
              <w:rPr>
                <w:rFonts w:ascii="Calibri" w:hAnsi="Calibri" w:cs="Calibri"/>
                <w:sz w:val="22"/>
                <w:lang w:val="it-IT"/>
              </w:rPr>
              <w:t>Ricardo Blasco</w:t>
            </w:r>
          </w:p>
        </w:tc>
        <w:tc>
          <w:tcPr>
            <w:tcW w:w="5103" w:type="dxa"/>
          </w:tcPr>
          <w:p w14:paraId="74F1B7D2" w14:textId="77777777" w:rsidR="00C95739" w:rsidRPr="00F44252" w:rsidRDefault="0087536D">
            <w:pPr>
              <w:autoSpaceDE w:val="0"/>
              <w:autoSpaceDN w:val="0"/>
              <w:spacing w:after="0"/>
              <w:jc w:val="both"/>
              <w:rPr>
                <w:rFonts w:ascii="Calibri" w:hAnsi="Calibri" w:cs="Calibri"/>
                <w:sz w:val="22"/>
                <w:lang w:val="en-US"/>
              </w:rPr>
            </w:pPr>
            <w:r w:rsidRPr="00F44252">
              <w:rPr>
                <w:rFonts w:ascii="Calibri" w:hAnsi="Calibri" w:cs="Calibri"/>
                <w:sz w:val="22"/>
                <w:lang w:val="en-US"/>
              </w:rPr>
              <w:t>ratheesh.kumar.mungara@ericsson.com</w:t>
            </w:r>
          </w:p>
          <w:p w14:paraId="7825E45A" w14:textId="77777777" w:rsidR="00C95739" w:rsidRDefault="0087536D">
            <w:pPr>
              <w:autoSpaceDE w:val="0"/>
              <w:autoSpaceDN w:val="0"/>
              <w:spacing w:after="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C95739" w14:paraId="614D9956" w14:textId="77777777">
        <w:tc>
          <w:tcPr>
            <w:tcW w:w="1980" w:type="dxa"/>
          </w:tcPr>
          <w:p w14:paraId="4DDA12D6" w14:textId="77777777" w:rsidR="00C95739" w:rsidRDefault="0087536D">
            <w:pPr>
              <w:autoSpaceDE w:val="0"/>
              <w:autoSpaceDN w:val="0"/>
              <w:spacing w:after="0"/>
              <w:jc w:val="both"/>
              <w:rPr>
                <w:rFonts w:ascii="Calibri" w:hAnsi="Calibri" w:cs="Calibri"/>
                <w:sz w:val="22"/>
              </w:rPr>
            </w:pPr>
            <w:r>
              <w:rPr>
                <w:rFonts w:ascii="Times New Roman" w:eastAsiaTheme="minorEastAsia" w:hAnsi="Times New Roman"/>
                <w:sz w:val="22"/>
                <w:lang w:eastAsia="zh-CN"/>
              </w:rPr>
              <w:t>NEC</w:t>
            </w:r>
          </w:p>
        </w:tc>
        <w:tc>
          <w:tcPr>
            <w:tcW w:w="2693" w:type="dxa"/>
          </w:tcPr>
          <w:p w14:paraId="42116DDD" w14:textId="77777777" w:rsidR="00C95739" w:rsidRDefault="0087536D">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Jin Yang</w:t>
            </w:r>
          </w:p>
          <w:p w14:paraId="31B0941F" w14:textId="77777777" w:rsidR="00C95739" w:rsidRDefault="0087536D">
            <w:pPr>
              <w:autoSpaceDE w:val="0"/>
              <w:autoSpaceDN w:val="0"/>
              <w:spacing w:after="0"/>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5E2F451F" w14:textId="77777777" w:rsidR="00C95739" w:rsidRDefault="0087536D">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567BAAA0" w14:textId="77777777" w:rsidR="00C95739" w:rsidRDefault="00000000">
            <w:pPr>
              <w:autoSpaceDE w:val="0"/>
              <w:autoSpaceDN w:val="0"/>
              <w:spacing w:after="0"/>
              <w:jc w:val="both"/>
              <w:rPr>
                <w:rFonts w:ascii="Calibri" w:hAnsi="Calibri" w:cs="Calibri"/>
                <w:sz w:val="22"/>
              </w:rPr>
            </w:pPr>
            <w:hyperlink r:id="rId27" w:history="1">
              <w:r w:rsidR="0087536D">
                <w:rPr>
                  <w:rStyle w:val="Hyperlink"/>
                  <w:rFonts w:ascii="Times New Roman" w:eastAsiaTheme="minorEastAsia" w:hAnsi="Times New Roman"/>
                  <w:sz w:val="22"/>
                  <w:lang w:eastAsia="zh-CN"/>
                </w:rPr>
                <w:t>miao_zhaobang@nec.cn</w:t>
              </w:r>
            </w:hyperlink>
          </w:p>
        </w:tc>
      </w:tr>
      <w:tr w:rsidR="00C95739" w14:paraId="1CD0C4BA" w14:textId="77777777">
        <w:tc>
          <w:tcPr>
            <w:tcW w:w="1980" w:type="dxa"/>
          </w:tcPr>
          <w:p w14:paraId="79005094" w14:textId="77777777" w:rsidR="00C95739" w:rsidRDefault="0087536D">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1C2043E4" w14:textId="77777777" w:rsidR="00C95739" w:rsidRDefault="0087536D">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1CD93AB4" w14:textId="77777777" w:rsidR="00C95739" w:rsidRDefault="0087536D">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 CHENG</w:t>
            </w:r>
          </w:p>
        </w:tc>
        <w:tc>
          <w:tcPr>
            <w:tcW w:w="5103" w:type="dxa"/>
          </w:tcPr>
          <w:p w14:paraId="54ADB9B2" w14:textId="77777777" w:rsidR="00C95739" w:rsidRDefault="00000000">
            <w:pPr>
              <w:autoSpaceDE w:val="0"/>
              <w:autoSpaceDN w:val="0"/>
              <w:spacing w:after="0"/>
              <w:jc w:val="both"/>
              <w:rPr>
                <w:rFonts w:ascii="Times New Roman" w:eastAsiaTheme="minorEastAsia" w:hAnsi="Times New Roman"/>
                <w:sz w:val="22"/>
                <w:lang w:eastAsia="zh-CN"/>
              </w:rPr>
            </w:pPr>
            <w:hyperlink r:id="rId28" w:history="1">
              <w:r w:rsidR="0087536D">
                <w:rPr>
                  <w:rStyle w:val="Hyperlink"/>
                  <w:rFonts w:ascii="Times New Roman" w:eastAsiaTheme="minorEastAsia" w:hAnsi="Times New Roman"/>
                  <w:sz w:val="22"/>
                  <w:lang w:eastAsia="zh-CN"/>
                </w:rPr>
                <w:t>Tao.chen@mediatek.com</w:t>
              </w:r>
            </w:hyperlink>
          </w:p>
          <w:p w14:paraId="27B9C53F" w14:textId="77777777" w:rsidR="00C95739" w:rsidRDefault="0087536D">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C95739" w14:paraId="009D4159" w14:textId="77777777">
        <w:trPr>
          <w:trHeight w:val="158"/>
        </w:trPr>
        <w:tc>
          <w:tcPr>
            <w:tcW w:w="1980" w:type="dxa"/>
          </w:tcPr>
          <w:p w14:paraId="1017C7F3"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lastRenderedPageBreak/>
              <w:t>HiSilicon</w:t>
            </w:r>
          </w:p>
        </w:tc>
        <w:tc>
          <w:tcPr>
            <w:tcW w:w="2693" w:type="dxa"/>
          </w:tcPr>
          <w:p w14:paraId="7B5E677A"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Fan Yang</w:t>
            </w:r>
          </w:p>
        </w:tc>
        <w:tc>
          <w:tcPr>
            <w:tcW w:w="5103" w:type="dxa"/>
          </w:tcPr>
          <w:p w14:paraId="6FB4A7FB" w14:textId="77777777" w:rsidR="00C95739" w:rsidRDefault="0087536D">
            <w:pPr>
              <w:spacing w:after="0"/>
              <w:rPr>
                <w:rFonts w:ascii="Calibri" w:hAnsi="Calibri" w:cs="Calibri"/>
                <w:sz w:val="22"/>
                <w:lang w:eastAsia="zh-CN"/>
              </w:rPr>
            </w:pPr>
            <w:r>
              <w:rPr>
                <w:rFonts w:ascii="Calibri" w:hAnsi="Calibri" w:cs="Calibri"/>
                <w:sz w:val="22"/>
                <w:lang w:eastAsia="zh-CN"/>
              </w:rPr>
              <w:t>james.yangfan@huawei.com</w:t>
            </w:r>
          </w:p>
        </w:tc>
      </w:tr>
      <w:tr w:rsidR="00C95739" w14:paraId="0D9B8A60" w14:textId="77777777">
        <w:trPr>
          <w:trHeight w:val="158"/>
        </w:trPr>
        <w:tc>
          <w:tcPr>
            <w:tcW w:w="1980" w:type="dxa"/>
          </w:tcPr>
          <w:p w14:paraId="2BE09BDF"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Huawei</w:t>
            </w:r>
          </w:p>
        </w:tc>
        <w:tc>
          <w:tcPr>
            <w:tcW w:w="2693" w:type="dxa"/>
          </w:tcPr>
          <w:p w14:paraId="62C877C1"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Xiang Mi</w:t>
            </w:r>
          </w:p>
          <w:p w14:paraId="3FA6FFDE"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Sarun Selvanesan</w:t>
            </w:r>
          </w:p>
        </w:tc>
        <w:tc>
          <w:tcPr>
            <w:tcW w:w="5103" w:type="dxa"/>
          </w:tcPr>
          <w:p w14:paraId="04B2B43B" w14:textId="77777777" w:rsidR="00C95739" w:rsidRDefault="0087536D">
            <w:pPr>
              <w:spacing w:after="0"/>
              <w:rPr>
                <w:rFonts w:ascii="Calibri" w:hAnsi="Calibri" w:cs="Calibri"/>
                <w:sz w:val="22"/>
                <w:lang w:eastAsia="zh-CN"/>
              </w:rPr>
            </w:pPr>
            <w:r>
              <w:rPr>
                <w:rFonts w:ascii="Calibri" w:hAnsi="Calibri" w:cs="Calibri"/>
                <w:sz w:val="22"/>
                <w:lang w:eastAsia="zh-CN"/>
              </w:rPr>
              <w:t>shawn.mixiang@huawei.com</w:t>
            </w:r>
          </w:p>
          <w:p w14:paraId="56B8E0F9" w14:textId="77777777" w:rsidR="00C95739" w:rsidRDefault="0087536D">
            <w:pPr>
              <w:spacing w:after="0"/>
              <w:rPr>
                <w:rFonts w:ascii="Calibri" w:hAnsi="Calibri" w:cs="Calibri"/>
                <w:sz w:val="22"/>
                <w:lang w:eastAsia="zh-CN"/>
              </w:rPr>
            </w:pPr>
            <w:r>
              <w:rPr>
                <w:rFonts w:ascii="Calibri" w:hAnsi="Calibri" w:cs="Calibri"/>
                <w:sz w:val="22"/>
                <w:lang w:eastAsia="zh-CN"/>
              </w:rPr>
              <w:t>sarun.selvanesan@huawei.com</w:t>
            </w:r>
          </w:p>
        </w:tc>
      </w:tr>
      <w:tr w:rsidR="00C95739" w14:paraId="333873B7" w14:textId="77777777">
        <w:trPr>
          <w:trHeight w:val="158"/>
        </w:trPr>
        <w:tc>
          <w:tcPr>
            <w:tcW w:w="1980" w:type="dxa"/>
          </w:tcPr>
          <w:p w14:paraId="23183727"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Apple</w:t>
            </w:r>
          </w:p>
        </w:tc>
        <w:tc>
          <w:tcPr>
            <w:tcW w:w="2693" w:type="dxa"/>
          </w:tcPr>
          <w:p w14:paraId="7308A86F"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Huaning Niu</w:t>
            </w:r>
          </w:p>
          <w:p w14:paraId="2E329F4A"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Chunxuan Ye</w:t>
            </w:r>
          </w:p>
        </w:tc>
        <w:tc>
          <w:tcPr>
            <w:tcW w:w="5103" w:type="dxa"/>
          </w:tcPr>
          <w:p w14:paraId="6715A230" w14:textId="77777777" w:rsidR="00C95739" w:rsidRDefault="00000000">
            <w:pPr>
              <w:spacing w:after="0"/>
              <w:rPr>
                <w:rFonts w:ascii="Calibri" w:hAnsi="Calibri" w:cs="Calibri"/>
                <w:sz w:val="22"/>
                <w:lang w:eastAsia="zh-CN"/>
              </w:rPr>
            </w:pPr>
            <w:hyperlink r:id="rId29" w:history="1">
              <w:r w:rsidR="0087536D">
                <w:rPr>
                  <w:rStyle w:val="Hyperlink"/>
                  <w:rFonts w:ascii="Calibri" w:hAnsi="Calibri" w:cs="Calibri"/>
                  <w:sz w:val="22"/>
                  <w:lang w:eastAsia="zh-CN"/>
                </w:rPr>
                <w:t>Huaning_niu@apple.com</w:t>
              </w:r>
            </w:hyperlink>
          </w:p>
          <w:p w14:paraId="43FBF024" w14:textId="77777777" w:rsidR="00C95739" w:rsidRDefault="0087536D">
            <w:pPr>
              <w:spacing w:after="0"/>
              <w:rPr>
                <w:rFonts w:ascii="Calibri" w:hAnsi="Calibri" w:cs="Calibri"/>
                <w:sz w:val="22"/>
                <w:lang w:eastAsia="zh-CN"/>
              </w:rPr>
            </w:pPr>
            <w:r>
              <w:rPr>
                <w:rFonts w:ascii="Calibri" w:hAnsi="Calibri" w:cs="Calibri"/>
                <w:sz w:val="22"/>
                <w:lang w:eastAsia="zh-CN"/>
              </w:rPr>
              <w:t>Chunxuan_ye@apple.com</w:t>
            </w:r>
          </w:p>
        </w:tc>
      </w:tr>
      <w:tr w:rsidR="00C95739" w14:paraId="291D412C" w14:textId="77777777">
        <w:trPr>
          <w:trHeight w:val="158"/>
        </w:trPr>
        <w:tc>
          <w:tcPr>
            <w:tcW w:w="1980" w:type="dxa"/>
          </w:tcPr>
          <w:p w14:paraId="17BBF6C5"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WILUS</w:t>
            </w:r>
          </w:p>
        </w:tc>
        <w:tc>
          <w:tcPr>
            <w:tcW w:w="2693" w:type="dxa"/>
          </w:tcPr>
          <w:p w14:paraId="20F69B64" w14:textId="77777777" w:rsidR="00C95739" w:rsidRDefault="0087536D">
            <w:pPr>
              <w:spacing w:after="0"/>
              <w:rPr>
                <w:rFonts w:ascii="Calibri" w:hAnsi="Calibri" w:cs="Calibri"/>
                <w:sz w:val="22"/>
                <w:lang w:val="en-US" w:eastAsia="zh-CN"/>
              </w:rPr>
            </w:pPr>
            <w:proofErr w:type="spellStart"/>
            <w:r>
              <w:rPr>
                <w:rFonts w:ascii="Calibri" w:hAnsi="Calibri" w:cs="Calibri" w:hint="eastAsia"/>
                <w:sz w:val="22"/>
                <w:lang w:val="en-US" w:eastAsia="ko-KR"/>
              </w:rPr>
              <w:t>M</w:t>
            </w:r>
            <w:r>
              <w:rPr>
                <w:rFonts w:ascii="Calibri" w:hAnsi="Calibri" w:cs="Calibri"/>
                <w:sz w:val="22"/>
                <w:lang w:val="en-US" w:eastAsia="ko-KR"/>
              </w:rPr>
              <w:t>inseok</w:t>
            </w:r>
            <w:proofErr w:type="spellEnd"/>
            <w:r>
              <w:rPr>
                <w:rFonts w:ascii="Calibri" w:hAnsi="Calibri" w:cs="Calibri"/>
                <w:sz w:val="22"/>
                <w:lang w:val="en-US" w:eastAsia="ko-KR"/>
              </w:rPr>
              <w:t xml:space="preserve"> Noh</w:t>
            </w:r>
          </w:p>
        </w:tc>
        <w:tc>
          <w:tcPr>
            <w:tcW w:w="5103" w:type="dxa"/>
          </w:tcPr>
          <w:p w14:paraId="2FB40B2B" w14:textId="77777777" w:rsidR="00C95739" w:rsidRDefault="0087536D">
            <w:pPr>
              <w:spacing w:after="0"/>
            </w:pPr>
            <w:r>
              <w:rPr>
                <w:rFonts w:ascii="Calibri" w:hAnsi="Calibri" w:cs="Calibri"/>
                <w:sz w:val="22"/>
                <w:lang w:eastAsia="ko-KR"/>
              </w:rPr>
              <w:t>minseok.noh@wilusgroup.com</w:t>
            </w:r>
          </w:p>
        </w:tc>
      </w:tr>
      <w:tr w:rsidR="00C95739" w14:paraId="5E0B4147" w14:textId="77777777">
        <w:trPr>
          <w:trHeight w:val="158"/>
        </w:trPr>
        <w:tc>
          <w:tcPr>
            <w:tcW w:w="1980" w:type="dxa"/>
          </w:tcPr>
          <w:p w14:paraId="6259F293"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Bosch</w:t>
            </w:r>
          </w:p>
        </w:tc>
        <w:tc>
          <w:tcPr>
            <w:tcW w:w="2693" w:type="dxa"/>
          </w:tcPr>
          <w:p w14:paraId="2FBBD715" w14:textId="77777777" w:rsidR="00C95739" w:rsidRDefault="0087536D">
            <w:pPr>
              <w:spacing w:after="0"/>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543706C3" w14:textId="77777777" w:rsidR="00C95739" w:rsidRDefault="0087536D">
            <w:pPr>
              <w:spacing w:after="0"/>
              <w:rPr>
                <w:rFonts w:ascii="Calibri" w:hAnsi="Calibri" w:cs="Calibri"/>
                <w:sz w:val="22"/>
                <w:lang w:eastAsia="ko-KR"/>
              </w:rPr>
            </w:pPr>
            <w:r>
              <w:rPr>
                <w:rFonts w:ascii="Calibri" w:hAnsi="Calibri" w:cs="Calibri"/>
                <w:sz w:val="22"/>
                <w:lang w:eastAsia="ko-KR"/>
              </w:rPr>
              <w:t>Khaled.hassan@de.bosch.com</w:t>
            </w:r>
          </w:p>
        </w:tc>
      </w:tr>
      <w:tr w:rsidR="00C95739" w14:paraId="6053B993" w14:textId="77777777">
        <w:trPr>
          <w:trHeight w:val="158"/>
        </w:trPr>
        <w:tc>
          <w:tcPr>
            <w:tcW w:w="1980" w:type="dxa"/>
          </w:tcPr>
          <w:p w14:paraId="70D423D8" w14:textId="77777777" w:rsidR="00C95739" w:rsidRDefault="0087536D">
            <w:pPr>
              <w:spacing w:after="0"/>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15701A9F" w14:textId="77777777" w:rsidR="00C95739" w:rsidRDefault="0087536D">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08B9F0B3" w14:textId="77777777" w:rsidR="00C95739" w:rsidRDefault="0087536D">
            <w:pPr>
              <w:spacing w:after="0"/>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C95739" w14:paraId="2B7CB325" w14:textId="77777777">
        <w:trPr>
          <w:trHeight w:val="158"/>
        </w:trPr>
        <w:tc>
          <w:tcPr>
            <w:tcW w:w="1980" w:type="dxa"/>
          </w:tcPr>
          <w:p w14:paraId="07031F3D"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Broadcom</w:t>
            </w:r>
          </w:p>
        </w:tc>
        <w:tc>
          <w:tcPr>
            <w:tcW w:w="2693" w:type="dxa"/>
          </w:tcPr>
          <w:p w14:paraId="1DD20AAE" w14:textId="77777777" w:rsidR="00C95739" w:rsidRDefault="0087536D">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Florin Baboescu</w:t>
            </w:r>
          </w:p>
        </w:tc>
        <w:tc>
          <w:tcPr>
            <w:tcW w:w="5103" w:type="dxa"/>
          </w:tcPr>
          <w:p w14:paraId="1DF06C6F" w14:textId="77777777" w:rsidR="00C95739" w:rsidRDefault="0087536D">
            <w:pPr>
              <w:autoSpaceDE w:val="0"/>
              <w:autoSpaceDN w:val="0"/>
              <w:spacing w:after="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C95739" w14:paraId="1D673157" w14:textId="77777777">
        <w:trPr>
          <w:trHeight w:val="158"/>
        </w:trPr>
        <w:tc>
          <w:tcPr>
            <w:tcW w:w="1980" w:type="dxa"/>
          </w:tcPr>
          <w:p w14:paraId="69F15D98"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Toyota ITC</w:t>
            </w:r>
          </w:p>
        </w:tc>
        <w:tc>
          <w:tcPr>
            <w:tcW w:w="2693" w:type="dxa"/>
          </w:tcPr>
          <w:p w14:paraId="6BA0712C" w14:textId="77777777" w:rsidR="00C95739" w:rsidRDefault="0087536D">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0522A6D7" w14:textId="77777777" w:rsidR="00C95739" w:rsidRDefault="0087536D">
            <w:pPr>
              <w:autoSpaceDE w:val="0"/>
              <w:autoSpaceDN w:val="0"/>
              <w:spacing w:after="0"/>
              <w:jc w:val="both"/>
              <w:rPr>
                <w:rFonts w:ascii="Calibri" w:hAnsi="Calibri" w:cs="Calibri"/>
                <w:sz w:val="22"/>
              </w:rPr>
            </w:pPr>
            <w:r>
              <w:rPr>
                <w:rFonts w:ascii="Calibri" w:eastAsiaTheme="minorEastAsia" w:hAnsi="Calibri" w:cs="Calibri"/>
                <w:sz w:val="22"/>
                <w:lang w:eastAsia="zh-CN"/>
              </w:rPr>
              <w:t>takayuki.shimizu@toyota.com</w:t>
            </w:r>
          </w:p>
        </w:tc>
      </w:tr>
      <w:tr w:rsidR="00C95739" w14:paraId="45C8B9C1" w14:textId="77777777">
        <w:trPr>
          <w:trHeight w:val="158"/>
        </w:trPr>
        <w:tc>
          <w:tcPr>
            <w:tcW w:w="1980" w:type="dxa"/>
          </w:tcPr>
          <w:p w14:paraId="1ADCA907" w14:textId="77777777" w:rsidR="00C95739" w:rsidRDefault="0087536D">
            <w:pPr>
              <w:spacing w:after="0"/>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1E4D43E4" w14:textId="77777777" w:rsidR="00C95739" w:rsidRDefault="0087536D">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15324D35"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14:paraId="408AF03D" w14:textId="77777777" w:rsidR="00C95739" w:rsidRDefault="00C95739">
      <w:pPr>
        <w:tabs>
          <w:tab w:val="left" w:pos="1560"/>
        </w:tabs>
        <w:spacing w:after="0"/>
        <w:rPr>
          <w:rFonts w:asciiTheme="minorHAnsi" w:hAnsiTheme="minorHAnsi" w:cstheme="minorHAnsi"/>
          <w:sz w:val="22"/>
          <w:szCs w:val="28"/>
        </w:rPr>
      </w:pPr>
    </w:p>
    <w:p w14:paraId="2D2F26CF" w14:textId="77777777" w:rsidR="00C95739" w:rsidRDefault="0087536D">
      <w:pPr>
        <w:spacing w:after="0"/>
        <w:rPr>
          <w:rFonts w:asciiTheme="minorHAnsi" w:hAnsiTheme="minorHAnsi" w:cstheme="minorHAnsi"/>
          <w:sz w:val="22"/>
          <w:szCs w:val="28"/>
        </w:rPr>
      </w:pPr>
      <w:r>
        <w:rPr>
          <w:rFonts w:asciiTheme="minorHAnsi" w:hAnsiTheme="minorHAnsi" w:cstheme="minorHAnsi"/>
          <w:sz w:val="22"/>
          <w:szCs w:val="28"/>
        </w:rPr>
        <w:br w:type="page"/>
      </w:r>
    </w:p>
    <w:p w14:paraId="04F09417" w14:textId="77777777" w:rsidR="00C95739" w:rsidRDefault="0087536D">
      <w:pPr>
        <w:pStyle w:val="3GPPH1"/>
        <w:spacing w:after="0"/>
      </w:pPr>
      <w:r>
        <w:lastRenderedPageBreak/>
        <w:t>Appendix (outcomes of past meetings)</w:t>
      </w:r>
    </w:p>
    <w:p w14:paraId="1C6DF55F" w14:textId="77777777" w:rsidR="00C95739" w:rsidRDefault="0087536D">
      <w:pPr>
        <w:pStyle w:val="Heading2"/>
        <w:spacing w:after="0"/>
      </w:pPr>
      <w:r>
        <w:t>RAN1#109-e (09 – 20 May 2022)</w:t>
      </w:r>
    </w:p>
    <w:p w14:paraId="416B0E23" w14:textId="77777777" w:rsidR="00C95739" w:rsidRDefault="0087536D">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430A1946" w14:textId="77777777" w:rsidR="00C95739" w:rsidRDefault="0087536D">
      <w:pPr>
        <w:autoSpaceDE w:val="0"/>
        <w:autoSpaceDN w:val="0"/>
        <w:spacing w:after="0" w:line="240" w:lineRule="auto"/>
        <w:jc w:val="both"/>
        <w:rPr>
          <w:rFonts w:ascii="Times New Roman" w:hAnsi="Times New Roman"/>
        </w:rPr>
      </w:pPr>
      <w:r>
        <w:rPr>
          <w:rFonts w:ascii="Times New Roman" w:hAnsi="Times New Roman"/>
        </w:rPr>
        <w:t xml:space="preserve">Type 1 and Type 2 (2A/2B/2C) channel access </w:t>
      </w:r>
      <w:r>
        <w:rPr>
          <w:rFonts w:ascii="Times New Roman" w:hAnsi="Times New Roman"/>
          <w:color w:val="000000"/>
        </w:rPr>
        <w:t>procedures</w:t>
      </w:r>
      <w:r>
        <w:rPr>
          <w:rFonts w:ascii="Times New Roman" w:hAnsi="Times New Roman"/>
        </w:rPr>
        <w:t>, transmission gap and LBT sensing idle time requirements specified in TS37.213 for NR-U are taken as baseline for NR sidelink operation in a shared channel.</w:t>
      </w:r>
    </w:p>
    <w:p w14:paraId="757873FC"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rPr>
      </w:pPr>
      <w:r>
        <w:rPr>
          <w:rFonts w:ascii="Times New Roman" w:hAnsi="Times New Roman"/>
        </w:rPr>
        <w:t>FFS conditions for the actual channel access type(s) used for each SL channel and signal transmitted, and based on COT sharing conditions (if supported)</w:t>
      </w:r>
    </w:p>
    <w:p w14:paraId="2906776B"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rPr>
      </w:pPr>
      <w:r>
        <w:rPr>
          <w:rFonts w:ascii="Times New Roman" w:hAnsi="Times New Roman"/>
        </w:rPr>
        <w:t xml:space="preserve">FFS whether UL CAPC or DL CAPC or both should be used as the baseline, </w:t>
      </w:r>
    </w:p>
    <w:p w14:paraId="78201ADC"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rPr>
      </w:pPr>
      <w:r>
        <w:rPr>
          <w:rFonts w:ascii="Times New Roman" w:hAnsi="Times New Roman"/>
        </w:rPr>
        <w:t>FFS how the channel access priority classes apply to each SL channel and signal</w:t>
      </w:r>
    </w:p>
    <w:p w14:paraId="02B365B5"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rPr>
      </w:pPr>
      <w:r>
        <w:rPr>
          <w:rFonts w:ascii="Times New Roman" w:hAnsi="Times New Roman"/>
        </w:rPr>
        <w:t>FFS sidelink priority levels (PQI or L1 priority), channel and signal mapping to the 4 channel access priority classes. The discussion may involve other WGs.</w:t>
      </w:r>
    </w:p>
    <w:p w14:paraId="375186EE" w14:textId="77777777" w:rsidR="00C95739" w:rsidRDefault="00C95739">
      <w:pPr>
        <w:autoSpaceDE w:val="0"/>
        <w:autoSpaceDN w:val="0"/>
        <w:spacing w:after="0" w:line="240" w:lineRule="auto"/>
        <w:jc w:val="both"/>
        <w:rPr>
          <w:rFonts w:ascii="Times New Roman" w:hAnsi="Times New Roman"/>
          <w:b/>
          <w:bCs/>
          <w:highlight w:val="green"/>
        </w:rPr>
      </w:pPr>
    </w:p>
    <w:p w14:paraId="4DB21874" w14:textId="77777777" w:rsidR="00C95739" w:rsidRDefault="0087536D">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4460E944"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rPr>
      </w:pPr>
      <w:r>
        <w:rPr>
          <w:rFonts w:ascii="Times New Roman" w:hAnsi="Times New Roman"/>
        </w:rPr>
        <w:t>UE-to-UE COT sharing is supported in NR sidelink operation in a shared channel (SL-U).</w:t>
      </w:r>
    </w:p>
    <w:p w14:paraId="54E1A859"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rPr>
      </w:pPr>
      <w:r>
        <w:rPr>
          <w:rFonts w:ascii="Times New Roman" w:hAnsi="Times New Roman"/>
        </w:rPr>
        <w:t>FFS applicable SL channels and signals (e.g., PSCCH/PSSCH, PSFCH, S-SSB) for shared COT access and any restrictions (</w:t>
      </w:r>
      <w:proofErr w:type="gramStart"/>
      <w:r>
        <w:rPr>
          <w:rFonts w:ascii="Times New Roman" w:hAnsi="Times New Roman"/>
        </w:rPr>
        <w:t>e.g.</w:t>
      </w:r>
      <w:proofErr w:type="gramEnd"/>
      <w:r>
        <w:rPr>
          <w:rFonts w:ascii="Times New Roman" w:hAnsi="Times New Roman"/>
        </w:rPr>
        <w:t xml:space="preserve"> whether the COT can be shared with a single UE or multiple UEs)</w:t>
      </w:r>
    </w:p>
    <w:p w14:paraId="70044595"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rPr>
      </w:pPr>
      <w:r>
        <w:rPr>
          <w:rFonts w:ascii="Times New Roman" w:hAnsi="Times New Roman"/>
        </w:rPr>
        <w:t>FFS all other details in compliance with the regulatory requirement</w:t>
      </w:r>
      <w:r>
        <w:rPr>
          <w:rFonts w:ascii="Times New Roman" w:hAnsi="Times New Roman"/>
          <w:color w:val="7030A0"/>
        </w:rPr>
        <w:t>s</w:t>
      </w:r>
    </w:p>
    <w:p w14:paraId="6EEE4A81"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rPr>
      </w:pPr>
      <w:r>
        <w:rPr>
          <w:rFonts w:ascii="Times New Roman" w:hAnsi="Times New Roman"/>
          <w:szCs w:val="22"/>
        </w:rPr>
        <w:t>CP extension (CPE)</w:t>
      </w:r>
      <w:r>
        <w:rPr>
          <w:rFonts w:ascii="Times New Roman" w:hAnsi="Times New Roman"/>
          <w:color w:val="000000"/>
          <w:szCs w:val="22"/>
        </w:rPr>
        <w:t xml:space="preserve"> is supported </w:t>
      </w:r>
      <w:r>
        <w:rPr>
          <w:rFonts w:ascii="Times New Roman" w:hAnsi="Times New Roman"/>
        </w:rPr>
        <w:t>for NR sidelink operation in a shared channel.</w:t>
      </w:r>
    </w:p>
    <w:p w14:paraId="46AD2DED"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color w:val="000000"/>
        </w:rPr>
      </w:pPr>
      <w:r>
        <w:rPr>
          <w:rFonts w:ascii="Times New Roman" w:hAnsi="Times New Roman"/>
          <w:color w:val="000000"/>
        </w:rPr>
        <w:t>FFS all remaining details including applicable scenarios, usage, PHY structure, etc.</w:t>
      </w:r>
    </w:p>
    <w:p w14:paraId="7CC7A8B2" w14:textId="77777777" w:rsidR="00C95739" w:rsidRDefault="00C95739">
      <w:pPr>
        <w:spacing w:after="0" w:line="240" w:lineRule="auto"/>
        <w:rPr>
          <w:rFonts w:ascii="Times New Roman" w:hAnsi="Times New Roman"/>
          <w:sz w:val="16"/>
          <w:lang w:eastAsia="zh-CN"/>
        </w:rPr>
      </w:pPr>
    </w:p>
    <w:p w14:paraId="129FBF6F" w14:textId="77777777" w:rsidR="00C95739" w:rsidRDefault="0087536D">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157FC817" w14:textId="77777777" w:rsidR="00C95739" w:rsidRDefault="0087536D">
      <w:pPr>
        <w:pStyle w:val="ListParagraph"/>
        <w:autoSpaceDE w:val="0"/>
        <w:autoSpaceDN w:val="0"/>
        <w:spacing w:after="0" w:line="240" w:lineRule="auto"/>
        <w:ind w:leftChars="0" w:left="0"/>
        <w:jc w:val="both"/>
        <w:rPr>
          <w:rFonts w:ascii="Times New Roman" w:hAnsi="Times New Roman"/>
        </w:rPr>
      </w:pPr>
      <w:r>
        <w:rPr>
          <w:rFonts w:ascii="Times New Roman" w:hAnsi="Times New Roman"/>
          <w:szCs w:val="28"/>
        </w:rPr>
        <w:t xml:space="preserve">Channel access procedures for transmission(s) on multiple channels are supported for NR sidelink operation </w:t>
      </w:r>
      <w:r>
        <w:rPr>
          <w:rFonts w:ascii="Times New Roman" w:hAnsi="Times New Roman"/>
          <w:szCs w:val="22"/>
        </w:rPr>
        <w:t>as defined by TS37.213 for NR-U (wherever applicable)</w:t>
      </w:r>
    </w:p>
    <w:p w14:paraId="622BC7C3"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rPr>
      </w:pPr>
      <w:r>
        <w:rPr>
          <w:rFonts w:ascii="Times New Roman" w:hAnsi="Times New Roman"/>
          <w:color w:val="000000"/>
        </w:rPr>
        <w:t xml:space="preserve">FFS </w:t>
      </w:r>
      <w:r>
        <w:rPr>
          <w:rFonts w:ascii="Times New Roman" w:hAnsi="Times New Roman"/>
        </w:rPr>
        <w:t xml:space="preserve">whether the downlink, uplink and/or semi-static multiple channel access procedure(s) (if </w:t>
      </w:r>
      <w:r>
        <w:rPr>
          <w:rFonts w:ascii="Times New Roman" w:hAnsi="Times New Roman"/>
          <w:color w:val="000000"/>
        </w:rPr>
        <w:t xml:space="preserve">supported) from NR-U should be used as a baseline and whether/how they are applied in SL </w:t>
      </w:r>
      <w:r>
        <w:rPr>
          <w:rFonts w:ascii="Times New Roman" w:hAnsi="Times New Roman"/>
        </w:rPr>
        <w:t>mode 1 and mode 2 operation</w:t>
      </w:r>
    </w:p>
    <w:p w14:paraId="449B6087" w14:textId="77777777" w:rsidR="00C95739" w:rsidRDefault="00C95739">
      <w:pPr>
        <w:spacing w:after="0" w:line="240" w:lineRule="auto"/>
        <w:rPr>
          <w:rFonts w:ascii="Times New Roman" w:hAnsi="Times New Roman"/>
          <w:lang w:eastAsia="zh-CN"/>
        </w:rPr>
      </w:pPr>
    </w:p>
    <w:p w14:paraId="17D2E8F9" w14:textId="77777777" w:rsidR="00C95739" w:rsidRDefault="0087536D">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11404857"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Pr>
          <w:rFonts w:ascii="Times New Roman" w:hAnsi="Times New Roman"/>
          <w:strike/>
          <w:szCs w:val="20"/>
        </w:rPr>
        <w:t xml:space="preserve"> </w:t>
      </w:r>
      <w:r>
        <w:rPr>
          <w:rFonts w:ascii="Times New Roman" w:hAnsi="Times New Roman"/>
          <w:szCs w:val="20"/>
        </w:rPr>
        <w:t>transmission using the allocated resource(s), in compliance with transmission gap and LBT sensing idle time requirements specified in TS37.213.</w:t>
      </w:r>
    </w:p>
    <w:p w14:paraId="6A23E7B4"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 xml:space="preserve">FFS whether/how mode 1 resource allocation </w:t>
      </w:r>
      <w:r>
        <w:rPr>
          <w:rFonts w:ascii="Times New Roman" w:hAnsi="Times New Roman"/>
          <w:strike/>
          <w:szCs w:val="20"/>
          <w:lang w:val="en-AU"/>
        </w:rPr>
        <w:t xml:space="preserve">selection </w:t>
      </w:r>
      <w:r>
        <w:rPr>
          <w:rFonts w:ascii="Times New Roman" w:hAnsi="Times New Roman"/>
          <w:szCs w:val="20"/>
          <w:lang w:val="en-AU"/>
        </w:rPr>
        <w:t>procedure needs to be updated / enhanced due to shared spectrum channel access</w:t>
      </w:r>
    </w:p>
    <w:p w14:paraId="7E7CC3C5"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136F658A" w14:textId="77777777" w:rsidR="00C95739" w:rsidRDefault="0087536D">
      <w:pPr>
        <w:pStyle w:val="ListParagraph"/>
        <w:numPr>
          <w:ilvl w:val="1"/>
          <w:numId w:val="38"/>
        </w:numPr>
        <w:spacing w:after="0" w:line="240" w:lineRule="auto"/>
        <w:ind w:leftChars="0"/>
        <w:jc w:val="both"/>
        <w:rPr>
          <w:rFonts w:ascii="Times New Roman" w:hAnsi="Times New Roman"/>
          <w:szCs w:val="20"/>
        </w:rPr>
      </w:pPr>
      <w:r>
        <w:rPr>
          <w:rFonts w:ascii="Times New Roman" w:hAnsi="Times New Roman"/>
          <w:szCs w:val="20"/>
          <w:lang w:val="en-AU"/>
        </w:rPr>
        <w:t>FFS whether/how mode 2 resource selection procedure needs to be updated / enhanced due to shared spectrum channel access</w:t>
      </w:r>
    </w:p>
    <w:p w14:paraId="3397141C" w14:textId="77777777" w:rsidR="00C95739" w:rsidRDefault="0087536D">
      <w:pPr>
        <w:pStyle w:val="ListParagraph"/>
        <w:numPr>
          <w:ilvl w:val="0"/>
          <w:numId w:val="38"/>
        </w:numPr>
        <w:spacing w:after="0" w:line="240" w:lineRule="auto"/>
        <w:ind w:leftChars="0"/>
        <w:jc w:val="both"/>
        <w:rPr>
          <w:rFonts w:ascii="Times New Roman" w:hAnsi="Times New Roman"/>
          <w:szCs w:val="20"/>
        </w:rPr>
      </w:pPr>
      <w:r>
        <w:rPr>
          <w:rFonts w:ascii="Times New Roman" w:hAnsi="Times New Roman"/>
          <w:szCs w:val="20"/>
        </w:rPr>
        <w:t>FFS whether/how multi-consecutive slots transmission can be supported for NR sidelink operation in unlicensed spectrum, including the following aspects</w:t>
      </w:r>
    </w:p>
    <w:p w14:paraId="45EB39C2" w14:textId="77777777" w:rsidR="00C95739" w:rsidRDefault="0087536D">
      <w:pPr>
        <w:pStyle w:val="ListParagraph"/>
        <w:numPr>
          <w:ilvl w:val="1"/>
          <w:numId w:val="38"/>
        </w:numPr>
        <w:spacing w:after="0" w:line="240" w:lineRule="auto"/>
        <w:ind w:leftChars="0"/>
        <w:jc w:val="both"/>
        <w:rPr>
          <w:rFonts w:ascii="Times New Roman" w:hAnsi="Times New Roman"/>
          <w:szCs w:val="20"/>
        </w:rPr>
      </w:pPr>
      <w:r>
        <w:rPr>
          <w:rFonts w:ascii="Times New Roman" w:hAnsi="Times New Roman"/>
          <w:szCs w:val="20"/>
        </w:rPr>
        <w:t>channel access, resource allocation and PHY channel design</w:t>
      </w:r>
    </w:p>
    <w:p w14:paraId="6C139B2B" w14:textId="77777777" w:rsidR="00C95739" w:rsidRDefault="0087536D">
      <w:pPr>
        <w:pStyle w:val="ListParagraph"/>
        <w:numPr>
          <w:ilvl w:val="0"/>
          <w:numId w:val="38"/>
        </w:numPr>
        <w:spacing w:after="0" w:line="240" w:lineRule="auto"/>
        <w:ind w:leftChars="0"/>
        <w:jc w:val="both"/>
        <w:rPr>
          <w:rFonts w:ascii="Times New Roman" w:hAnsi="Times New Roman"/>
          <w:szCs w:val="20"/>
        </w:rPr>
      </w:pPr>
      <w:r>
        <w:rPr>
          <w:rFonts w:ascii="Times New Roman" w:hAnsi="Times New Roman"/>
          <w:szCs w:val="20"/>
        </w:rPr>
        <w:t>FFS whether/how enhancement is needed between the end of the LBT procedure and the start of the SL transmission to retain channel access</w:t>
      </w:r>
    </w:p>
    <w:p w14:paraId="4734BCB4" w14:textId="77777777" w:rsidR="00C95739" w:rsidRDefault="0087536D">
      <w:pPr>
        <w:pStyle w:val="ListParagraph"/>
        <w:numPr>
          <w:ilvl w:val="0"/>
          <w:numId w:val="38"/>
        </w:numPr>
        <w:spacing w:after="0" w:line="240" w:lineRule="auto"/>
        <w:ind w:leftChars="0"/>
        <w:jc w:val="both"/>
        <w:rPr>
          <w:rFonts w:ascii="Times New Roman" w:hAnsi="Times New Roman"/>
          <w:szCs w:val="20"/>
        </w:rPr>
      </w:pPr>
      <w:r>
        <w:rPr>
          <w:rFonts w:ascii="Times New Roman" w:hAnsi="Times New Roman"/>
          <w:szCs w:val="20"/>
        </w:rPr>
        <w:t>RAN1 to strive for a common solution for channel access for Mode 1 and Mode 2</w:t>
      </w:r>
    </w:p>
    <w:p w14:paraId="4D381770" w14:textId="77777777" w:rsidR="00C95739" w:rsidRDefault="00C95739">
      <w:pPr>
        <w:autoSpaceDE w:val="0"/>
        <w:autoSpaceDN w:val="0"/>
        <w:spacing w:after="0"/>
        <w:jc w:val="both"/>
        <w:rPr>
          <w:rFonts w:ascii="Times New Roman" w:eastAsia="Times New Roman" w:hAnsi="Times New Roman"/>
          <w:color w:val="000000"/>
          <w:sz w:val="22"/>
          <w:szCs w:val="22"/>
        </w:rPr>
      </w:pPr>
    </w:p>
    <w:p w14:paraId="7BE7F98D" w14:textId="77777777" w:rsidR="00C95739" w:rsidRDefault="0087536D">
      <w:pPr>
        <w:pStyle w:val="Heading2"/>
        <w:spacing w:after="0"/>
      </w:pPr>
      <w:r>
        <w:t>RAN1#110 (22 – 26 August 2022)</w:t>
      </w:r>
    </w:p>
    <w:p w14:paraId="0D5D9C93" w14:textId="77777777" w:rsidR="00C95739" w:rsidRDefault="0087536D">
      <w:pPr>
        <w:autoSpaceDE w:val="0"/>
        <w:autoSpaceDN w:val="0"/>
        <w:spacing w:after="0" w:line="240" w:lineRule="auto"/>
        <w:jc w:val="both"/>
        <w:rPr>
          <w:rFonts w:ascii="Times New Roman" w:hAnsi="Times New Roman"/>
          <w:b/>
          <w:bCs/>
          <w:szCs w:val="20"/>
        </w:rPr>
      </w:pPr>
      <w:r>
        <w:rPr>
          <w:rFonts w:ascii="Times New Roman" w:hAnsi="Times New Roman"/>
          <w:b/>
          <w:bCs/>
          <w:szCs w:val="20"/>
          <w:highlight w:val="green"/>
        </w:rPr>
        <w:t>Agreement</w:t>
      </w:r>
    </w:p>
    <w:p w14:paraId="5B4C5ABD" w14:textId="77777777" w:rsidR="00C95739" w:rsidRDefault="0087536D">
      <w:pPr>
        <w:autoSpaceDE w:val="0"/>
        <w:autoSpaceDN w:val="0"/>
        <w:spacing w:after="0" w:line="240" w:lineRule="auto"/>
        <w:rPr>
          <w:rFonts w:ascii="Times New Roman" w:hAnsi="Times New Roman"/>
          <w:szCs w:val="20"/>
        </w:rPr>
      </w:pPr>
      <w:r>
        <w:rPr>
          <w:rFonts w:ascii="Times New Roman" w:hAnsi="Times New Roman"/>
          <w:szCs w:val="20"/>
        </w:rPr>
        <w:t>The following evaluation scenario can be used for evaluating performance of SL-U designs, resource allocation schemes, and coexistence study with another RAT in a shared channel.</w:t>
      </w:r>
    </w:p>
    <w:p w14:paraId="1B41EC5D" w14:textId="77777777" w:rsidR="00C95739" w:rsidRDefault="0087536D">
      <w:pPr>
        <w:pStyle w:val="ListParagraph"/>
        <w:numPr>
          <w:ilvl w:val="0"/>
          <w:numId w:val="38"/>
        </w:numPr>
        <w:spacing w:after="0" w:line="240" w:lineRule="auto"/>
        <w:ind w:leftChars="0"/>
        <w:jc w:val="both"/>
        <w:rPr>
          <w:rFonts w:ascii="Times New Roman" w:hAnsi="Times New Roman"/>
          <w:szCs w:val="20"/>
        </w:rPr>
      </w:pPr>
      <w:r>
        <w:rPr>
          <w:rFonts w:ascii="Times New Roman" w:hAnsi="Times New Roman"/>
          <w:szCs w:val="20"/>
        </w:rPr>
        <w:t>Scenario 1 (</w:t>
      </w:r>
      <w:r>
        <w:rPr>
          <w:rFonts w:ascii="Times New Roman" w:hAnsi="Times New Roman"/>
          <w:color w:val="000000"/>
          <w:szCs w:val="20"/>
        </w:rPr>
        <w:t>commercial use cases) – recommended:</w:t>
      </w:r>
    </w:p>
    <w:p w14:paraId="4B156E3F" w14:textId="77777777" w:rsidR="00C95739" w:rsidRDefault="0087536D">
      <w:pPr>
        <w:pStyle w:val="ListParagraph"/>
        <w:numPr>
          <w:ilvl w:val="1"/>
          <w:numId w:val="38"/>
        </w:numPr>
        <w:spacing w:after="0" w:line="240" w:lineRule="auto"/>
        <w:ind w:leftChars="0"/>
        <w:jc w:val="both"/>
        <w:rPr>
          <w:rFonts w:ascii="Times New Roman" w:hAnsi="Times New Roman"/>
          <w:szCs w:val="20"/>
        </w:rPr>
      </w:pPr>
      <w:r>
        <w:rPr>
          <w:rFonts w:ascii="Times New Roman" w:hAnsi="Times New Roman"/>
          <w:szCs w:val="20"/>
        </w:rPr>
        <w:t>Evaluation methodology baseline is NR-U from TR 38.889 with the following updates.</w:t>
      </w:r>
    </w:p>
    <w:p w14:paraId="10334526" w14:textId="77777777" w:rsidR="00C95739" w:rsidRDefault="0087536D">
      <w:pPr>
        <w:pStyle w:val="ListParagraph"/>
        <w:numPr>
          <w:ilvl w:val="1"/>
          <w:numId w:val="38"/>
        </w:numPr>
        <w:spacing w:after="0" w:line="240" w:lineRule="auto"/>
        <w:ind w:leftChars="0"/>
        <w:jc w:val="both"/>
        <w:rPr>
          <w:rFonts w:ascii="Times New Roman" w:hAnsi="Times New Roman"/>
          <w:szCs w:val="20"/>
        </w:rPr>
      </w:pPr>
      <w:r>
        <w:rPr>
          <w:rFonts w:ascii="Times New Roman" w:hAnsi="Times New Roman"/>
          <w:szCs w:val="20"/>
        </w:rPr>
        <w:t xml:space="preserve">Indoor layout </w:t>
      </w:r>
    </w:p>
    <w:p w14:paraId="19F0899D" w14:textId="77777777" w:rsidR="00C95739" w:rsidRDefault="0087536D">
      <w:pPr>
        <w:pStyle w:val="ListParagraph"/>
        <w:numPr>
          <w:ilvl w:val="2"/>
          <w:numId w:val="38"/>
        </w:numPr>
        <w:spacing w:after="0" w:line="240" w:lineRule="auto"/>
        <w:ind w:leftChars="0"/>
        <w:jc w:val="both"/>
        <w:rPr>
          <w:rFonts w:ascii="Times New Roman" w:hAnsi="Times New Roman"/>
          <w:color w:val="000000"/>
          <w:szCs w:val="20"/>
        </w:rPr>
      </w:pPr>
      <w:r>
        <w:rPr>
          <w:rFonts w:ascii="Times New Roman" w:hAnsi="Times New Roman"/>
          <w:szCs w:val="20"/>
        </w:rPr>
        <w:t xml:space="preserve">Option 1: a pairs topology for SL-U </w:t>
      </w:r>
      <w:r>
        <w:rPr>
          <w:rFonts w:ascii="Times New Roman" w:hAnsi="Times New Roman"/>
          <w:color w:val="000000"/>
          <w:szCs w:val="20"/>
        </w:rPr>
        <w:t>from R1-2205033 – recommended</w:t>
      </w:r>
    </w:p>
    <w:p w14:paraId="3BDC1876" w14:textId="77777777" w:rsidR="00C95739" w:rsidRDefault="0087536D">
      <w:pPr>
        <w:pStyle w:val="ListParagraph"/>
        <w:spacing w:after="0" w:line="240" w:lineRule="auto"/>
        <w:ind w:leftChars="1063" w:left="2126" w:firstLine="400"/>
        <w:rPr>
          <w:rFonts w:ascii="Times New Roman" w:eastAsia="DengXian" w:hAnsi="Times New Roman"/>
          <w:szCs w:val="20"/>
        </w:rPr>
      </w:pPr>
      <w:r>
        <w:rPr>
          <w:rFonts w:ascii="Times New Roman" w:hAnsi="Times New Roman"/>
          <w:noProof/>
          <w:szCs w:val="20"/>
          <w:lang w:val="en-US"/>
        </w:rPr>
        <w:lastRenderedPageBreak/>
        <w:drawing>
          <wp:inline distT="0" distB="0" distL="0" distR="0" wp14:anchorId="16ED0B39" wp14:editId="1ED45922">
            <wp:extent cx="2440305" cy="1049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2440305" cy="1049020"/>
                    </a:xfrm>
                    <a:prstGeom prst="rect">
                      <a:avLst/>
                    </a:prstGeom>
                    <a:noFill/>
                    <a:ln>
                      <a:noFill/>
                    </a:ln>
                  </pic:spPr>
                </pic:pic>
              </a:graphicData>
            </a:graphic>
          </wp:inline>
        </w:drawing>
      </w:r>
    </w:p>
    <w:p w14:paraId="05A34B33" w14:textId="77777777" w:rsidR="00C95739" w:rsidRDefault="0087536D">
      <w:pPr>
        <w:pStyle w:val="ListParagraph"/>
        <w:numPr>
          <w:ilvl w:val="3"/>
          <w:numId w:val="38"/>
        </w:numPr>
        <w:spacing w:after="0" w:line="240" w:lineRule="auto"/>
        <w:ind w:leftChars="0"/>
        <w:rPr>
          <w:rFonts w:ascii="Times New Roman" w:hAnsi="Times New Roman"/>
          <w:color w:val="000000"/>
          <w:szCs w:val="20"/>
        </w:rPr>
      </w:pPr>
      <w:r>
        <w:rPr>
          <w:rFonts w:ascii="Times New Roman" w:hAnsi="Times New Roman"/>
          <w:color w:val="111112"/>
          <w:szCs w:val="20"/>
          <w:shd w:val="clear" w:color="auto" w:fill="FFFFFF"/>
        </w:rPr>
        <w:t>a = 20m, b = 60m, c = 20m, d = 80 m</w:t>
      </w:r>
    </w:p>
    <w:p w14:paraId="64889F51" w14:textId="77777777" w:rsidR="00C95739" w:rsidRDefault="0087536D">
      <w:pPr>
        <w:pStyle w:val="ListParagraph"/>
        <w:numPr>
          <w:ilvl w:val="3"/>
          <w:numId w:val="38"/>
        </w:numPr>
        <w:spacing w:after="0" w:line="240" w:lineRule="auto"/>
        <w:ind w:leftChars="0"/>
        <w:rPr>
          <w:rFonts w:ascii="Times New Roman" w:hAnsi="Times New Roman"/>
          <w:szCs w:val="20"/>
        </w:rPr>
      </w:pPr>
      <w:r>
        <w:rPr>
          <w:rFonts w:ascii="Times New Roman" w:hAnsi="Times New Roman"/>
          <w:szCs w:val="20"/>
        </w:rPr>
        <w:t>There are two operators to model two RATs at a time. The red one is SL-U UE, the blue one is Wi-Fi or NR-U.</w:t>
      </w:r>
    </w:p>
    <w:p w14:paraId="6854E4AE" w14:textId="77777777" w:rsidR="00C95739" w:rsidRDefault="0087536D">
      <w:pPr>
        <w:pStyle w:val="ListParagraph"/>
        <w:numPr>
          <w:ilvl w:val="3"/>
          <w:numId w:val="38"/>
        </w:numPr>
        <w:spacing w:after="0" w:line="240" w:lineRule="auto"/>
        <w:ind w:leftChars="0"/>
        <w:rPr>
          <w:rFonts w:ascii="Times New Roman" w:hAnsi="Times New Roman"/>
          <w:szCs w:val="20"/>
        </w:rPr>
      </w:pPr>
      <w:r>
        <w:rPr>
          <w:rFonts w:ascii="Times New Roman" w:hAnsi="Times New Roman"/>
          <w:szCs w:val="20"/>
        </w:rPr>
        <w:t xml:space="preserve">For NR-U / Wi-Fi, the same number of UEs / Wi-Fi STA as the total number of SL-U devices are dropped in the area. The NR-U UE / Wi-Fi nodes are dropped uniformly per gNB/AP per 20 </w:t>
      </w:r>
      <w:proofErr w:type="spellStart"/>
      <w:r>
        <w:rPr>
          <w:rFonts w:ascii="Times New Roman" w:hAnsi="Times New Roman"/>
          <w:szCs w:val="20"/>
        </w:rPr>
        <w:t>MHz.</w:t>
      </w:r>
      <w:proofErr w:type="spellEnd"/>
    </w:p>
    <w:p w14:paraId="1BD5C386" w14:textId="77777777" w:rsidR="00C95739" w:rsidRDefault="0087536D">
      <w:pPr>
        <w:pStyle w:val="ListParagraph"/>
        <w:numPr>
          <w:ilvl w:val="4"/>
          <w:numId w:val="38"/>
        </w:numPr>
        <w:spacing w:after="0" w:line="240" w:lineRule="auto"/>
        <w:ind w:leftChars="0"/>
        <w:rPr>
          <w:rFonts w:ascii="Times New Roman" w:hAnsi="Times New Roman"/>
          <w:szCs w:val="20"/>
        </w:rPr>
      </w:pPr>
      <w:r>
        <w:rPr>
          <w:rFonts w:ascii="Times New Roman" w:hAnsi="Times New Roman"/>
          <w:szCs w:val="20"/>
        </w:rPr>
        <w:t>Companies should report if they used a different number of UEs / Wi-Fi STA as the total number of SL-U devices, as an additional evaluation scenario.</w:t>
      </w:r>
    </w:p>
    <w:p w14:paraId="72BABD20" w14:textId="77777777" w:rsidR="00C95739" w:rsidRDefault="0087536D">
      <w:pPr>
        <w:pStyle w:val="ListParagraph"/>
        <w:numPr>
          <w:ilvl w:val="3"/>
          <w:numId w:val="38"/>
        </w:numPr>
        <w:spacing w:after="0" w:line="240" w:lineRule="auto"/>
        <w:ind w:leftChars="0"/>
        <w:rPr>
          <w:rFonts w:ascii="Times New Roman" w:hAnsi="Times New Roman"/>
          <w:szCs w:val="20"/>
        </w:rPr>
      </w:pPr>
      <w:r>
        <w:rPr>
          <w:rFonts w:ascii="Times New Roman" w:hAnsi="Times New Roman"/>
          <w:szCs w:val="20"/>
        </w:rPr>
        <w:t xml:space="preserve">For evaluation of unicast traffic, the topology of SL-U is pair topology and the SL-U UEs are dropped uniformly at random in the area. </w:t>
      </w:r>
    </w:p>
    <w:p w14:paraId="00F65F7A" w14:textId="77777777" w:rsidR="00C95739" w:rsidRDefault="0087536D">
      <w:pPr>
        <w:pStyle w:val="ListParagraph"/>
        <w:numPr>
          <w:ilvl w:val="4"/>
          <w:numId w:val="38"/>
        </w:numPr>
        <w:spacing w:after="0" w:line="240" w:lineRule="auto"/>
        <w:ind w:leftChars="0"/>
        <w:rPr>
          <w:rFonts w:ascii="Times New Roman" w:hAnsi="Times New Roman"/>
          <w:szCs w:val="20"/>
        </w:rPr>
      </w:pPr>
      <w:r>
        <w:rPr>
          <w:rFonts w:ascii="Times New Roman" w:hAnsi="Times New Roman"/>
          <w:szCs w:val="20"/>
        </w:rPr>
        <w:t>Companies should report how SL-U UEs are paired</w:t>
      </w:r>
    </w:p>
    <w:p w14:paraId="06B97FB3" w14:textId="77777777" w:rsidR="00C95739" w:rsidRDefault="0087536D">
      <w:pPr>
        <w:pStyle w:val="ListParagraph"/>
        <w:numPr>
          <w:ilvl w:val="4"/>
          <w:numId w:val="38"/>
        </w:numPr>
        <w:spacing w:after="0" w:line="240" w:lineRule="auto"/>
        <w:ind w:leftChars="0"/>
        <w:rPr>
          <w:rFonts w:ascii="Times New Roman" w:hAnsi="Times New Roman"/>
          <w:szCs w:val="20"/>
        </w:rPr>
      </w:pPr>
      <w:r>
        <w:rPr>
          <w:rFonts w:ascii="Times New Roman" w:hAnsi="Times New Roman"/>
          <w:szCs w:val="20"/>
        </w:rPr>
        <w:t>6 SL-U pairs and 4 NR-U UEs / Wi-Fi nodes per gNB/AP per 20 MHz</w:t>
      </w:r>
    </w:p>
    <w:p w14:paraId="1564A83C" w14:textId="77777777" w:rsidR="00C95739" w:rsidRDefault="0087536D">
      <w:pPr>
        <w:pStyle w:val="ListParagraph"/>
        <w:numPr>
          <w:ilvl w:val="3"/>
          <w:numId w:val="38"/>
        </w:numPr>
        <w:spacing w:after="0" w:line="240" w:lineRule="auto"/>
        <w:ind w:leftChars="0"/>
        <w:rPr>
          <w:rFonts w:ascii="Times New Roman" w:hAnsi="Times New Roman"/>
          <w:szCs w:val="20"/>
        </w:rPr>
      </w:pPr>
      <w:r>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5196B93C" w14:textId="77777777" w:rsidR="00C95739" w:rsidRDefault="0087536D">
      <w:pPr>
        <w:pStyle w:val="ListParagraph"/>
        <w:numPr>
          <w:ilvl w:val="4"/>
          <w:numId w:val="38"/>
        </w:numPr>
        <w:spacing w:after="0" w:line="240" w:lineRule="auto"/>
        <w:ind w:leftChars="0"/>
        <w:rPr>
          <w:rFonts w:ascii="Times New Roman" w:hAnsi="Times New Roman"/>
          <w:szCs w:val="20"/>
        </w:rPr>
      </w:pPr>
      <w:r>
        <w:rPr>
          <w:rFonts w:ascii="Times New Roman" w:hAnsi="Times New Roman"/>
          <w:szCs w:val="20"/>
        </w:rPr>
        <w:t>Companies should report how SL-U UEs form a group</w:t>
      </w:r>
    </w:p>
    <w:p w14:paraId="1E4D142B" w14:textId="77777777" w:rsidR="00C95739" w:rsidRDefault="0087536D">
      <w:pPr>
        <w:pStyle w:val="ListParagraph"/>
        <w:numPr>
          <w:ilvl w:val="4"/>
          <w:numId w:val="38"/>
        </w:numPr>
        <w:spacing w:after="0" w:line="240" w:lineRule="auto"/>
        <w:ind w:leftChars="0"/>
        <w:rPr>
          <w:rFonts w:ascii="Times New Roman" w:hAnsi="Times New Roman"/>
          <w:szCs w:val="20"/>
          <w:lang w:val="nl-NL"/>
        </w:rPr>
      </w:pPr>
      <w:r>
        <w:rPr>
          <w:rFonts w:ascii="Times New Roman" w:eastAsia="DengXian" w:hAnsi="Times New Roman"/>
          <w:szCs w:val="20"/>
          <w:lang w:val="nl-NL"/>
        </w:rPr>
        <w:t xml:space="preserve">12 SL-U UEs and 4 </w:t>
      </w:r>
      <w:r>
        <w:rPr>
          <w:rFonts w:ascii="Times New Roman" w:hAnsi="Times New Roman"/>
          <w:szCs w:val="20"/>
          <w:lang w:val="nl-NL"/>
        </w:rPr>
        <w:t>NR-U UEs / Wi-Fi nodes per gNB/AP per 20 MHz</w:t>
      </w:r>
    </w:p>
    <w:p w14:paraId="0E0B7DDB" w14:textId="77777777" w:rsidR="00C95739" w:rsidRDefault="0087536D">
      <w:pPr>
        <w:pStyle w:val="ListParagraph"/>
        <w:numPr>
          <w:ilvl w:val="3"/>
          <w:numId w:val="38"/>
        </w:numPr>
        <w:spacing w:after="0" w:line="240" w:lineRule="auto"/>
        <w:ind w:leftChars="0"/>
        <w:rPr>
          <w:rFonts w:ascii="Times New Roman" w:hAnsi="Times New Roman"/>
          <w:szCs w:val="20"/>
        </w:rPr>
      </w:pPr>
      <w:r>
        <w:rPr>
          <w:rFonts w:ascii="Times New Roman" w:hAnsi="Times New Roman"/>
          <w:szCs w:val="20"/>
        </w:rPr>
        <w:t>For evaluation of broadcast traffic, SL-U UEs are dropped uniformly at random in the area.</w:t>
      </w:r>
    </w:p>
    <w:p w14:paraId="69E7F1EE" w14:textId="77777777" w:rsidR="00C95739" w:rsidRDefault="0087536D">
      <w:pPr>
        <w:pStyle w:val="ListParagraph"/>
        <w:numPr>
          <w:ilvl w:val="4"/>
          <w:numId w:val="38"/>
        </w:numPr>
        <w:spacing w:after="0" w:line="240" w:lineRule="auto"/>
        <w:ind w:leftChars="0"/>
        <w:rPr>
          <w:rFonts w:ascii="Times New Roman" w:hAnsi="Times New Roman"/>
          <w:szCs w:val="20"/>
          <w:lang w:val="nl-NL"/>
        </w:rPr>
      </w:pPr>
      <w:r>
        <w:rPr>
          <w:rFonts w:ascii="Times New Roman" w:eastAsia="DengXian" w:hAnsi="Times New Roman"/>
          <w:szCs w:val="20"/>
          <w:lang w:val="nl-NL"/>
        </w:rPr>
        <w:t>12 SL-U UEs</w:t>
      </w:r>
      <w:r>
        <w:rPr>
          <w:rFonts w:ascii="Times New Roman" w:hAnsi="Times New Roman"/>
          <w:szCs w:val="20"/>
          <w:lang w:val="nl-NL"/>
        </w:rPr>
        <w:t xml:space="preserve"> and 4 NR-U UEs / Wi-Fi nodes per gNB/AP per 20 MHz</w:t>
      </w:r>
    </w:p>
    <w:p w14:paraId="02391A38"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lang w:val="en-AU"/>
        </w:rPr>
        <w:t>Option 2: SL UE clusters (R1-2203146)</w:t>
      </w:r>
    </w:p>
    <w:p w14:paraId="63AF9941" w14:textId="77777777" w:rsidR="00C95739" w:rsidRDefault="0087536D">
      <w:pPr>
        <w:pStyle w:val="ListParagraph"/>
        <w:autoSpaceDE w:val="0"/>
        <w:autoSpaceDN w:val="0"/>
        <w:spacing w:after="0" w:line="240" w:lineRule="auto"/>
        <w:ind w:leftChars="1063" w:left="2126" w:firstLine="400"/>
        <w:rPr>
          <w:rFonts w:ascii="Times New Roman" w:eastAsia="DengXian" w:hAnsi="Times New Roman"/>
          <w:szCs w:val="20"/>
        </w:rPr>
      </w:pPr>
      <w:r>
        <w:rPr>
          <w:rFonts w:ascii="Times New Roman" w:hAnsi="Times New Roman"/>
          <w:b/>
          <w:noProof/>
          <w:color w:val="000000"/>
          <w:szCs w:val="20"/>
          <w:lang w:val="en-US"/>
        </w:rPr>
        <w:drawing>
          <wp:inline distT="0" distB="0" distL="0" distR="0" wp14:anchorId="536C3582" wp14:editId="794D92FE">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捕获"/>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3423285" cy="1720215"/>
                    </a:xfrm>
                    <a:prstGeom prst="rect">
                      <a:avLst/>
                    </a:prstGeom>
                    <a:noFill/>
                    <a:ln>
                      <a:noFill/>
                    </a:ln>
                  </pic:spPr>
                </pic:pic>
              </a:graphicData>
            </a:graphic>
          </wp:inline>
        </w:drawing>
      </w:r>
    </w:p>
    <w:p w14:paraId="62973452" w14:textId="77777777" w:rsidR="00C95739" w:rsidRDefault="0087536D">
      <w:pPr>
        <w:pStyle w:val="ListParagraph"/>
        <w:numPr>
          <w:ilvl w:val="3"/>
          <w:numId w:val="38"/>
        </w:numPr>
        <w:spacing w:after="0" w:line="240" w:lineRule="auto"/>
        <w:ind w:leftChars="0"/>
        <w:rPr>
          <w:rFonts w:ascii="Times New Roman" w:hAnsi="Times New Roman"/>
          <w:color w:val="000000"/>
          <w:szCs w:val="20"/>
        </w:rPr>
      </w:pPr>
      <w:r>
        <w:rPr>
          <w:rFonts w:ascii="Times New Roman" w:hAnsi="Times New Roman"/>
          <w:color w:val="000000"/>
          <w:szCs w:val="20"/>
        </w:rPr>
        <w:t>Indoor layout and UE dropping model with N = 3 or 6 clusters and each with M=5 UEs</w:t>
      </w:r>
    </w:p>
    <w:p w14:paraId="5DBF193C" w14:textId="77777777" w:rsidR="00C95739" w:rsidRDefault="0087536D">
      <w:pPr>
        <w:pStyle w:val="ListParagraph"/>
        <w:numPr>
          <w:ilvl w:val="3"/>
          <w:numId w:val="38"/>
        </w:numPr>
        <w:spacing w:after="0" w:line="240" w:lineRule="auto"/>
        <w:ind w:leftChars="0"/>
        <w:rPr>
          <w:rFonts w:ascii="Times New Roman" w:hAnsi="Times New Roman"/>
          <w:szCs w:val="20"/>
        </w:rPr>
      </w:pPr>
      <w:r>
        <w:rPr>
          <w:rFonts w:ascii="Times New Roman" w:hAnsi="Times New Roman"/>
          <w:color w:val="000000"/>
          <w:szCs w:val="20"/>
        </w:rPr>
        <w:t xml:space="preserve">Each cluster is a circle, with a central point and radius </w:t>
      </w:r>
      <w:proofErr w:type="spellStart"/>
      <w:r>
        <w:rPr>
          <w:rFonts w:ascii="Times New Roman" w:hAnsi="Times New Roman"/>
          <w:color w:val="000000"/>
          <w:szCs w:val="20"/>
        </w:rPr>
        <w:t>Rmax</w:t>
      </w:r>
      <w:proofErr w:type="spellEnd"/>
      <w:r>
        <w:rPr>
          <w:rFonts w:ascii="Times New Roman" w:hAnsi="Times New Roman"/>
          <w:color w:val="000000"/>
          <w:szCs w:val="20"/>
        </w:rPr>
        <w:t xml:space="preserve"> = 15 or 10m and </w:t>
      </w:r>
      <w:proofErr w:type="spellStart"/>
      <w:r>
        <w:rPr>
          <w:rFonts w:ascii="Times New Roman" w:hAnsi="Times New Roman"/>
          <w:szCs w:val="20"/>
        </w:rPr>
        <w:t>Rmin</w:t>
      </w:r>
      <w:proofErr w:type="spellEnd"/>
      <w:r>
        <w:rPr>
          <w:rFonts w:ascii="Times New Roman" w:hAnsi="Times New Roman"/>
          <w:szCs w:val="20"/>
        </w:rPr>
        <w:t xml:space="preserve"> = 5 or 1m</w:t>
      </w:r>
    </w:p>
    <w:p w14:paraId="0737FEC6" w14:textId="77777777" w:rsidR="00C95739" w:rsidRDefault="0087536D">
      <w:pPr>
        <w:pStyle w:val="ListParagraph"/>
        <w:numPr>
          <w:ilvl w:val="3"/>
          <w:numId w:val="38"/>
        </w:numPr>
        <w:spacing w:after="0" w:line="240" w:lineRule="auto"/>
        <w:ind w:leftChars="0"/>
        <w:rPr>
          <w:rFonts w:ascii="Times New Roman" w:hAnsi="Times New Roman"/>
          <w:szCs w:val="20"/>
        </w:rPr>
      </w:pPr>
      <w:r>
        <w:rPr>
          <w:rFonts w:ascii="Times New Roman" w:hAnsi="Times New Roman"/>
          <w:szCs w:val="20"/>
        </w:rPr>
        <w:t>No overlapping among the N clusters</w:t>
      </w:r>
    </w:p>
    <w:p w14:paraId="0A359B98" w14:textId="77777777" w:rsidR="00C95739" w:rsidRDefault="0087536D">
      <w:pPr>
        <w:pStyle w:val="ListParagraph"/>
        <w:numPr>
          <w:ilvl w:val="3"/>
          <w:numId w:val="38"/>
        </w:numPr>
        <w:spacing w:after="0" w:line="240" w:lineRule="auto"/>
        <w:ind w:leftChars="0"/>
        <w:rPr>
          <w:rFonts w:ascii="Times New Roman" w:hAnsi="Times New Roman"/>
          <w:szCs w:val="20"/>
        </w:rPr>
      </w:pPr>
      <w:r>
        <w:rPr>
          <w:rFonts w:ascii="Times New Roman" w:hAnsi="Times New Roman"/>
          <w:szCs w:val="20"/>
        </w:rPr>
        <w:t>For coexistence, there are two operators to model two RATs at a time, where the red one is Wi-Fi AP or NR-U gNB. NR-U UE / Wi-Fi STA are dropped uniformly per gNB/AP.</w:t>
      </w:r>
    </w:p>
    <w:p w14:paraId="459EC965" w14:textId="77777777" w:rsidR="00C95739" w:rsidRDefault="0087536D">
      <w:pPr>
        <w:pStyle w:val="ListParagraph"/>
        <w:numPr>
          <w:ilvl w:val="3"/>
          <w:numId w:val="38"/>
        </w:numPr>
        <w:spacing w:after="0" w:line="240" w:lineRule="auto"/>
        <w:ind w:leftChars="0"/>
        <w:rPr>
          <w:rFonts w:ascii="Times New Roman" w:hAnsi="Times New Roman"/>
          <w:szCs w:val="20"/>
        </w:rPr>
      </w:pPr>
      <w:r>
        <w:rPr>
          <w:rFonts w:ascii="Times New Roman" w:hAnsi="Times New Roman"/>
          <w:szCs w:val="20"/>
        </w:rPr>
        <w:t>Simulation bandwidth can be larger than 20MHz (e.g., 80MHz)</w:t>
      </w:r>
    </w:p>
    <w:p w14:paraId="77A103DA" w14:textId="77777777" w:rsidR="00C95739" w:rsidRDefault="0087536D">
      <w:pPr>
        <w:pStyle w:val="ListParagraph"/>
        <w:numPr>
          <w:ilvl w:val="1"/>
          <w:numId w:val="38"/>
        </w:numPr>
        <w:spacing w:after="0" w:line="240" w:lineRule="auto"/>
        <w:ind w:leftChars="0"/>
        <w:jc w:val="both"/>
        <w:rPr>
          <w:rFonts w:ascii="Times New Roman" w:hAnsi="Times New Roman"/>
          <w:szCs w:val="20"/>
        </w:rPr>
      </w:pPr>
      <w:r>
        <w:rPr>
          <w:rFonts w:ascii="Times New Roman" w:hAnsi="Times New Roman"/>
          <w:szCs w:val="20"/>
        </w:rPr>
        <w:t>Channel model follows NR InH Mixed Office model used in NR-U (TR38.889)</w:t>
      </w:r>
    </w:p>
    <w:p w14:paraId="771DAC11" w14:textId="77777777" w:rsidR="00C95739" w:rsidRDefault="0087536D">
      <w:pPr>
        <w:pStyle w:val="ListParagraph"/>
        <w:numPr>
          <w:ilvl w:val="1"/>
          <w:numId w:val="38"/>
        </w:numPr>
        <w:spacing w:after="0" w:line="240" w:lineRule="auto"/>
        <w:ind w:leftChars="0"/>
        <w:jc w:val="both"/>
        <w:rPr>
          <w:rFonts w:ascii="Times New Roman" w:hAnsi="Times New Roman"/>
          <w:szCs w:val="20"/>
        </w:rPr>
      </w:pPr>
      <w:r>
        <w:rPr>
          <w:rFonts w:ascii="Times New Roman" w:hAnsi="Times New Roman"/>
          <w:szCs w:val="20"/>
        </w:rPr>
        <w:t xml:space="preserve">Traffic model </w:t>
      </w:r>
    </w:p>
    <w:p w14:paraId="485EFB57" w14:textId="77777777" w:rsidR="00C95739" w:rsidRDefault="0087536D">
      <w:pPr>
        <w:pStyle w:val="ListParagraph"/>
        <w:numPr>
          <w:ilvl w:val="2"/>
          <w:numId w:val="38"/>
        </w:numPr>
        <w:spacing w:after="0" w:line="240" w:lineRule="auto"/>
        <w:ind w:leftChars="0"/>
        <w:jc w:val="both"/>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14:paraId="7EDD197C" w14:textId="77777777" w:rsidR="00C95739" w:rsidRDefault="0087536D">
      <w:pPr>
        <w:pStyle w:val="ListParagraph"/>
        <w:numPr>
          <w:ilvl w:val="3"/>
          <w:numId w:val="38"/>
        </w:numPr>
        <w:spacing w:after="0" w:line="240" w:lineRule="auto"/>
        <w:ind w:leftChars="0"/>
        <w:jc w:val="both"/>
        <w:rPr>
          <w:rFonts w:ascii="Times New Roman" w:hAnsi="Times New Roman"/>
          <w:szCs w:val="20"/>
        </w:rPr>
      </w:pPr>
      <w:r>
        <w:rPr>
          <w:rFonts w:ascii="Times New Roman" w:hAnsi="Times New Roman"/>
          <w:szCs w:val="20"/>
        </w:rPr>
        <w:t>FFS whether/how the PDB requirement can be captured</w:t>
      </w:r>
    </w:p>
    <w:p w14:paraId="0327A4EF" w14:textId="77777777" w:rsidR="00C95739" w:rsidRDefault="0087536D">
      <w:pPr>
        <w:pStyle w:val="ListParagraph"/>
        <w:numPr>
          <w:ilvl w:val="2"/>
          <w:numId w:val="38"/>
        </w:numPr>
        <w:spacing w:after="0" w:line="240" w:lineRule="auto"/>
        <w:ind w:leftChars="0"/>
        <w:jc w:val="both"/>
        <w:rPr>
          <w:rFonts w:ascii="Times New Roman" w:hAnsi="Times New Roman"/>
          <w:szCs w:val="20"/>
        </w:rPr>
      </w:pPr>
      <w:r>
        <w:rPr>
          <w:rFonts w:ascii="Times New Roman" w:hAnsi="Times New Roman"/>
          <w:szCs w:val="20"/>
        </w:rPr>
        <w:t>Option 2: FTP model 3 with arrival rate satisfying one of the followings:</w:t>
      </w:r>
    </w:p>
    <w:p w14:paraId="22EF141B" w14:textId="77777777" w:rsidR="00C95739" w:rsidRDefault="0087536D">
      <w:pPr>
        <w:pStyle w:val="ListParagraph"/>
        <w:numPr>
          <w:ilvl w:val="3"/>
          <w:numId w:val="38"/>
        </w:numPr>
        <w:spacing w:after="0" w:line="240" w:lineRule="auto"/>
        <w:ind w:leftChars="0"/>
        <w:jc w:val="both"/>
        <w:rPr>
          <w:rFonts w:ascii="Times New Roman" w:hAnsi="Times New Roman"/>
          <w:szCs w:val="20"/>
        </w:rPr>
      </w:pPr>
      <w:r>
        <w:rPr>
          <w:rFonts w:ascii="Times New Roman" w:hAnsi="Times New Roman"/>
          <w:szCs w:val="20"/>
        </w:rPr>
        <w:t>BO Low load: 10%~25%</w:t>
      </w:r>
    </w:p>
    <w:p w14:paraId="48E31AE4" w14:textId="77777777" w:rsidR="00C95739" w:rsidRDefault="0087536D">
      <w:pPr>
        <w:pStyle w:val="ListParagraph"/>
        <w:numPr>
          <w:ilvl w:val="3"/>
          <w:numId w:val="38"/>
        </w:numPr>
        <w:spacing w:after="0" w:line="240" w:lineRule="auto"/>
        <w:ind w:leftChars="0"/>
        <w:jc w:val="both"/>
        <w:rPr>
          <w:rFonts w:ascii="Times New Roman" w:hAnsi="Times New Roman"/>
          <w:szCs w:val="20"/>
        </w:rPr>
      </w:pPr>
      <w:r>
        <w:rPr>
          <w:rFonts w:ascii="Times New Roman" w:hAnsi="Times New Roman"/>
          <w:szCs w:val="20"/>
        </w:rPr>
        <w:t>BO Mid load: 35%~50%</w:t>
      </w:r>
    </w:p>
    <w:p w14:paraId="4B8B6775" w14:textId="77777777" w:rsidR="00C95739" w:rsidRDefault="0087536D">
      <w:pPr>
        <w:pStyle w:val="ListParagraph"/>
        <w:numPr>
          <w:ilvl w:val="3"/>
          <w:numId w:val="38"/>
        </w:numPr>
        <w:spacing w:after="0" w:line="240" w:lineRule="auto"/>
        <w:ind w:leftChars="0"/>
        <w:jc w:val="both"/>
        <w:rPr>
          <w:rFonts w:ascii="Times New Roman" w:hAnsi="Times New Roman"/>
          <w:szCs w:val="20"/>
        </w:rPr>
      </w:pPr>
      <w:r>
        <w:rPr>
          <w:rFonts w:ascii="Times New Roman" w:hAnsi="Times New Roman"/>
          <w:szCs w:val="20"/>
        </w:rPr>
        <w:t>BO High load: above 55%</w:t>
      </w:r>
    </w:p>
    <w:p w14:paraId="3E0CCA0C" w14:textId="77777777" w:rsidR="00C95739" w:rsidRDefault="0087536D">
      <w:pPr>
        <w:pStyle w:val="ListParagraph"/>
        <w:numPr>
          <w:ilvl w:val="2"/>
          <w:numId w:val="38"/>
        </w:numPr>
        <w:spacing w:after="0" w:line="240" w:lineRule="auto"/>
        <w:ind w:leftChars="0"/>
        <w:jc w:val="both"/>
        <w:rPr>
          <w:rFonts w:ascii="Times New Roman" w:hAnsi="Times New Roman"/>
          <w:szCs w:val="20"/>
        </w:rPr>
      </w:pPr>
      <w:r>
        <w:rPr>
          <w:rFonts w:ascii="Times New Roman" w:hAnsi="Times New Roman"/>
          <w:szCs w:val="20"/>
        </w:rPr>
        <w:t>Option 3: XR cloud gaming model in TR38.838</w:t>
      </w:r>
    </w:p>
    <w:p w14:paraId="0BB00056" w14:textId="77777777" w:rsidR="00C95739" w:rsidRDefault="0087536D">
      <w:pPr>
        <w:pStyle w:val="ListParagraph"/>
        <w:numPr>
          <w:ilvl w:val="3"/>
          <w:numId w:val="38"/>
        </w:numPr>
        <w:spacing w:after="0" w:line="240" w:lineRule="auto"/>
        <w:ind w:leftChars="0"/>
        <w:jc w:val="both"/>
        <w:rPr>
          <w:rFonts w:ascii="Times New Roman" w:hAnsi="Times New Roman"/>
          <w:szCs w:val="20"/>
        </w:rPr>
      </w:pPr>
      <w:r>
        <w:rPr>
          <w:rFonts w:ascii="Times New Roman" w:hAnsi="Times New Roman"/>
          <w:szCs w:val="20"/>
        </w:rPr>
        <w:t>FFS whether/how the PDB requirement can be captured</w:t>
      </w:r>
    </w:p>
    <w:p w14:paraId="7A098BC6" w14:textId="77777777" w:rsidR="00C95739" w:rsidRDefault="0087536D">
      <w:pPr>
        <w:pStyle w:val="ListParagraph"/>
        <w:numPr>
          <w:ilvl w:val="2"/>
          <w:numId w:val="38"/>
        </w:numPr>
        <w:spacing w:after="0" w:line="240" w:lineRule="auto"/>
        <w:ind w:leftChars="0"/>
        <w:jc w:val="both"/>
        <w:rPr>
          <w:rFonts w:ascii="Times New Roman" w:hAnsi="Times New Roman"/>
          <w:szCs w:val="20"/>
        </w:rPr>
      </w:pPr>
      <w:r>
        <w:rPr>
          <w:rFonts w:ascii="Times New Roman" w:hAnsi="Times New Roman"/>
          <w:szCs w:val="20"/>
        </w:rPr>
        <w:t>It is up to each company to use either Option 1 or 2 or Option 3 or mixed of them</w:t>
      </w:r>
    </w:p>
    <w:p w14:paraId="5B443565" w14:textId="77777777" w:rsidR="00C95739" w:rsidRDefault="0087536D">
      <w:pPr>
        <w:pStyle w:val="ListParagraph"/>
        <w:numPr>
          <w:ilvl w:val="1"/>
          <w:numId w:val="38"/>
        </w:numPr>
        <w:spacing w:after="0" w:line="240" w:lineRule="auto"/>
        <w:ind w:leftChars="0"/>
        <w:jc w:val="both"/>
        <w:rPr>
          <w:rFonts w:ascii="Times New Roman" w:hAnsi="Times New Roman"/>
          <w:szCs w:val="20"/>
        </w:rPr>
      </w:pPr>
      <w:r>
        <w:rPr>
          <w:rFonts w:ascii="Times New Roman" w:hAnsi="Times New Roman"/>
          <w:szCs w:val="20"/>
        </w:rPr>
        <w:lastRenderedPageBreak/>
        <w:t xml:space="preserve">Interference model: </w:t>
      </w:r>
    </w:p>
    <w:p w14:paraId="62C1574E" w14:textId="77777777" w:rsidR="00C95739" w:rsidRDefault="0087536D">
      <w:pPr>
        <w:pStyle w:val="ListParagraph"/>
        <w:numPr>
          <w:ilvl w:val="2"/>
          <w:numId w:val="38"/>
        </w:numPr>
        <w:spacing w:after="0" w:line="240" w:lineRule="auto"/>
        <w:ind w:leftChars="0"/>
        <w:jc w:val="both"/>
        <w:rPr>
          <w:rFonts w:ascii="Times New Roman" w:hAnsi="Times New Roman"/>
          <w:szCs w:val="20"/>
        </w:rPr>
      </w:pPr>
      <w:r>
        <w:rPr>
          <w:rFonts w:ascii="Times New Roman" w:hAnsi="Times New Roman"/>
          <w:szCs w:val="20"/>
        </w:rPr>
        <w:t xml:space="preserve">Layout option 1: </w:t>
      </w:r>
      <w:r>
        <w:rPr>
          <w:rFonts w:ascii="Times New Roman" w:hAnsi="Times New Roman"/>
          <w:szCs w:val="20"/>
          <w:lang w:val="en-AU"/>
        </w:rPr>
        <w:t>Explicit modelling of NR-U / WiFi transmissions (as per TR38.889)</w:t>
      </w:r>
    </w:p>
    <w:p w14:paraId="2E3F2F97" w14:textId="77777777" w:rsidR="00C95739" w:rsidRDefault="0087536D">
      <w:pPr>
        <w:pStyle w:val="ListParagraph"/>
        <w:numPr>
          <w:ilvl w:val="2"/>
          <w:numId w:val="38"/>
        </w:numPr>
        <w:spacing w:after="0" w:line="240" w:lineRule="auto"/>
        <w:ind w:leftChars="0"/>
        <w:jc w:val="both"/>
        <w:rPr>
          <w:rFonts w:ascii="Times New Roman" w:hAnsi="Times New Roman"/>
          <w:szCs w:val="20"/>
        </w:rPr>
      </w:pPr>
      <w:r>
        <w:rPr>
          <w:rFonts w:ascii="Times New Roman" w:hAnsi="Times New Roman"/>
          <w:szCs w:val="20"/>
        </w:rPr>
        <w:t>Note, for the interference traffic model:</w:t>
      </w:r>
    </w:p>
    <w:p w14:paraId="49118F0B" w14:textId="77777777" w:rsidR="00C95739" w:rsidRDefault="0087536D">
      <w:pPr>
        <w:pStyle w:val="ListParagraph"/>
        <w:numPr>
          <w:ilvl w:val="3"/>
          <w:numId w:val="38"/>
        </w:numPr>
        <w:spacing w:after="0" w:line="240" w:lineRule="auto"/>
        <w:ind w:leftChars="0"/>
        <w:jc w:val="both"/>
        <w:rPr>
          <w:rFonts w:ascii="Times New Roman" w:hAnsi="Times New Roman"/>
          <w:szCs w:val="20"/>
        </w:rPr>
      </w:pPr>
      <w:r>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14:paraId="41A97502" w14:textId="77777777" w:rsidR="00C95739" w:rsidRDefault="0087536D">
      <w:pPr>
        <w:pStyle w:val="ListParagraph"/>
        <w:numPr>
          <w:ilvl w:val="3"/>
          <w:numId w:val="38"/>
        </w:numPr>
        <w:spacing w:after="0" w:line="240" w:lineRule="auto"/>
        <w:ind w:leftChars="0"/>
        <w:jc w:val="both"/>
        <w:rPr>
          <w:rFonts w:ascii="Times New Roman" w:hAnsi="Times New Roman"/>
          <w:szCs w:val="20"/>
        </w:rPr>
      </w:pPr>
      <w:r>
        <w:rPr>
          <w:rFonts w:ascii="Times New Roman" w:hAnsi="Times New Roman"/>
          <w:szCs w:val="20"/>
        </w:rPr>
        <w:t>The same number of traffic flows should be used between SL-U and the interfering RAT (e.g., 10 UEs with 10 flows, and 5 STAs with 2 flows each, one for DL and one for UL)</w:t>
      </w:r>
    </w:p>
    <w:p w14:paraId="1CFAA9AB" w14:textId="77777777" w:rsidR="00C95739" w:rsidRDefault="0087536D">
      <w:pPr>
        <w:pStyle w:val="ListParagraph"/>
        <w:numPr>
          <w:ilvl w:val="4"/>
          <w:numId w:val="38"/>
        </w:numPr>
        <w:spacing w:after="0" w:line="240" w:lineRule="auto"/>
        <w:ind w:leftChars="0"/>
        <w:rPr>
          <w:rFonts w:ascii="Times New Roman" w:hAnsi="Times New Roman"/>
          <w:szCs w:val="20"/>
        </w:rPr>
      </w:pPr>
      <w:r>
        <w:rPr>
          <w:rFonts w:ascii="Times New Roman" w:hAnsi="Times New Roman"/>
          <w:szCs w:val="20"/>
        </w:rPr>
        <w:t>Companies should report if they used a different assumption, as an additional evaluation scenario.</w:t>
      </w:r>
    </w:p>
    <w:p w14:paraId="574BB3BA" w14:textId="77777777" w:rsidR="00C95739" w:rsidRDefault="0087536D">
      <w:pPr>
        <w:pStyle w:val="ListParagraph"/>
        <w:numPr>
          <w:ilvl w:val="1"/>
          <w:numId w:val="38"/>
        </w:numPr>
        <w:spacing w:after="0" w:line="240" w:lineRule="auto"/>
        <w:ind w:leftChars="0"/>
        <w:jc w:val="both"/>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14:paraId="0E3ABFAA" w14:textId="77777777" w:rsidR="00C95739" w:rsidRDefault="0087536D">
      <w:pPr>
        <w:pStyle w:val="ListParagraph"/>
        <w:numPr>
          <w:ilvl w:val="2"/>
          <w:numId w:val="38"/>
        </w:numPr>
        <w:spacing w:after="0" w:line="240" w:lineRule="auto"/>
        <w:ind w:leftChars="0"/>
        <w:jc w:val="both"/>
        <w:rPr>
          <w:rFonts w:ascii="Times New Roman" w:hAnsi="Times New Roman"/>
          <w:szCs w:val="20"/>
        </w:rPr>
      </w:pPr>
      <w:r>
        <w:rPr>
          <w:rFonts w:ascii="Times New Roman" w:hAnsi="Times New Roman"/>
          <w:szCs w:val="20"/>
        </w:rPr>
        <w:t>FFS: UE satisfaction/system capacity as section 7.2 in TR 38.838 for XR traffic evaluation</w:t>
      </w:r>
    </w:p>
    <w:p w14:paraId="7ED78F1B" w14:textId="77777777" w:rsidR="00C95739" w:rsidRDefault="0087536D">
      <w:pPr>
        <w:pStyle w:val="ListParagraph"/>
        <w:numPr>
          <w:ilvl w:val="2"/>
          <w:numId w:val="38"/>
        </w:numPr>
        <w:spacing w:after="0" w:line="240" w:lineRule="auto"/>
        <w:ind w:leftChars="0"/>
        <w:jc w:val="both"/>
        <w:rPr>
          <w:rFonts w:ascii="Times New Roman" w:hAnsi="Times New Roman"/>
          <w:szCs w:val="20"/>
        </w:rPr>
      </w:pPr>
      <w:r>
        <w:rPr>
          <w:rFonts w:ascii="Times New Roman" w:hAnsi="Times New Roman"/>
          <w:szCs w:val="20"/>
        </w:rPr>
        <w:t>FFS for groupcast and broadcast</w:t>
      </w:r>
    </w:p>
    <w:p w14:paraId="2E9A0169" w14:textId="77777777" w:rsidR="00C95739" w:rsidRDefault="0087536D">
      <w:pPr>
        <w:pStyle w:val="ListParagraph"/>
        <w:numPr>
          <w:ilvl w:val="1"/>
          <w:numId w:val="38"/>
        </w:numPr>
        <w:spacing w:after="0" w:line="240" w:lineRule="auto"/>
        <w:ind w:leftChars="0"/>
        <w:jc w:val="both"/>
        <w:rPr>
          <w:rFonts w:ascii="Times New Roman" w:hAnsi="Times New Roman"/>
          <w:szCs w:val="20"/>
        </w:rPr>
      </w:pPr>
      <w:r>
        <w:rPr>
          <w:rFonts w:ascii="Times New Roman" w:hAnsi="Times New Roman"/>
          <w:szCs w:val="20"/>
          <w:lang w:val="en-AU"/>
        </w:rPr>
        <w:t xml:space="preserve">Fair coexistence criterion </w:t>
      </w:r>
      <w:r>
        <w:rPr>
          <w:rFonts w:ascii="Times New Roman" w:hAnsi="Times New Roman"/>
          <w:szCs w:val="20"/>
        </w:rPr>
        <w:t xml:space="preserve">between SL-U and the interfering RAT (e.g., </w:t>
      </w:r>
      <w:r>
        <w:rPr>
          <w:rFonts w:ascii="Times New Roman" w:hAnsi="Times New Roman"/>
          <w:szCs w:val="20"/>
          <w:lang w:val="en-AU"/>
        </w:rPr>
        <w:t>according to NR-U TR38.889)</w:t>
      </w:r>
    </w:p>
    <w:p w14:paraId="6534E3B2" w14:textId="77777777" w:rsidR="00C95739" w:rsidRDefault="00C95739">
      <w:pPr>
        <w:spacing w:after="0" w:line="240" w:lineRule="auto"/>
        <w:rPr>
          <w:rFonts w:ascii="Times New Roman" w:hAnsi="Times New Roman"/>
          <w:szCs w:val="20"/>
          <w:lang w:eastAsia="zh-CN"/>
        </w:rPr>
      </w:pPr>
    </w:p>
    <w:p w14:paraId="3910199A"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9B2FF0A"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CW adjustment</w:t>
      </w:r>
    </w:p>
    <w:p w14:paraId="22EEF129"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NR-U DL CW adjustment mechanism is used as the baseline for SL-U when SL-HARQ feedback is enabled in SCI for unicast </w:t>
      </w:r>
    </w:p>
    <w:p w14:paraId="43A67328"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necessary update for SL-U operation</w:t>
      </w:r>
    </w:p>
    <w:p w14:paraId="639CA763"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CW size when SL-HARQ feedback is disabled in SCI</w:t>
      </w:r>
    </w:p>
    <w:p w14:paraId="0BCE6359"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 xml:space="preserve">FFS the case of groupcast option 1 (NACK-only) and </w:t>
      </w:r>
      <w:r>
        <w:rPr>
          <w:rFonts w:ascii="Times New Roman" w:hAnsi="Times New Roman"/>
          <w:szCs w:val="20"/>
        </w:rPr>
        <w:t>groupcast option 2</w:t>
      </w:r>
    </w:p>
    <w:p w14:paraId="07C613C5" w14:textId="77777777" w:rsidR="00C95739" w:rsidRDefault="00C95739">
      <w:pPr>
        <w:autoSpaceDE w:val="0"/>
        <w:autoSpaceDN w:val="0"/>
        <w:spacing w:after="0" w:line="240" w:lineRule="auto"/>
        <w:jc w:val="both"/>
        <w:rPr>
          <w:rFonts w:ascii="Times New Roman" w:hAnsi="Times New Roman"/>
          <w:b/>
          <w:bCs/>
          <w:szCs w:val="20"/>
          <w:highlight w:val="yellow"/>
        </w:rPr>
      </w:pPr>
    </w:p>
    <w:p w14:paraId="54F11627"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FEBA8BD"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2A/2B/2C SL channel access procedures</w:t>
      </w:r>
    </w:p>
    <w:p w14:paraId="4EB53AF1"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 channel access procedure is applicable to the following case:</w:t>
      </w:r>
    </w:p>
    <w:p w14:paraId="19A3190D"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for a gap ≥ 25μs in a shared channel occupancy</w:t>
      </w:r>
    </w:p>
    <w:p w14:paraId="2104D7F9"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51DE338A"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2A is used also for the case of short control signalling transmission</w:t>
      </w:r>
    </w:p>
    <w:p w14:paraId="546C04EE"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2B channel access procedure is applicable to the following case:</w:t>
      </w:r>
    </w:p>
    <w:p w14:paraId="4F060975"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at least when the gap is 16μs in a shared channel occupancy</w:t>
      </w:r>
    </w:p>
    <w:p w14:paraId="35A5B608"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case when the gap is between 16 and 25us</w:t>
      </w:r>
    </w:p>
    <w:p w14:paraId="3145134B"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4201FB8A"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2C channel access procedure is applicable to the following case:</w:t>
      </w:r>
    </w:p>
    <w:p w14:paraId="611BA80F"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for a gap ≤ 16μs in a shared channel occupancy and the duration of the corresponding transmission is at most 584us.</w:t>
      </w:r>
    </w:p>
    <w:p w14:paraId="7D0B39DC"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32B7BB23"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2C is used also for the case of short control signalling transmission</w:t>
      </w:r>
    </w:p>
    <w:p w14:paraId="4D92FE43"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under which conditions (other than the gap) UEs can apply the Type 2A/2B/2C SL channel access procedures</w:t>
      </w:r>
    </w:p>
    <w:p w14:paraId="1B31344C"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under which conditions Type 2B or Type 2C is applied in case of a gap of 16 </w:t>
      </w:r>
      <w:proofErr w:type="spellStart"/>
      <w:r>
        <w:rPr>
          <w:rFonts w:ascii="Times New Roman" w:hAnsi="Times New Roman"/>
          <w:szCs w:val="20"/>
        </w:rPr>
        <w:t>μs</w:t>
      </w:r>
      <w:proofErr w:type="spellEnd"/>
    </w:p>
    <w:p w14:paraId="49B006EC" w14:textId="77777777" w:rsidR="00C95739" w:rsidRDefault="00C95739">
      <w:pPr>
        <w:spacing w:after="0" w:line="240" w:lineRule="auto"/>
        <w:rPr>
          <w:rFonts w:ascii="Times New Roman" w:hAnsi="Times New Roman"/>
          <w:szCs w:val="20"/>
          <w:lang w:eastAsia="zh-CN"/>
        </w:rPr>
      </w:pPr>
    </w:p>
    <w:p w14:paraId="0106783C"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703F49DF" w14:textId="77777777" w:rsidR="00C95739" w:rsidRDefault="0087536D">
      <w:pPr>
        <w:pStyle w:val="ListParagraph"/>
        <w:autoSpaceDE w:val="0"/>
        <w:autoSpaceDN w:val="0"/>
        <w:spacing w:after="0" w:line="240" w:lineRule="auto"/>
        <w:ind w:leftChars="0" w:left="0"/>
        <w:jc w:val="both"/>
        <w:rPr>
          <w:rFonts w:ascii="Times New Roman" w:hAnsi="Times New Roman"/>
          <w:szCs w:val="20"/>
        </w:rPr>
      </w:pPr>
      <w:r>
        <w:rPr>
          <w:rFonts w:ascii="Times New Roman" w:hAnsi="Times New Roman"/>
          <w:szCs w:val="20"/>
        </w:rPr>
        <w:t>Multi-consecutive slots transmission (MCSt) is supported for Mode 1 and Mode 2 resource allocation in SL-U.</w:t>
      </w:r>
    </w:p>
    <w:p w14:paraId="4701D311"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FFS details</w:t>
      </w:r>
    </w:p>
    <w:p w14:paraId="2C0B1D80" w14:textId="77777777" w:rsidR="00C95739" w:rsidRDefault="00C95739">
      <w:pPr>
        <w:spacing w:after="0" w:line="240" w:lineRule="auto"/>
        <w:rPr>
          <w:rFonts w:ascii="Times New Roman" w:hAnsi="Times New Roman"/>
          <w:szCs w:val="20"/>
          <w:lang w:eastAsia="zh-CN"/>
        </w:rPr>
      </w:pPr>
    </w:p>
    <w:p w14:paraId="417787AC"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19CB8F6"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UE-to-UE COT sharing, continue considering the following alternatives:</w:t>
      </w:r>
    </w:p>
    <w:p w14:paraId="1470894A"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3C4FA025"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55BF7120"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additional conditions</w:t>
      </w:r>
    </w:p>
    <w:p w14:paraId="2C63AF9E"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14:paraId="075515D2"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6632CF76"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a SL UE is a target receiver</w:t>
      </w:r>
    </w:p>
    <w:p w14:paraId="464DC838"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lastRenderedPageBreak/>
        <w:t>FFS: details of the channel type of the COT initiating UE’s transmission</w:t>
      </w:r>
    </w:p>
    <w:p w14:paraId="3106EAD4"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additional conditions</w:t>
      </w:r>
    </w:p>
    <w:p w14:paraId="716BA2BA"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14:paraId="494E9FFF"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details of the channel type of the responding UE’s transmission(s)</w:t>
      </w:r>
    </w:p>
    <w:p w14:paraId="685CDF2A"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gNB relaying/forwarding a UE initiated COT to another UE is not supported in Rel-18</w:t>
      </w:r>
    </w:p>
    <w:p w14:paraId="4DEA2CD1"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a Mode 1 UE can report a COT or related information to gNB for aiding Mode 1 RA</w:t>
      </w:r>
    </w:p>
    <w:p w14:paraId="2BC6309C" w14:textId="77777777" w:rsidR="00C95739" w:rsidRDefault="00C95739">
      <w:pPr>
        <w:autoSpaceDE w:val="0"/>
        <w:autoSpaceDN w:val="0"/>
        <w:spacing w:after="0"/>
        <w:jc w:val="both"/>
        <w:rPr>
          <w:rFonts w:ascii="Times New Roman" w:hAnsi="Times New Roman"/>
          <w:szCs w:val="20"/>
        </w:rPr>
      </w:pPr>
    </w:p>
    <w:p w14:paraId="6D438C9D" w14:textId="77777777" w:rsidR="00C95739" w:rsidRDefault="0087536D">
      <w:pPr>
        <w:pStyle w:val="Heading2"/>
        <w:spacing w:after="0"/>
      </w:pPr>
      <w:r>
        <w:t>RAN1#110bis-e (10 – 19 October 2022)</w:t>
      </w:r>
    </w:p>
    <w:p w14:paraId="537648DD"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7BD61A6D" w14:textId="77777777" w:rsidR="00C95739" w:rsidRDefault="0087536D">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Type 1 SL channel access procedure is applicable to the following transmissions by a UE:</w:t>
      </w:r>
    </w:p>
    <w:p w14:paraId="5FC0C720"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PSSCH/PSCCH transmission(s) scheduled or configured by a gNB in SL Mode 1 resource allocation.</w:t>
      </w:r>
    </w:p>
    <w:p w14:paraId="01A3F676"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PSSCH/PSCCH transmission(s) from the UE in SL Mode 2 resource allocation.</w:t>
      </w:r>
    </w:p>
    <w:p w14:paraId="0A32CC8F"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Other SL transmissions including S-SSB and PSFCH transmissions from a UE</w:t>
      </w:r>
    </w:p>
    <w:p w14:paraId="59DE4C8F" w14:textId="77777777" w:rsidR="00C95739" w:rsidRDefault="0087536D">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how to set CAPC for S-SSB and PSFCH</w:t>
      </w:r>
    </w:p>
    <w:p w14:paraId="402C01A6"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Type 1 can be used to initiate a COT</w:t>
      </w:r>
    </w:p>
    <w:p w14:paraId="73480A7A" w14:textId="77777777" w:rsidR="00C95739" w:rsidRDefault="0087536D">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2DC6EDF9"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how to set CAPC for MAC CE multiplexed in PSSCH is up to RAN2</w:t>
      </w:r>
    </w:p>
    <w:p w14:paraId="43A4227A" w14:textId="77777777" w:rsidR="00C95739" w:rsidRDefault="0087536D">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14:paraId="0ACB84EE" w14:textId="77777777" w:rsidR="00C95739" w:rsidRDefault="00C95739">
      <w:pPr>
        <w:spacing w:after="0" w:line="240" w:lineRule="auto"/>
        <w:rPr>
          <w:rFonts w:ascii="Times New Roman" w:hAnsi="Times New Roman"/>
          <w:szCs w:val="20"/>
          <w:lang w:eastAsia="zh-CN"/>
        </w:rPr>
      </w:pPr>
    </w:p>
    <w:p w14:paraId="3CB75370"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6008B345" w14:textId="77777777" w:rsidR="00C95739" w:rsidRDefault="0087536D">
      <w:pPr>
        <w:spacing w:after="0" w:line="240" w:lineRule="auto"/>
        <w:rPr>
          <w:rFonts w:ascii="Times New Roman" w:hAnsi="Times New Roman"/>
          <w:szCs w:val="20"/>
          <w:lang w:eastAsia="zh-CN"/>
        </w:rPr>
      </w:pPr>
      <w:r>
        <w:rPr>
          <w:rFonts w:ascii="Times New Roman" w:hAnsi="Times New Roman"/>
          <w:szCs w:val="20"/>
          <w:lang w:eastAsia="zh-CN"/>
        </w:rPr>
        <w:t>On the support of MCSt operation in SL-U, following options are to be further studied and one or more of the following options will be selected in future meetings.</w:t>
      </w:r>
    </w:p>
    <w:p w14:paraId="48D25820" w14:textId="77777777" w:rsidR="00C95739" w:rsidRDefault="0087536D">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When L1 is triggered for reporting a subset of candidate resources for MCSt,</w:t>
      </w:r>
    </w:p>
    <w:p w14:paraId="488B9958"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2E869704" w14:textId="77777777" w:rsidR="00C95739" w:rsidRDefault="0087536D">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7C5C4A51" w14:textId="77777777" w:rsidR="00C95739" w:rsidRDefault="0087536D">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whether this is the same or different than Rel-16</w:t>
      </w:r>
    </w:p>
    <w:p w14:paraId="7B9C0BC5"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2C7C78A2"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3E2CA044" w14:textId="77777777" w:rsidR="00C95739" w:rsidRDefault="0087536D">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When L1 reports a subset of candidate resources for MCSt,</w:t>
      </w:r>
    </w:p>
    <w:p w14:paraId="510D1A22"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7EB0647D" w14:textId="77777777" w:rsidR="00C95739" w:rsidRDefault="0087536D">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500BFCF4"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76F40C0E" w14:textId="77777777" w:rsidR="00C95739" w:rsidRDefault="0087536D">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0B7F791D"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3456031C" w14:textId="77777777" w:rsidR="00C95739" w:rsidRDefault="0087536D">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62C21E24"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4C0B242B"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p w14:paraId="62775E56" w14:textId="77777777" w:rsidR="00C95739" w:rsidRDefault="00C95739">
      <w:pPr>
        <w:spacing w:after="0" w:line="240" w:lineRule="auto"/>
        <w:rPr>
          <w:rFonts w:ascii="Times New Roman" w:hAnsi="Times New Roman"/>
          <w:szCs w:val="20"/>
          <w:lang w:eastAsia="zh-CN"/>
        </w:rPr>
      </w:pPr>
    </w:p>
    <w:p w14:paraId="186AE57B"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57F26A29" w14:textId="77777777" w:rsidR="00C95739" w:rsidRDefault="0087536D">
      <w:pPr>
        <w:spacing w:after="0" w:line="240" w:lineRule="auto"/>
        <w:rPr>
          <w:rFonts w:ascii="Times New Roman" w:hAnsi="Times New Roman"/>
          <w:szCs w:val="20"/>
          <w:lang w:eastAsia="zh-CN"/>
        </w:rPr>
      </w:pPr>
      <w:r>
        <w:rPr>
          <w:rFonts w:ascii="Times New Roman" w:hAnsi="Times New Roman"/>
          <w:szCs w:val="20"/>
          <w:lang w:eastAsia="zh-CN"/>
        </w:rPr>
        <w:t>For dynamic channel access mode with multi-channel case in SL-U, NR-U UL channel access procedure is considered as baseline for transmission on multiple channels</w:t>
      </w:r>
    </w:p>
    <w:p w14:paraId="09DF95DE" w14:textId="77777777" w:rsidR="00C95739" w:rsidRDefault="0087536D">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14:paraId="6185197F" w14:textId="77777777" w:rsidR="00C95739" w:rsidRDefault="0087536D">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FFS any necessary enhancement and modification for the SL-U operation</w:t>
      </w:r>
    </w:p>
    <w:p w14:paraId="4A3011A6" w14:textId="77777777" w:rsidR="00C95739" w:rsidRDefault="00C95739">
      <w:pPr>
        <w:spacing w:after="0" w:line="240" w:lineRule="auto"/>
        <w:rPr>
          <w:rFonts w:ascii="Times New Roman" w:hAnsi="Times New Roman"/>
          <w:szCs w:val="20"/>
          <w:lang w:eastAsia="zh-CN"/>
        </w:rPr>
      </w:pPr>
    </w:p>
    <w:p w14:paraId="3121F874" w14:textId="77777777" w:rsidR="00C95739" w:rsidRDefault="0087536D">
      <w:pPr>
        <w:autoSpaceDE w:val="0"/>
        <w:autoSpaceDN w:val="0"/>
        <w:spacing w:after="0" w:line="240" w:lineRule="auto"/>
        <w:jc w:val="both"/>
        <w:rPr>
          <w:rFonts w:ascii="Times New Roman" w:hAnsi="Times New Roman"/>
          <w:szCs w:val="20"/>
          <w:u w:val="single"/>
        </w:rPr>
      </w:pPr>
      <w:r>
        <w:rPr>
          <w:rFonts w:ascii="Times New Roman" w:hAnsi="Times New Roman"/>
          <w:b/>
          <w:bCs/>
          <w:szCs w:val="20"/>
          <w:highlight w:val="green"/>
          <w:u w:val="single"/>
        </w:rPr>
        <w:t>Agreement</w:t>
      </w:r>
    </w:p>
    <w:p w14:paraId="7F454A3C"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szCs w:val="20"/>
        </w:rPr>
        <w:t xml:space="preserve">In Type 1 SL channel access procedure, the following table is adopted for channel access priority class (CAPC) for SL. </w:t>
      </w:r>
    </w:p>
    <w:p w14:paraId="203DE6AC" w14:textId="77777777" w:rsidR="00C95739" w:rsidRDefault="0087536D">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lang w:val="en-AU"/>
        </w:rPr>
        <w:t>FFS: the applicability and usage of NOTE1 in the table</w:t>
      </w:r>
    </w:p>
    <w:p w14:paraId="01C7062A" w14:textId="77777777" w:rsidR="00C95739" w:rsidRDefault="0087536D">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lang w:val="en-AU"/>
        </w:rPr>
        <w:t xml:space="preserve">FFS: whether </w:t>
      </w:r>
      <w:proofErr w:type="spellStart"/>
      <w:r>
        <w:rPr>
          <w:rFonts w:ascii="Times New Roman" w:hAnsi="Times New Roman"/>
          <w:b/>
          <w:bCs/>
          <w:i/>
          <w:iCs/>
          <w:szCs w:val="20"/>
        </w:rPr>
        <w:t>mp</w:t>
      </w:r>
      <w:proofErr w:type="spellEnd"/>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C95739" w14:paraId="3522CEB7"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4B443D24" w14:textId="77777777" w:rsidR="00C95739" w:rsidRDefault="0087536D">
            <w:pPr>
              <w:pStyle w:val="TAH"/>
              <w:rPr>
                <w:rFonts w:ascii="Times New Roman" w:eastAsia="SimSun" w:hAnsi="Times New Roman"/>
                <w:sz w:val="20"/>
              </w:rPr>
            </w:pPr>
            <w:r>
              <w:rPr>
                <w:rFonts w:ascii="Times New Roman" w:hAnsi="Times New Roman"/>
                <w:color w:val="000000"/>
                <w:sz w:val="20"/>
              </w:rPr>
              <w:lastRenderedPageBreak/>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13EA7DA7" w14:textId="77777777" w:rsidR="00C95739" w:rsidRDefault="0087536D">
            <w:pPr>
              <w:pStyle w:val="TAH"/>
              <w:rPr>
                <w:rFonts w:ascii="Times New Roman" w:hAnsi="Times New Roman"/>
                <w:sz w:val="20"/>
              </w:rPr>
            </w:pPr>
            <w:proofErr w:type="spellStart"/>
            <w:r>
              <w:rPr>
                <w:rFonts w:ascii="Times New Roman" w:hAnsi="Times New Roman"/>
                <w:i/>
                <w:iCs/>
                <w:color w:val="000000"/>
                <w:sz w:val="20"/>
              </w:rPr>
              <w:t>mp</w:t>
            </w:r>
            <w:proofErr w:type="spellEnd"/>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5E3258B" w14:textId="77777777" w:rsidR="00C95739" w:rsidRDefault="0087536D">
            <w:pPr>
              <w:pStyle w:val="TAH"/>
              <w:rPr>
                <w:rFonts w:ascii="Times New Roman" w:hAnsi="Times New Roman"/>
                <w:sz w:val="20"/>
              </w:rPr>
            </w:pPr>
            <w:proofErr w:type="spellStart"/>
            <w:proofErr w:type="gramStart"/>
            <w:r>
              <w:rPr>
                <w:rFonts w:ascii="Times New Roman" w:hAnsi="Times New Roman"/>
                <w:i/>
                <w:iCs/>
                <w:color w:val="000000"/>
                <w:sz w:val="20"/>
              </w:rPr>
              <w:t>CWmin,p</w:t>
            </w:r>
            <w:proofErr w:type="spellEnd"/>
            <w:proofErr w:type="gramEnd"/>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16240FFA" w14:textId="77777777" w:rsidR="00C95739" w:rsidRDefault="0087536D">
            <w:pPr>
              <w:pStyle w:val="TAH"/>
              <w:rPr>
                <w:rFonts w:ascii="Times New Roman" w:hAnsi="Times New Roman"/>
                <w:sz w:val="20"/>
              </w:rPr>
            </w:pPr>
            <w:proofErr w:type="spellStart"/>
            <w:proofErr w:type="gramStart"/>
            <w:r>
              <w:rPr>
                <w:rFonts w:ascii="Times New Roman" w:hAnsi="Times New Roman"/>
                <w:i/>
                <w:iCs/>
                <w:color w:val="000000"/>
                <w:sz w:val="20"/>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0085B26E" w14:textId="77777777" w:rsidR="00C95739" w:rsidRDefault="0087536D">
            <w:pPr>
              <w:pStyle w:val="TAH"/>
              <w:rPr>
                <w:rFonts w:ascii="Times New Roman" w:hAnsi="Times New Roman"/>
                <w:sz w:val="20"/>
              </w:rPr>
            </w:pPr>
            <w:proofErr w:type="spellStart"/>
            <w:proofErr w:type="gramStart"/>
            <w:r>
              <w:rPr>
                <w:rFonts w:ascii="Times New Roman" w:hAnsi="Times New Roman"/>
                <w:i/>
                <w:iCs/>
                <w:color w:val="000000"/>
                <w:sz w:val="20"/>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41AD9D0" w14:textId="77777777" w:rsidR="00C95739" w:rsidRDefault="0087536D">
            <w:pPr>
              <w:pStyle w:val="TAH"/>
              <w:rPr>
                <w:rFonts w:ascii="Times New Roman" w:hAnsi="Times New Roman"/>
                <w:sz w:val="20"/>
              </w:rPr>
            </w:pPr>
            <w:r>
              <w:rPr>
                <w:rFonts w:ascii="Times New Roman" w:hAnsi="Times New Roman"/>
                <w:color w:val="000000"/>
                <w:sz w:val="20"/>
              </w:rPr>
              <w:t xml:space="preserve">allowed </w:t>
            </w:r>
            <w:proofErr w:type="spellStart"/>
            <w:r>
              <w:rPr>
                <w:rFonts w:ascii="Times New Roman" w:hAnsi="Times New Roman"/>
                <w:i/>
                <w:iCs/>
                <w:color w:val="000000"/>
                <w:sz w:val="20"/>
              </w:rPr>
              <w:t>CWp</w:t>
            </w:r>
            <w:proofErr w:type="spellEnd"/>
            <w:r>
              <w:rPr>
                <w:rFonts w:ascii="Times New Roman" w:hAnsi="Times New Roman"/>
                <w:color w:val="000000"/>
                <w:sz w:val="20"/>
              </w:rPr>
              <w:t xml:space="preserve"> sizes</w:t>
            </w:r>
          </w:p>
        </w:tc>
      </w:tr>
      <w:tr w:rsidR="00C95739" w14:paraId="391448A0"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36112C5" w14:textId="77777777" w:rsidR="00C95739" w:rsidRDefault="0087536D">
            <w:pPr>
              <w:pStyle w:val="TAC"/>
              <w:spacing w:after="0"/>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E19C7F4" w14:textId="77777777" w:rsidR="00C95739" w:rsidRDefault="0087536D">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E189633" w14:textId="77777777" w:rsidR="00C95739" w:rsidRDefault="0087536D">
            <w:pPr>
              <w:pStyle w:val="TAC"/>
              <w:spacing w:after="0"/>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6046E759" w14:textId="77777777" w:rsidR="00C95739" w:rsidRDefault="0087536D">
            <w:pPr>
              <w:pStyle w:val="TAC"/>
              <w:spacing w:after="0"/>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1B262819" w14:textId="77777777" w:rsidR="00C95739" w:rsidRDefault="0087536D">
            <w:pPr>
              <w:pStyle w:val="TAC"/>
              <w:spacing w:after="0"/>
            </w:pPr>
            <w:r>
              <w:t>2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1DD1250" w14:textId="77777777" w:rsidR="00C95739" w:rsidRDefault="0087536D">
            <w:pPr>
              <w:pStyle w:val="TAC"/>
              <w:spacing w:after="0"/>
            </w:pPr>
            <w:r>
              <w:t>{3,7}</w:t>
            </w:r>
          </w:p>
        </w:tc>
      </w:tr>
      <w:tr w:rsidR="00C95739" w14:paraId="452C8E45"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32F97D" w14:textId="77777777" w:rsidR="00C95739" w:rsidRDefault="0087536D">
            <w:pPr>
              <w:pStyle w:val="TAC"/>
              <w:spacing w:after="0"/>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09A28AB" w14:textId="77777777" w:rsidR="00C95739" w:rsidRDefault="0087536D">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17166A" w14:textId="77777777" w:rsidR="00C95739" w:rsidRDefault="0087536D">
            <w:pPr>
              <w:pStyle w:val="TAC"/>
              <w:spacing w:after="0"/>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41C3C8BC" w14:textId="77777777" w:rsidR="00C95739" w:rsidRDefault="0087536D">
            <w:pPr>
              <w:pStyle w:val="TAC"/>
              <w:spacing w:after="0"/>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EF8A12D" w14:textId="77777777" w:rsidR="00C95739" w:rsidRDefault="0087536D">
            <w:pPr>
              <w:pStyle w:val="TAC"/>
              <w:spacing w:after="0"/>
            </w:pPr>
            <w:r>
              <w:t>4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34BFCC2" w14:textId="77777777" w:rsidR="00C95739" w:rsidRDefault="0087536D">
            <w:pPr>
              <w:pStyle w:val="TAC"/>
              <w:spacing w:after="0"/>
            </w:pPr>
            <w:r>
              <w:t>{7,15}</w:t>
            </w:r>
          </w:p>
        </w:tc>
      </w:tr>
      <w:tr w:rsidR="00C95739" w14:paraId="4A27F585"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5AC734" w14:textId="77777777" w:rsidR="00C95739" w:rsidRDefault="0087536D">
            <w:pPr>
              <w:pStyle w:val="TAC"/>
              <w:spacing w:after="0"/>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A990370" w14:textId="77777777" w:rsidR="00C95739" w:rsidRDefault="0087536D">
            <w:pPr>
              <w:pStyle w:val="TAC"/>
              <w:spacing w:after="0"/>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B25A898" w14:textId="77777777" w:rsidR="00C95739" w:rsidRDefault="0087536D">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EC19EF1" w14:textId="77777777" w:rsidR="00C95739" w:rsidRDefault="0087536D">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44FB6794" w14:textId="77777777" w:rsidR="00C95739" w:rsidRDefault="0087536D">
            <w:pPr>
              <w:pStyle w:val="TAC"/>
              <w:spacing w:after="0"/>
            </w:pPr>
            <w:r>
              <w:t xml:space="preserve">6ms [or 10 ms]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BC18569" w14:textId="77777777" w:rsidR="00C95739" w:rsidRDefault="0087536D">
            <w:pPr>
              <w:pStyle w:val="TAC"/>
              <w:spacing w:after="0"/>
            </w:pPr>
            <w:r>
              <w:t>{15,31,63,127,255,511,1023}</w:t>
            </w:r>
          </w:p>
        </w:tc>
      </w:tr>
      <w:tr w:rsidR="00C95739" w14:paraId="7673AF50"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02CA34" w14:textId="77777777" w:rsidR="00C95739" w:rsidRDefault="0087536D">
            <w:pPr>
              <w:pStyle w:val="TAC"/>
              <w:spacing w:after="0"/>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8141364" w14:textId="77777777" w:rsidR="00C95739" w:rsidRDefault="0087536D">
            <w:pPr>
              <w:pStyle w:val="TAC"/>
              <w:spacing w:after="0"/>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538CFC1" w14:textId="77777777" w:rsidR="00C95739" w:rsidRDefault="0087536D">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F86CC38" w14:textId="77777777" w:rsidR="00C95739" w:rsidRDefault="0087536D">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1556785" w14:textId="77777777" w:rsidR="00C95739" w:rsidRDefault="0087536D">
            <w:pPr>
              <w:pStyle w:val="TAC"/>
              <w:spacing w:after="0"/>
            </w:pPr>
            <w:r>
              <w:t>6ms [or 10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47137BA" w14:textId="77777777" w:rsidR="00C95739" w:rsidRDefault="0087536D">
            <w:pPr>
              <w:pStyle w:val="TAC"/>
              <w:spacing w:after="0"/>
            </w:pPr>
            <w:r>
              <w:t>{15,31,63,127,255,511,1023}</w:t>
            </w:r>
          </w:p>
        </w:tc>
      </w:tr>
      <w:tr w:rsidR="00C95739" w14:paraId="49AD3B9B"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197A9C" w14:textId="77777777" w:rsidR="00C95739" w:rsidRDefault="0087536D">
            <w:pPr>
              <w:pStyle w:val="TAN"/>
              <w:spacing w:after="0"/>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proofErr w:type="spellStart"/>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 xml:space="preserve">=3,4,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w:t>
            </w:r>
            <w:proofErr w:type="spellStart"/>
            <w:r>
              <w:rPr>
                <w:rFonts w:ascii="Times New Roman" w:hAnsi="Times New Roman" w:cs="Times New Roman"/>
                <w:color w:val="000000" w:themeColor="text1"/>
                <w:sz w:val="20"/>
              </w:rPr>
              <w:t>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1F8197E7" w14:textId="77777777" w:rsidR="00C95739" w:rsidRDefault="0087536D">
            <w:pPr>
              <w:pStyle w:val="TAN"/>
              <w:spacing w:after="0"/>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15D4761D" w14:textId="77777777" w:rsidR="00C95739" w:rsidRDefault="00C95739">
      <w:pPr>
        <w:pStyle w:val="0Maintext"/>
        <w:spacing w:after="0" w:afterAutospacing="0" w:line="240" w:lineRule="auto"/>
        <w:rPr>
          <w:rFonts w:cs="Times New Roman"/>
        </w:rPr>
      </w:pPr>
    </w:p>
    <w:p w14:paraId="12C3F0FB" w14:textId="77777777" w:rsidR="00C95739" w:rsidRDefault="0087536D">
      <w:pPr>
        <w:autoSpaceDE w:val="0"/>
        <w:autoSpaceDN w:val="0"/>
        <w:spacing w:after="0" w:line="240" w:lineRule="auto"/>
        <w:jc w:val="both"/>
        <w:rPr>
          <w:rFonts w:ascii="Times New Roman" w:hAnsi="Times New Roman"/>
          <w:szCs w:val="20"/>
          <w:u w:val="single"/>
        </w:rPr>
      </w:pPr>
      <w:r>
        <w:rPr>
          <w:rFonts w:ascii="Times New Roman" w:hAnsi="Times New Roman"/>
          <w:b/>
          <w:bCs/>
          <w:szCs w:val="20"/>
          <w:highlight w:val="green"/>
          <w:u w:val="single"/>
        </w:rPr>
        <w:t>Agreement</w:t>
      </w:r>
    </w:p>
    <w:p w14:paraId="02009ABD"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6C3CF80F"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14:paraId="7A054884"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CW adjustment when SL-HARQ feedback is disabled </w:t>
      </w:r>
      <w:r>
        <w:rPr>
          <w:rFonts w:ascii="Times New Roman" w:hAnsi="Times New Roman"/>
          <w:color w:val="000000"/>
          <w:szCs w:val="20"/>
        </w:rPr>
        <w:t xml:space="preserve">(at least if all transmissions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 have SL-HARQ feedback disabled):</w:t>
      </w:r>
    </w:p>
    <w:p w14:paraId="37BBE478"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3E389474"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14:paraId="1BA3FD36"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14:paraId="7D35B6A3"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14:paraId="10AC89FF"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4636BC00"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groupcast option 2 with SL-HARQ feedback enabled (</w:t>
      </w:r>
      <w:r>
        <w:rPr>
          <w:rFonts w:ascii="Times New Roman" w:hAnsi="Times New Roman"/>
          <w:strike/>
          <w:color w:val="000000"/>
          <w:szCs w:val="20"/>
        </w:rPr>
        <w:t>i.e.</w:t>
      </w:r>
      <w:r>
        <w:rPr>
          <w:rFonts w:ascii="Times New Roman" w:hAnsi="Times New Roman"/>
          <w:color w:val="000000"/>
          <w:szCs w:val="20"/>
        </w:rPr>
        <w:t>, at least In case only groupcast option 2 PSSCH(s) is (are) transmitted within the latest SL reference duration</w:t>
      </w:r>
      <w:r>
        <w:rPr>
          <w:rFonts w:ascii="Times New Roman" w:hAnsi="Times New Roman"/>
          <w:color w:val="000000"/>
          <w:szCs w:val="20"/>
          <w:lang w:eastAsia="ko-KR"/>
        </w:rPr>
        <w:t xml:space="preserve">): </w:t>
      </w:r>
    </w:p>
    <w:p w14:paraId="3CD726F7"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14:paraId="24FE98D7" w14:textId="77777777" w:rsidR="00C95739" w:rsidRDefault="0087536D">
      <w:pPr>
        <w:pStyle w:val="ListParagraph"/>
        <w:numPr>
          <w:ilvl w:val="3"/>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563A320B" w14:textId="77777777" w:rsidR="00C95739" w:rsidRDefault="0087536D">
      <w:pPr>
        <w:pStyle w:val="ListParagraph"/>
        <w:numPr>
          <w:ilvl w:val="3"/>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119EA3D8" w14:textId="77777777" w:rsidR="00C95739" w:rsidRDefault="0087536D">
      <w:pPr>
        <w:pStyle w:val="ListParagraph"/>
        <w:numPr>
          <w:ilvl w:val="3"/>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14:paraId="0E0052C3"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3D73CCA5"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w:t>
      </w:r>
      <w:r>
        <w:rPr>
          <w:rFonts w:ascii="Times New Roman" w:hAnsi="Times New Roman"/>
          <w:color w:val="000000"/>
          <w:szCs w:val="20"/>
          <w:lang w:val="en-AU" w:eastAsia="ko-KR"/>
        </w:rPr>
        <w:t xml:space="preserve">groupcast option 1 (NACK-only) </w:t>
      </w:r>
      <w:r>
        <w:rPr>
          <w:rFonts w:ascii="Times New Roman" w:hAnsi="Times New Roman"/>
          <w:color w:val="000000"/>
          <w:szCs w:val="20"/>
          <w:lang w:eastAsia="ko-KR"/>
        </w:rPr>
        <w:t xml:space="preserve">with SL-HARQ feedback enabled </w:t>
      </w:r>
      <w:r>
        <w:rPr>
          <w:rFonts w:ascii="Times New Roman" w:hAnsi="Times New Roman"/>
          <w:color w:val="000000"/>
          <w:szCs w:val="20"/>
          <w:lang w:val="en-AU" w:eastAsia="ko-KR"/>
        </w:rPr>
        <w:t xml:space="preserve">can be supported for SL-U.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14:paraId="1E7EAC90"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7CAEC2E3"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p>
    <w:p w14:paraId="57776F9B" w14:textId="77777777" w:rsidR="00C95739" w:rsidRDefault="0087536D">
      <w:pPr>
        <w:pStyle w:val="ListParagraph"/>
        <w:numPr>
          <w:ilvl w:val="3"/>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1C0171F1" w14:textId="77777777" w:rsidR="00C95739" w:rsidRDefault="0087536D">
      <w:pPr>
        <w:pStyle w:val="ListParagraph"/>
        <w:numPr>
          <w:ilvl w:val="3"/>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14:paraId="7E7CDBDA" w14:textId="77777777" w:rsidR="00C95739" w:rsidRDefault="0087536D">
      <w:pPr>
        <w:pStyle w:val="ListParagraph"/>
        <w:numPr>
          <w:ilvl w:val="4"/>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14:paraId="170B27F8" w14:textId="77777777" w:rsidR="00C95739" w:rsidRDefault="0087536D">
      <w:pPr>
        <w:pStyle w:val="ListParagraph"/>
        <w:numPr>
          <w:ilvl w:val="4"/>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lastRenderedPageBreak/>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22090C9E"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5035D3BA"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14:paraId="3C08679A"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 xml:space="preserve">SL reference </w:t>
      </w:r>
      <w:proofErr w:type="gramStart"/>
      <w:r>
        <w:rPr>
          <w:rFonts w:ascii="Times New Roman" w:hAnsi="Times New Roman"/>
          <w:color w:val="000000"/>
          <w:szCs w:val="20"/>
        </w:rPr>
        <w:t>duration</w:t>
      </w:r>
      <w:proofErr w:type="gramEnd"/>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14:paraId="297B6167"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unicast with SL-HARQ feedback enabled (</w:t>
      </w:r>
      <w:r>
        <w:rPr>
          <w:rFonts w:ascii="Times New Roman" w:hAnsi="Times New Roman"/>
          <w:color w:val="000000"/>
          <w:szCs w:val="20"/>
        </w:rPr>
        <w:t xml:space="preserve">at least In case only unicast PSSCH(s) is (are) transmitted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w:t>
      </w:r>
      <w:r>
        <w:rPr>
          <w:rFonts w:ascii="Times New Roman" w:hAnsi="Times New Roman"/>
          <w:color w:val="000000"/>
          <w:szCs w:val="20"/>
          <w:lang w:eastAsia="ko-KR"/>
        </w:rPr>
        <w:t>):</w:t>
      </w:r>
    </w:p>
    <w:p w14:paraId="7D5479D1"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14:paraId="2CD2391E"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p w14:paraId="17E606D9" w14:textId="77777777" w:rsidR="00C95739" w:rsidRDefault="00C95739">
      <w:pPr>
        <w:autoSpaceDE w:val="0"/>
        <w:autoSpaceDN w:val="0"/>
        <w:spacing w:after="0"/>
        <w:jc w:val="both"/>
        <w:rPr>
          <w:rFonts w:ascii="Times New Roman" w:hAnsi="Times New Roman"/>
          <w:szCs w:val="20"/>
        </w:rPr>
      </w:pPr>
    </w:p>
    <w:p w14:paraId="6EA1693A" w14:textId="77777777" w:rsidR="00C95739" w:rsidRDefault="0087536D">
      <w:pPr>
        <w:pStyle w:val="Heading2"/>
        <w:spacing w:after="0"/>
      </w:pPr>
      <w:r>
        <w:t>RAN1#111 (14 – 18 November 2022)</w:t>
      </w:r>
    </w:p>
    <w:p w14:paraId="414ED154"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07C155B7"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 channel access procedure is applicable for S-SSB transmissions from a UE without a shared channel occupancy, when the following constraints are met:</w:t>
      </w:r>
    </w:p>
    <w:p w14:paraId="1F020AED" w14:textId="77777777" w:rsidR="00C95739" w:rsidRDefault="0087536D">
      <w:pPr>
        <w:pStyle w:val="ListParagraph"/>
        <w:numPr>
          <w:ilvl w:val="1"/>
          <w:numId w:val="38"/>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 xml:space="preserve">Time duration is at most 1ms per transmission </w:t>
      </w:r>
    </w:p>
    <w:p w14:paraId="2C69D77A" w14:textId="77777777" w:rsidR="00C95739" w:rsidRDefault="0087536D">
      <w:pPr>
        <w:pStyle w:val="ListParagraph"/>
        <w:numPr>
          <w:ilvl w:val="1"/>
          <w:numId w:val="38"/>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The duty cycle of the S-SSB transmissions is at most 1/20</w:t>
      </w:r>
    </w:p>
    <w:p w14:paraId="737C31B1" w14:textId="77777777" w:rsidR="00C95739" w:rsidRDefault="0087536D">
      <w:pPr>
        <w:pStyle w:val="ListParagraph"/>
        <w:numPr>
          <w:ilvl w:val="1"/>
          <w:numId w:val="38"/>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FFS: details of EDT</w:t>
      </w:r>
    </w:p>
    <w:p w14:paraId="7E8B535A" w14:textId="77777777" w:rsidR="00C95739" w:rsidRDefault="0087536D">
      <w:pPr>
        <w:pStyle w:val="ListParagraph"/>
        <w:numPr>
          <w:ilvl w:val="1"/>
          <w:numId w:val="38"/>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FFS: whether/how to define observation period, including whether or not observation period would be captured in the specifications if defined</w:t>
      </w:r>
    </w:p>
    <w:p w14:paraId="42098DDE"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Type 2A applicability for PSFCH </w:t>
      </w:r>
      <w:r>
        <w:rPr>
          <w:rFonts w:ascii="Times New Roman" w:hAnsi="Times New Roman"/>
          <w:szCs w:val="20"/>
        </w:rPr>
        <w:t>without a shared channel occupancy</w:t>
      </w:r>
      <w:r>
        <w:rPr>
          <w:rFonts w:ascii="Times New Roman" w:hAnsi="Times New Roman"/>
          <w:szCs w:val="20"/>
          <w:lang w:val="en-US"/>
        </w:rPr>
        <w:t xml:space="preserve"> and further limitations for combined transmissions of both S-SSB and PSFCH using Type 2A channel access procedure</w:t>
      </w:r>
    </w:p>
    <w:p w14:paraId="03946654" w14:textId="77777777" w:rsidR="00C95739" w:rsidRDefault="00C95739">
      <w:pPr>
        <w:autoSpaceDE w:val="0"/>
        <w:autoSpaceDN w:val="0"/>
        <w:spacing w:after="0" w:line="240" w:lineRule="auto"/>
        <w:jc w:val="both"/>
        <w:rPr>
          <w:rFonts w:ascii="Times New Roman" w:hAnsi="Times New Roman"/>
          <w:szCs w:val="20"/>
          <w:highlight w:val="green"/>
        </w:rPr>
      </w:pPr>
    </w:p>
    <w:p w14:paraId="6F264E79"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B9D6D5F" w14:textId="77777777" w:rsidR="00C95739" w:rsidRDefault="0087536D">
      <w:pPr>
        <w:pStyle w:val="3GPPAgreements"/>
        <w:spacing w:before="0" w:after="0" w:line="240" w:lineRule="auto"/>
        <w:rPr>
          <w:sz w:val="20"/>
        </w:rPr>
      </w:pPr>
      <w:r>
        <w:rPr>
          <w:sz w:val="20"/>
          <w:lang w:val="en-AU"/>
        </w:rPr>
        <w:t>Performance metric, company to report which one of the following options is evaluated in their simulation results.</w:t>
      </w:r>
    </w:p>
    <w:p w14:paraId="5179A143" w14:textId="77777777" w:rsidR="00C95739" w:rsidRDefault="0087536D">
      <w:pPr>
        <w:pStyle w:val="3GPPAgreements"/>
        <w:numPr>
          <w:ilvl w:val="1"/>
          <w:numId w:val="8"/>
        </w:numPr>
        <w:spacing w:before="0" w:after="0" w:line="240" w:lineRule="auto"/>
        <w:rPr>
          <w:sz w:val="20"/>
        </w:rPr>
      </w:pPr>
      <w:r>
        <w:rPr>
          <w:sz w:val="20"/>
        </w:rPr>
        <w:t>Option 1:</w:t>
      </w:r>
    </w:p>
    <w:p w14:paraId="422C79AE" w14:textId="77777777" w:rsidR="00C95739" w:rsidRDefault="0087536D">
      <w:pPr>
        <w:pStyle w:val="3GPPAgreements"/>
        <w:numPr>
          <w:ilvl w:val="2"/>
          <w:numId w:val="8"/>
        </w:numPr>
        <w:spacing w:before="0" w:after="0" w:line="240" w:lineRule="auto"/>
        <w:rPr>
          <w:sz w:val="20"/>
        </w:rPr>
      </w:pPr>
      <w:r>
        <w:rPr>
          <w:sz w:val="20"/>
          <w:lang w:val="en-GB"/>
        </w:rPr>
        <w:t>For GC and BC, a device within the range (a, b) from the TX can be a receiver, and the UPT/latency/PRR can be calculated by average. The packet whose delay exceeding the remaining PDB as transmission failure.</w:t>
      </w:r>
    </w:p>
    <w:p w14:paraId="3F44E918" w14:textId="77777777" w:rsidR="00C95739" w:rsidRDefault="0087536D">
      <w:pPr>
        <w:pStyle w:val="3GPPAgreements"/>
        <w:numPr>
          <w:ilvl w:val="1"/>
          <w:numId w:val="8"/>
        </w:numPr>
        <w:spacing w:before="0" w:after="0" w:line="240" w:lineRule="auto"/>
        <w:rPr>
          <w:sz w:val="20"/>
        </w:rPr>
      </w:pPr>
      <w:r>
        <w:rPr>
          <w:sz w:val="20"/>
        </w:rPr>
        <w:t>Option 2:</w:t>
      </w:r>
    </w:p>
    <w:p w14:paraId="51AF123D" w14:textId="77777777" w:rsidR="00C95739" w:rsidRDefault="0087536D">
      <w:pPr>
        <w:pStyle w:val="3GPPAgreements"/>
        <w:numPr>
          <w:ilvl w:val="2"/>
          <w:numId w:val="8"/>
        </w:numPr>
        <w:spacing w:before="0" w:after="0" w:line="240" w:lineRule="auto"/>
        <w:rPr>
          <w:sz w:val="20"/>
        </w:rPr>
      </w:pPr>
      <w:r>
        <w:rPr>
          <w:sz w:val="20"/>
          <w:lang w:val="en-GB"/>
        </w:rPr>
        <w:t>For GC, UPT and latency for a packet is measured from the perspective of the worst-case RX (i.e., the one with the longest transmission time).</w:t>
      </w:r>
    </w:p>
    <w:p w14:paraId="445B83CE" w14:textId="77777777" w:rsidR="00C95739" w:rsidRDefault="0087536D">
      <w:pPr>
        <w:pStyle w:val="3GPPAgreements"/>
        <w:numPr>
          <w:ilvl w:val="2"/>
          <w:numId w:val="8"/>
        </w:numPr>
        <w:spacing w:before="0" w:after="0" w:line="240" w:lineRule="auto"/>
        <w:rPr>
          <w:sz w:val="20"/>
        </w:rPr>
      </w:pPr>
      <w:r>
        <w:rPr>
          <w:sz w:val="20"/>
          <w:lang w:val="en-GB"/>
        </w:rPr>
        <w:t>For BC, UPT and latency for a packet are measured for each RX separately.</w:t>
      </w:r>
    </w:p>
    <w:p w14:paraId="05DC40EB" w14:textId="77777777" w:rsidR="00C95739" w:rsidRDefault="0087536D">
      <w:pPr>
        <w:pStyle w:val="3GPPAgreements"/>
        <w:numPr>
          <w:ilvl w:val="1"/>
          <w:numId w:val="8"/>
        </w:numPr>
        <w:spacing w:before="0" w:after="0" w:line="240" w:lineRule="auto"/>
        <w:rPr>
          <w:sz w:val="20"/>
        </w:rPr>
      </w:pPr>
      <w:r>
        <w:rPr>
          <w:sz w:val="20"/>
          <w:lang w:val="en-GB"/>
        </w:rPr>
        <w:t xml:space="preserve">Option 3: </w:t>
      </w:r>
    </w:p>
    <w:p w14:paraId="6DB32AFF" w14:textId="77777777" w:rsidR="00C95739" w:rsidRDefault="0087536D">
      <w:pPr>
        <w:pStyle w:val="3GPPAgreements"/>
        <w:numPr>
          <w:ilvl w:val="2"/>
          <w:numId w:val="8"/>
        </w:numPr>
        <w:spacing w:before="0" w:after="0" w:line="240" w:lineRule="auto"/>
        <w:rPr>
          <w:sz w:val="20"/>
        </w:rPr>
      </w:pPr>
      <w:r>
        <w:rPr>
          <w:sz w:val="20"/>
        </w:rPr>
        <w:t>For GC and BC, UPT, latency and PRR are measured from the perspective of each RX UE</w:t>
      </w:r>
    </w:p>
    <w:p w14:paraId="0D855840" w14:textId="77777777" w:rsidR="00C95739" w:rsidRDefault="00C95739">
      <w:pPr>
        <w:spacing w:after="0" w:line="240" w:lineRule="auto"/>
        <w:rPr>
          <w:rStyle w:val="Strong"/>
          <w:rFonts w:ascii="Times New Roman" w:hAnsi="Times New Roman"/>
          <w:szCs w:val="20"/>
          <w:highlight w:val="green"/>
        </w:rPr>
      </w:pPr>
    </w:p>
    <w:p w14:paraId="4F973A09" w14:textId="77777777" w:rsidR="00C95739" w:rsidRDefault="0087536D">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779A3A3E"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dynamic channel access mode with multi-channel case in SL-U, use NR-U DL (Type A or Type B) multi-channel access procedure as the baseline for multiple PSFCH transmissions on multiple channels, where each PSFCH transmission is confined within one LBT channel</w:t>
      </w:r>
    </w:p>
    <w:p w14:paraId="72B94798"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case for S-SSB if agreed to transmit S-SSB (or S-SSB can be (pre-)configured) in more than one RB set</w:t>
      </w:r>
    </w:p>
    <w:p w14:paraId="48FC81C9"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A or type B or both will be supported for this case for PSFCH</w:t>
      </w:r>
    </w:p>
    <w:p w14:paraId="1A0BE7B2"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multiple PSFCH transmissions on multiple channels after performing the multi-channel access procedure is limited to contiguous RB sets</w:t>
      </w:r>
    </w:p>
    <w:p w14:paraId="55C44BD0" w14:textId="77777777" w:rsidR="00C95739" w:rsidRDefault="0087536D">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669D5496"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3CC2D928"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1a: </w:t>
      </w:r>
    </w:p>
    <w:p w14:paraId="1A11A521"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lastRenderedPageBreak/>
        <w:t>the end of the first slot where at least one PSSCH with ACK/NACK HARQ-ACK enabled</w:t>
      </w:r>
      <w:r>
        <w:rPr>
          <w:rFonts w:ascii="Times New Roman" w:hAnsi="Times New Roman"/>
          <w:szCs w:val="20"/>
        </w:rPr>
        <w:t xml:space="preserve"> </w:t>
      </w:r>
      <w:r>
        <w:rPr>
          <w:rFonts w:ascii="Times New Roman" w:hAnsi="Times New Roman"/>
          <w:szCs w:val="20"/>
          <w:lang w:val="en-US"/>
        </w:rPr>
        <w:t>is transmitted</w:t>
      </w:r>
    </w:p>
    <w:p w14:paraId="31F8B569"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2D544F7E"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167A6027"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1b: </w:t>
      </w:r>
    </w:p>
    <w:p w14:paraId="6FC787AA"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is transmitted</w:t>
      </w:r>
    </w:p>
    <w:p w14:paraId="54AC7A3F"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SL reference duration is not used if PSSCH with HARQ-ACK enabled cannot be found in the latest COT</w:t>
      </w:r>
    </w:p>
    <w:p w14:paraId="77DA9588"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17A769A9"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2a: </w:t>
      </w:r>
    </w:p>
    <w:p w14:paraId="0C8D3790"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end of the channel occupancy</w:t>
      </w:r>
    </w:p>
    <w:p w14:paraId="20994783"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335928E9"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2b: </w:t>
      </w:r>
    </w:p>
    <w:p w14:paraId="7E832E95"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time when UE updates the CW</w:t>
      </w:r>
    </w:p>
    <w:p w14:paraId="099F1653"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37281BEF" w14:textId="77777777" w:rsidR="00C95739" w:rsidRDefault="00C95739">
      <w:pPr>
        <w:autoSpaceDE w:val="0"/>
        <w:autoSpaceDN w:val="0"/>
        <w:spacing w:after="0" w:line="240" w:lineRule="auto"/>
        <w:jc w:val="both"/>
        <w:rPr>
          <w:rFonts w:ascii="Times New Roman" w:hAnsi="Times New Roman"/>
          <w:szCs w:val="20"/>
          <w:highlight w:val="green"/>
        </w:rPr>
      </w:pPr>
    </w:p>
    <w:p w14:paraId="18C478FE"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4626198" w14:textId="77777777" w:rsidR="00C95739" w:rsidRDefault="0087536D">
      <w:pPr>
        <w:pStyle w:val="0Maintext"/>
        <w:numPr>
          <w:ilvl w:val="0"/>
          <w:numId w:val="53"/>
        </w:numPr>
        <w:spacing w:after="0" w:afterAutospacing="0" w:line="240" w:lineRule="auto"/>
        <w:ind w:hanging="357"/>
        <w:rPr>
          <w:rFonts w:cs="Times New Roman"/>
          <w:lang w:val="en-US" w:eastAsia="zh-CN"/>
        </w:rPr>
      </w:pPr>
      <w:r>
        <w:rPr>
          <w:rFonts w:cs="Times New Roman"/>
          <w:lang w:eastAsia="zh-CN"/>
        </w:rPr>
        <w:t>A CPE is transmitted from a CPE starting position before SL transmission within a COT, select one or both of the two options:</w:t>
      </w:r>
    </w:p>
    <w:p w14:paraId="0D46DC56" w14:textId="77777777" w:rsidR="00C95739" w:rsidRDefault="0087536D">
      <w:pPr>
        <w:pStyle w:val="0Maintext"/>
        <w:numPr>
          <w:ilvl w:val="1"/>
          <w:numId w:val="53"/>
        </w:numPr>
        <w:tabs>
          <w:tab w:val="left" w:pos="720"/>
        </w:tabs>
        <w:spacing w:after="0" w:afterAutospacing="0" w:line="240" w:lineRule="auto"/>
        <w:rPr>
          <w:rFonts w:cs="Times New Roman"/>
          <w:lang w:val="en-US" w:eastAsia="zh-CN"/>
        </w:rPr>
      </w:pPr>
      <w:r>
        <w:rPr>
          <w:rFonts w:cs="Times New Roman"/>
          <w:lang w:val="en-US" w:eastAsia="zh-CN"/>
        </w:rPr>
        <w:t xml:space="preserve">Option 1: </w:t>
      </w:r>
      <w:r>
        <w:rPr>
          <w:rFonts w:cs="Times New Roman"/>
          <w:lang w:eastAsia="zh-CN"/>
        </w:rPr>
        <w:t>within the symbol just before the next AGC symbol</w:t>
      </w:r>
    </w:p>
    <w:p w14:paraId="727F9A18" w14:textId="77777777" w:rsidR="00C95739" w:rsidRDefault="0087536D">
      <w:pPr>
        <w:pStyle w:val="0Maintext"/>
        <w:numPr>
          <w:ilvl w:val="1"/>
          <w:numId w:val="53"/>
        </w:numPr>
        <w:tabs>
          <w:tab w:val="left" w:pos="720"/>
        </w:tabs>
        <w:spacing w:after="0" w:afterAutospacing="0" w:line="240" w:lineRule="auto"/>
        <w:rPr>
          <w:rFonts w:cs="Times New Roman"/>
          <w:lang w:val="en-US" w:eastAsia="zh-CN"/>
        </w:rPr>
      </w:pPr>
      <w:r>
        <w:rPr>
          <w:rFonts w:cs="Times New Roman"/>
          <w:lang w:eastAsia="zh-CN"/>
        </w:rPr>
        <w:t>Option 2: within at most 1, 2 or 4 symbols just before the next AGC symbol for 15, 30 or 60 kHz SCS, respectively</w:t>
      </w:r>
    </w:p>
    <w:p w14:paraId="2447762B" w14:textId="77777777" w:rsidR="00C95739" w:rsidRDefault="0087536D">
      <w:pPr>
        <w:pStyle w:val="0Maintext"/>
        <w:numPr>
          <w:ilvl w:val="1"/>
          <w:numId w:val="53"/>
        </w:numPr>
        <w:tabs>
          <w:tab w:val="left" w:pos="720"/>
        </w:tabs>
        <w:spacing w:after="0" w:afterAutospacing="0" w:line="240" w:lineRule="auto"/>
        <w:rPr>
          <w:rFonts w:cs="Times New Roman"/>
          <w:lang w:val="en-US" w:eastAsia="zh-CN"/>
        </w:rPr>
      </w:pPr>
      <w:r>
        <w:rPr>
          <w:rFonts w:cs="Times New Roman"/>
          <w:lang w:val="en-US" w:eastAsia="zh-CN"/>
        </w:rPr>
        <w:t>FFS: whether Option 1 and Option 2 are both applicable and the conditions (e.g., Option 1 in case of COT sharing and Option 2 in case of initiating a COT)</w:t>
      </w:r>
    </w:p>
    <w:p w14:paraId="648D1561" w14:textId="77777777" w:rsidR="00C95739" w:rsidRDefault="0087536D">
      <w:pPr>
        <w:pStyle w:val="0Maintext"/>
        <w:numPr>
          <w:ilvl w:val="1"/>
          <w:numId w:val="53"/>
        </w:numPr>
        <w:tabs>
          <w:tab w:val="left" w:pos="720"/>
        </w:tabs>
        <w:spacing w:after="0" w:afterAutospacing="0" w:line="240" w:lineRule="auto"/>
        <w:rPr>
          <w:rFonts w:cs="Times New Roman"/>
          <w:lang w:val="en-US" w:eastAsia="zh-CN"/>
        </w:rPr>
      </w:pPr>
      <w:r>
        <w:rPr>
          <w:rFonts w:eastAsia="DengXian" w:cs="Times New Roman"/>
          <w:lang w:val="en-US" w:eastAsia="zh-CN"/>
        </w:rPr>
        <w:t>FFS: which channel access type(s) is applicable for option 1 and option 2</w:t>
      </w:r>
    </w:p>
    <w:p w14:paraId="137A0834" w14:textId="77777777" w:rsidR="00C95739" w:rsidRDefault="0087536D">
      <w:pPr>
        <w:pStyle w:val="0Maintext"/>
        <w:numPr>
          <w:ilvl w:val="1"/>
          <w:numId w:val="53"/>
        </w:numPr>
        <w:tabs>
          <w:tab w:val="left" w:pos="720"/>
        </w:tabs>
        <w:spacing w:after="0" w:afterAutospacing="0" w:line="240" w:lineRule="auto"/>
        <w:rPr>
          <w:rFonts w:cs="Times New Roman"/>
          <w:lang w:val="en-US" w:eastAsia="zh-CN"/>
        </w:rPr>
      </w:pPr>
      <w:r>
        <w:rPr>
          <w:rFonts w:eastAsia="DengXian" w:cs="Times New Roman"/>
          <w:lang w:val="en-US" w:eastAsia="zh-CN"/>
        </w:rPr>
        <w:t>FFS: other details</w:t>
      </w:r>
    </w:p>
    <w:p w14:paraId="4B995DD3" w14:textId="77777777" w:rsidR="00C95739" w:rsidRDefault="0087536D">
      <w:pPr>
        <w:pStyle w:val="0Maintext"/>
        <w:numPr>
          <w:ilvl w:val="0"/>
          <w:numId w:val="53"/>
        </w:numPr>
        <w:spacing w:after="0" w:afterAutospacing="0" w:line="240" w:lineRule="auto"/>
        <w:ind w:hanging="357"/>
        <w:rPr>
          <w:rFonts w:cs="Times New Roman"/>
          <w:lang w:val="en-US" w:eastAsia="zh-CN"/>
        </w:rPr>
      </w:pPr>
      <w:r>
        <w:rPr>
          <w:rFonts w:cs="Times New Roman"/>
          <w:lang w:eastAsia="zh-CN"/>
        </w:rPr>
        <w:t>A single CPE starting position for PSFCH</w:t>
      </w:r>
    </w:p>
    <w:p w14:paraId="55B14490" w14:textId="77777777" w:rsidR="00C95739" w:rsidRDefault="0087536D">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CPE starting position and whether it should be (pre-)configured in each RP, pre-defined or indicated</w:t>
      </w:r>
    </w:p>
    <w:p w14:paraId="0CA02B25" w14:textId="77777777" w:rsidR="00C95739" w:rsidRDefault="0087536D">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other details (e.g., indication granularity)</w:t>
      </w:r>
    </w:p>
    <w:p w14:paraId="77A3F451" w14:textId="77777777" w:rsidR="00C95739" w:rsidRDefault="0087536D">
      <w:pPr>
        <w:pStyle w:val="0Maintext"/>
        <w:numPr>
          <w:ilvl w:val="1"/>
          <w:numId w:val="53"/>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14:paraId="67E0CB5F" w14:textId="77777777" w:rsidR="00C95739" w:rsidRDefault="0087536D">
      <w:pPr>
        <w:pStyle w:val="0Maintext"/>
        <w:numPr>
          <w:ilvl w:val="0"/>
          <w:numId w:val="53"/>
        </w:numPr>
        <w:spacing w:after="0" w:afterAutospacing="0" w:line="240" w:lineRule="auto"/>
        <w:rPr>
          <w:rFonts w:cs="Times New Roman"/>
          <w:lang w:val="en-US" w:eastAsia="zh-CN"/>
        </w:rPr>
      </w:pPr>
      <w:r>
        <w:rPr>
          <w:rFonts w:cs="Times New Roman"/>
          <w:lang w:eastAsia="zh-CN"/>
        </w:rPr>
        <w:t>At least one CPE starting position for S-SSB</w:t>
      </w:r>
    </w:p>
    <w:p w14:paraId="35E6F6C5" w14:textId="77777777" w:rsidR="00C95739" w:rsidRDefault="0087536D">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CPE starting position should be (pre-)configured, pre-defined or indicated</w:t>
      </w:r>
    </w:p>
    <w:p w14:paraId="7895B5AF" w14:textId="77777777" w:rsidR="00C95739" w:rsidRDefault="0087536D">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Whether multiple CPE starting positions should be (pre-)configured, pre-defined or indicated</w:t>
      </w:r>
    </w:p>
    <w:p w14:paraId="2267FDC7" w14:textId="77777777" w:rsidR="00C95739" w:rsidRDefault="0087536D">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 xml:space="preserve">FFS CPE starting positions for the R16 S-SSB and the additional S-SSBs </w:t>
      </w:r>
    </w:p>
    <w:p w14:paraId="0A7F70DF" w14:textId="77777777" w:rsidR="00C95739" w:rsidRDefault="0087536D">
      <w:pPr>
        <w:pStyle w:val="0Maintext"/>
        <w:numPr>
          <w:ilvl w:val="1"/>
          <w:numId w:val="53"/>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14:paraId="5619C99E" w14:textId="77777777" w:rsidR="00C95739" w:rsidRDefault="0087536D">
      <w:pPr>
        <w:pStyle w:val="0Maintext"/>
        <w:numPr>
          <w:ilvl w:val="0"/>
          <w:numId w:val="53"/>
        </w:numPr>
        <w:spacing w:after="0" w:afterAutospacing="0" w:line="240" w:lineRule="auto"/>
        <w:ind w:hanging="357"/>
        <w:rPr>
          <w:rFonts w:cs="Times New Roman"/>
          <w:lang w:val="en-US" w:eastAsia="zh-CN"/>
        </w:rPr>
      </w:pPr>
      <w:r>
        <w:rPr>
          <w:rFonts w:cs="Times New Roman"/>
          <w:lang w:eastAsia="zh-CN"/>
        </w:rPr>
        <w:t>One or multiple CPE starting positions can be (pre-)configured in each resource pool for PSSCH/PSCCH</w:t>
      </w:r>
    </w:p>
    <w:p w14:paraId="36588B7D" w14:textId="77777777" w:rsidR="00C95739" w:rsidRDefault="0087536D">
      <w:pPr>
        <w:pStyle w:val="0Maintext"/>
        <w:numPr>
          <w:ilvl w:val="1"/>
          <w:numId w:val="53"/>
        </w:numPr>
        <w:spacing w:after="0" w:afterAutospacing="0" w:line="240" w:lineRule="auto"/>
        <w:rPr>
          <w:rFonts w:cs="Times New Roman"/>
          <w:lang w:val="en-US" w:eastAsia="zh-CN"/>
        </w:rPr>
      </w:pPr>
      <w:r>
        <w:rPr>
          <w:rFonts w:cs="Times New Roman"/>
          <w:lang w:val="en-US" w:eastAsia="zh-CN"/>
        </w:rPr>
        <w:t xml:space="preserve">When multiple CPE starting positions are (pre-)configured, </w:t>
      </w:r>
    </w:p>
    <w:p w14:paraId="7DEC131F" w14:textId="77777777" w:rsidR="00C95739" w:rsidRDefault="0087536D">
      <w:pPr>
        <w:pStyle w:val="0Maintext"/>
        <w:numPr>
          <w:ilvl w:val="2"/>
          <w:numId w:val="53"/>
        </w:numPr>
        <w:spacing w:after="0" w:afterAutospacing="0" w:line="240" w:lineRule="auto"/>
        <w:rPr>
          <w:rFonts w:cs="Times New Roman"/>
          <w:lang w:val="en-US" w:eastAsia="zh-CN"/>
        </w:rPr>
      </w:pPr>
      <w:r>
        <w:rPr>
          <w:rFonts w:cs="Times New Roman"/>
          <w:lang w:val="en-US" w:eastAsia="zh-CN"/>
        </w:rPr>
        <w:t xml:space="preserve">FFS whether/how to define a </w:t>
      </w:r>
      <w:proofErr w:type="gramStart"/>
      <w:r>
        <w:rPr>
          <w:rFonts w:cs="Times New Roman"/>
          <w:lang w:val="en-US" w:eastAsia="zh-CN"/>
        </w:rPr>
        <w:t>criteria</w:t>
      </w:r>
      <w:proofErr w:type="gramEnd"/>
      <w:r>
        <w:rPr>
          <w:rFonts w:cs="Times New Roman"/>
          <w:lang w:val="en-US" w:eastAsia="zh-CN"/>
        </w:rPr>
        <w:t xml:space="preserve"> for selecting a default CPE starting position (e.g., according to partial/full RB set allocation, resource reservation information, within or outside of a COT, etc.)</w:t>
      </w:r>
    </w:p>
    <w:p w14:paraId="64A68EDC" w14:textId="77777777" w:rsidR="00C95739" w:rsidRDefault="0087536D">
      <w:pPr>
        <w:pStyle w:val="0Maintext"/>
        <w:numPr>
          <w:ilvl w:val="2"/>
          <w:numId w:val="53"/>
        </w:numPr>
        <w:spacing w:after="0" w:afterAutospacing="0" w:line="240" w:lineRule="auto"/>
        <w:rPr>
          <w:rFonts w:cs="Times New Roman"/>
          <w:lang w:val="en-US" w:eastAsia="zh-CN"/>
        </w:rPr>
      </w:pPr>
      <w:r>
        <w:rPr>
          <w:rFonts w:cs="Times New Roman"/>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64C37ED6" w14:textId="77777777" w:rsidR="00C95739" w:rsidRDefault="0087536D">
      <w:pPr>
        <w:pStyle w:val="0Maintext"/>
        <w:numPr>
          <w:ilvl w:val="1"/>
          <w:numId w:val="53"/>
        </w:numPr>
        <w:spacing w:after="0" w:afterAutospacing="0" w:line="240" w:lineRule="auto"/>
        <w:rPr>
          <w:rFonts w:cs="Times New Roman"/>
          <w:lang w:val="en-US" w:eastAsia="zh-CN"/>
        </w:rPr>
      </w:pPr>
      <w:r>
        <w:rPr>
          <w:rFonts w:cs="Times New Roman"/>
          <w:lang w:val="en-US" w:eastAsia="zh-CN"/>
        </w:rPr>
        <w:t>FFS other details</w:t>
      </w:r>
    </w:p>
    <w:p w14:paraId="3AE5CDAE" w14:textId="77777777" w:rsidR="00C95739" w:rsidRDefault="00C95739">
      <w:pPr>
        <w:autoSpaceDE w:val="0"/>
        <w:autoSpaceDN w:val="0"/>
        <w:spacing w:after="0" w:line="240" w:lineRule="auto"/>
        <w:jc w:val="both"/>
        <w:rPr>
          <w:rFonts w:ascii="Times New Roman" w:hAnsi="Times New Roman"/>
          <w:szCs w:val="20"/>
          <w:highlight w:val="green"/>
        </w:rPr>
      </w:pPr>
    </w:p>
    <w:p w14:paraId="1D10624E"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189818DD" w14:textId="77777777" w:rsidR="00C95739" w:rsidRDefault="0087536D">
      <w:pPr>
        <w:pStyle w:val="0Maintext"/>
        <w:tabs>
          <w:tab w:val="left" w:pos="720"/>
        </w:tabs>
        <w:spacing w:after="0" w:afterAutospacing="0" w:line="240" w:lineRule="auto"/>
        <w:rPr>
          <w:rFonts w:cs="Times New Roman"/>
          <w:lang w:val="en-US" w:eastAsia="zh-CN"/>
        </w:rPr>
      </w:pPr>
      <w:r>
        <w:rPr>
          <w:rFonts w:cs="Times New Roman"/>
          <w:lang w:val="en-AU" w:eastAsia="zh-CN"/>
        </w:rPr>
        <w:t>For UE-to-UE COT sharing,</w:t>
      </w:r>
    </w:p>
    <w:p w14:paraId="1DFE978D" w14:textId="77777777" w:rsidR="00C95739" w:rsidRDefault="0087536D">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When performing S-SSB transmission(s), a responding UE can utilize a COT shared by a COT initiating UE (using type 1 channel access) when the responding UE is intended to transmit S-SSB within RB set(s) corresponding to the shared COT.</w:t>
      </w:r>
    </w:p>
    <w:p w14:paraId="4B08B7B7" w14:textId="77777777" w:rsidR="00C95739" w:rsidRDefault="0087536D">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287CC9DD" w14:textId="77777777" w:rsidR="00C95739" w:rsidRDefault="0087536D">
      <w:pPr>
        <w:pStyle w:val="0Maintext"/>
        <w:numPr>
          <w:ilvl w:val="1"/>
          <w:numId w:val="54"/>
        </w:numPr>
        <w:tabs>
          <w:tab w:val="left" w:pos="2160"/>
        </w:tabs>
        <w:spacing w:after="0" w:afterAutospacing="0" w:line="240" w:lineRule="auto"/>
        <w:rPr>
          <w:rFonts w:cs="Times New Roman"/>
          <w:color w:val="000000"/>
          <w:lang w:val="en-US" w:eastAsia="zh-CN"/>
        </w:rPr>
      </w:pPr>
      <w:r>
        <w:rPr>
          <w:rFonts w:cs="Times New Roman"/>
          <w:color w:val="000000"/>
          <w:lang w:eastAsia="zh-CN"/>
        </w:rPr>
        <w:t>FFS: whether a responding UE can transmit PSFCH(s) to UE(s) other than the initiator</w:t>
      </w:r>
    </w:p>
    <w:p w14:paraId="5658E9B7" w14:textId="77777777" w:rsidR="00C95739" w:rsidRDefault="0087536D">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2C0B07CB" w14:textId="77777777" w:rsidR="00C95739" w:rsidRDefault="0087536D">
      <w:pPr>
        <w:pStyle w:val="0Maintext"/>
        <w:numPr>
          <w:ilvl w:val="1"/>
          <w:numId w:val="54"/>
        </w:numPr>
        <w:tabs>
          <w:tab w:val="left" w:pos="2160"/>
        </w:tabs>
        <w:spacing w:after="0" w:afterAutospacing="0" w:line="240" w:lineRule="auto"/>
        <w:rPr>
          <w:rFonts w:cs="Times New Roman"/>
          <w:color w:val="000000"/>
          <w:lang w:val="en-US" w:eastAsia="zh-CN"/>
        </w:rPr>
      </w:pPr>
      <w:r>
        <w:rPr>
          <w:rFonts w:cs="Times New Roman"/>
          <w:color w:val="000000"/>
          <w:lang w:eastAsia="zh-CN"/>
        </w:rPr>
        <w:lastRenderedPageBreak/>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3E36C951" w14:textId="77777777" w:rsidR="00C95739" w:rsidRDefault="0087536D">
      <w:pPr>
        <w:pStyle w:val="0Maintext"/>
        <w:numPr>
          <w:ilvl w:val="2"/>
          <w:numId w:val="54"/>
        </w:numPr>
        <w:tabs>
          <w:tab w:val="left" w:pos="2880"/>
        </w:tabs>
        <w:spacing w:after="0" w:afterAutospacing="0" w:line="240" w:lineRule="auto"/>
        <w:rPr>
          <w:rFonts w:cs="Times New Roman"/>
          <w:color w:val="000000"/>
          <w:lang w:val="en-US" w:eastAsia="zh-CN"/>
        </w:rPr>
      </w:pPr>
      <w:r>
        <w:rPr>
          <w:rFonts w:cs="Times New Roman"/>
          <w:color w:val="000000"/>
          <w:lang w:eastAsia="zh-CN"/>
        </w:rPr>
        <w:t>FFS: how to determine / what are the restrictions to the destination ID of the responding UE’s PSSCH/PSCCH transmission(s) to utilize the COT shared by the initiating UE.</w:t>
      </w:r>
    </w:p>
    <w:p w14:paraId="56D608B5" w14:textId="77777777" w:rsidR="00C95739" w:rsidRDefault="0087536D">
      <w:pPr>
        <w:pStyle w:val="0Maintext"/>
        <w:numPr>
          <w:ilvl w:val="2"/>
          <w:numId w:val="54"/>
        </w:numPr>
        <w:tabs>
          <w:tab w:val="left" w:pos="2880"/>
        </w:tabs>
        <w:spacing w:after="0" w:afterAutospacing="0" w:line="240" w:lineRule="auto"/>
        <w:rPr>
          <w:rFonts w:cs="Times New Roman"/>
          <w:color w:val="000000"/>
          <w:lang w:val="en-US" w:eastAsia="zh-CN"/>
        </w:rPr>
      </w:pPr>
      <w:r>
        <w:rPr>
          <w:rFonts w:cs="Times New Roman"/>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6C18F140" w14:textId="77777777" w:rsidR="00C95739" w:rsidRDefault="0087536D">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FFS: UE forwarding/relaying information about a COT initiated by another UE.</w:t>
      </w:r>
    </w:p>
    <w:p w14:paraId="13EC1ADD" w14:textId="77777777" w:rsidR="00C95739" w:rsidRDefault="00C95739">
      <w:pPr>
        <w:autoSpaceDE w:val="0"/>
        <w:autoSpaceDN w:val="0"/>
        <w:spacing w:after="0" w:line="240" w:lineRule="auto"/>
        <w:jc w:val="both"/>
        <w:rPr>
          <w:rFonts w:ascii="Times New Roman" w:hAnsi="Times New Roman"/>
          <w:szCs w:val="20"/>
          <w:highlight w:val="green"/>
        </w:rPr>
      </w:pPr>
    </w:p>
    <w:p w14:paraId="63CF5870"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480BDD2" w14:textId="77777777" w:rsidR="00C95739" w:rsidRDefault="0087536D">
      <w:pPr>
        <w:pStyle w:val="ListParagraph"/>
        <w:numPr>
          <w:ilvl w:val="0"/>
          <w:numId w:val="38"/>
        </w:numPr>
        <w:autoSpaceDE w:val="0"/>
        <w:autoSpaceDN w:val="0"/>
        <w:spacing w:after="0" w:line="240" w:lineRule="auto"/>
        <w:ind w:leftChars="0" w:left="426"/>
        <w:jc w:val="both"/>
        <w:rPr>
          <w:rFonts w:ascii="Times New Roman" w:hAnsi="Times New Roman"/>
          <w:bCs/>
          <w:iCs/>
          <w:szCs w:val="20"/>
          <w:u w:val="single"/>
        </w:rPr>
      </w:pPr>
      <w:r>
        <w:rPr>
          <w:rFonts w:ascii="Times New Roman" w:hAnsi="Times New Roman"/>
          <w:bCs/>
          <w:iCs/>
          <w:szCs w:val="20"/>
          <w:lang w:val="en-US" w:eastAsia="ko-KR"/>
        </w:rPr>
        <w:t xml:space="preserve">If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the next higher allowed value for adjusting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Pr>
          <w:rFonts w:ascii="Times New Roman" w:hAnsi="Times New Roman"/>
          <w:bCs/>
          <w:iCs/>
          <w:szCs w:val="20"/>
          <w:lang w:val="en-US" w:eastAsia="ko-KR"/>
        </w:rPr>
        <w:t xml:space="preserve"> is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w:t>
      </w:r>
    </w:p>
    <w:p w14:paraId="79FEE1CD" w14:textId="77777777" w:rsidR="00C95739" w:rsidRDefault="0087536D">
      <w:pPr>
        <w:pStyle w:val="ListParagraph"/>
        <w:numPr>
          <w:ilvl w:val="0"/>
          <w:numId w:val="38"/>
        </w:numPr>
        <w:autoSpaceDE w:val="0"/>
        <w:autoSpaceDN w:val="0"/>
        <w:spacing w:after="0" w:line="240" w:lineRule="auto"/>
        <w:ind w:leftChars="0" w:left="426"/>
        <w:jc w:val="both"/>
        <w:rPr>
          <w:rFonts w:ascii="Times New Roman" w:hAnsi="Times New Roman"/>
          <w:bCs/>
          <w:iCs/>
          <w:szCs w:val="20"/>
          <w:u w:val="single"/>
        </w:rPr>
      </w:pPr>
      <w:r>
        <w:rPr>
          <w:rFonts w:ascii="Times New Roman" w:hAnsi="Times New Roman"/>
          <w:bCs/>
          <w:iCs/>
          <w:szCs w:val="20"/>
          <w:lang w:val="en-US" w:eastAsia="ko-KR"/>
        </w:rPr>
        <w:t xml:space="preserve">If the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Pr>
          <w:rFonts w:ascii="Times New Roman" w:hAnsi="Times New Roman"/>
          <w:bCs/>
          <w:iCs/>
          <w:szCs w:val="20"/>
          <w:lang w:val="en-US" w:eastAsia="ko-KR"/>
        </w:rPr>
        <w:t xml:space="preserv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Pr>
          <w:rFonts w:ascii="Times New Roman" w:hAnsi="Times New Roman"/>
          <w:bCs/>
          <w:iCs/>
          <w:szCs w:val="20"/>
          <w:lang w:val="en-US" w:eastAsia="ko-KR"/>
        </w:rPr>
        <w:t xml:space="preserve"> is reset to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min,</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only for that priority class </w:t>
      </w:r>
      <m:oMath>
        <m:r>
          <m:rPr>
            <m:sty m:val="p"/>
          </m:rPr>
          <w:rPr>
            <w:rFonts w:ascii="Cambria Math" w:hAnsi="Cambria Math"/>
            <w:szCs w:val="20"/>
            <w:lang w:val="en-US" w:eastAsia="ko-KR"/>
          </w:rPr>
          <m:t>p</m:t>
        </m:r>
      </m:oMath>
      <w:r>
        <w:rPr>
          <w:rFonts w:ascii="Times New Roman" w:hAnsi="Times New Roman"/>
          <w:bCs/>
          <w:iCs/>
          <w:szCs w:val="20"/>
          <w:lang w:val="en-US" w:eastAsia="ko-KR"/>
        </w:rPr>
        <w:t xml:space="preserve"> for which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Pr>
          <w:rFonts w:ascii="Times New Roman" w:hAnsi="Times New Roman"/>
          <w:bCs/>
          <w:iCs/>
          <w:szCs w:val="20"/>
          <w:lang w:val="en-US" w:eastAsia="ko-KR"/>
        </w:rPr>
        <w:t xml:space="preserve">. </w:t>
      </w:r>
      <m:oMath>
        <m:r>
          <w:rPr>
            <w:rFonts w:ascii="Cambria Math" w:hAnsi="Cambria Math"/>
            <w:szCs w:val="20"/>
            <w:lang w:val="en-US" w:eastAsia="ko-KR"/>
          </w:rPr>
          <m:t>K</m:t>
        </m:r>
      </m:oMath>
      <w:r>
        <w:rPr>
          <w:rFonts w:ascii="Times New Roman" w:hAnsi="Times New Roman"/>
          <w:bCs/>
          <w:iCs/>
          <w:szCs w:val="20"/>
          <w:lang w:val="en-US" w:eastAsia="ko-KR"/>
        </w:rPr>
        <w:t xml:space="preserve"> is selected by UE from the set of values {1, 2, …,8} for each priority class </w:t>
      </w:r>
      <m:oMath>
        <m:r>
          <w:rPr>
            <w:rFonts w:ascii="Cambria Math" w:hAnsi="Cambria Math"/>
            <w:szCs w:val="20"/>
            <w:lang w:val="en-US" w:eastAsia="ko-KR"/>
          </w:rPr>
          <m:t>p∈</m:t>
        </m:r>
        <m:d>
          <m:dPr>
            <m:begChr m:val="{"/>
            <m:endChr m:val="}"/>
            <m:ctrlPr>
              <w:rPr>
                <w:rFonts w:ascii="Cambria Math" w:hAnsi="Cambria Math"/>
                <w:bCs/>
                <w:i/>
                <w:szCs w:val="20"/>
                <w:lang w:val="en-US" w:eastAsia="ko-KR"/>
              </w:rPr>
            </m:ctrlPr>
          </m:dPr>
          <m:e>
            <m:r>
              <w:rPr>
                <w:rFonts w:ascii="Cambria Math" w:hAnsi="Cambria Math"/>
                <w:szCs w:val="20"/>
                <w:lang w:val="en-US" w:eastAsia="ko-KR"/>
              </w:rPr>
              <m:t>1,2,3,4</m:t>
            </m:r>
          </m:e>
        </m:d>
      </m:oMath>
      <w:r>
        <w:rPr>
          <w:rFonts w:ascii="Times New Roman" w:hAnsi="Times New Roman"/>
          <w:bCs/>
          <w:iCs/>
          <w:szCs w:val="20"/>
          <w:lang w:val="en-US" w:eastAsia="ko-KR"/>
        </w:rPr>
        <w:t>.</w:t>
      </w:r>
    </w:p>
    <w:p w14:paraId="42295E5F" w14:textId="77777777" w:rsidR="00C95739" w:rsidRDefault="00C95739">
      <w:pPr>
        <w:autoSpaceDE w:val="0"/>
        <w:autoSpaceDN w:val="0"/>
        <w:spacing w:after="0"/>
        <w:jc w:val="both"/>
        <w:rPr>
          <w:rFonts w:ascii="Times New Roman" w:hAnsi="Times New Roman"/>
          <w:szCs w:val="20"/>
        </w:rPr>
      </w:pPr>
    </w:p>
    <w:p w14:paraId="481647BD" w14:textId="77777777" w:rsidR="00C95739" w:rsidRDefault="0087536D">
      <w:pPr>
        <w:pStyle w:val="Heading2"/>
        <w:spacing w:after="0"/>
      </w:pPr>
      <w:r>
        <w:t>RAN1#112 (February 27th – March 03rd, 2023)</w:t>
      </w:r>
    </w:p>
    <w:p w14:paraId="19CB06B6" w14:textId="77777777" w:rsidR="00C95739" w:rsidRDefault="0087536D">
      <w:pPr>
        <w:spacing w:after="0" w:line="240" w:lineRule="auto"/>
        <w:rPr>
          <w:rFonts w:ascii="Times New Roman" w:hAnsi="Times New Roman"/>
          <w:szCs w:val="20"/>
          <w:lang w:eastAsia="zh-CN"/>
        </w:rPr>
      </w:pPr>
      <w:r>
        <w:rPr>
          <w:rStyle w:val="Strong"/>
          <w:rFonts w:ascii="Times New Roman" w:eastAsia="MS Mincho" w:hAnsi="Times New Roman"/>
          <w:szCs w:val="20"/>
          <w:highlight w:val="green"/>
        </w:rPr>
        <w:t>Agreement</w:t>
      </w:r>
    </w:p>
    <w:p w14:paraId="1CCD40EC" w14:textId="77777777" w:rsidR="00C95739" w:rsidRDefault="0087536D">
      <w:pPr>
        <w:spacing w:after="0" w:line="240" w:lineRule="auto"/>
        <w:rPr>
          <w:rFonts w:ascii="Times New Roman" w:hAnsi="Times New Roman"/>
          <w:szCs w:val="20"/>
          <w:lang w:eastAsia="zh-CN"/>
        </w:rPr>
      </w:pPr>
      <w:r>
        <w:rPr>
          <w:rFonts w:ascii="Times New Roman" w:hAnsi="Times New Roman"/>
          <w:szCs w:val="20"/>
          <w:lang w:eastAsia="zh-CN"/>
        </w:rPr>
        <w:t>The CAPC level that should be used for S-SSB transmissions:</w:t>
      </w:r>
    </w:p>
    <w:p w14:paraId="0940582F" w14:textId="77777777" w:rsidR="00C95739" w:rsidRDefault="0087536D">
      <w:pPr>
        <w:numPr>
          <w:ilvl w:val="0"/>
          <w:numId w:val="38"/>
        </w:numPr>
        <w:autoSpaceDE w:val="0"/>
        <w:autoSpaceDN w:val="0"/>
        <w:spacing w:after="0" w:line="240" w:lineRule="auto"/>
        <w:rPr>
          <w:rFonts w:ascii="Times New Roman" w:hAnsi="Times New Roman"/>
          <w:szCs w:val="20"/>
        </w:rPr>
      </w:pPr>
      <w:r>
        <w:rPr>
          <w:rFonts w:ascii="Times New Roman" w:hAnsi="Times New Roman"/>
          <w:szCs w:val="20"/>
        </w:rPr>
        <w:t>Option 1: CAPC value (p) should be set to 1 when UE performs Type 1 channel access procedure for S-SSB transmission</w:t>
      </w:r>
    </w:p>
    <w:p w14:paraId="0483AA44" w14:textId="77777777" w:rsidR="00C95739" w:rsidRDefault="00C95739">
      <w:pPr>
        <w:autoSpaceDE w:val="0"/>
        <w:autoSpaceDN w:val="0"/>
        <w:spacing w:after="0" w:line="240" w:lineRule="auto"/>
        <w:rPr>
          <w:rFonts w:ascii="Times New Roman" w:hAnsi="Times New Roman"/>
          <w:szCs w:val="20"/>
        </w:rPr>
      </w:pPr>
    </w:p>
    <w:p w14:paraId="4A27A61B" w14:textId="77777777" w:rsidR="00C95739" w:rsidRDefault="0087536D">
      <w:pPr>
        <w:spacing w:after="0" w:line="240" w:lineRule="auto"/>
        <w:rPr>
          <w:rStyle w:val="Strong"/>
          <w:rFonts w:ascii="Times New Roman" w:eastAsia="MS Mincho" w:hAnsi="Times New Roman"/>
          <w:szCs w:val="20"/>
          <w:highlight w:val="green"/>
        </w:rPr>
      </w:pPr>
      <w:r>
        <w:rPr>
          <w:rStyle w:val="Strong"/>
          <w:rFonts w:ascii="Times New Roman" w:eastAsia="MS Mincho" w:hAnsi="Times New Roman"/>
          <w:szCs w:val="20"/>
          <w:highlight w:val="green"/>
        </w:rPr>
        <w:t>Agreement</w:t>
      </w:r>
    </w:p>
    <w:p w14:paraId="6E1C2482" w14:textId="77777777" w:rsidR="00C95739" w:rsidRDefault="0087536D">
      <w:pPr>
        <w:spacing w:after="0" w:line="240" w:lineRule="auto"/>
        <w:rPr>
          <w:rFonts w:ascii="Times New Roman" w:hAnsi="Times New Roman"/>
          <w:szCs w:val="20"/>
          <w:lang w:eastAsia="zh-CN"/>
        </w:rPr>
      </w:pPr>
      <w:r>
        <w:rPr>
          <w:rFonts w:ascii="Times New Roman" w:hAnsi="Times New Roman"/>
          <w:szCs w:val="20"/>
          <w:lang w:eastAsia="zh-CN"/>
        </w:rPr>
        <w:t>The CAPC level that should be used for PSFCH transmission, CAPC value (p) should be set to 1 when UE performs Type 1 channel access procedure for PSFCH transmission</w:t>
      </w:r>
    </w:p>
    <w:p w14:paraId="48B1931A" w14:textId="77777777" w:rsidR="00C95739" w:rsidRDefault="00C95739">
      <w:pPr>
        <w:spacing w:after="0" w:line="240" w:lineRule="auto"/>
        <w:rPr>
          <w:rFonts w:ascii="Times New Roman" w:hAnsi="Times New Roman"/>
          <w:szCs w:val="20"/>
          <w:lang w:eastAsia="zh-CN"/>
        </w:rPr>
      </w:pPr>
    </w:p>
    <w:p w14:paraId="5F651A4B" w14:textId="77777777" w:rsidR="00C95739" w:rsidRDefault="0087536D">
      <w:pPr>
        <w:spacing w:after="0" w:line="240" w:lineRule="auto"/>
        <w:rPr>
          <w:rFonts w:ascii="Times New Roman" w:hAnsi="Times New Roman"/>
          <w:szCs w:val="20"/>
          <w:lang w:eastAsia="zh-CN"/>
        </w:rPr>
      </w:pPr>
      <w:r>
        <w:rPr>
          <w:rStyle w:val="Strong"/>
          <w:rFonts w:ascii="Times New Roman" w:eastAsia="MS Mincho" w:hAnsi="Times New Roman"/>
          <w:szCs w:val="20"/>
          <w:highlight w:val="green"/>
        </w:rPr>
        <w:t>Agreement</w:t>
      </w:r>
    </w:p>
    <w:p w14:paraId="44AEA4E2" w14:textId="77777777" w:rsidR="00C95739" w:rsidRDefault="0087536D">
      <w:pPr>
        <w:spacing w:after="0" w:line="240" w:lineRule="auto"/>
        <w:rPr>
          <w:rFonts w:ascii="Times New Roman" w:hAnsi="Times New Roman"/>
          <w:szCs w:val="20"/>
          <w:lang w:eastAsia="zh-CN"/>
        </w:rPr>
      </w:pPr>
      <w:r>
        <w:rPr>
          <w:rFonts w:ascii="Times New Roman" w:hAnsi="Times New Roman"/>
          <w:szCs w:val="20"/>
          <w:lang w:eastAsia="zh-CN"/>
        </w:rPr>
        <w:t>The end timing for the definition of reference duration in the contention window adjustment procedure for SL-U is defined as follows:</w:t>
      </w:r>
    </w:p>
    <w:p w14:paraId="7AF852AE" w14:textId="77777777" w:rsidR="00C95739" w:rsidRDefault="0087536D">
      <w:pPr>
        <w:numPr>
          <w:ilvl w:val="0"/>
          <w:numId w:val="38"/>
        </w:numPr>
        <w:autoSpaceDE w:val="0"/>
        <w:autoSpaceDN w:val="0"/>
        <w:spacing w:after="0" w:line="240" w:lineRule="auto"/>
        <w:rPr>
          <w:rFonts w:ascii="Times New Roman" w:hAnsi="Times New Roman"/>
          <w:szCs w:val="20"/>
        </w:rPr>
      </w:pPr>
      <w:r>
        <w:rPr>
          <w:rFonts w:ascii="Times New Roman" w:hAnsi="Times New Roman"/>
          <w:szCs w:val="20"/>
        </w:rPr>
        <w:t>Option 1a</w:t>
      </w:r>
    </w:p>
    <w:p w14:paraId="2388E296" w14:textId="77777777" w:rsidR="00C95739" w:rsidRDefault="0087536D">
      <w:pPr>
        <w:numPr>
          <w:ilvl w:val="1"/>
          <w:numId w:val="38"/>
        </w:numPr>
        <w:autoSpaceDE w:val="0"/>
        <w:autoSpaceDN w:val="0"/>
        <w:spacing w:after="0" w:line="240" w:lineRule="auto"/>
        <w:rPr>
          <w:rFonts w:ascii="Times New Roman" w:hAnsi="Times New Roman"/>
          <w:szCs w:val="20"/>
        </w:rPr>
      </w:pPr>
      <w:r>
        <w:rPr>
          <w:rFonts w:ascii="Times New Roman" w:hAnsi="Times New Roman"/>
          <w:szCs w:val="20"/>
        </w:rPr>
        <w:t>the end of the first slot where at least one PSSCH with ACK/NACK HARQ-ACK enabled is transmitted</w:t>
      </w:r>
    </w:p>
    <w:p w14:paraId="55695441" w14:textId="77777777" w:rsidR="00C95739" w:rsidRDefault="0087536D">
      <w:pPr>
        <w:numPr>
          <w:ilvl w:val="1"/>
          <w:numId w:val="38"/>
        </w:numPr>
        <w:autoSpaceDE w:val="0"/>
        <w:autoSpaceDN w:val="0"/>
        <w:spacing w:after="0" w:line="240" w:lineRule="auto"/>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44D2318E" w14:textId="77777777" w:rsidR="00C95739" w:rsidRDefault="0087536D">
      <w:pPr>
        <w:numPr>
          <w:ilvl w:val="1"/>
          <w:numId w:val="38"/>
        </w:numPr>
        <w:autoSpaceDE w:val="0"/>
        <w:autoSpaceDN w:val="0"/>
        <w:spacing w:after="0" w:line="240" w:lineRule="auto"/>
        <w:rPr>
          <w:rFonts w:ascii="Times New Roman" w:hAnsi="Times New Roman"/>
          <w:szCs w:val="20"/>
        </w:rPr>
      </w:pPr>
      <w:r>
        <w:rPr>
          <w:rFonts w:ascii="Times New Roman" w:hAnsi="Times New Roman"/>
          <w:szCs w:val="20"/>
        </w:rPr>
        <w:t xml:space="preserve">FFS: Whether to support another ending timing is FFS, </w:t>
      </w:r>
      <w:proofErr w:type="gramStart"/>
      <w:r>
        <w:rPr>
          <w:rFonts w:ascii="Times New Roman" w:hAnsi="Times New Roman"/>
          <w:szCs w:val="20"/>
        </w:rPr>
        <w:t>e.g.</w:t>
      </w:r>
      <w:proofErr w:type="gramEnd"/>
      <w:r>
        <w:rPr>
          <w:rFonts w:ascii="Times New Roman" w:hAnsi="Times New Roman"/>
          <w:szCs w:val="20"/>
        </w:rPr>
        <w:t xml:space="preserve"> for MCSt if needed</w:t>
      </w:r>
    </w:p>
    <w:p w14:paraId="4EC3FCA9" w14:textId="77777777" w:rsidR="00C95739" w:rsidRDefault="0087536D">
      <w:pPr>
        <w:numPr>
          <w:ilvl w:val="1"/>
          <w:numId w:val="38"/>
        </w:numPr>
        <w:autoSpaceDE w:val="0"/>
        <w:autoSpaceDN w:val="0"/>
        <w:spacing w:after="0" w:line="240" w:lineRule="auto"/>
        <w:rPr>
          <w:rFonts w:ascii="Times New Roman" w:hAnsi="Times New Roman"/>
          <w:szCs w:val="20"/>
        </w:rPr>
      </w:pPr>
      <w:r>
        <w:rPr>
          <w:rFonts w:ascii="Times New Roman" w:hAnsi="Times New Roman"/>
          <w:szCs w:val="20"/>
        </w:rPr>
        <w:t>Whether/how to adjust CWS for groupcast option 1 NACK-only case and whether/how to define reference duration for groupcast option 1 NACK-only case can still be discussed</w:t>
      </w:r>
    </w:p>
    <w:p w14:paraId="4FC0C4B2" w14:textId="77777777" w:rsidR="00C95739" w:rsidRDefault="00C95739">
      <w:pPr>
        <w:autoSpaceDE w:val="0"/>
        <w:autoSpaceDN w:val="0"/>
        <w:spacing w:after="0" w:line="240" w:lineRule="auto"/>
        <w:rPr>
          <w:rFonts w:ascii="Times New Roman" w:hAnsi="Times New Roman"/>
          <w:szCs w:val="20"/>
        </w:rPr>
      </w:pPr>
    </w:p>
    <w:p w14:paraId="3146D0AF"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04C09242" w14:textId="77777777" w:rsidR="00C95739" w:rsidRDefault="0087536D">
      <w:pPr>
        <w:pStyle w:val="0Maintext"/>
        <w:spacing w:after="0" w:afterAutospacing="0" w:line="240" w:lineRule="auto"/>
        <w:rPr>
          <w:rFonts w:cs="Times New Roman"/>
          <w:lang w:val="en-US" w:eastAsia="zh-CN"/>
        </w:rPr>
      </w:pPr>
      <w:r>
        <w:rPr>
          <w:rFonts w:cs="Times New Roman"/>
          <w:lang w:val="en-US" w:eastAsia="zh-CN"/>
        </w:rPr>
        <w:t>A CPE can be transmitted from a CPE starting position before SL transmission for the following two options:</w:t>
      </w:r>
    </w:p>
    <w:p w14:paraId="6AB7A8CB" w14:textId="77777777" w:rsidR="00C95739" w:rsidRDefault="0087536D">
      <w:pPr>
        <w:numPr>
          <w:ilvl w:val="0"/>
          <w:numId w:val="38"/>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Option 1: within the symbol just before the next AGC symbol</w:t>
      </w:r>
    </w:p>
    <w:p w14:paraId="22D36424" w14:textId="77777777" w:rsidR="00C95739" w:rsidRDefault="0087536D">
      <w:pPr>
        <w:numPr>
          <w:ilvl w:val="0"/>
          <w:numId w:val="38"/>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 xml:space="preserve">Option 2: </w:t>
      </w:r>
    </w:p>
    <w:p w14:paraId="22B57E3D" w14:textId="77777777" w:rsidR="00C95739" w:rsidRDefault="0087536D">
      <w:pPr>
        <w:numPr>
          <w:ilvl w:val="1"/>
          <w:numId w:val="38"/>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within the symbol just before the next AGC symbol for 15 kHz SCS</w:t>
      </w:r>
    </w:p>
    <w:p w14:paraId="27B8B6BD" w14:textId="77777777" w:rsidR="00C95739" w:rsidRDefault="0087536D">
      <w:pPr>
        <w:numPr>
          <w:ilvl w:val="1"/>
          <w:numId w:val="38"/>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within at most 2 symbols just before the next AGC symbol for 30 or 60 kHz SCS</w:t>
      </w:r>
    </w:p>
    <w:p w14:paraId="74473C8F" w14:textId="77777777" w:rsidR="00C95739" w:rsidRDefault="0087536D">
      <w:pPr>
        <w:numPr>
          <w:ilvl w:val="0"/>
          <w:numId w:val="38"/>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FFS applicable scenario(s), condition(s) and channel type(s) to apply Option 1 or Option 2</w:t>
      </w:r>
    </w:p>
    <w:p w14:paraId="6BEB3A39" w14:textId="77777777" w:rsidR="00C95739" w:rsidRDefault="00C95739">
      <w:pPr>
        <w:autoSpaceDE w:val="0"/>
        <w:autoSpaceDN w:val="0"/>
        <w:spacing w:after="0" w:line="240" w:lineRule="auto"/>
        <w:rPr>
          <w:rFonts w:ascii="Times New Roman" w:hAnsi="Times New Roman"/>
          <w:szCs w:val="20"/>
          <w:lang w:eastAsia="zh-CN"/>
        </w:rPr>
      </w:pPr>
    </w:p>
    <w:p w14:paraId="3A259BB6"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FD36A76"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A responding UE over a shared COT can be:</w:t>
      </w:r>
    </w:p>
    <w:p w14:paraId="7CA8066F"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a receiving UE, which is the target of a PSCCH/PSSCH transmission of a COT initiator</w:t>
      </w:r>
    </w:p>
    <w:p w14:paraId="550BBACC" w14:textId="77777777" w:rsidR="00C95739" w:rsidRDefault="0087536D">
      <w:pPr>
        <w:numPr>
          <w:ilvl w:val="2"/>
          <w:numId w:val="43"/>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3E0A024B" w14:textId="77777777" w:rsidR="00C95739" w:rsidRDefault="0087536D">
      <w:pPr>
        <w:numPr>
          <w:ilvl w:val="2"/>
          <w:numId w:val="43"/>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In the case of groupcast and broadcast, when the destination ID contained in the COT initiator’s SCI match to a destination ID known at the receiving UE</w:t>
      </w:r>
    </w:p>
    <w:p w14:paraId="2106DD73" w14:textId="77777777" w:rsidR="00C95739" w:rsidRDefault="0087536D">
      <w:pPr>
        <w:numPr>
          <w:ilvl w:val="1"/>
          <w:numId w:val="43"/>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 xml:space="preserve">a UE identified by ID(s), if additional IDs are supported in the COT sharing information (in addition to the source and destination IDs of the </w:t>
      </w:r>
      <w:r>
        <w:rPr>
          <w:rFonts w:ascii="Times New Roman" w:hAnsi="Times New Roman"/>
          <w:szCs w:val="20"/>
        </w:rPr>
        <w:t>PSCCH/PSSCH</w:t>
      </w:r>
      <w:r>
        <w:rPr>
          <w:rFonts w:ascii="Times New Roman" w:hAnsi="Times New Roman"/>
          <w:szCs w:val="20"/>
          <w:lang w:eastAsia="zh-CN"/>
        </w:rPr>
        <w:t xml:space="preserve"> transmission), when additional IDs are included in the COT sharing information from the COT initiator</w:t>
      </w:r>
    </w:p>
    <w:p w14:paraId="1F6A5554" w14:textId="77777777" w:rsidR="00C95739" w:rsidRDefault="0087536D">
      <w:pPr>
        <w:numPr>
          <w:ilvl w:val="2"/>
          <w:numId w:val="43"/>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FFS Limitations on what additional IDs may be included and how they may be indicated</w:t>
      </w:r>
    </w:p>
    <w:p w14:paraId="4D58351B" w14:textId="77777777" w:rsidR="00C95739" w:rsidRDefault="00C95739">
      <w:pPr>
        <w:tabs>
          <w:tab w:val="left" w:pos="720"/>
        </w:tabs>
        <w:autoSpaceDE w:val="0"/>
        <w:autoSpaceDN w:val="0"/>
        <w:spacing w:after="0" w:line="240" w:lineRule="auto"/>
        <w:jc w:val="both"/>
        <w:rPr>
          <w:rFonts w:ascii="Times New Roman" w:hAnsi="Times New Roman"/>
          <w:szCs w:val="20"/>
          <w:lang w:eastAsia="zh-CN"/>
        </w:rPr>
      </w:pPr>
    </w:p>
    <w:p w14:paraId="4BFA327C"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lastRenderedPageBreak/>
        <w:t>Agreement</w:t>
      </w:r>
    </w:p>
    <w:p w14:paraId="586FAB8B" w14:textId="77777777" w:rsidR="00C95739" w:rsidRDefault="0087536D">
      <w:pPr>
        <w:spacing w:after="0" w:line="240" w:lineRule="auto"/>
        <w:rPr>
          <w:rFonts w:ascii="Times New Roman" w:hAnsi="Times New Roman"/>
          <w:szCs w:val="20"/>
          <w:lang w:eastAsia="zh-CN"/>
        </w:rPr>
      </w:pPr>
      <w:r>
        <w:rPr>
          <w:rFonts w:ascii="Times New Roman" w:hAnsi="Times New Roman"/>
          <w:szCs w:val="20"/>
          <w:lang w:eastAsia="zh-CN"/>
        </w:rPr>
        <w:t>A responding UE’s SL transmission(s) within RB set(s) corresponding to a shared COT can be transmitted when the CAPC value(s) of the SL transmission(s) have an equal or smaller CAPC value than the CAPC value indicated in the COT sharing information.</w:t>
      </w:r>
    </w:p>
    <w:p w14:paraId="4F14CDEF" w14:textId="77777777" w:rsidR="00C95739" w:rsidRDefault="00C95739">
      <w:pPr>
        <w:spacing w:after="0" w:line="240" w:lineRule="auto"/>
        <w:rPr>
          <w:rFonts w:ascii="Times New Roman" w:hAnsi="Times New Roman"/>
          <w:szCs w:val="20"/>
          <w:lang w:eastAsia="zh-CN"/>
        </w:rPr>
      </w:pPr>
    </w:p>
    <w:p w14:paraId="6C2D2CE1"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1C1F9286"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szCs w:val="20"/>
        </w:rPr>
        <w:t>A responding UE’s PSSCH/PSCCH transmission(s) within RB set(s) corresponding to a shared COT is intended for the COT initiating UE when,</w:t>
      </w:r>
    </w:p>
    <w:p w14:paraId="0244EFFB"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29B726BC"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7255B6C3"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all other details and additional restrictions</w:t>
      </w:r>
    </w:p>
    <w:p w14:paraId="5D515E15" w14:textId="77777777" w:rsidR="00C95739" w:rsidRDefault="00C95739">
      <w:pPr>
        <w:autoSpaceDE w:val="0"/>
        <w:autoSpaceDN w:val="0"/>
        <w:spacing w:after="0"/>
        <w:jc w:val="both"/>
        <w:rPr>
          <w:rFonts w:ascii="Times New Roman" w:hAnsi="Times New Roman"/>
          <w:szCs w:val="20"/>
        </w:rPr>
      </w:pPr>
    </w:p>
    <w:p w14:paraId="15934697" w14:textId="77777777" w:rsidR="00C95739" w:rsidRDefault="0087536D">
      <w:pPr>
        <w:pStyle w:val="Heading2"/>
        <w:spacing w:after="0"/>
      </w:pPr>
      <w:r>
        <w:t>RAN1#112bis-e (April 17th – 26th, 2023)</w:t>
      </w:r>
    </w:p>
    <w:p w14:paraId="4E07C51A" w14:textId="77777777" w:rsidR="00C95739" w:rsidRDefault="0087536D">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1B2163C5" w14:textId="77777777" w:rsidR="00C95739" w:rsidRDefault="0087536D">
      <w:pPr>
        <w:spacing w:after="0" w:line="240" w:lineRule="auto"/>
        <w:rPr>
          <w:rFonts w:ascii="Times New Roman" w:hAnsi="Times New Roman"/>
          <w:szCs w:val="20"/>
          <w:lang w:val="en-US" w:eastAsia="zh-CN"/>
        </w:rPr>
      </w:pPr>
      <w:bookmarkStart w:id="1927" w:name="_Hlk132797182"/>
      <w:r>
        <w:rPr>
          <w:rFonts w:ascii="Times New Roman" w:hAnsi="Times New Roman"/>
          <w:szCs w:val="20"/>
          <w:lang w:val="en-US" w:eastAsia="zh-CN"/>
        </w:rPr>
        <w:t>The existing NR-U EDT procedures for uplink transmissions is taken as the baseline for SL-U in Rel-1</w:t>
      </w:r>
      <w:bookmarkEnd w:id="1927"/>
      <w:r>
        <w:rPr>
          <w:rFonts w:ascii="Times New Roman" w:hAnsi="Times New Roman"/>
          <w:szCs w:val="20"/>
          <w:lang w:val="en-US" w:eastAsia="zh-CN"/>
        </w:rPr>
        <w:t>8.</w:t>
      </w:r>
    </w:p>
    <w:p w14:paraId="6AFD3090" w14:textId="77777777" w:rsidR="00C95739" w:rsidRDefault="0087536D">
      <w:pPr>
        <w:numPr>
          <w:ilvl w:val="0"/>
          <w:numId w:val="55"/>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FFS: details for S-SSB and PSFCH transmissions (e.g., EDT determination based on </w:t>
      </w:r>
      <w:proofErr w:type="gramStart"/>
      <w:r>
        <w:rPr>
          <w:rFonts w:ascii="Times New Roman" w:hAnsi="Times New Roman"/>
          <w:szCs w:val="20"/>
          <w:lang w:val="en-US" w:eastAsia="zh-CN"/>
        </w:rPr>
        <w:t>P</w:t>
      </w:r>
      <w:r>
        <w:rPr>
          <w:rFonts w:ascii="Times New Roman" w:hAnsi="Times New Roman"/>
          <w:szCs w:val="20"/>
          <w:vertAlign w:val="subscript"/>
          <w:lang w:val="en-US" w:eastAsia="zh-CN"/>
        </w:rPr>
        <w:t>C,MAX</w:t>
      </w:r>
      <w:proofErr w:type="gramEnd"/>
      <w:r>
        <w:rPr>
          <w:rFonts w:ascii="Times New Roman" w:hAnsi="Times New Roman"/>
          <w:szCs w:val="20"/>
          <w:lang w:val="en-US" w:eastAsia="zh-CN"/>
        </w:rPr>
        <w:t xml:space="preserve"> and/or network configured EDT, value for T</w:t>
      </w:r>
      <w:r>
        <w:rPr>
          <w:rFonts w:ascii="Times New Roman" w:hAnsi="Times New Roman"/>
          <w:szCs w:val="20"/>
          <w:vertAlign w:val="subscript"/>
          <w:lang w:val="en-US" w:eastAsia="zh-CN"/>
        </w:rPr>
        <w:t>A</w:t>
      </w:r>
      <w:r>
        <w:rPr>
          <w:rFonts w:ascii="Times New Roman" w:hAnsi="Times New Roman"/>
          <w:szCs w:val="20"/>
          <w:lang w:val="en-US" w:eastAsia="zh-CN"/>
        </w:rPr>
        <w:t>), if needed</w:t>
      </w:r>
    </w:p>
    <w:p w14:paraId="0E3D06C4" w14:textId="77777777" w:rsidR="00C95739" w:rsidRDefault="00C95739">
      <w:pPr>
        <w:spacing w:after="0" w:line="240" w:lineRule="auto"/>
        <w:rPr>
          <w:rFonts w:ascii="Times New Roman" w:hAnsi="Times New Roman"/>
          <w:szCs w:val="20"/>
          <w:lang w:val="en-US" w:eastAsia="zh-CN"/>
        </w:rPr>
      </w:pPr>
    </w:p>
    <w:p w14:paraId="563949D2" w14:textId="77777777" w:rsidR="00C95739" w:rsidRDefault="0087536D">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6ED1D51A" w14:textId="77777777" w:rsidR="00C95739" w:rsidRDefault="0087536D">
      <w:pPr>
        <w:spacing w:after="0" w:line="240" w:lineRule="auto"/>
        <w:rPr>
          <w:rFonts w:ascii="Times New Roman" w:hAnsi="Times New Roman"/>
          <w:szCs w:val="20"/>
          <w:lang w:val="en-US" w:eastAsia="zh-CN"/>
        </w:rPr>
      </w:pPr>
      <w:r>
        <w:rPr>
          <w:rFonts w:ascii="Times New Roman" w:hAnsi="Times New Roman"/>
          <w:szCs w:val="20"/>
          <w:lang w:val="en-US" w:eastAsia="zh-CN"/>
        </w:rPr>
        <w:t>For the CPE agreements reached so far in this agenda, the 1 or at most 2 symbols just before the next AGC symbol for CPE transmission is/are physical symbol(s).</w:t>
      </w:r>
    </w:p>
    <w:p w14:paraId="02E94228" w14:textId="77777777" w:rsidR="00C95739" w:rsidRDefault="00C95739">
      <w:pPr>
        <w:spacing w:after="0" w:line="240" w:lineRule="auto"/>
        <w:rPr>
          <w:rFonts w:ascii="Times New Roman" w:hAnsi="Times New Roman"/>
          <w:szCs w:val="20"/>
          <w:lang w:val="en-US" w:eastAsia="zh-CN"/>
        </w:rPr>
      </w:pPr>
    </w:p>
    <w:p w14:paraId="499BA7D0" w14:textId="77777777" w:rsidR="00C95739" w:rsidRDefault="0087536D">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7381A1A4" w14:textId="77777777" w:rsidR="00C95739" w:rsidRDefault="0087536D">
      <w:pPr>
        <w:spacing w:after="0" w:line="240" w:lineRule="auto"/>
        <w:rPr>
          <w:rFonts w:ascii="Times New Roman" w:hAnsi="Times New Roman"/>
          <w:szCs w:val="20"/>
          <w:lang w:val="en-US" w:eastAsia="zh-CN"/>
        </w:rPr>
      </w:pPr>
      <w:r>
        <w:rPr>
          <w:rFonts w:ascii="Times New Roman" w:hAnsi="Times New Roman"/>
          <w:szCs w:val="20"/>
          <w:lang w:val="en-US" w:eastAsia="zh-CN"/>
        </w:rPr>
        <w:t>The container for carrying the COT sharing information from a COT initiator UE includes at least the SCI.</w:t>
      </w:r>
    </w:p>
    <w:p w14:paraId="4F230192" w14:textId="77777777" w:rsidR="00C95739" w:rsidRDefault="0087536D">
      <w:pPr>
        <w:numPr>
          <w:ilvl w:val="0"/>
          <w:numId w:val="55"/>
        </w:numPr>
        <w:spacing w:after="0" w:line="240" w:lineRule="auto"/>
        <w:rPr>
          <w:rFonts w:ascii="Times New Roman" w:hAnsi="Times New Roman"/>
          <w:szCs w:val="20"/>
          <w:lang w:val="en-US" w:eastAsia="zh-CN"/>
        </w:rPr>
      </w:pPr>
      <w:r>
        <w:rPr>
          <w:rFonts w:ascii="Times New Roman" w:hAnsi="Times New Roman"/>
          <w:szCs w:val="20"/>
          <w:lang w:val="en-US" w:eastAsia="zh-CN"/>
        </w:rPr>
        <w:t>FFS 1st and/or 2nd stage SCI</w:t>
      </w:r>
    </w:p>
    <w:p w14:paraId="0D001496" w14:textId="77777777" w:rsidR="00C95739" w:rsidRDefault="00C95739">
      <w:pPr>
        <w:spacing w:after="0" w:line="240" w:lineRule="auto"/>
        <w:rPr>
          <w:rFonts w:ascii="Times New Roman" w:hAnsi="Times New Roman"/>
          <w:szCs w:val="20"/>
          <w:lang w:val="en-US" w:eastAsia="zh-CN"/>
        </w:rPr>
      </w:pPr>
    </w:p>
    <w:p w14:paraId="57226A19" w14:textId="77777777" w:rsidR="00C95739" w:rsidRDefault="0087536D">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5E4D3658" w14:textId="77777777" w:rsidR="00C95739" w:rsidRDefault="0087536D">
      <w:pPr>
        <w:spacing w:after="0" w:line="240" w:lineRule="auto"/>
        <w:rPr>
          <w:rFonts w:ascii="Times New Roman" w:hAnsi="Times New Roman"/>
          <w:szCs w:val="20"/>
          <w:lang w:val="en-US" w:eastAsia="zh-CN"/>
        </w:rPr>
      </w:pPr>
      <w:r>
        <w:rPr>
          <w:rFonts w:ascii="Times New Roman" w:hAnsi="Times New Roman"/>
          <w:szCs w:val="20"/>
          <w:lang w:val="en-US" w:eastAsia="zh-CN"/>
        </w:rPr>
        <w:t>For dynamic channel access mode with multi-channel case in SL-U, both NR-U DL Type A and Type B multi-channel access procedure are supported for multiple PSFCH transmissions on multiple channels.</w:t>
      </w:r>
    </w:p>
    <w:p w14:paraId="532AB212" w14:textId="77777777" w:rsidR="00C95739" w:rsidRDefault="0087536D">
      <w:pPr>
        <w:numPr>
          <w:ilvl w:val="0"/>
          <w:numId w:val="55"/>
        </w:numPr>
        <w:spacing w:after="0" w:line="240" w:lineRule="auto"/>
        <w:rPr>
          <w:rFonts w:ascii="Times New Roman" w:hAnsi="Times New Roman"/>
          <w:szCs w:val="20"/>
          <w:lang w:val="en-US" w:eastAsia="zh-CN"/>
        </w:rPr>
      </w:pPr>
      <w:r>
        <w:rPr>
          <w:rFonts w:ascii="Times New Roman" w:hAnsi="Times New Roman"/>
          <w:szCs w:val="20"/>
          <w:lang w:val="en-US" w:eastAsia="zh-CN"/>
        </w:rPr>
        <w:t>FFS: It is up to UE implementation to perform either Type A or Type B multi-channel access procedure.</w:t>
      </w:r>
    </w:p>
    <w:p w14:paraId="27FE5028" w14:textId="77777777" w:rsidR="00C95739" w:rsidRDefault="0087536D">
      <w:pPr>
        <w:numPr>
          <w:ilvl w:val="0"/>
          <w:numId w:val="55"/>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this can initiate a shared COT</w:t>
      </w:r>
    </w:p>
    <w:p w14:paraId="6255CC6C" w14:textId="77777777" w:rsidR="00C95739" w:rsidRDefault="0087536D">
      <w:pPr>
        <w:numPr>
          <w:ilvl w:val="0"/>
          <w:numId w:val="55"/>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there is any special handling needed for transmission in a shared COT on one or more of the channels</w:t>
      </w:r>
    </w:p>
    <w:p w14:paraId="1090266D" w14:textId="77777777" w:rsidR="00C95739" w:rsidRDefault="00C95739">
      <w:pPr>
        <w:spacing w:after="0" w:line="240" w:lineRule="auto"/>
        <w:rPr>
          <w:rFonts w:ascii="Times New Roman" w:hAnsi="Times New Roman"/>
          <w:szCs w:val="20"/>
          <w:lang w:val="en-US" w:eastAsia="zh-CN"/>
        </w:rPr>
      </w:pPr>
    </w:p>
    <w:p w14:paraId="051ED940" w14:textId="77777777" w:rsidR="00C95739" w:rsidRDefault="0087536D">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B8121D4" w14:textId="77777777" w:rsidR="00C95739" w:rsidRDefault="0087536D">
      <w:pPr>
        <w:spacing w:after="0" w:line="240" w:lineRule="auto"/>
        <w:rPr>
          <w:rFonts w:ascii="Times New Roman" w:hAnsi="Times New Roman"/>
          <w:szCs w:val="20"/>
          <w:lang w:val="en-US" w:eastAsia="zh-CN"/>
        </w:rPr>
      </w:pPr>
      <w:r>
        <w:rPr>
          <w:rFonts w:ascii="Times New Roman" w:hAnsi="Times New Roman"/>
          <w:szCs w:val="20"/>
          <w:lang w:val="en-US" w:eastAsia="zh-CN"/>
        </w:rPr>
        <w:t>Channel access procedures for SL multi-channel transmission(s) include the following cases.</w:t>
      </w:r>
    </w:p>
    <w:p w14:paraId="73FB709E" w14:textId="77777777" w:rsidR="00C95739" w:rsidRDefault="0087536D">
      <w:pPr>
        <w:numPr>
          <w:ilvl w:val="0"/>
          <w:numId w:val="55"/>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is scheduled to transmit on a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scheduled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101C5CDB" w14:textId="77777777" w:rsidR="00C95739" w:rsidRDefault="0087536D">
      <w:pPr>
        <w:numPr>
          <w:ilvl w:val="0"/>
          <w:numId w:val="55"/>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configured resources on the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configured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2B22EFFD" w14:textId="77777777" w:rsidR="00C95739" w:rsidRDefault="0087536D">
      <w:pPr>
        <w:numPr>
          <w:ilvl w:val="0"/>
          <w:numId w:val="55"/>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selected resources on the set of channel </w:t>
      </w:r>
      <w:r>
        <w:rPr>
          <w:rFonts w:ascii="Times New Roman" w:hAnsi="Times New Roman"/>
          <w:i/>
          <w:szCs w:val="20"/>
          <w:lang w:val="en-US" w:eastAsia="zh-CN"/>
        </w:rPr>
        <w:t>C</w:t>
      </w:r>
      <w:r>
        <w:rPr>
          <w:rFonts w:ascii="Times New Roman" w:hAnsi="Times New Roman"/>
          <w:szCs w:val="20"/>
          <w:lang w:val="en-US" w:eastAsia="zh-CN"/>
        </w:rPr>
        <w:t xml:space="preserve">, and if SL transmissions are to start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w:t>
      </w:r>
    </w:p>
    <w:p w14:paraId="765D79C0" w14:textId="77777777" w:rsidR="00C95739" w:rsidRDefault="00C95739">
      <w:pPr>
        <w:spacing w:after="0" w:line="240" w:lineRule="auto"/>
        <w:rPr>
          <w:rFonts w:ascii="Times New Roman" w:hAnsi="Times New Roman"/>
          <w:szCs w:val="20"/>
          <w:lang w:eastAsia="zh-CN"/>
        </w:rPr>
      </w:pPr>
    </w:p>
    <w:p w14:paraId="7B14A778" w14:textId="77777777" w:rsidR="00C95739" w:rsidRDefault="0087536D">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62699603" w14:textId="77777777" w:rsidR="00C95739" w:rsidRDefault="0087536D">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szCs w:val="20"/>
          <w:lang w:eastAsia="ko-KR"/>
        </w:rPr>
        <w:t>The ACK/NACK HARQ-ACK feedback corresponding to the PSSCH for SL unicast in the reference duration for the latest SL channel occupancy for which ACK/NACK HARQ-ACK feedback is available is used as follows:</w:t>
      </w:r>
      <w:r>
        <w:rPr>
          <w:rFonts w:ascii="Times New Roman" w:hAnsi="Times New Roman"/>
          <w:szCs w:val="20"/>
        </w:rPr>
        <w:t xml:space="preserve"> </w:t>
      </w:r>
    </w:p>
    <w:p w14:paraId="07ACCED4" w14:textId="77777777" w:rsidR="00C95739" w:rsidRDefault="0087536D">
      <w:pPr>
        <w:numPr>
          <w:ilvl w:val="0"/>
          <w:numId w:val="55"/>
        </w:numPr>
        <w:spacing w:after="0" w:line="240" w:lineRule="auto"/>
        <w:rPr>
          <w:rFonts w:ascii="Times New Roman" w:hAnsi="Times New Roman"/>
          <w:szCs w:val="20"/>
        </w:rPr>
      </w:pPr>
      <w:r>
        <w:rPr>
          <w:rFonts w:ascii="Times New Roman" w:hAnsi="Times New Roman"/>
          <w:szCs w:val="20"/>
        </w:rPr>
        <w:t xml:space="preserve">If ‘ACK’ is received, for every priority class </w:t>
      </w:r>
      <m:oMath>
        <m:r>
          <w:rPr>
            <w:rFonts w:ascii="Cambria Math" w:hAnsi="Cambria Math"/>
            <w:szCs w:val="20"/>
          </w:rPr>
          <m:t>p</m:t>
        </m:r>
        <m:r>
          <m:rPr>
            <m:sty m:val="p"/>
          </m:rPr>
          <w:rPr>
            <w:rFonts w:ascii="Cambria Math" w:hAnsi="Cambria Math"/>
            <w:szCs w:val="20"/>
          </w:rPr>
          <m:t>∈</m:t>
        </m:r>
        <m:d>
          <m:dPr>
            <m:begChr m:val="{"/>
            <m:endChr m:val="}"/>
            <m:ctrlPr>
              <w:rPr>
                <w:rFonts w:ascii="Cambria Math" w:hAnsi="Cambria Math"/>
                <w:i/>
                <w:iCs/>
                <w:szCs w:val="20"/>
              </w:rPr>
            </m:ctrlPr>
          </m:dPr>
          <m:e>
            <m:r>
              <m:rPr>
                <m:sty m:val="p"/>
              </m:rPr>
              <w:rPr>
                <w:rFonts w:ascii="Cambria Math" w:hAnsi="Cambria Math"/>
                <w:szCs w:val="20"/>
              </w:rPr>
              <m:t>1,2,3,4</m:t>
            </m:r>
          </m:e>
        </m:d>
      </m:oMath>
      <w:r>
        <w:rPr>
          <w:rFonts w:ascii="Times New Roman" w:hAnsi="Times New Roman"/>
          <w:szCs w:val="20"/>
        </w:rPr>
        <w:t xml:space="preserv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m:t>
        </m:r>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func>
              <m:funcPr>
                <m:ctrlPr>
                  <w:rPr>
                    <w:rFonts w:ascii="Cambria Math" w:hAnsi="Cambria Math"/>
                    <w:i/>
                    <w:iCs/>
                    <w:szCs w:val="20"/>
                  </w:rPr>
                </m:ctrlPr>
              </m:funcPr>
              <m:fName>
                <m:r>
                  <w:rPr>
                    <w:rFonts w:ascii="Cambria Math" w:hAnsi="Cambria Math"/>
                    <w:szCs w:val="20"/>
                  </w:rPr>
                  <m:t>min</m:t>
                </m:r>
                <m:r>
                  <m:rPr>
                    <m:sty m:val="p"/>
                  </m:rPr>
                  <w:rPr>
                    <w:rFonts w:ascii="Cambria Math" w:hAnsi="Cambria Math"/>
                    <w:szCs w:val="20"/>
                  </w:rPr>
                  <m:t>,</m:t>
                </m:r>
              </m:fName>
              <m:e>
                <m:r>
                  <w:rPr>
                    <w:rFonts w:ascii="Cambria Math" w:hAnsi="Cambria Math"/>
                    <w:szCs w:val="20"/>
                  </w:rPr>
                  <m:t>p</m:t>
                </m:r>
              </m:e>
            </m:func>
          </m:sub>
        </m:sSub>
      </m:oMath>
      <w:r>
        <w:rPr>
          <w:rFonts w:ascii="Times New Roman" w:hAnsi="Times New Roman"/>
          <w:szCs w:val="20"/>
        </w:rPr>
        <w:t xml:space="preserve"> ; otherwise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 </m:t>
        </m:r>
      </m:oMath>
      <w:r>
        <w:rPr>
          <w:rFonts w:ascii="Times New Roman" w:hAnsi="Times New Roman"/>
          <w:szCs w:val="20"/>
        </w:rPr>
        <w:t>is increased to the next allowed value.</w:t>
      </w:r>
    </w:p>
    <w:p w14:paraId="0B875769" w14:textId="77777777" w:rsidR="00C95739" w:rsidRDefault="0087536D">
      <w:pPr>
        <w:numPr>
          <w:ilvl w:val="0"/>
          <w:numId w:val="55"/>
        </w:numPr>
        <w:spacing w:after="0" w:line="240" w:lineRule="auto"/>
        <w:rPr>
          <w:rFonts w:ascii="Times New Roman" w:eastAsia="PMingLiU" w:hAnsi="Times New Roman"/>
          <w:szCs w:val="20"/>
        </w:rPr>
      </w:pPr>
      <w:r>
        <w:rPr>
          <w:rFonts w:ascii="Times New Roman" w:hAnsi="Times New Roman"/>
          <w:szCs w:val="20"/>
        </w:rPr>
        <w:t xml:space="preserve">Note: this is not applied to the case that reference duration includes multiple PSSCHs with </w:t>
      </w:r>
      <w:r>
        <w:rPr>
          <w:rFonts w:ascii="Times New Roman" w:hAnsi="Times New Roman"/>
          <w:szCs w:val="20"/>
          <w:lang w:eastAsia="ko-KR"/>
        </w:rPr>
        <w:t>ACK/NACK HARQ-ACK enabled, if that case is supported.</w:t>
      </w:r>
    </w:p>
    <w:p w14:paraId="62311A0E" w14:textId="77777777" w:rsidR="00C95739" w:rsidRDefault="00C95739">
      <w:pPr>
        <w:spacing w:after="0" w:line="240" w:lineRule="auto"/>
        <w:rPr>
          <w:rFonts w:ascii="Times New Roman" w:hAnsi="Times New Roman"/>
          <w:szCs w:val="20"/>
          <w:lang w:eastAsia="zh-CN"/>
        </w:rPr>
      </w:pPr>
    </w:p>
    <w:p w14:paraId="10C16CCC" w14:textId="77777777" w:rsidR="00C95739" w:rsidRDefault="0087536D">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67777C30" w14:textId="77777777" w:rsidR="00C95739" w:rsidRDefault="0087536D">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color w:val="000000"/>
          <w:szCs w:val="20"/>
          <w:lang w:eastAsia="ko-KR"/>
        </w:rPr>
        <w:lastRenderedPageBreak/>
        <w:t xml:space="preserve">The ACK/NACK HARQ-ACK feedback corresponding to the PSSCH for SL groupcast option 2 in the reference duration for the latest SL channel occupancy for which ACK/NACK HARQ-ACK feedback is available is used </w:t>
      </w:r>
      <w:r>
        <w:rPr>
          <w:rFonts w:ascii="Times New Roman" w:hAnsi="Times New Roman"/>
          <w:szCs w:val="20"/>
          <w:lang w:eastAsia="ko-KR"/>
        </w:rPr>
        <w:t xml:space="preserve">according to Option 2 when the ratio in Option 1 is not (pre-)configured; </w:t>
      </w:r>
      <w:proofErr w:type="gramStart"/>
      <w:r>
        <w:rPr>
          <w:rFonts w:ascii="Times New Roman" w:hAnsi="Times New Roman"/>
          <w:szCs w:val="20"/>
          <w:lang w:eastAsia="ko-KR"/>
        </w:rPr>
        <w:t>otherwise</w:t>
      </w:r>
      <w:proofErr w:type="gramEnd"/>
      <w:r>
        <w:rPr>
          <w:rFonts w:ascii="Times New Roman" w:hAnsi="Times New Roman"/>
          <w:szCs w:val="20"/>
          <w:lang w:eastAsia="ko-KR"/>
        </w:rPr>
        <w:t xml:space="preserve"> Option 1.</w:t>
      </w:r>
    </w:p>
    <w:p w14:paraId="6DE43279" w14:textId="77777777" w:rsidR="00C95739" w:rsidRDefault="0087536D">
      <w:pPr>
        <w:numPr>
          <w:ilvl w:val="0"/>
          <w:numId w:val="55"/>
        </w:numPr>
        <w:spacing w:after="0" w:line="240" w:lineRule="auto"/>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66714184" w14:textId="77777777" w:rsidR="00C95739" w:rsidRDefault="0087536D">
      <w:pPr>
        <w:numPr>
          <w:ilvl w:val="1"/>
          <w:numId w:val="55"/>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21EB6502" w14:textId="77777777" w:rsidR="00C95739" w:rsidRDefault="0087536D">
      <w:pPr>
        <w:numPr>
          <w:ilvl w:val="1"/>
          <w:numId w:val="55"/>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5E8EC176" w14:textId="77777777" w:rsidR="00C95739" w:rsidRDefault="0087536D">
      <w:pPr>
        <w:numPr>
          <w:ilvl w:val="1"/>
          <w:numId w:val="55"/>
        </w:numPr>
        <w:spacing w:after="0" w:line="240" w:lineRule="auto"/>
        <w:rPr>
          <w:rFonts w:ascii="Times New Roman" w:hAnsi="Times New Roman"/>
          <w:szCs w:val="20"/>
          <w:lang w:eastAsia="ko-KR"/>
        </w:rPr>
      </w:pPr>
      <w:r>
        <w:rPr>
          <w:rFonts w:ascii="Times New Roman" w:hAnsi="Times New Roman"/>
          <w:szCs w:val="20"/>
          <w:lang w:eastAsia="ko-KR"/>
        </w:rPr>
        <w:t>Note: the (pre-)configuration ratio values of 100% is a valid candidate</w:t>
      </w:r>
    </w:p>
    <w:p w14:paraId="25A0AD80" w14:textId="77777777" w:rsidR="00C95739" w:rsidRDefault="0087536D">
      <w:pPr>
        <w:numPr>
          <w:ilvl w:val="0"/>
          <w:numId w:val="55"/>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every priority class </w:t>
      </w:r>
      <m:oMath>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func>
              <m:funcPr>
                <m:ctrlPr>
                  <w:rPr>
                    <w:rFonts w:ascii="Cambria Math"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202CD4FA" w14:textId="77777777" w:rsidR="00C95739" w:rsidRDefault="00C95739">
      <w:pPr>
        <w:spacing w:after="0" w:line="240" w:lineRule="auto"/>
        <w:rPr>
          <w:rFonts w:ascii="Times New Roman" w:hAnsi="Times New Roman"/>
          <w:szCs w:val="20"/>
          <w:lang w:eastAsia="zh-CN"/>
        </w:rPr>
      </w:pPr>
    </w:p>
    <w:p w14:paraId="72F34D9D" w14:textId="77777777" w:rsidR="00C95739" w:rsidRDefault="0087536D">
      <w:pPr>
        <w:autoSpaceDE w:val="0"/>
        <w:autoSpaceDN w:val="0"/>
        <w:spacing w:after="0" w:line="240" w:lineRule="auto"/>
        <w:rPr>
          <w:rFonts w:ascii="Times New Roman" w:hAnsi="Times New Roman"/>
          <w:szCs w:val="20"/>
        </w:rPr>
      </w:pPr>
      <w:r>
        <w:rPr>
          <w:rFonts w:ascii="Times New Roman" w:hAnsi="Times New Roman"/>
          <w:b/>
          <w:bCs/>
          <w:szCs w:val="20"/>
          <w:highlight w:val="darkYellow"/>
        </w:rPr>
        <w:t>Working assumption</w:t>
      </w:r>
      <w:r>
        <w:rPr>
          <w:rFonts w:ascii="Times New Roman" w:hAnsi="Times New Roman"/>
          <w:b/>
          <w:bCs/>
          <w:szCs w:val="20"/>
        </w:rPr>
        <w:t xml:space="preserve"> </w:t>
      </w:r>
    </w:p>
    <w:p w14:paraId="7AF57538" w14:textId="77777777" w:rsidR="00C95739" w:rsidRDefault="0087536D">
      <w:pPr>
        <w:autoSpaceDE w:val="0"/>
        <w:autoSpaceDN w:val="0"/>
        <w:spacing w:after="0" w:line="240" w:lineRule="auto"/>
        <w:rPr>
          <w:rFonts w:ascii="Times New Roman" w:hAnsi="Times New Roman"/>
          <w:szCs w:val="20"/>
          <w:lang w:val="en-US"/>
        </w:rPr>
      </w:pPr>
      <w:r>
        <w:rPr>
          <w:rFonts w:ascii="Times New Roman" w:hAnsi="Times New Roman"/>
          <w:szCs w:val="20"/>
          <w:lang w:val="en-US"/>
        </w:rPr>
        <w:t>When multiple CPE starting candidate positions are (pre-)configured for PSCCH/PSSCH transmission, for the case of initiating a COT</w:t>
      </w:r>
    </w:p>
    <w:p w14:paraId="359EE8D8"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For partial RB set resource allocation, the UE selects a CPE starting position according to one of the followings (to be down-selected) according also to reservation information</w:t>
      </w:r>
    </w:p>
    <w:p w14:paraId="2C5777EB"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A (pre-)configured default CPE starting position</w:t>
      </w:r>
    </w:p>
    <w:p w14:paraId="32A036DB"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The highest priority among the detected and the transmitted reservations</w:t>
      </w:r>
    </w:p>
    <w:p w14:paraId="47654A26"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how to use reservation information needs to be decided</w:t>
      </w:r>
    </w:p>
    <w:p w14:paraId="13DA5E70"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behavior should be allowed for full RB set resource allocation</w:t>
      </w:r>
    </w:p>
    <w:p w14:paraId="3B659EDE"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w:t>
      </w:r>
      <w:r>
        <w:rPr>
          <w:rFonts w:ascii="Times New Roman" w:hAnsi="Times New Roman"/>
          <w:szCs w:val="20"/>
        </w:rPr>
        <w:t>other condition including comparison of EDT and the measured energy associated the existing reservation</w:t>
      </w:r>
    </w:p>
    <w:p w14:paraId="448C7C9F"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5C95AEA9"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eastAsia="ko-KR"/>
        </w:rPr>
        <w:t>For the case of full RB set resource allocation</w:t>
      </w:r>
      <w:r>
        <w:rPr>
          <w:rFonts w:ascii="Times New Roman" w:hAnsi="Times New Roman"/>
          <w:szCs w:val="20"/>
          <w:lang w:val="en-US"/>
        </w:rPr>
        <w:t xml:space="preserve">, a CPE starting position </w:t>
      </w:r>
      <w:r>
        <w:rPr>
          <w:rFonts w:ascii="Times New Roman" w:hAnsi="Times New Roman"/>
          <w:szCs w:val="20"/>
          <w:lang w:eastAsia="ko-KR"/>
        </w:rPr>
        <w:t>is randomly selected among the one or multiple CPE starting candidate positions (pre-)configured per priority of the PSCCH/PSSCH transmission.</w:t>
      </w:r>
    </w:p>
    <w:p w14:paraId="755A6D7F"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rPr>
        <w:t>FFS whether the behaviour should be allowed for partial RB set resource allocation</w:t>
      </w:r>
    </w:p>
    <w:p w14:paraId="292794C1"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whether/how to use reservation information needs to be decided</w:t>
      </w:r>
    </w:p>
    <w:p w14:paraId="6E826E14"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UE uses only the selected CPE starting position or a later CPE starting position(s) than the selected one (e.g., if failed or not finished) could be also used.</w:t>
      </w:r>
    </w:p>
    <w:p w14:paraId="1CC5D76D"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6CE62246"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applies only to mode 2 or including mode 1 as well</w:t>
      </w:r>
    </w:p>
    <w:p w14:paraId="53BDC1AD" w14:textId="77777777" w:rsidR="00C95739" w:rsidRDefault="00C95739">
      <w:pPr>
        <w:spacing w:after="0" w:line="240" w:lineRule="auto"/>
        <w:rPr>
          <w:rFonts w:ascii="Times New Roman" w:hAnsi="Times New Roman"/>
          <w:szCs w:val="20"/>
          <w:lang w:val="en-US" w:eastAsia="zh-CN"/>
        </w:rPr>
      </w:pPr>
    </w:p>
    <w:p w14:paraId="31BBF991" w14:textId="77777777" w:rsidR="00C95739" w:rsidRDefault="0087536D">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136202D9" w14:textId="77777777" w:rsidR="00C95739" w:rsidRDefault="0087536D">
      <w:pPr>
        <w:autoSpaceDE w:val="0"/>
        <w:autoSpaceDN w:val="0"/>
        <w:spacing w:after="0" w:line="240" w:lineRule="auto"/>
        <w:rPr>
          <w:rFonts w:ascii="Times New Roman" w:hAnsi="Times New Roman"/>
          <w:szCs w:val="20"/>
          <w:lang w:val="en-US"/>
        </w:rPr>
      </w:pPr>
      <w:r>
        <w:rPr>
          <w:rFonts w:ascii="Times New Roman" w:hAnsi="Times New Roman"/>
          <w:szCs w:val="20"/>
          <w:lang w:val="en-US"/>
        </w:rPr>
        <w:t>For 15 kHz, 30kHz and 60kHz SCSs, a set of CPE starting candidate position(s) for PSCCH/PSSCH is (pre-)configured or pre-defined in the spec (to be down-selected) separately for transmission within COT and transmission outside COT.</w:t>
      </w:r>
    </w:p>
    <w:p w14:paraId="32140A23"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14:paraId="45D5A93F"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set(s) of CPE starting positions are (pre-)configured/pre-defined per priority</w:t>
      </w:r>
    </w:p>
    <w:p w14:paraId="30CAA922"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values for the (pre-)configured/pre-defined CPE starting candidate position(s) (including a default value) for each set, and whether the default value is the same or different for different sets</w:t>
      </w:r>
    </w:p>
    <w:p w14:paraId="69C74F9F" w14:textId="77777777" w:rsidR="00C95739" w:rsidRDefault="00C95739">
      <w:pPr>
        <w:spacing w:after="0" w:line="240" w:lineRule="auto"/>
        <w:rPr>
          <w:rFonts w:ascii="Times New Roman" w:hAnsi="Times New Roman"/>
          <w:szCs w:val="20"/>
          <w:lang w:val="en-US" w:eastAsia="zh-CN"/>
        </w:rPr>
      </w:pPr>
    </w:p>
    <w:p w14:paraId="1E467189" w14:textId="77777777" w:rsidR="00C95739" w:rsidRDefault="0087536D">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F7E6865" w14:textId="77777777" w:rsidR="00C95739" w:rsidRDefault="0087536D">
      <w:pPr>
        <w:pStyle w:val="ListParagraph"/>
        <w:spacing w:after="0" w:line="240" w:lineRule="auto"/>
        <w:ind w:leftChars="0" w:left="0" w:firstLine="400"/>
        <w:jc w:val="both"/>
        <w:rPr>
          <w:rFonts w:ascii="Times New Roman" w:eastAsia="Times New Roman" w:hAnsi="Times New Roman"/>
          <w:szCs w:val="20"/>
        </w:rPr>
      </w:pPr>
      <w:r>
        <w:rPr>
          <w:rFonts w:ascii="Times New Roman" w:eastAsia="Times New Roman" w:hAnsi="Times New Roman"/>
          <w:szCs w:val="20"/>
        </w:rPr>
        <w:t>At least the following information should be used as part of COT sharing information from the COT initiator UE.</w:t>
      </w:r>
    </w:p>
    <w:p w14:paraId="7F779313" w14:textId="77777777" w:rsidR="00C95739" w:rsidRDefault="0087536D">
      <w:pPr>
        <w:pStyle w:val="ListParagraph"/>
        <w:numPr>
          <w:ilvl w:val="1"/>
          <w:numId w:val="56"/>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CAPC used for initiating the COT</w:t>
      </w:r>
    </w:p>
    <w:p w14:paraId="29523C6F" w14:textId="77777777" w:rsidR="00C95739" w:rsidRDefault="0087536D">
      <w:pPr>
        <w:pStyle w:val="ListParagraph"/>
        <w:numPr>
          <w:ilvl w:val="1"/>
          <w:numId w:val="56"/>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Existing / legacy R16/17 L1 source and destination IDs</w:t>
      </w:r>
    </w:p>
    <w:p w14:paraId="52E543F7" w14:textId="77777777" w:rsidR="00C95739" w:rsidRDefault="0087536D">
      <w:pPr>
        <w:pStyle w:val="ListParagraph"/>
        <w:numPr>
          <w:ilvl w:val="2"/>
          <w:numId w:val="57"/>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additional ID(s)</w:t>
      </w:r>
    </w:p>
    <w:p w14:paraId="406D4C2C" w14:textId="77777777" w:rsidR="00C95739" w:rsidRDefault="0087536D">
      <w:pPr>
        <w:pStyle w:val="ListParagraph"/>
        <w:numPr>
          <w:ilvl w:val="1"/>
          <w:numId w:val="58"/>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Time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p>
    <w:p w14:paraId="3C100DF9" w14:textId="77777777" w:rsidR="00C95739" w:rsidRDefault="0087536D">
      <w:pPr>
        <w:pStyle w:val="ListParagraph"/>
        <w:numPr>
          <w:ilvl w:val="2"/>
          <w:numId w:val="59"/>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starting offset, number of slots, [remaining or total] COT duration, or a combination of them</w:t>
      </w:r>
    </w:p>
    <w:p w14:paraId="4EF4E911" w14:textId="77777777" w:rsidR="00C95739" w:rsidRDefault="0087536D">
      <w:pPr>
        <w:pStyle w:val="ListParagraph"/>
        <w:numPr>
          <w:ilvl w:val="1"/>
          <w:numId w:val="60"/>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Frequency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r>
        <w:rPr>
          <w:rStyle w:val="apple-converted-space"/>
          <w:rFonts w:ascii="Times New Roman" w:eastAsia="Times New Roman" w:hAnsi="Times New Roman"/>
          <w:szCs w:val="20"/>
        </w:rPr>
        <w:t> </w:t>
      </w:r>
    </w:p>
    <w:p w14:paraId="249E0253" w14:textId="77777777" w:rsidR="00C95739" w:rsidRDefault="0087536D">
      <w:pPr>
        <w:pStyle w:val="ListParagraph"/>
        <w:numPr>
          <w:ilvl w:val="2"/>
          <w:numId w:val="61"/>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applicable RB set(s),</w:t>
      </w:r>
      <w:r>
        <w:rPr>
          <w:rStyle w:val="apple-converted-space"/>
          <w:rFonts w:ascii="Times New Roman" w:eastAsia="Times New Roman" w:hAnsi="Times New Roman"/>
          <w:szCs w:val="20"/>
        </w:rPr>
        <w:t> </w:t>
      </w:r>
      <w:r>
        <w:rPr>
          <w:rFonts w:ascii="Times New Roman" w:eastAsia="Times New Roman" w:hAnsi="Times New Roman"/>
          <w:szCs w:val="20"/>
        </w:rPr>
        <w:t>FRIV,</w:t>
      </w:r>
      <w:r>
        <w:rPr>
          <w:rStyle w:val="apple-converted-space"/>
          <w:rFonts w:ascii="Times New Roman" w:eastAsia="Times New Roman" w:hAnsi="Times New Roman"/>
          <w:szCs w:val="20"/>
        </w:rPr>
        <w:t> </w:t>
      </w:r>
      <w:r>
        <w:rPr>
          <w:rFonts w:ascii="Times New Roman" w:eastAsia="Times New Roman" w:hAnsi="Times New Roman"/>
          <w:szCs w:val="20"/>
        </w:rPr>
        <w:t>and any other(s)</w:t>
      </w:r>
    </w:p>
    <w:p w14:paraId="5CCBF920" w14:textId="77777777" w:rsidR="00C95739" w:rsidRDefault="0087536D">
      <w:pPr>
        <w:pStyle w:val="ListParagraph"/>
        <w:numPr>
          <w:ilvl w:val="1"/>
          <w:numId w:val="61"/>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FFS: how each of the above is indicated.</w:t>
      </w:r>
    </w:p>
    <w:p w14:paraId="18212BB3" w14:textId="77777777" w:rsidR="00C95739" w:rsidRDefault="0087536D">
      <w:pPr>
        <w:pStyle w:val="ListParagraph"/>
        <w:numPr>
          <w:ilvl w:val="1"/>
          <w:numId w:val="61"/>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Note, other information is not precluded.</w:t>
      </w:r>
    </w:p>
    <w:p w14:paraId="4B963B28" w14:textId="77777777" w:rsidR="00C95739" w:rsidRDefault="00C95739">
      <w:pPr>
        <w:spacing w:after="0" w:line="240" w:lineRule="auto"/>
        <w:rPr>
          <w:rFonts w:ascii="Times New Roman" w:hAnsi="Times New Roman"/>
          <w:szCs w:val="20"/>
          <w:lang w:eastAsia="zh-CN"/>
        </w:rPr>
      </w:pPr>
    </w:p>
    <w:p w14:paraId="5D685229" w14:textId="77777777" w:rsidR="00C95739" w:rsidRDefault="0087536D">
      <w:pPr>
        <w:spacing w:after="0"/>
        <w:rPr>
          <w:b/>
          <w:lang w:val="en-US" w:eastAsia="zh-CN"/>
        </w:rPr>
      </w:pPr>
      <w:r>
        <w:rPr>
          <w:b/>
          <w:highlight w:val="green"/>
          <w:lang w:val="en-US" w:eastAsia="zh-CN"/>
        </w:rPr>
        <w:t>Agreement</w:t>
      </w:r>
    </w:p>
    <w:p w14:paraId="0624C691" w14:textId="77777777" w:rsidR="00C95739" w:rsidRDefault="0087536D">
      <w:pPr>
        <w:spacing w:after="0"/>
        <w:rPr>
          <w:bCs/>
        </w:rPr>
      </w:pPr>
      <w:r>
        <w:rPr>
          <w:bCs/>
        </w:rPr>
        <w:t>Send an LS to RAN2 according to the following content for the LS:</w:t>
      </w:r>
    </w:p>
    <w:tbl>
      <w:tblPr>
        <w:tblW w:w="9219" w:type="dxa"/>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19"/>
      </w:tblGrid>
      <w:tr w:rsidR="00C95739" w14:paraId="4F505D26" w14:textId="77777777">
        <w:tc>
          <w:tcPr>
            <w:tcW w:w="9219" w:type="dxa"/>
            <w:shd w:val="clear" w:color="auto" w:fill="auto"/>
          </w:tcPr>
          <w:p w14:paraId="4BE249B8" w14:textId="77777777" w:rsidR="00C95739" w:rsidRDefault="0087536D">
            <w:pPr>
              <w:spacing w:after="0"/>
            </w:pPr>
            <w:r>
              <w:lastRenderedPageBreak/>
              <w:t>RAN1 has discussed the following approaches to implement/achieve MCSt for SL-U communication. RAN1 would like to seek RAN2’s opinion on the following questions.</w:t>
            </w:r>
          </w:p>
          <w:p w14:paraId="4332F5A7" w14:textId="77777777" w:rsidR="00C95739" w:rsidRDefault="00C95739">
            <w:pPr>
              <w:spacing w:after="0"/>
            </w:pPr>
          </w:p>
          <w:p w14:paraId="1506F165" w14:textId="77777777" w:rsidR="00C95739" w:rsidRDefault="0087536D">
            <w:pPr>
              <w:spacing w:after="0"/>
            </w:pPr>
            <w:r>
              <w:t>Approach 1: “best effort for multiple TBs”</w:t>
            </w:r>
          </w:p>
          <w:p w14:paraId="46676E7B"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selection for one TB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xml:space="preserve">) - R16/17 </w:t>
            </w:r>
            <w:proofErr w:type="spellStart"/>
            <w:r>
              <w:rPr>
                <w:rFonts w:ascii="Times New Roman" w:hAnsi="Times New Roman"/>
                <w:szCs w:val="20"/>
              </w:rPr>
              <w:t>behavior</w:t>
            </w:r>
            <w:proofErr w:type="spellEnd"/>
            <w:r>
              <w:rPr>
                <w:rFonts w:ascii="Times New Roman" w:hAnsi="Times New Roman"/>
                <w:szCs w:val="20"/>
              </w:rPr>
              <w:t>.</w:t>
            </w:r>
          </w:p>
          <w:p w14:paraId="090646C5"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2: L1 report a set of candidate </w:t>
            </w:r>
            <w:r>
              <w:rPr>
                <w:rFonts w:ascii="Times New Roman" w:hAnsi="Times New Roman"/>
                <w:szCs w:val="20"/>
                <w:u w:val="single"/>
              </w:rPr>
              <w:t>single-slot</w:t>
            </w:r>
            <w:r>
              <w:rPr>
                <w:rFonts w:ascii="Times New Roman" w:hAnsi="Times New Roman"/>
                <w:szCs w:val="20"/>
              </w:rPr>
              <w:t xml:space="preserve">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according to existing L1 resource allocation procedure - R16/17 </w:t>
            </w:r>
            <w:proofErr w:type="spellStart"/>
            <w:r>
              <w:rPr>
                <w:rFonts w:ascii="Times New Roman" w:hAnsi="Times New Roman"/>
                <w:szCs w:val="20"/>
              </w:rPr>
              <w:t>behavior</w:t>
            </w:r>
            <w:proofErr w:type="spellEnd"/>
            <w:r>
              <w:rPr>
                <w:rFonts w:ascii="Times New Roman" w:hAnsi="Times New Roman"/>
                <w:szCs w:val="20"/>
              </w:rPr>
              <w:t>.</w:t>
            </w:r>
          </w:p>
          <w:p w14:paraId="50D59E20"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3: Higher layer selects a set of resources either randomly (R16/17 </w:t>
            </w:r>
            <w:proofErr w:type="spellStart"/>
            <w:r>
              <w:rPr>
                <w:rFonts w:ascii="Times New Roman" w:hAnsi="Times New Roman"/>
                <w:szCs w:val="20"/>
              </w:rPr>
              <w:t>behavior</w:t>
            </w:r>
            <w:proofErr w:type="spellEnd"/>
            <w:r>
              <w:rPr>
                <w:rFonts w:ascii="Times New Roman" w:hAnsi="Times New Roman"/>
                <w:szCs w:val="20"/>
              </w:rPr>
              <w:t xml:space="preserve">) or according to a consecutive-slots criterion (new </w:t>
            </w:r>
            <w:proofErr w:type="spellStart"/>
            <w:r>
              <w:rPr>
                <w:rFonts w:ascii="Times New Roman" w:hAnsi="Times New Roman"/>
                <w:szCs w:val="20"/>
              </w:rPr>
              <w:t>behavior</w:t>
            </w:r>
            <w:proofErr w:type="spellEnd"/>
            <w:r>
              <w:rPr>
                <w:rFonts w:ascii="Times New Roman" w:hAnsi="Times New Roman"/>
                <w:szCs w:val="20"/>
              </w:rPr>
              <w:t>) to achieve MCSt.</w:t>
            </w:r>
          </w:p>
          <w:p w14:paraId="2E20120F"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4: Repeat Step 1-3 for different TB if required. </w:t>
            </w:r>
          </w:p>
          <w:p w14:paraId="1F619A86" w14:textId="77777777" w:rsidR="00C95739" w:rsidRDefault="00C95739">
            <w:pPr>
              <w:spacing w:after="0"/>
            </w:pPr>
          </w:p>
          <w:p w14:paraId="7E71CEAF" w14:textId="77777777" w:rsidR="00C95739" w:rsidRDefault="0087536D">
            <w:pPr>
              <w:spacing w:after="0"/>
            </w:pPr>
            <w:r>
              <w:t>Approach 2: “guarantee MCSt for single TB and best effort for multiple TBs”</w:t>
            </w:r>
          </w:p>
          <w:p w14:paraId="6F12FEC4"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selection for one TB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 “number of slots for MCSt” which could be derived based on CAPC of the logical channel/TB or other means.</w:t>
            </w:r>
          </w:p>
          <w:p w14:paraId="46C49452"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2: L1 report a set of candidate </w:t>
            </w:r>
            <w:r>
              <w:rPr>
                <w:rFonts w:ascii="Times New Roman" w:hAnsi="Times New Roman"/>
                <w:szCs w:val="20"/>
                <w:u w:val="single"/>
              </w:rPr>
              <w:t>multi-slot</w:t>
            </w:r>
            <w:r>
              <w:rPr>
                <w:rFonts w:ascii="Times New Roman" w:hAnsi="Times New Roman"/>
                <w:szCs w:val="20"/>
              </w:rPr>
              <w:t xml:space="preserve">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most of the existing L1 resource allocation procedure (FFS: RSRP calculation / threshold may need to change)</w:t>
            </w:r>
          </w:p>
          <w:p w14:paraId="7E7AF603"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3: Higher layer selects a candidate multi-slot resource either randomly (R16/17 </w:t>
            </w:r>
            <w:proofErr w:type="spellStart"/>
            <w:r>
              <w:rPr>
                <w:rFonts w:ascii="Times New Roman" w:hAnsi="Times New Roman"/>
                <w:szCs w:val="20"/>
              </w:rPr>
              <w:t>behavior</w:t>
            </w:r>
            <w:proofErr w:type="spellEnd"/>
            <w:r>
              <w:rPr>
                <w:rFonts w:ascii="Times New Roman" w:hAnsi="Times New Roman"/>
                <w:szCs w:val="20"/>
              </w:rPr>
              <w:t xml:space="preserve">) or according to a consecutive-slots criterion (new </w:t>
            </w:r>
            <w:proofErr w:type="spellStart"/>
            <w:r>
              <w:rPr>
                <w:rFonts w:ascii="Times New Roman" w:hAnsi="Times New Roman"/>
                <w:szCs w:val="20"/>
              </w:rPr>
              <w:t>behavior</w:t>
            </w:r>
            <w:proofErr w:type="spellEnd"/>
            <w:r>
              <w:rPr>
                <w:rFonts w:ascii="Times New Roman" w:hAnsi="Times New Roman"/>
                <w:szCs w:val="20"/>
              </w:rPr>
              <w:t>).</w:t>
            </w:r>
          </w:p>
          <w:p w14:paraId="4E3CC454"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4: Repeat Step 1-3 for different TB if required. </w:t>
            </w:r>
          </w:p>
          <w:p w14:paraId="0C44B272" w14:textId="77777777" w:rsidR="00C95739" w:rsidRDefault="00C95739">
            <w:pPr>
              <w:spacing w:after="0"/>
            </w:pPr>
          </w:p>
          <w:p w14:paraId="427E706B" w14:textId="77777777" w:rsidR="00C95739" w:rsidRDefault="0087536D">
            <w:pPr>
              <w:spacing w:after="0"/>
            </w:pPr>
            <w:r>
              <w:t>Approach 3: “guarantee MCSt for multiple TBs”</w:t>
            </w:r>
          </w:p>
          <w:p w14:paraId="07AB8AC5"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(re-)selection one time for one or multiple TBs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xml:space="preserve">) + “number of slots for MCSt” which could be derived based on CAPC of the multiple </w:t>
            </w:r>
            <w:proofErr w:type="spellStart"/>
            <w:r>
              <w:rPr>
                <w:rFonts w:ascii="Times New Roman" w:hAnsi="Times New Roman"/>
                <w:szCs w:val="20"/>
              </w:rPr>
              <w:t>TBs.</w:t>
            </w:r>
            <w:proofErr w:type="spellEnd"/>
          </w:p>
          <w:p w14:paraId="5AF76F7F"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2: L1 report a set of candidate multi-slot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most of the existing L1 resource allocation procedure (FFS: RSRP calculation / threshold may need to change)</w:t>
            </w:r>
          </w:p>
          <w:p w14:paraId="617D435C"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3: Higher layer selects transmission resource for the one or multiple TB(s) from the reported set of candidate multi-slot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w:t>
            </w:r>
          </w:p>
          <w:p w14:paraId="1D8E13AA" w14:textId="77777777" w:rsidR="00C95739" w:rsidRDefault="00C95739">
            <w:pPr>
              <w:spacing w:after="0"/>
              <w:rPr>
                <w:b/>
                <w:bCs/>
              </w:rPr>
            </w:pPr>
          </w:p>
          <w:p w14:paraId="6E95222B" w14:textId="77777777" w:rsidR="00C95739" w:rsidRDefault="0087536D">
            <w:pPr>
              <w:spacing w:after="0"/>
            </w:pPr>
            <w:r>
              <w:rPr>
                <w:b/>
                <w:bCs/>
              </w:rPr>
              <w:t>Question 1 (for Approach 1/ Approach 2):</w:t>
            </w:r>
            <w:r>
              <w:t xml:space="preserve"> feasibility of selecting the resource for a single TB in MAC layer (single-slot under Approach 1, multi-slot under Approach 2) with the principle of “concatenating” across separate resource selection triggers (across TBs)</w:t>
            </w:r>
          </w:p>
          <w:p w14:paraId="6A4CBB69" w14:textId="77777777" w:rsidR="00C95739" w:rsidRDefault="00C95739">
            <w:pPr>
              <w:spacing w:after="0"/>
            </w:pPr>
          </w:p>
          <w:p w14:paraId="1CBEABA6" w14:textId="77777777" w:rsidR="00C95739" w:rsidRDefault="0087536D">
            <w:pPr>
              <w:spacing w:after="0"/>
            </w:pPr>
            <w:r>
              <w:rPr>
                <w:b/>
                <w:bCs/>
              </w:rPr>
              <w:t xml:space="preserve">Question 2 (for Approach 3): </w:t>
            </w:r>
            <w:r>
              <w:t>feasibility of triggering the resource selection procedures for multiple SL processes at the same time</w:t>
            </w:r>
          </w:p>
          <w:p w14:paraId="59CBC67C" w14:textId="77777777" w:rsidR="00C95739" w:rsidRDefault="00C95739">
            <w:pPr>
              <w:spacing w:after="0"/>
            </w:pPr>
          </w:p>
          <w:p w14:paraId="798A7250" w14:textId="77777777" w:rsidR="00C95739" w:rsidRDefault="0087536D">
            <w:pPr>
              <w:spacing w:after="0"/>
              <w:rPr>
                <w:color w:val="FF0000"/>
              </w:rPr>
            </w:pPr>
            <w:r>
              <w:rPr>
                <w:b/>
                <w:bCs/>
              </w:rPr>
              <w:t>Question 3 (Approach 2/ Approach 3):</w:t>
            </w:r>
            <w:r>
              <w:t xml:space="preserve"> feasibility of providing a new parameter “number of slots for MCSt” to L1 when triggering resource (re-)selection for MCSt</w:t>
            </w:r>
          </w:p>
        </w:tc>
      </w:tr>
    </w:tbl>
    <w:p w14:paraId="59125ED5" w14:textId="77777777" w:rsidR="00C95739" w:rsidRDefault="00C95739">
      <w:pPr>
        <w:spacing w:after="0"/>
        <w:rPr>
          <w:lang w:eastAsia="zh-CN"/>
        </w:rPr>
      </w:pPr>
    </w:p>
    <w:p w14:paraId="30CCFE07" w14:textId="77777777" w:rsidR="00C95739" w:rsidRDefault="0087536D">
      <w:pPr>
        <w:spacing w:after="0"/>
        <w:ind w:firstLineChars="150" w:firstLine="294"/>
        <w:rPr>
          <w:b/>
          <w:lang w:eastAsia="zh-CN"/>
        </w:rPr>
      </w:pPr>
      <w:r>
        <w:rPr>
          <w:b/>
          <w:lang w:eastAsia="zh-CN"/>
        </w:rPr>
        <w:t>Action to RAN2: RAN1 respectfully asks RAN2 to provide an answer to the questions above.</w:t>
      </w:r>
    </w:p>
    <w:p w14:paraId="433A148E" w14:textId="77777777" w:rsidR="00C95739" w:rsidRDefault="00C95739">
      <w:pPr>
        <w:spacing w:after="0"/>
        <w:rPr>
          <w:b/>
          <w:lang w:eastAsia="zh-CN"/>
        </w:rPr>
      </w:pPr>
    </w:p>
    <w:p w14:paraId="26336667" w14:textId="77777777" w:rsidR="00C95739" w:rsidRDefault="0087536D">
      <w:pPr>
        <w:spacing w:after="0"/>
        <w:rPr>
          <w:b/>
          <w:lang w:val="en-US" w:eastAsia="zh-CN"/>
        </w:rPr>
      </w:pPr>
      <w:r>
        <w:rPr>
          <w:b/>
          <w:highlight w:val="green"/>
          <w:lang w:val="en-US" w:eastAsia="zh-CN"/>
        </w:rPr>
        <w:t>Agreement</w:t>
      </w:r>
    </w:p>
    <w:p w14:paraId="1CEC3697" w14:textId="77777777" w:rsidR="00C95739" w:rsidRDefault="0087536D">
      <w:pPr>
        <w:spacing w:after="0"/>
        <w:rPr>
          <w:lang w:eastAsia="zh-CN"/>
        </w:rPr>
      </w:pPr>
      <w:r>
        <w:rPr>
          <w:lang w:eastAsia="zh-CN"/>
        </w:rPr>
        <w:t xml:space="preserve">Final LS to RAN2 in </w:t>
      </w:r>
      <w:hyperlink r:id="rId32" w:history="1">
        <w:r>
          <w:rPr>
            <w:lang w:eastAsia="zh-CN"/>
          </w:rPr>
          <w:t>R1-2304257</w:t>
        </w:r>
      </w:hyperlink>
      <w:r>
        <w:rPr>
          <w:lang w:eastAsia="zh-CN"/>
        </w:rPr>
        <w:t>.</w:t>
      </w:r>
    </w:p>
    <w:p w14:paraId="2CF70909" w14:textId="77777777" w:rsidR="00C95739" w:rsidRDefault="00C95739">
      <w:pPr>
        <w:spacing w:after="0" w:line="240" w:lineRule="auto"/>
        <w:rPr>
          <w:rFonts w:ascii="Times New Roman" w:hAnsi="Times New Roman"/>
          <w:szCs w:val="20"/>
          <w:lang w:eastAsia="zh-CN"/>
        </w:rPr>
      </w:pPr>
    </w:p>
    <w:p w14:paraId="1C22715E" w14:textId="77777777" w:rsidR="00C95739" w:rsidRDefault="0087536D">
      <w:pPr>
        <w:autoSpaceDE w:val="0"/>
        <w:autoSpaceDN w:val="0"/>
        <w:spacing w:after="0" w:line="240" w:lineRule="auto"/>
        <w:rPr>
          <w:rFonts w:ascii="Times New Roman" w:hAnsi="Times New Roman"/>
          <w:szCs w:val="20"/>
          <w:lang w:val="en-US" w:eastAsia="zh-CN"/>
        </w:rPr>
      </w:pPr>
      <w:r>
        <w:rPr>
          <w:rFonts w:ascii="Times New Roman" w:hAnsi="Times New Roman"/>
          <w:b/>
          <w:bCs/>
          <w:szCs w:val="20"/>
          <w:highlight w:val="green"/>
        </w:rPr>
        <w:t>Agreement</w:t>
      </w:r>
    </w:p>
    <w:p w14:paraId="7063E77B" w14:textId="77777777" w:rsidR="00C95739" w:rsidRDefault="0087536D">
      <w:pPr>
        <w:autoSpaceDE w:val="0"/>
        <w:autoSpaceDN w:val="0"/>
        <w:spacing w:after="0" w:line="240" w:lineRule="auto"/>
        <w:rPr>
          <w:rFonts w:ascii="Times New Roman" w:hAnsi="Times New Roman"/>
          <w:szCs w:val="20"/>
          <w:lang w:eastAsia="zh-TW"/>
        </w:rPr>
      </w:pPr>
      <w:r>
        <w:rPr>
          <w:rFonts w:ascii="Times New Roman" w:hAnsi="Times New Roman"/>
          <w:szCs w:val="20"/>
          <w:lang w:eastAsia="zh-TW"/>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14:paraId="43B44CB3" w14:textId="77777777" w:rsidR="00C95739" w:rsidRDefault="0087536D">
      <w:pPr>
        <w:pStyle w:val="ListParagraph"/>
        <w:numPr>
          <w:ilvl w:val="0"/>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1:</w:t>
      </w:r>
    </w:p>
    <w:p w14:paraId="76EF41F8" w14:textId="77777777" w:rsidR="00C95739" w:rsidRDefault="0087536D">
      <w:pPr>
        <w:pStyle w:val="ListParagraph"/>
        <w:numPr>
          <w:ilvl w:val="1"/>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before a reserved resource with high priority when the transmitting symbols of the selected resource overlap with Type 1 LBT of the reserved resource.</w:t>
      </w:r>
    </w:p>
    <w:p w14:paraId="53C2CA38" w14:textId="77777777" w:rsidR="00C95739" w:rsidRDefault="0087536D">
      <w:pPr>
        <w:pStyle w:val="ListParagraph"/>
        <w:numPr>
          <w:ilvl w:val="1"/>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after a reserved resource when the transmitting symbols of the reserved resource overlap with LBT of the selected resource.</w:t>
      </w:r>
    </w:p>
    <w:p w14:paraId="72D49B62" w14:textId="77777777" w:rsidR="00C95739" w:rsidRDefault="0087536D">
      <w:pPr>
        <w:pStyle w:val="ListParagraph"/>
        <w:numPr>
          <w:ilvl w:val="1"/>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avoidance should be performed by L1 exclusion or L2 MAC selection</w:t>
      </w:r>
    </w:p>
    <w:p w14:paraId="615A0505" w14:textId="77777777" w:rsidR="00C95739" w:rsidRDefault="0087536D">
      <w:pPr>
        <w:pStyle w:val="ListParagraph"/>
        <w:numPr>
          <w:ilvl w:val="1"/>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557F8BEC" w14:textId="77777777" w:rsidR="00C95739" w:rsidRDefault="0087536D">
      <w:pPr>
        <w:pStyle w:val="ListParagraph"/>
        <w:numPr>
          <w:ilvl w:val="1"/>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value of N</w:t>
      </w:r>
    </w:p>
    <w:p w14:paraId="1927C749" w14:textId="77777777" w:rsidR="00C95739" w:rsidRDefault="0087536D">
      <w:pPr>
        <w:pStyle w:val="ListParagraph"/>
        <w:numPr>
          <w:ilvl w:val="0"/>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 </w:t>
      </w:r>
    </w:p>
    <w:p w14:paraId="2614FA3D" w14:textId="77777777" w:rsidR="00C95739" w:rsidRDefault="0087536D">
      <w:pPr>
        <w:pStyle w:val="ListParagraph"/>
        <w:numPr>
          <w:ilvl w:val="1"/>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lastRenderedPageBreak/>
        <w:t xml:space="preserve">UE prioritizes/selects resource(s) for transmission in slot(s) </w:t>
      </w:r>
      <w:r>
        <w:rPr>
          <w:rFonts w:ascii="Times New Roman" w:hAnsi="Times New Roman"/>
          <w:szCs w:val="20"/>
          <w:u w:val="single"/>
        </w:rPr>
        <w:t>after</w:t>
      </w:r>
      <w:r>
        <w:rPr>
          <w:rFonts w:ascii="Times New Roman" w:hAnsi="Times New Roman"/>
          <w:szCs w:val="20"/>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0DD0AAEA" w14:textId="77777777" w:rsidR="00C95739" w:rsidRDefault="0087536D">
      <w:pPr>
        <w:pStyle w:val="ListParagraph"/>
        <w:numPr>
          <w:ilvl w:val="1"/>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UE prioritizes/selects resource(s) for transmission in slot(s) </w:t>
      </w:r>
      <w:r>
        <w:rPr>
          <w:rFonts w:ascii="Times New Roman" w:hAnsi="Times New Roman"/>
          <w:szCs w:val="20"/>
          <w:u w:val="single"/>
        </w:rPr>
        <w:t>before</w:t>
      </w:r>
      <w:r>
        <w:rPr>
          <w:rFonts w:ascii="Times New Roman" w:hAnsi="Times New Roman"/>
          <w:szCs w:val="20"/>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14:paraId="193981B1" w14:textId="77777777" w:rsidR="00C95739" w:rsidRDefault="0087536D">
      <w:pPr>
        <w:pStyle w:val="ListParagraph"/>
        <w:numPr>
          <w:ilvl w:val="1"/>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4E311CFF" w14:textId="77777777" w:rsidR="00C95739" w:rsidRDefault="0087536D">
      <w:pPr>
        <w:pStyle w:val="ListParagraph"/>
        <w:numPr>
          <w:ilvl w:val="0"/>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3: UE selects extra / more resources than required for transmitting a TB (i.e., overbooking) to accommodate potential Type 1 LBT failures. FFS how to determine/preconfigure the number of extra selected resources.</w:t>
      </w:r>
    </w:p>
    <w:p w14:paraId="4D32373B" w14:textId="77777777" w:rsidR="00C95739" w:rsidRDefault="0087536D">
      <w:pPr>
        <w:pStyle w:val="ListParagraph"/>
        <w:numPr>
          <w:ilvl w:val="0"/>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4: The expected LBT duration is determined firstly, then resource selection takes into account of the expected LBT duration is performed.</w:t>
      </w:r>
    </w:p>
    <w:p w14:paraId="1A7DAF0C" w14:textId="77777777" w:rsidR="00C95739" w:rsidRDefault="0087536D">
      <w:pPr>
        <w:pStyle w:val="ListParagraph"/>
        <w:numPr>
          <w:ilvl w:val="0"/>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5: At MAC layer, selection of resource(s) among the reported set of candidate resources from L1 is up to UE implementation in mode 2 for SL-U, instead of random selection.</w:t>
      </w:r>
    </w:p>
    <w:p w14:paraId="62B12651" w14:textId="77777777" w:rsidR="00C95739" w:rsidRDefault="0087536D">
      <w:pPr>
        <w:pStyle w:val="ListParagraph"/>
        <w:numPr>
          <w:ilvl w:val="0"/>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6: UE excludes frequency resources (if any) previously reserved via SCI by other SL UEs in the corresponding slot, when estimating the detected power within a sensing slot duration in Type 1 channel access.</w:t>
      </w:r>
    </w:p>
    <w:p w14:paraId="4117CBCA" w14:textId="77777777" w:rsidR="00C95739" w:rsidRDefault="0087536D">
      <w:pPr>
        <w:pStyle w:val="ListParagraph"/>
        <w:numPr>
          <w:ilvl w:val="0"/>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48F1E078" w14:textId="77777777" w:rsidR="00C95739" w:rsidRDefault="0087536D">
      <w:pPr>
        <w:pStyle w:val="ListParagraph"/>
        <w:numPr>
          <w:ilvl w:val="0"/>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X: No solution is needed. To avoid inter-UE blocking from performing Type 1 LBT can be handled based on UE implementation (e.g., as the start timing to perform LBT sensing is determined by each UE).</w:t>
      </w:r>
    </w:p>
    <w:p w14:paraId="023D3E81" w14:textId="77777777" w:rsidR="00C95739" w:rsidRDefault="00C95739">
      <w:pPr>
        <w:autoSpaceDE w:val="0"/>
        <w:autoSpaceDN w:val="0"/>
        <w:spacing w:after="0" w:line="240" w:lineRule="auto"/>
        <w:rPr>
          <w:rFonts w:ascii="Times New Roman" w:hAnsi="Times New Roman"/>
          <w:color w:val="FF0000"/>
          <w:szCs w:val="20"/>
        </w:rPr>
      </w:pPr>
    </w:p>
    <w:p w14:paraId="0293855A" w14:textId="77777777" w:rsidR="00C95739" w:rsidRDefault="0087536D">
      <w:pPr>
        <w:spacing w:after="0" w:line="240" w:lineRule="auto"/>
        <w:rPr>
          <w:rFonts w:ascii="Times New Roman" w:hAnsi="Times New Roman"/>
          <w:b/>
          <w:bCs/>
          <w:szCs w:val="20"/>
          <w:lang w:val="en-US" w:eastAsia="zh-TW"/>
        </w:rPr>
      </w:pPr>
      <w:r>
        <w:rPr>
          <w:rFonts w:ascii="Times New Roman" w:hAnsi="Times New Roman"/>
          <w:b/>
          <w:bCs/>
          <w:szCs w:val="20"/>
          <w:highlight w:val="green"/>
          <w:lang w:eastAsia="zh-TW"/>
        </w:rPr>
        <w:t>Agreement</w:t>
      </w:r>
    </w:p>
    <w:p w14:paraId="706F80CC" w14:textId="77777777" w:rsidR="00C95739" w:rsidRDefault="0087536D">
      <w:pPr>
        <w:spacing w:after="0" w:line="240" w:lineRule="auto"/>
        <w:rPr>
          <w:rFonts w:ascii="Times New Roman" w:hAnsi="Times New Roman"/>
          <w:szCs w:val="20"/>
          <w:lang w:eastAsia="zh-TW"/>
        </w:rPr>
      </w:pPr>
      <w:r>
        <w:rPr>
          <w:rFonts w:ascii="Times New Roman" w:hAnsi="Times New Roman"/>
          <w:szCs w:val="20"/>
          <w:lang w:eastAsia="zh-TW"/>
        </w:rPr>
        <w:t>A higher layer parameter “</w:t>
      </w:r>
      <w:proofErr w:type="spellStart"/>
      <w:r>
        <w:rPr>
          <w:rFonts w:ascii="Times New Roman" w:hAnsi="Times New Roman"/>
          <w:i/>
          <w:iCs/>
          <w:szCs w:val="20"/>
          <w:lang w:eastAsia="zh-TW"/>
        </w:rPr>
        <w:t>absenceOfAnyOtherTechnology</w:t>
      </w:r>
      <w:proofErr w:type="spellEnd"/>
      <w:r>
        <w:rPr>
          <w:rFonts w:ascii="Times New Roman" w:hAnsi="Times New Roman"/>
          <w:szCs w:val="20"/>
          <w:lang w:eastAsia="zh-TW"/>
        </w:rPr>
        <w:t>” is supported in Rel-18 for SL transmissions in unlicensed bands (e.g., by level of regulation).</w:t>
      </w:r>
    </w:p>
    <w:p w14:paraId="00ACFE4E" w14:textId="77777777" w:rsidR="00C95739" w:rsidRDefault="0087536D">
      <w:pPr>
        <w:numPr>
          <w:ilvl w:val="0"/>
          <w:numId w:val="63"/>
        </w:numPr>
        <w:spacing w:after="0" w:line="240" w:lineRule="auto"/>
        <w:rPr>
          <w:rFonts w:ascii="Times New Roman" w:eastAsia="Times New Roman" w:hAnsi="Times New Roman"/>
          <w:szCs w:val="20"/>
          <w:lang w:eastAsia="zh-TW"/>
        </w:rPr>
      </w:pPr>
      <w:r>
        <w:rPr>
          <w:rFonts w:ascii="Times New Roman" w:eastAsia="Times New Roman" w:hAnsi="Times New Roman"/>
          <w:szCs w:val="20"/>
        </w:rPr>
        <w:t>This is per carrier (pre-)configuration</w:t>
      </w:r>
    </w:p>
    <w:p w14:paraId="07A4AD69" w14:textId="77777777" w:rsidR="00C95739" w:rsidRDefault="0087536D">
      <w:pPr>
        <w:numPr>
          <w:ilvl w:val="0"/>
          <w:numId w:val="63"/>
        </w:numPr>
        <w:spacing w:after="0" w:line="240" w:lineRule="auto"/>
        <w:rPr>
          <w:rFonts w:ascii="Times New Roman" w:eastAsia="Times New Roman" w:hAnsi="Times New Roman"/>
          <w:szCs w:val="20"/>
          <w:lang w:eastAsia="zh-TW"/>
        </w:rPr>
      </w:pPr>
      <w:r>
        <w:rPr>
          <w:rFonts w:ascii="Times New Roman" w:eastAsia="Times New Roman" w:hAnsi="Times New Roman"/>
          <w:szCs w:val="20"/>
          <w:lang w:eastAsia="zh-TW"/>
        </w:rPr>
        <w:t xml:space="preserve">This parameter </w:t>
      </w:r>
      <w:r>
        <w:rPr>
          <w:rFonts w:ascii="Times New Roman" w:eastAsia="Times New Roman" w:hAnsi="Times New Roman"/>
          <w:szCs w:val="20"/>
        </w:rPr>
        <w:t>“</w:t>
      </w:r>
      <w:proofErr w:type="spellStart"/>
      <w:r>
        <w:rPr>
          <w:rFonts w:ascii="Times New Roman" w:eastAsia="Times New Roman" w:hAnsi="Times New Roman"/>
          <w:i/>
          <w:iCs/>
          <w:szCs w:val="20"/>
          <w:lang w:eastAsia="zh-TW"/>
        </w:rPr>
        <w:t>absenceOfAnyOtherTechnology</w:t>
      </w:r>
      <w:proofErr w:type="spellEnd"/>
      <w:r>
        <w:rPr>
          <w:rFonts w:ascii="Times New Roman" w:eastAsia="Times New Roman" w:hAnsi="Times New Roman"/>
          <w:szCs w:val="20"/>
        </w:rPr>
        <w:t>” is not expected to be provided if the SL-U carrier is overlapped with either the LTE-LAA or the NR-U carrier.</w:t>
      </w:r>
    </w:p>
    <w:p w14:paraId="539D5C07" w14:textId="77777777" w:rsidR="00C95739" w:rsidRDefault="00C95739">
      <w:pPr>
        <w:spacing w:after="0" w:line="240" w:lineRule="auto"/>
        <w:rPr>
          <w:rFonts w:ascii="Times New Roman" w:hAnsi="Times New Roman"/>
          <w:szCs w:val="20"/>
          <w:lang w:eastAsia="zh-CN"/>
        </w:rPr>
      </w:pPr>
    </w:p>
    <w:p w14:paraId="56E05770" w14:textId="77777777" w:rsidR="00C95739" w:rsidRDefault="0087536D">
      <w:pPr>
        <w:spacing w:after="0" w:line="240" w:lineRule="auto"/>
        <w:rPr>
          <w:rFonts w:ascii="Times New Roman" w:hAnsi="Times New Roman"/>
          <w:szCs w:val="20"/>
          <w:lang w:eastAsia="zh-TW"/>
        </w:rPr>
      </w:pPr>
      <w:r>
        <w:rPr>
          <w:rFonts w:ascii="Times New Roman" w:hAnsi="Times New Roman"/>
          <w:b/>
          <w:bCs/>
          <w:szCs w:val="20"/>
        </w:rPr>
        <w:t>Conclusion</w:t>
      </w:r>
    </w:p>
    <w:p w14:paraId="77875294" w14:textId="77777777" w:rsidR="00C95739" w:rsidRDefault="0087536D">
      <w:pPr>
        <w:autoSpaceDE w:val="0"/>
        <w:autoSpaceDN w:val="0"/>
        <w:spacing w:after="0" w:line="240" w:lineRule="auto"/>
        <w:rPr>
          <w:rFonts w:ascii="Times New Roman" w:hAnsi="Times New Roman"/>
          <w:color w:val="000000"/>
          <w:szCs w:val="20"/>
        </w:rPr>
      </w:pPr>
      <w:r>
        <w:rPr>
          <w:rFonts w:ascii="Times New Roman" w:hAnsi="Times New Roman"/>
          <w:color w:val="000000"/>
          <w:szCs w:val="20"/>
        </w:rPr>
        <w:t>For defining the locations of CPE starting positions, RAN1 concludes that the NR-U principle for switching gaps is reused in SL-U, that is:</w:t>
      </w:r>
    </w:p>
    <w:p w14:paraId="1D77F160" w14:textId="77777777" w:rsidR="00C95739" w:rsidRDefault="0087536D">
      <w:pPr>
        <w:pStyle w:val="ListParagraph"/>
        <w:numPr>
          <w:ilvl w:val="0"/>
          <w:numId w:val="64"/>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TX/RX switching gap is already included in the existing channel sensing structures</w:t>
      </w:r>
    </w:p>
    <w:p w14:paraId="1D73C239" w14:textId="77777777" w:rsidR="00C95739" w:rsidRDefault="0087536D">
      <w:pPr>
        <w:pStyle w:val="ListParagraph"/>
        <w:numPr>
          <w:ilvl w:val="0"/>
          <w:numId w:val="64"/>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RX/TX switching gap is already included in the existing channel sensing structures</w:t>
      </w:r>
    </w:p>
    <w:p w14:paraId="7CEED015" w14:textId="77777777" w:rsidR="00C95739" w:rsidRDefault="00C95739">
      <w:pPr>
        <w:autoSpaceDE w:val="0"/>
        <w:autoSpaceDN w:val="0"/>
        <w:spacing w:after="0"/>
        <w:jc w:val="both"/>
        <w:rPr>
          <w:rFonts w:ascii="Times New Roman" w:hAnsi="Times New Roman"/>
          <w:color w:val="000000"/>
          <w:szCs w:val="20"/>
        </w:rPr>
      </w:pPr>
    </w:p>
    <w:p w14:paraId="70B1AB7D" w14:textId="77777777" w:rsidR="00C95739" w:rsidRDefault="0087536D">
      <w:pPr>
        <w:pStyle w:val="Heading2"/>
        <w:spacing w:after="0"/>
      </w:pPr>
      <w:r>
        <w:t>RAN1#113 (May 22th – 26th, 2023)</w:t>
      </w:r>
    </w:p>
    <w:p w14:paraId="6B0CCFF8" w14:textId="77777777" w:rsidR="00C95739" w:rsidRDefault="0087536D">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65935D25" w14:textId="77777777" w:rsidR="00C95739" w:rsidRDefault="0087536D">
      <w:pPr>
        <w:pStyle w:val="ListParagraph"/>
        <w:numPr>
          <w:ilvl w:val="0"/>
          <w:numId w:val="33"/>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 xml:space="preserve">A set of all candidate CPE starting positions for SL transmission in FR1 unlicensed spectrum is pre-defined in TS38.211 as followed. </w:t>
      </w:r>
    </w:p>
    <w:p w14:paraId="61693E9D" w14:textId="77777777" w:rsidR="00C95739" w:rsidRDefault="0087536D">
      <w:pPr>
        <w:pStyle w:val="ListParagraph"/>
        <w:numPr>
          <w:ilvl w:val="1"/>
          <w:numId w:val="33"/>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15kHz SCS, the set contains values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+34μs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+43μs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+52μs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+61μs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1D93F5A3" w14:textId="77777777" w:rsidR="00C95739" w:rsidRDefault="0087536D">
      <w:pPr>
        <w:pStyle w:val="ListParagraph"/>
        <w:numPr>
          <w:ilvl w:val="1"/>
          <w:numId w:val="33"/>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30kHz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50433792" w14:textId="77777777" w:rsidR="00C95739" w:rsidRDefault="0087536D">
      <w:pPr>
        <w:pStyle w:val="ListParagraph"/>
        <w:numPr>
          <w:ilvl w:val="1"/>
          <w:numId w:val="33"/>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30kHz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+34μs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+43μs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+52μs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+61μs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3DB7AF36" w14:textId="77777777" w:rsidR="00C95739" w:rsidRDefault="0087536D">
      <w:pPr>
        <w:pStyle w:val="ListParagraph"/>
        <w:numPr>
          <w:ilvl w:val="1"/>
          <w:numId w:val="33"/>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60kHz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4AC975EB" w14:textId="77777777" w:rsidR="00C95739" w:rsidRDefault="0087536D">
      <w:pPr>
        <w:pStyle w:val="ListParagraph"/>
        <w:numPr>
          <w:ilvl w:val="1"/>
          <w:numId w:val="33"/>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60kHz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2DBDA744" w14:textId="77777777" w:rsidR="00C95739" w:rsidRDefault="00000000">
      <w:pPr>
        <w:pStyle w:val="ListParagraph"/>
        <w:numPr>
          <w:ilvl w:val="1"/>
          <w:numId w:val="33"/>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0087536D">
        <w:rPr>
          <w:rFonts w:ascii="Times New Roman" w:hAnsi="Times New Roman"/>
          <w:color w:val="000000"/>
          <w:szCs w:val="20"/>
          <w:lang w:val="en-US"/>
        </w:rPr>
        <w:t xml:space="preserve"> is the starting position of the next AGC symbol</w:t>
      </w:r>
    </w:p>
    <w:p w14:paraId="5FC6AEF2" w14:textId="77777777" w:rsidR="00C95739" w:rsidRDefault="0087536D">
      <w:pPr>
        <w:pStyle w:val="ListParagraph"/>
        <w:numPr>
          <w:ilvl w:val="2"/>
          <w:numId w:val="33"/>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 xml:space="preserve">Note: when the CPE starting position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 it means that the CPE length is 0</w:t>
      </w:r>
    </w:p>
    <w:p w14:paraId="6432728C" w14:textId="77777777" w:rsidR="00C95739" w:rsidRDefault="00000000">
      <w:pPr>
        <w:pStyle w:val="ListParagraph"/>
        <w:numPr>
          <w:ilvl w:val="1"/>
          <w:numId w:val="33"/>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oMath>
      <w:r w:rsidR="0087536D">
        <w:rPr>
          <w:rFonts w:ascii="Times New Roman" w:hAnsi="Times New Roman"/>
          <w:color w:val="000000"/>
          <w:szCs w:val="20"/>
          <w:lang w:val="en-US"/>
        </w:rPr>
        <w:t xml:space="preserve"> is the starting position of the first symbol just before the next AGC symbol</w:t>
      </w:r>
    </w:p>
    <w:p w14:paraId="7E614FA1" w14:textId="77777777" w:rsidR="00C95739" w:rsidRDefault="00000000">
      <w:pPr>
        <w:pStyle w:val="ListParagraph"/>
        <w:numPr>
          <w:ilvl w:val="1"/>
          <w:numId w:val="33"/>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oMath>
      <w:r w:rsidR="0087536D">
        <w:rPr>
          <w:rFonts w:ascii="Times New Roman" w:hAnsi="Times New Roman"/>
          <w:color w:val="000000"/>
          <w:szCs w:val="20"/>
          <w:lang w:val="en-US"/>
        </w:rPr>
        <w:t xml:space="preserve"> is the starting position of the second symbol just before the next AGC symbol</w:t>
      </w:r>
    </w:p>
    <w:p w14:paraId="7638CD78" w14:textId="77777777" w:rsidR="00C95739" w:rsidRDefault="00C95739">
      <w:pPr>
        <w:spacing w:after="0" w:line="240" w:lineRule="auto"/>
        <w:rPr>
          <w:rFonts w:ascii="Times New Roman" w:hAnsi="Times New Roman"/>
          <w:sz w:val="22"/>
          <w:szCs w:val="36"/>
          <w:lang w:eastAsia="zh-CN"/>
        </w:rPr>
      </w:pPr>
    </w:p>
    <w:p w14:paraId="7C2F69B4" w14:textId="77777777" w:rsidR="00C95739" w:rsidRDefault="0087536D">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41F71AFF" w14:textId="77777777" w:rsidR="00C95739" w:rsidRDefault="0087536D">
      <w:pPr>
        <w:pStyle w:val="ListParagraph"/>
        <w:spacing w:after="0" w:line="240" w:lineRule="auto"/>
        <w:ind w:leftChars="0" w:left="0"/>
        <w:rPr>
          <w:rFonts w:ascii="Times New Roman" w:hAnsi="Times New Roman"/>
          <w:bCs/>
          <w:color w:val="000000"/>
          <w:szCs w:val="22"/>
        </w:rPr>
      </w:pPr>
      <w:r>
        <w:rPr>
          <w:rFonts w:ascii="Times New Roman" w:hAnsi="Times New Roman"/>
          <w:bCs/>
          <w:color w:val="000000"/>
          <w:szCs w:val="22"/>
        </w:rPr>
        <w:t>When UE performs Type 1 channel access to initiate a COT for PSCCH/PSSCH transmission:</w:t>
      </w:r>
    </w:p>
    <w:p w14:paraId="3FD3852C" w14:textId="77777777" w:rsidR="00C95739" w:rsidRDefault="0087536D">
      <w:pPr>
        <w:pStyle w:val="ListParagraph"/>
        <w:numPr>
          <w:ilvl w:val="0"/>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Scheme 1: The UE selects the (pre-)configured default CPE starting position.</w:t>
      </w:r>
    </w:p>
    <w:p w14:paraId="30A8CF56" w14:textId="77777777" w:rsidR="00C95739" w:rsidRDefault="0087536D">
      <w:pPr>
        <w:pStyle w:val="ListParagraph"/>
        <w:numPr>
          <w:ilvl w:val="0"/>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lastRenderedPageBreak/>
        <w:t>Scheme 2: A CPE starting position is randomly selected among one or multiple CPE starting candidate positions (pre-)configured per priority of the PSCCH/PSSCH transmission</w:t>
      </w:r>
    </w:p>
    <w:p w14:paraId="5726F4BA" w14:textId="77777777" w:rsidR="00C95739" w:rsidRDefault="0087536D">
      <w:pPr>
        <w:pStyle w:val="ListParagraph"/>
        <w:numPr>
          <w:ilvl w:val="1"/>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The mapping one or multiple CPE starting positions per priority can be up to (pre-)configuration.</w:t>
      </w:r>
    </w:p>
    <w:p w14:paraId="0C875F49" w14:textId="77777777" w:rsidR="00C95739" w:rsidRDefault="0087536D">
      <w:pPr>
        <w:pStyle w:val="ListParagraph"/>
        <w:numPr>
          <w:ilvl w:val="1"/>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FFS: whether the priority should be the L1 priority or CAPC (to be down-selected in RAN1#114)</w:t>
      </w:r>
    </w:p>
    <w:p w14:paraId="405F3395" w14:textId="77777777" w:rsidR="00C95739" w:rsidRDefault="0087536D">
      <w:pPr>
        <w:pStyle w:val="ListParagraph"/>
        <w:numPr>
          <w:ilvl w:val="0"/>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For partial and full RB set resource allocations</w:t>
      </w:r>
    </w:p>
    <w:p w14:paraId="1F4AC096" w14:textId="77777777" w:rsidR="00C95739" w:rsidRDefault="0087536D">
      <w:pPr>
        <w:pStyle w:val="ListParagraph"/>
        <w:numPr>
          <w:ilvl w:val="1"/>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If a resource reservation is transmitted or resource reservations is detected for the slot and the RB set(s) of the intended PSCCH/PSSCH transmission, Scheme 1 is applied; otherwise, Scheme 2 is applied</w:t>
      </w:r>
    </w:p>
    <w:p w14:paraId="11CAEBB9" w14:textId="77777777" w:rsidR="00C95739" w:rsidRDefault="0087536D">
      <w:pPr>
        <w:pStyle w:val="ListParagraph"/>
        <w:numPr>
          <w:ilvl w:val="1"/>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FFS: other conditions to determine whether to use scheme 1 or scheme 2</w:t>
      </w:r>
    </w:p>
    <w:p w14:paraId="30C1D8A6" w14:textId="77777777" w:rsidR="00C95739" w:rsidRDefault="0087536D">
      <w:pPr>
        <w:pStyle w:val="ListParagraph"/>
        <w:numPr>
          <w:ilvl w:val="1"/>
          <w:numId w:val="33"/>
        </w:numPr>
        <w:spacing w:after="0" w:line="240" w:lineRule="auto"/>
        <w:ind w:leftChars="0"/>
        <w:rPr>
          <w:rFonts w:ascii="Times New Roman" w:hAnsi="Times New Roman"/>
          <w:bCs/>
          <w:color w:val="000000"/>
          <w:szCs w:val="22"/>
        </w:rPr>
      </w:pPr>
      <w:r>
        <w:rPr>
          <w:rFonts w:ascii="Times New Roman" w:hAnsi="Times New Roman" w:hint="eastAsia"/>
          <w:bCs/>
          <w:color w:val="000000"/>
          <w:szCs w:val="22"/>
        </w:rPr>
        <w:t>F</w:t>
      </w:r>
      <w:r>
        <w:rPr>
          <w:rFonts w:ascii="Times New Roman" w:hAnsi="Times New Roman"/>
          <w:bCs/>
          <w:color w:val="000000"/>
          <w:szCs w:val="22"/>
        </w:rPr>
        <w:t>FS: further enhancements for the full RB set case</w:t>
      </w:r>
    </w:p>
    <w:p w14:paraId="17A113E0" w14:textId="77777777" w:rsidR="00C95739" w:rsidRDefault="00C95739">
      <w:pPr>
        <w:spacing w:after="0" w:line="240" w:lineRule="auto"/>
        <w:rPr>
          <w:rFonts w:ascii="Times New Roman" w:hAnsi="Times New Roman"/>
          <w:sz w:val="22"/>
          <w:szCs w:val="44"/>
          <w:lang w:eastAsia="zh-CN"/>
        </w:rPr>
      </w:pPr>
    </w:p>
    <w:p w14:paraId="19843B5D" w14:textId="77777777" w:rsidR="00C95739" w:rsidRDefault="0087536D">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00E6211A" w14:textId="77777777" w:rsidR="00C95739" w:rsidRDefault="0087536D">
      <w:pPr>
        <w:pStyle w:val="ListParagraph"/>
        <w:spacing w:after="0" w:line="240" w:lineRule="auto"/>
        <w:ind w:leftChars="0" w:left="0"/>
        <w:rPr>
          <w:rFonts w:ascii="Times New Roman" w:hAnsi="Times New Roman"/>
          <w:color w:val="000000"/>
          <w:szCs w:val="28"/>
        </w:rPr>
      </w:pPr>
      <w:r>
        <w:rPr>
          <w:rFonts w:ascii="Times New Roman" w:hAnsi="Times New Roman"/>
          <w:color w:val="000000"/>
          <w:szCs w:val="28"/>
        </w:rPr>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Pr>
          <w:rFonts w:ascii="Times New Roman" w:hAnsi="Times New Roman"/>
          <w:lang w:val="en-US"/>
        </w:rPr>
        <w:t>candidate CPE starting positions.</w:t>
      </w:r>
    </w:p>
    <w:p w14:paraId="17908C68" w14:textId="77777777" w:rsidR="00C95739" w:rsidRDefault="0087536D">
      <w:pPr>
        <w:pStyle w:val="ListParagraph"/>
        <w:numPr>
          <w:ilvl w:val="0"/>
          <w:numId w:val="33"/>
        </w:numPr>
        <w:spacing w:after="0" w:line="240" w:lineRule="auto"/>
        <w:ind w:leftChars="0"/>
        <w:rPr>
          <w:rFonts w:ascii="Times New Roman" w:hAnsi="Times New Roman"/>
          <w:color w:val="000000"/>
          <w:szCs w:val="28"/>
        </w:rPr>
      </w:pPr>
      <w:r>
        <w:rPr>
          <w:rFonts w:ascii="Times New Roman" w:hAnsi="Times New Roman"/>
          <w:color w:val="000000"/>
          <w:szCs w:val="28"/>
        </w:rPr>
        <w:t>Note: for the case of sharing a COT, the CPE occurs after LBT gap for type 2A/2B/2C</w:t>
      </w:r>
    </w:p>
    <w:p w14:paraId="1F6740D6" w14:textId="77777777" w:rsidR="00C95739" w:rsidRDefault="0087536D">
      <w:pPr>
        <w:pStyle w:val="ListParagraph"/>
        <w:numPr>
          <w:ilvl w:val="0"/>
          <w:numId w:val="33"/>
        </w:numPr>
        <w:spacing w:after="0" w:line="240" w:lineRule="auto"/>
        <w:ind w:leftChars="0"/>
        <w:rPr>
          <w:rFonts w:ascii="Times New Roman" w:hAnsi="Times New Roman"/>
          <w:color w:val="000000"/>
          <w:szCs w:val="28"/>
        </w:rPr>
      </w:pPr>
      <w:r>
        <w:rPr>
          <w:rFonts w:ascii="Times New Roman" w:hAnsi="Times New Roman"/>
          <w:color w:val="000000"/>
          <w:szCs w:val="28"/>
        </w:rPr>
        <w:t>FFS whether a subset of candidate CPE starting position(s) that can be used for PSCCH/PSSCH transmission within a COT is indicated by SCI carrying COT sharing information</w:t>
      </w:r>
    </w:p>
    <w:p w14:paraId="572F028F" w14:textId="77777777" w:rsidR="00C95739" w:rsidRDefault="0087536D">
      <w:pPr>
        <w:pStyle w:val="ListParagraph"/>
        <w:numPr>
          <w:ilvl w:val="0"/>
          <w:numId w:val="33"/>
        </w:numPr>
        <w:spacing w:after="0" w:line="240" w:lineRule="auto"/>
        <w:ind w:leftChars="0"/>
        <w:rPr>
          <w:rFonts w:ascii="Times New Roman" w:hAnsi="Times New Roman"/>
          <w:color w:val="000000"/>
          <w:szCs w:val="28"/>
        </w:rPr>
      </w:pPr>
      <w:r>
        <w:rPr>
          <w:rFonts w:ascii="Times New Roman" w:hAnsi="Times New Roman"/>
          <w:color w:val="000000"/>
          <w:szCs w:val="28"/>
        </w:rPr>
        <w:t>FFS whether default starting position is included in each set</w:t>
      </w:r>
    </w:p>
    <w:p w14:paraId="4181FB9B" w14:textId="77777777" w:rsidR="00C95739" w:rsidRDefault="00C95739">
      <w:pPr>
        <w:spacing w:after="0" w:line="240" w:lineRule="auto"/>
        <w:rPr>
          <w:rFonts w:ascii="Times New Roman" w:hAnsi="Times New Roman"/>
          <w:sz w:val="22"/>
          <w:szCs w:val="44"/>
          <w:lang w:eastAsia="zh-CN"/>
        </w:rPr>
      </w:pPr>
    </w:p>
    <w:p w14:paraId="329E4EC3"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7E40666D" w14:textId="77777777" w:rsidR="00C95739" w:rsidRDefault="0087536D">
      <w:pPr>
        <w:pStyle w:val="ListParagraph"/>
        <w:autoSpaceDE w:val="0"/>
        <w:autoSpaceDN w:val="0"/>
        <w:spacing w:after="0" w:line="240" w:lineRule="auto"/>
        <w:ind w:leftChars="0" w:left="0"/>
        <w:jc w:val="both"/>
        <w:rPr>
          <w:rFonts w:ascii="Times New Roman" w:hAnsi="Times New Roman"/>
          <w:szCs w:val="20"/>
          <w:lang w:val="en-US"/>
        </w:rPr>
      </w:pPr>
      <w:r>
        <w:rPr>
          <w:rFonts w:ascii="Times New Roman" w:hAnsi="Times New Roman"/>
          <w:szCs w:val="20"/>
          <w:lang w:val="en-US"/>
        </w:rPr>
        <w:t>For the time-domain information to be included as part of COT sharing information, at least the following is included:</w:t>
      </w:r>
    </w:p>
    <w:p w14:paraId="07A670C4"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Remaining COT duration </w:t>
      </w:r>
    </w:p>
    <w:p w14:paraId="1740CAC6"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it is an absolute time length in ms or in number of slots, and payload size</w:t>
      </w:r>
    </w:p>
    <w:p w14:paraId="2BAFD0EB"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how to determine the shared slots and the starting time of the shared slots, </w:t>
      </w:r>
      <w:proofErr w:type="gramStart"/>
      <w:r>
        <w:rPr>
          <w:rFonts w:ascii="Times New Roman" w:hAnsi="Times New Roman"/>
          <w:szCs w:val="20"/>
          <w:lang w:val="en-US"/>
        </w:rPr>
        <w:t>e.g.</w:t>
      </w:r>
      <w:proofErr w:type="gramEnd"/>
      <w:r>
        <w:rPr>
          <w:rFonts w:ascii="Times New Roman" w:hAnsi="Times New Roman"/>
          <w:szCs w:val="20"/>
          <w:lang w:val="en-US"/>
        </w:rPr>
        <w:t xml:space="preserve"> if some slots are only intended for the COT-initiating UE and not to be shared with other UEs</w:t>
      </w:r>
    </w:p>
    <w:p w14:paraId="12EE89B0" w14:textId="77777777" w:rsidR="00C95739" w:rsidRDefault="00C95739">
      <w:pPr>
        <w:pStyle w:val="3GPPNormalText"/>
        <w:spacing w:after="0" w:line="240" w:lineRule="auto"/>
        <w:rPr>
          <w:b/>
          <w:bCs/>
          <w:u w:val="single"/>
          <w:lang w:val="en-AU"/>
        </w:rPr>
      </w:pPr>
    </w:p>
    <w:p w14:paraId="6424CEE5" w14:textId="77777777" w:rsidR="00C95739" w:rsidRDefault="0087536D">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73221C9A" w14:textId="77777777" w:rsidR="00C95739" w:rsidRDefault="0087536D">
      <w:pPr>
        <w:pStyle w:val="3GPPAgreements"/>
        <w:numPr>
          <w:ilvl w:val="0"/>
          <w:numId w:val="0"/>
        </w:numPr>
        <w:spacing w:before="0" w:after="0" w:line="240" w:lineRule="auto"/>
        <w:rPr>
          <w:sz w:val="20"/>
        </w:rPr>
      </w:pPr>
      <w:r>
        <w:rPr>
          <w:sz w:val="20"/>
        </w:rPr>
        <w:t>A sidelink transmission burst is defined as a set of SL transmissions from a UE without any gaps greater than 16μs. Transmissions from a UE separated by a gap of more than 16μs are considered as separate sidelink transmission bursts. A UE can transmit SL transmission(s) after a gap of up to 16µs within a sidelink transmission burst without sensing the corresponding channel(s) for availability.</w:t>
      </w:r>
    </w:p>
    <w:p w14:paraId="7EB031FC" w14:textId="77777777" w:rsidR="00C95739" w:rsidRDefault="00C95739">
      <w:pPr>
        <w:spacing w:after="0" w:line="240" w:lineRule="auto"/>
        <w:rPr>
          <w:rFonts w:ascii="Times New Roman" w:hAnsi="Times New Roman"/>
          <w:szCs w:val="20"/>
          <w:lang w:eastAsia="zh-CN"/>
        </w:rPr>
      </w:pPr>
    </w:p>
    <w:p w14:paraId="487A7C12" w14:textId="77777777" w:rsidR="00C95739" w:rsidRDefault="0087536D">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1DF68B31" w14:textId="77777777" w:rsidR="00C95739" w:rsidRDefault="0087536D">
      <w:pPr>
        <w:spacing w:after="0" w:line="240" w:lineRule="auto"/>
        <w:rPr>
          <w:rFonts w:ascii="Times New Roman" w:hAnsi="Times New Roman"/>
          <w:szCs w:val="20"/>
        </w:rPr>
      </w:pPr>
      <w:r>
        <w:rPr>
          <w:rFonts w:ascii="Times New Roman" w:hAnsi="Times New Roman"/>
          <w:szCs w:val="20"/>
        </w:rPr>
        <w:t xml:space="preserve">Specification supports that CPE can be transmitted between any two consecutive SL transmissions by the same UE to reduce the gap between the two transmissions so that it does not exceed </w:t>
      </w:r>
      <m:oMath>
        <m:r>
          <w:rPr>
            <w:rFonts w:ascii="Cambria Math" w:hAnsi="Cambria Math"/>
            <w:szCs w:val="20"/>
          </w:rPr>
          <m:t>16 μs</m:t>
        </m:r>
      </m:oMath>
      <w:r>
        <w:rPr>
          <w:rFonts w:ascii="Times New Roman" w:hAnsi="Times New Roman"/>
          <w:szCs w:val="20"/>
        </w:rPr>
        <w:t>.</w:t>
      </w:r>
    </w:p>
    <w:p w14:paraId="1646A9AD" w14:textId="77777777" w:rsidR="00C95739" w:rsidRDefault="0087536D">
      <w:pPr>
        <w:pStyle w:val="ListParagraph"/>
        <w:numPr>
          <w:ilvl w:val="0"/>
          <w:numId w:val="33"/>
        </w:numPr>
        <w:spacing w:after="0" w:line="240" w:lineRule="auto"/>
        <w:ind w:leftChars="0"/>
        <w:rPr>
          <w:rFonts w:ascii="Times New Roman" w:hAnsi="Times New Roman"/>
          <w:szCs w:val="20"/>
        </w:rPr>
      </w:pPr>
      <w:r>
        <w:rPr>
          <w:rFonts w:ascii="Times New Roman" w:hAnsi="Times New Roman"/>
          <w:szCs w:val="20"/>
        </w:rPr>
        <w:t>Note: for this case, the CPE length should not be longer than up to symbols, as per previous agreements</w:t>
      </w:r>
    </w:p>
    <w:p w14:paraId="2FE80147" w14:textId="77777777" w:rsidR="00C95739" w:rsidRDefault="0087536D">
      <w:pPr>
        <w:pStyle w:val="ListParagraph"/>
        <w:numPr>
          <w:ilvl w:val="0"/>
          <w:numId w:val="33"/>
        </w:numPr>
        <w:spacing w:after="0" w:line="240" w:lineRule="auto"/>
        <w:ind w:leftChars="0"/>
        <w:rPr>
          <w:rFonts w:ascii="Times New Roman" w:hAnsi="Times New Roman"/>
          <w:szCs w:val="20"/>
        </w:rPr>
      </w:pPr>
      <w:r>
        <w:rPr>
          <w:rFonts w:ascii="Times New Roman" w:hAnsi="Times New Roman"/>
          <w:szCs w:val="20"/>
        </w:rPr>
        <w:t>FFS: details if needed (e.g., considering outcome of discussion on PSFCH-like signal in PHY agenda)</w:t>
      </w:r>
    </w:p>
    <w:p w14:paraId="7285D9CE" w14:textId="77777777" w:rsidR="00C95739" w:rsidRDefault="0087536D">
      <w:pPr>
        <w:pStyle w:val="ListParagraph"/>
        <w:numPr>
          <w:ilvl w:val="0"/>
          <w:numId w:val="33"/>
        </w:numPr>
        <w:spacing w:after="0" w:line="240" w:lineRule="auto"/>
        <w:ind w:leftChars="0"/>
        <w:rPr>
          <w:rFonts w:ascii="Times New Roman" w:hAnsi="Times New Roman"/>
          <w:szCs w:val="20"/>
        </w:rPr>
      </w:pPr>
      <w:r>
        <w:rPr>
          <w:rFonts w:ascii="Times New Roman" w:hAnsi="Times New Roman"/>
          <w:szCs w:val="20"/>
        </w:rPr>
        <w:t>FFS whether PSSCH can be transmitted instead of or in addition to CPE</w:t>
      </w:r>
    </w:p>
    <w:p w14:paraId="1401ABF3" w14:textId="77777777" w:rsidR="00C95739" w:rsidRDefault="0087536D">
      <w:pPr>
        <w:pStyle w:val="ListParagraph"/>
        <w:numPr>
          <w:ilvl w:val="0"/>
          <w:numId w:val="33"/>
        </w:numPr>
        <w:spacing w:after="0" w:line="240" w:lineRule="auto"/>
        <w:ind w:leftChars="0"/>
        <w:rPr>
          <w:rFonts w:ascii="Times New Roman" w:hAnsi="Times New Roman"/>
          <w:szCs w:val="20"/>
        </w:rPr>
      </w:pPr>
      <w:r>
        <w:rPr>
          <w:rFonts w:ascii="Times New Roman" w:hAnsi="Times New Roman"/>
          <w:szCs w:val="20"/>
        </w:rPr>
        <w:t>FFS: how to determine the CPE starting position</w:t>
      </w:r>
    </w:p>
    <w:p w14:paraId="1F2E4359" w14:textId="77777777" w:rsidR="00C95739" w:rsidRDefault="00C95739">
      <w:pPr>
        <w:spacing w:after="0" w:line="240" w:lineRule="auto"/>
        <w:rPr>
          <w:rFonts w:ascii="Times New Roman" w:hAnsi="Times New Roman"/>
          <w:szCs w:val="20"/>
          <w:lang w:eastAsia="zh-CN"/>
        </w:rPr>
      </w:pPr>
    </w:p>
    <w:p w14:paraId="4CDA7E67" w14:textId="77777777" w:rsidR="00C95739" w:rsidRDefault="0087536D">
      <w:pPr>
        <w:spacing w:after="0" w:line="240" w:lineRule="auto"/>
        <w:rPr>
          <w:rFonts w:ascii="Times New Roman" w:hAnsi="Times New Roman"/>
          <w:szCs w:val="20"/>
          <w:lang w:eastAsia="zh-CN"/>
        </w:rPr>
      </w:pPr>
      <w:r>
        <w:rPr>
          <w:rStyle w:val="Strong"/>
          <w:rFonts w:ascii="Times New Roman" w:hAnsi="Times New Roman"/>
          <w:szCs w:val="20"/>
          <w:highlight w:val="darkYellow"/>
        </w:rPr>
        <w:t>Working assumption</w:t>
      </w:r>
    </w:p>
    <w:p w14:paraId="753023C9" w14:textId="77777777" w:rsidR="00C95739" w:rsidRDefault="0087536D">
      <w:pPr>
        <w:pStyle w:val="3GPPAgreements"/>
        <w:numPr>
          <w:ilvl w:val="0"/>
          <w:numId w:val="0"/>
        </w:numPr>
        <w:spacing w:before="0" w:after="0" w:line="240" w:lineRule="auto"/>
        <w:rPr>
          <w:sz w:val="20"/>
        </w:rPr>
      </w:pPr>
      <w:r>
        <w:rPr>
          <w:sz w:val="20"/>
        </w:rPr>
        <w:t>For UE-to-UE COT sharing in SL-U, a parameter “</w:t>
      </w:r>
      <w:proofErr w:type="spellStart"/>
      <w:r>
        <w:rPr>
          <w:i/>
          <w:iCs/>
          <w:sz w:val="20"/>
        </w:rPr>
        <w:t>ue</w:t>
      </w:r>
      <w:proofErr w:type="spellEnd"/>
      <w:r>
        <w:rPr>
          <w:i/>
          <w:iCs/>
          <w:sz w:val="20"/>
        </w:rPr>
        <w:t>-</w:t>
      </w:r>
      <w:proofErr w:type="spellStart"/>
      <w:r>
        <w:rPr>
          <w:i/>
          <w:iCs/>
          <w:sz w:val="20"/>
        </w:rPr>
        <w:t>toUE</w:t>
      </w:r>
      <w:proofErr w:type="spellEnd"/>
      <w:r>
        <w:rPr>
          <w:i/>
          <w:iCs/>
          <w:sz w:val="20"/>
        </w:rPr>
        <w:t>-COT-</w:t>
      </w:r>
      <w:proofErr w:type="spellStart"/>
      <w:r>
        <w:rPr>
          <w:i/>
          <w:iCs/>
          <w:sz w:val="20"/>
        </w:rPr>
        <w:t>SharingED</w:t>
      </w:r>
      <w:proofErr w:type="spellEnd"/>
      <w:r>
        <w:rPr>
          <w:i/>
          <w:iCs/>
          <w:sz w:val="20"/>
        </w:rPr>
        <w:t>-Threshold</w:t>
      </w:r>
      <w:r>
        <w:rPr>
          <w:sz w:val="20"/>
        </w:rPr>
        <w:t xml:space="preserve">” is </w:t>
      </w:r>
      <w:proofErr w:type="gramStart"/>
      <w:r>
        <w:rPr>
          <w:sz w:val="20"/>
        </w:rPr>
        <w:t>configured  to</w:t>
      </w:r>
      <w:proofErr w:type="gramEnd"/>
      <w:r>
        <w:rPr>
          <w:sz w:val="20"/>
        </w:rPr>
        <w:t xml:space="preserve"> be used in the energy detection threshold adaptation procedure (similar to </w:t>
      </w:r>
      <w:r>
        <w:rPr>
          <w:i/>
          <w:sz w:val="20"/>
        </w:rPr>
        <w:t xml:space="preserve">ul-toDL-COT-SharingED-Threshold-r16 </w:t>
      </w:r>
      <w:r>
        <w:rPr>
          <w:sz w:val="20"/>
        </w:rPr>
        <w:t>used for UL-to-DL COT sharing in NR-U)</w:t>
      </w:r>
    </w:p>
    <w:p w14:paraId="52D9C536" w14:textId="77777777" w:rsidR="00C95739" w:rsidRDefault="0087536D">
      <w:pPr>
        <w:pStyle w:val="ListParagraph"/>
        <w:numPr>
          <w:ilvl w:val="0"/>
          <w:numId w:val="33"/>
        </w:numPr>
        <w:spacing w:after="0" w:line="240" w:lineRule="auto"/>
        <w:ind w:leftChars="0"/>
      </w:pPr>
      <w:r>
        <w:t>FFS candidate value(s) (need to take into consideration of different UE power class) and the granularity for the configuration</w:t>
      </w:r>
    </w:p>
    <w:p w14:paraId="076F97BD" w14:textId="77777777" w:rsidR="00C95739" w:rsidRDefault="00C95739">
      <w:pPr>
        <w:spacing w:after="0" w:line="240" w:lineRule="auto"/>
        <w:rPr>
          <w:rFonts w:ascii="Times New Roman" w:hAnsi="Times New Roman"/>
          <w:szCs w:val="20"/>
          <w:lang w:eastAsia="zh-CN"/>
        </w:rPr>
      </w:pPr>
    </w:p>
    <w:p w14:paraId="5F1CEF72" w14:textId="77777777" w:rsidR="00C95739" w:rsidRDefault="0087536D">
      <w:pPr>
        <w:autoSpaceDE w:val="0"/>
        <w:autoSpaceDN w:val="0"/>
        <w:spacing w:after="0" w:line="240" w:lineRule="auto"/>
        <w:jc w:val="both"/>
        <w:rPr>
          <w:rFonts w:ascii="Times New Roman" w:eastAsia="MS PGothic" w:hAnsi="Times New Roman"/>
          <w:szCs w:val="20"/>
          <w:lang w:eastAsia="ja-JP"/>
        </w:rPr>
      </w:pPr>
      <w:r>
        <w:rPr>
          <w:rFonts w:ascii="Times New Roman" w:hAnsi="Times New Roman"/>
          <w:b/>
          <w:bCs/>
          <w:szCs w:val="20"/>
          <w:highlight w:val="green"/>
        </w:rPr>
        <w:t>Agreement</w:t>
      </w:r>
    </w:p>
    <w:p w14:paraId="741AD4AF" w14:textId="77777777" w:rsidR="00C95739" w:rsidRDefault="0087536D">
      <w:pPr>
        <w:pStyle w:val="ListParagraph"/>
        <w:spacing w:after="0" w:line="240" w:lineRule="auto"/>
        <w:ind w:leftChars="0" w:left="0"/>
        <w:rPr>
          <w:rFonts w:ascii="Times New Roman" w:hAnsi="Times New Roman"/>
          <w:color w:val="000000"/>
          <w:szCs w:val="20"/>
        </w:rPr>
      </w:pPr>
      <w:r>
        <w:rPr>
          <w:rFonts w:ascii="Times New Roman" w:hAnsi="Times New Roman"/>
          <w:color w:val="000000"/>
          <w:szCs w:val="20"/>
        </w:rPr>
        <w:t>When UE performs Type 2 channel access to start transmitting within a shared COT (to be further studied and down-selected in RAN1#114):</w:t>
      </w:r>
    </w:p>
    <w:p w14:paraId="445E2979" w14:textId="77777777" w:rsidR="00C95739" w:rsidRDefault="0087536D">
      <w:pPr>
        <w:pStyle w:val="ListParagraph"/>
        <w:numPr>
          <w:ilvl w:val="0"/>
          <w:numId w:val="33"/>
        </w:numPr>
        <w:spacing w:after="0" w:line="240" w:lineRule="auto"/>
        <w:ind w:leftChars="0"/>
        <w:rPr>
          <w:rFonts w:ascii="Times New Roman" w:hAnsi="Times New Roman"/>
          <w:color w:val="000000"/>
          <w:szCs w:val="20"/>
        </w:rPr>
      </w:pPr>
      <w:r>
        <w:rPr>
          <w:rFonts w:ascii="Times New Roman" w:hAnsi="Times New Roman"/>
          <w:color w:val="000000"/>
          <w:szCs w:val="20"/>
        </w:rPr>
        <w:t>Alt. 1: Use the method for using CPE for the case when UE performs Type 1 channel access to initiate a COT for PSCCH/PSSCH transmission</w:t>
      </w:r>
    </w:p>
    <w:p w14:paraId="6B69D003" w14:textId="77777777" w:rsidR="00C95739" w:rsidRDefault="0087536D">
      <w:pPr>
        <w:pStyle w:val="ListParagraph"/>
        <w:numPr>
          <w:ilvl w:val="0"/>
          <w:numId w:val="33"/>
        </w:numPr>
        <w:spacing w:after="0" w:line="240" w:lineRule="auto"/>
        <w:ind w:leftChars="0"/>
        <w:rPr>
          <w:rFonts w:ascii="Times New Roman" w:hAnsi="Times New Roman"/>
          <w:color w:val="000000"/>
          <w:szCs w:val="20"/>
        </w:rPr>
      </w:pPr>
      <w:r>
        <w:rPr>
          <w:rFonts w:ascii="Times New Roman" w:hAnsi="Times New Roman"/>
          <w:color w:val="000000"/>
          <w:szCs w:val="20"/>
        </w:rPr>
        <w:t>Alt. 2: Use only the (pre-)configured default CPE starting position</w:t>
      </w:r>
    </w:p>
    <w:p w14:paraId="555DE0C0" w14:textId="77777777" w:rsidR="00C95739" w:rsidRDefault="0087536D">
      <w:pPr>
        <w:pStyle w:val="ListParagraph"/>
        <w:numPr>
          <w:ilvl w:val="0"/>
          <w:numId w:val="33"/>
        </w:numPr>
        <w:spacing w:after="0" w:line="240" w:lineRule="auto"/>
        <w:ind w:leftChars="0"/>
        <w:rPr>
          <w:rFonts w:ascii="Times New Roman" w:hAnsi="Times New Roman"/>
          <w:color w:val="000000"/>
          <w:szCs w:val="20"/>
        </w:rPr>
      </w:pPr>
      <w:r>
        <w:rPr>
          <w:rFonts w:ascii="Times New Roman" w:hAnsi="Times New Roman"/>
          <w:color w:val="000000"/>
          <w:szCs w:val="20"/>
        </w:rPr>
        <w:t>Alt. 3: use CPE to make the gap smaller or equal 16us</w:t>
      </w:r>
    </w:p>
    <w:p w14:paraId="0D8401B1" w14:textId="77777777" w:rsidR="00C95739" w:rsidRDefault="0087536D">
      <w:pPr>
        <w:pStyle w:val="ListParagraph"/>
        <w:numPr>
          <w:ilvl w:val="0"/>
          <w:numId w:val="33"/>
        </w:numPr>
        <w:spacing w:after="0" w:line="240" w:lineRule="auto"/>
        <w:ind w:leftChars="0"/>
        <w:rPr>
          <w:rFonts w:ascii="Times New Roman" w:hAnsi="Times New Roman"/>
          <w:color w:val="000000"/>
          <w:szCs w:val="20"/>
        </w:rPr>
      </w:pPr>
      <w:r>
        <w:rPr>
          <w:rFonts w:ascii="Times New Roman" w:hAnsi="Times New Roman"/>
          <w:color w:val="000000"/>
          <w:szCs w:val="20"/>
        </w:rPr>
        <w:t>Alt. 4: others</w:t>
      </w:r>
    </w:p>
    <w:p w14:paraId="1C4191E9" w14:textId="77777777" w:rsidR="00C95739" w:rsidRDefault="00C95739">
      <w:pPr>
        <w:spacing w:after="0" w:line="240" w:lineRule="auto"/>
        <w:rPr>
          <w:rFonts w:ascii="Times New Roman" w:hAnsi="Times New Roman"/>
          <w:szCs w:val="20"/>
          <w:lang w:eastAsia="zh-CN"/>
        </w:rPr>
      </w:pPr>
    </w:p>
    <w:p w14:paraId="1A874A60"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533CF73A" w14:textId="77777777" w:rsidR="00C95739" w:rsidRDefault="0087536D">
      <w:pPr>
        <w:pStyle w:val="ListParagraph"/>
        <w:autoSpaceDE w:val="0"/>
        <w:autoSpaceDN w:val="0"/>
        <w:spacing w:after="0" w:line="240" w:lineRule="auto"/>
        <w:ind w:leftChars="0" w:left="0"/>
        <w:jc w:val="both"/>
        <w:rPr>
          <w:rFonts w:ascii="Times New Roman" w:hAnsi="Times New Roman"/>
          <w:color w:val="000000"/>
          <w:szCs w:val="20"/>
          <w:lang w:eastAsia="ko-KR"/>
        </w:rPr>
      </w:pPr>
      <w:r>
        <w:rPr>
          <w:rFonts w:ascii="Times New Roman" w:hAnsi="Times New Roman"/>
          <w:color w:val="000000"/>
          <w:szCs w:val="20"/>
          <w:lang w:eastAsia="ko-KR"/>
        </w:rPr>
        <w:t xml:space="preserve">For the </w:t>
      </w:r>
      <w:r>
        <w:rPr>
          <w:rFonts w:ascii="Times New Roman" w:hAnsi="Times New Roman"/>
          <w:color w:val="000000"/>
          <w:szCs w:val="20"/>
          <w:lang w:val="en-AU" w:eastAsia="ko-KR"/>
        </w:rPr>
        <w:t xml:space="preserve">(pre-)configurable ratio of received SL HARQ-ACK feedbacks in determining the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value for the case of </w:t>
      </w:r>
      <w:r>
        <w:rPr>
          <w:rFonts w:ascii="Times New Roman" w:hAnsi="Times New Roman"/>
          <w:color w:val="000000"/>
          <w:szCs w:val="20"/>
          <w:lang w:eastAsia="ko-KR"/>
        </w:rPr>
        <w:t xml:space="preserve">ACK/NACK HARQ-ACK feedback corresponding to the PSSCH for SL groupcast option 2 in the reference duration for the latest SL channel occupancy for which ACK/NACK HARQ-ACK feedback is available, the ratio is calculated by </w:t>
      </w:r>
      <w:r>
        <w:rPr>
          <w:rFonts w:ascii="Times New Roman" w:hAnsi="Times New Roman"/>
          <w:color w:val="000000"/>
          <w:szCs w:val="20"/>
          <w:lang w:eastAsia="ko-KR"/>
        </w:rPr>
        <w:lastRenderedPageBreak/>
        <w:t>M/P, where M is the number of received ‘ACK’ feedbacks and P is the number of expected HARQ-ACK feedback to be received (equal to the number of members in a group -1).</w:t>
      </w:r>
    </w:p>
    <w:p w14:paraId="64E5484E"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the calculated ratio is equal to or above the (pre-)configured ratio,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4B13C92D" w14:textId="77777777" w:rsidR="00C95739" w:rsidRDefault="00C95739">
      <w:pPr>
        <w:spacing w:after="0" w:line="240" w:lineRule="auto"/>
        <w:rPr>
          <w:rFonts w:ascii="Times New Roman" w:hAnsi="Times New Roman"/>
          <w:szCs w:val="20"/>
          <w:lang w:eastAsia="zh-CN"/>
        </w:rPr>
      </w:pPr>
    </w:p>
    <w:p w14:paraId="5119B251"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61DAA7A3" w14:textId="77777777" w:rsidR="00C95739" w:rsidRDefault="0087536D">
      <w:pPr>
        <w:autoSpaceDE w:val="0"/>
        <w:autoSpaceDN w:val="0"/>
        <w:spacing w:after="0" w:line="240" w:lineRule="auto"/>
        <w:jc w:val="both"/>
        <w:rPr>
          <w:rFonts w:ascii="Times New Roman" w:hAnsi="Times New Roman"/>
          <w:szCs w:val="20"/>
          <w:lang w:val="en-US"/>
        </w:rPr>
      </w:pPr>
      <w:r>
        <w:rPr>
          <w:rFonts w:ascii="Times New Roman" w:hAnsi="Times New Roman"/>
          <w:szCs w:val="20"/>
        </w:rPr>
        <w:t xml:space="preserve">If UE performs SL transmission using Type 1 channel access procedures associated with the channel access priority class </w:t>
      </w:r>
      <m:oMath>
        <m:r>
          <w:rPr>
            <w:rFonts w:ascii="Cambria Math" w:hAnsi="Cambria Math"/>
            <w:szCs w:val="20"/>
          </w:rPr>
          <m:t>p</m:t>
        </m:r>
      </m:oMath>
      <w:r>
        <w:rPr>
          <w:rFonts w:ascii="Times New Roman" w:hAnsi="Times New Roman"/>
          <w:szCs w:val="20"/>
        </w:rPr>
        <w:t xml:space="preserve"> on a channel and the SL transmission is not associated with explicit HARQ-ACK feedback by the corresponding UE(s), </w:t>
      </w:r>
      <w:r>
        <w:rPr>
          <w:rFonts w:ascii="Times New Roman" w:hAnsi="Times New Roman"/>
          <w:color w:val="000000"/>
          <w:szCs w:val="20"/>
          <w:lang w:eastAsia="ko-KR"/>
        </w:rPr>
        <w:t>the following is adopted for the CW adjustment.</w:t>
      </w:r>
    </w:p>
    <w:p w14:paraId="1C5E0CBB"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5F1B26B7"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 xml:space="preserve">If </w:t>
      </w:r>
      <w:r>
        <w:rPr>
          <w:rFonts w:ascii="Times New Roman" w:hAnsi="Times New Roman"/>
          <w:szCs w:val="20"/>
          <w:lang w:eastAsia="ko-KR"/>
        </w:rPr>
        <w:t xml:space="preserve">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szCs w:val="20"/>
          <w:lang w:eastAsia="ko-KR"/>
        </w:rPr>
        <w:t xml:space="preserve"> is updated for every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Pr>
          <w:rFonts w:ascii="Times New Roman" w:hAnsi="Times New Roman"/>
          <w:iCs/>
          <w:kern w:val="24"/>
          <w:szCs w:val="20"/>
        </w:rPr>
        <w:t xml:space="preserve"> </w:t>
      </w:r>
      <w:r>
        <w:rPr>
          <w:rFonts w:ascii="Times New Roman" w:hAnsi="Times New Roman"/>
          <w:szCs w:val="20"/>
          <w:lang w:eastAsia="ko-KR"/>
        </w:rPr>
        <w:t>to the next higher allowed value.</w:t>
      </w:r>
    </w:p>
    <w:p w14:paraId="2FA930F2"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only applies to a resource pool without PSFCH configuration</w:t>
      </w:r>
    </w:p>
    <w:p w14:paraId="08C76E10"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 of X</w:t>
      </w:r>
    </w:p>
    <w:p w14:paraId="65D60D7D" w14:textId="77777777" w:rsidR="00C95739" w:rsidRDefault="00C95739">
      <w:pPr>
        <w:autoSpaceDE w:val="0"/>
        <w:autoSpaceDN w:val="0"/>
        <w:spacing w:after="0" w:line="240" w:lineRule="auto"/>
        <w:jc w:val="both"/>
        <w:rPr>
          <w:rFonts w:ascii="Times New Roman" w:hAnsi="Times New Roman"/>
          <w:szCs w:val="20"/>
          <w:lang w:val="en-US"/>
        </w:rPr>
      </w:pPr>
    </w:p>
    <w:p w14:paraId="5FD05EA8"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darkYellow"/>
        </w:rPr>
        <w:t>Working assumption</w:t>
      </w:r>
    </w:p>
    <w:p w14:paraId="57CC4299" w14:textId="77777777" w:rsidR="00C95739" w:rsidRDefault="0087536D">
      <w:pPr>
        <w:pStyle w:val="ListParagraph"/>
        <w:autoSpaceDE w:val="0"/>
        <w:autoSpaceDN w:val="0"/>
        <w:spacing w:after="0" w:line="240" w:lineRule="auto"/>
        <w:ind w:leftChars="0" w:left="0"/>
        <w:jc w:val="both"/>
        <w:rPr>
          <w:rFonts w:ascii="Times New Roman" w:hAnsi="Times New Roman"/>
          <w:szCs w:val="20"/>
          <w:lang w:eastAsia="en-GB"/>
        </w:rPr>
      </w:pPr>
      <w:r>
        <w:rPr>
          <w:rFonts w:ascii="Times New Roman" w:hAnsi="Times New Roman"/>
          <w:szCs w:val="20"/>
          <w:lang w:val="en-US"/>
        </w:rPr>
        <w:t xml:space="preserve">The required UE processing time for decoding COT-SI is the same as SCI decoding, which is </w:t>
      </w:r>
      <m:oMath>
        <m:sSubSup>
          <m:sSubSupPr>
            <m:ctrlPr>
              <w:rPr>
                <w:rFonts w:ascii="Cambria Math" w:hAnsi="Cambria Math"/>
                <w:i/>
                <w:szCs w:val="20"/>
                <w:lang w:eastAsia="en-GB"/>
              </w:rPr>
            </m:ctrlPr>
          </m:sSubSupPr>
          <m:e>
            <m:r>
              <w:rPr>
                <w:rFonts w:ascii="Cambria Math" w:hAnsi="Cambria Math"/>
                <w:szCs w:val="20"/>
                <w:lang w:eastAsia="en-GB"/>
              </w:rPr>
              <m:t>T</m:t>
            </m:r>
          </m:e>
          <m:sub>
            <m:r>
              <w:rPr>
                <w:rFonts w:ascii="Cambria Math" w:hAnsi="Cambria Math"/>
                <w:szCs w:val="20"/>
                <w:lang w:eastAsia="en-GB"/>
              </w:rPr>
              <m:t>proc,0</m:t>
            </m:r>
          </m:sub>
          <m:sup>
            <m:r>
              <w:rPr>
                <w:rFonts w:ascii="Cambria Math" w:hAnsi="Cambria Math"/>
                <w:szCs w:val="20"/>
                <w:lang w:eastAsia="en-GB"/>
              </w:rPr>
              <m:t>SL</m:t>
            </m:r>
          </m:sup>
        </m:sSubSup>
      </m:oMath>
      <w:r>
        <w:rPr>
          <w:rFonts w:ascii="Times New Roman" w:hAnsi="Times New Roman"/>
          <w:szCs w:val="20"/>
          <w:lang w:eastAsia="en-GB"/>
        </w:rPr>
        <w:t xml:space="preserve"> as defined by Table 8.1.4-1 in TS38.214.</w:t>
      </w:r>
    </w:p>
    <w:p w14:paraId="5223D32E" w14:textId="77777777" w:rsidR="00C95739" w:rsidRDefault="0087536D">
      <w:pPr>
        <w:pStyle w:val="ListParagraph"/>
        <w:numPr>
          <w:ilvl w:val="0"/>
          <w:numId w:val="38"/>
        </w:numPr>
        <w:spacing w:after="0" w:line="240" w:lineRule="auto"/>
        <w:ind w:leftChars="0"/>
        <w:jc w:val="both"/>
        <w:rPr>
          <w:rFonts w:ascii="Times New Roman" w:hAnsi="Times New Roman"/>
          <w:szCs w:val="20"/>
          <w:lang w:val="en-US"/>
        </w:rPr>
      </w:pPr>
      <w:r>
        <w:rPr>
          <w:rFonts w:ascii="Times New Roman" w:hAnsi="Times New Roman"/>
          <w:szCs w:val="20"/>
          <w:lang w:val="en-US"/>
        </w:rPr>
        <w:t>The UE processing time starts from the end of slot of the SCI that carries the COT sharing information in a slot</w:t>
      </w:r>
    </w:p>
    <w:p w14:paraId="43695F42" w14:textId="77777777" w:rsidR="00C95739" w:rsidRDefault="00C95739">
      <w:pPr>
        <w:spacing w:after="0" w:line="240" w:lineRule="auto"/>
        <w:rPr>
          <w:rFonts w:ascii="Times New Roman" w:hAnsi="Times New Roman"/>
          <w:szCs w:val="20"/>
          <w:lang w:eastAsia="zh-CN"/>
        </w:rPr>
      </w:pPr>
    </w:p>
    <w:p w14:paraId="3C782EC2" w14:textId="77777777" w:rsidR="00C95739" w:rsidRDefault="0087536D">
      <w:pPr>
        <w:autoSpaceDE w:val="0"/>
        <w:autoSpaceDN w:val="0"/>
        <w:spacing w:after="0" w:line="240" w:lineRule="auto"/>
        <w:jc w:val="both"/>
        <w:rPr>
          <w:rFonts w:ascii="Times New Roman" w:hAnsi="Times New Roman"/>
          <w:color w:val="000000"/>
          <w:szCs w:val="20"/>
        </w:rPr>
      </w:pPr>
      <w:r>
        <w:rPr>
          <w:rFonts w:ascii="Times New Roman" w:hAnsi="Times New Roman"/>
          <w:b/>
          <w:bCs/>
          <w:color w:val="000000"/>
          <w:szCs w:val="20"/>
          <w:highlight w:val="darkYellow"/>
        </w:rPr>
        <w:t>Working assumption</w:t>
      </w:r>
    </w:p>
    <w:p w14:paraId="69A6A2C3" w14:textId="77777777" w:rsidR="00C95739" w:rsidRDefault="0087536D">
      <w:pPr>
        <w:pStyle w:val="ListParagraph"/>
        <w:spacing w:after="0" w:line="240" w:lineRule="auto"/>
        <w:ind w:leftChars="0" w:left="0"/>
        <w:jc w:val="both"/>
        <w:rPr>
          <w:rFonts w:ascii="Times New Roman" w:hAnsi="Times New Roman"/>
          <w:szCs w:val="20"/>
          <w:lang w:val="en-US"/>
        </w:rPr>
      </w:pPr>
      <w:r>
        <w:rPr>
          <w:rFonts w:ascii="Times New Roman" w:hAnsi="Times New Roman"/>
          <w:szCs w:val="20"/>
        </w:rPr>
        <w:t xml:space="preserve">For the case where a COT initiating UE uses Type 1 channel access procedure to initiate a SL transmission, </w:t>
      </w:r>
    </w:p>
    <w:p w14:paraId="38BF0E53" w14:textId="77777777" w:rsidR="00C95739" w:rsidRDefault="0087536D">
      <w:pPr>
        <w:pStyle w:val="ListParagraph"/>
        <w:numPr>
          <w:ilvl w:val="0"/>
          <w:numId w:val="38"/>
        </w:numPr>
        <w:spacing w:after="0" w:line="240" w:lineRule="auto"/>
        <w:ind w:leftChars="0"/>
        <w:jc w:val="both"/>
        <w:rPr>
          <w:rFonts w:ascii="Times New Roman" w:hAnsi="Times New Roman"/>
          <w:szCs w:val="20"/>
          <w:lang w:val="en-US"/>
        </w:rPr>
      </w:pPr>
      <w:proofErr w:type="spellStart"/>
      <w:r>
        <w:rPr>
          <w:rFonts w:ascii="Times New Roman" w:hAnsi="Times New Roman"/>
          <w:szCs w:val="20"/>
        </w:rPr>
        <w:t>i</w:t>
      </w:r>
      <w:proofErr w:type="spellEnd"/>
      <w:r>
        <w:rPr>
          <w:rFonts w:ascii="Times New Roman" w:hAnsi="Times New Roman"/>
          <w:szCs w:val="20"/>
          <w:lang w:val="en-US"/>
        </w:rPr>
        <w:t>t is supported that the COT initiating UE can transmit transmission(s) within the same channel occupancy that follows a COT responding UE’s SL transmission(s) according to the channel access procedures.</w:t>
      </w:r>
    </w:p>
    <w:p w14:paraId="149546D2" w14:textId="77777777" w:rsidR="00C95739" w:rsidRDefault="0087536D">
      <w:pPr>
        <w:pStyle w:val="ListParagraph"/>
        <w:numPr>
          <w:ilvl w:val="1"/>
          <w:numId w:val="38"/>
        </w:numPr>
        <w:spacing w:after="0" w:line="240" w:lineRule="auto"/>
        <w:ind w:leftChars="0"/>
        <w:jc w:val="both"/>
        <w:rPr>
          <w:rFonts w:ascii="Times New Roman" w:hAnsi="Times New Roman"/>
          <w:szCs w:val="20"/>
          <w:lang w:val="en-US"/>
        </w:rPr>
      </w:pPr>
      <w:r>
        <w:rPr>
          <w:rFonts w:ascii="Times New Roman" w:hAnsi="Times New Roman"/>
          <w:szCs w:val="20"/>
          <w:lang w:val="en-US"/>
        </w:rPr>
        <w:t>FFS details of the SL transmission(s) from responding UE</w:t>
      </w:r>
    </w:p>
    <w:p w14:paraId="3DCA9066" w14:textId="77777777" w:rsidR="00C95739" w:rsidRDefault="0087536D">
      <w:pPr>
        <w:pStyle w:val="ListParagraph"/>
        <w:numPr>
          <w:ilvl w:val="1"/>
          <w:numId w:val="38"/>
        </w:numPr>
        <w:spacing w:after="0" w:line="240" w:lineRule="auto"/>
        <w:ind w:leftChars="0"/>
        <w:jc w:val="both"/>
        <w:rPr>
          <w:rFonts w:ascii="Times New Roman" w:hAnsi="Times New Roman"/>
          <w:szCs w:val="20"/>
          <w:lang w:val="en-US"/>
        </w:rPr>
      </w:pPr>
      <w:r>
        <w:rPr>
          <w:rFonts w:ascii="Times New Roman" w:hAnsi="Times New Roman"/>
          <w:szCs w:val="20"/>
          <w:lang w:val="en-US"/>
        </w:rPr>
        <w:t>FFS whether the above should be based on NR-U DL-UL-UL (Clause 4.2.1.0.3 of TS37.213) or DL-UL-DL (Clause 4.1.3 of TS37.213) COT sharing principle and its corresponding transmission gap requirements</w:t>
      </w:r>
    </w:p>
    <w:p w14:paraId="1F12760B" w14:textId="77777777" w:rsidR="00C95739" w:rsidRDefault="0087536D">
      <w:pPr>
        <w:pStyle w:val="ListParagraph"/>
        <w:numPr>
          <w:ilvl w:val="1"/>
          <w:numId w:val="38"/>
        </w:numPr>
        <w:spacing w:after="0" w:line="240" w:lineRule="auto"/>
        <w:ind w:leftChars="0"/>
        <w:jc w:val="both"/>
        <w:rPr>
          <w:rFonts w:ascii="Times New Roman" w:hAnsi="Times New Roman"/>
          <w:szCs w:val="20"/>
          <w:lang w:val="en-US"/>
        </w:rPr>
      </w:pPr>
      <w:r>
        <w:rPr>
          <w:rFonts w:ascii="Times New Roman" w:hAnsi="Times New Roman"/>
          <w:szCs w:val="20"/>
          <w:lang w:val="en-US"/>
        </w:rPr>
        <w:t>FFS any other condition and restriction</w:t>
      </w:r>
    </w:p>
    <w:p w14:paraId="2247476F" w14:textId="77777777" w:rsidR="00C95739" w:rsidRDefault="00C95739">
      <w:pPr>
        <w:spacing w:after="0" w:line="240" w:lineRule="auto"/>
        <w:rPr>
          <w:rFonts w:ascii="Times New Roman" w:hAnsi="Times New Roman"/>
          <w:szCs w:val="20"/>
          <w:lang w:val="en-US" w:eastAsia="zh-CN"/>
        </w:rPr>
      </w:pPr>
    </w:p>
    <w:p w14:paraId="238C3316"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54908A97" w14:textId="77777777" w:rsidR="00C95739" w:rsidRDefault="0087536D">
      <w:pPr>
        <w:pStyle w:val="ListParagraph"/>
        <w:autoSpaceDE w:val="0"/>
        <w:autoSpaceDN w:val="0"/>
        <w:spacing w:after="0" w:line="240" w:lineRule="auto"/>
        <w:ind w:leftChars="0" w:left="0"/>
        <w:jc w:val="both"/>
        <w:rPr>
          <w:rFonts w:ascii="Times New Roman" w:hAnsi="Times New Roman"/>
          <w:szCs w:val="20"/>
        </w:rPr>
      </w:pPr>
      <w:r>
        <w:rPr>
          <w:rFonts w:ascii="Times New Roman" w:hAnsi="Times New Roman"/>
          <w:color w:val="000000"/>
          <w:szCs w:val="20"/>
        </w:rPr>
        <w:t>If a responding UE shares a channel occupancy initiated by a COT initiating UE using Type 1 SL channel access procedure on a channel, the responding UE may transmit a SL transmission that follows a SL transmission by the COT initiating UE after a gap as follows:</w:t>
      </w:r>
    </w:p>
    <w:p w14:paraId="48219427"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at least 25μs, the responding UE can transmit the SL transmission on the shared channel after performing Type 2A SL channel access procedures.</w:t>
      </w:r>
    </w:p>
    <w:p w14:paraId="4B3D7914"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equal to 16μs, the responding UE can transmit the SL transmission on the shared channel after performing Type 2B SL channel access procedures.</w:t>
      </w:r>
    </w:p>
    <w:p w14:paraId="105AD719"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up to 16μs and the transmission is limited to 584μs, the responding UE can transmit the SL transmission on the channel after performing Type 2C SL channel access.</w:t>
      </w:r>
    </w:p>
    <w:p w14:paraId="07FAA3F7" w14:textId="77777777" w:rsidR="00C95739" w:rsidRDefault="00C95739">
      <w:pPr>
        <w:spacing w:after="0" w:line="240" w:lineRule="auto"/>
        <w:rPr>
          <w:rFonts w:ascii="Times New Roman" w:hAnsi="Times New Roman"/>
          <w:szCs w:val="20"/>
          <w:lang w:eastAsia="zh-CN"/>
        </w:rPr>
      </w:pPr>
    </w:p>
    <w:p w14:paraId="3570F1F4" w14:textId="77777777" w:rsidR="00C95739" w:rsidRDefault="0087536D">
      <w:pPr>
        <w:autoSpaceDE w:val="0"/>
        <w:autoSpaceDN w:val="0"/>
        <w:spacing w:after="0" w:line="240" w:lineRule="auto"/>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p>
    <w:p w14:paraId="48FEF276"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77A86404"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before a reserved resource is able to share its initiated COT to the reservation [with high L1 SL priority], UE may prioritize/select resource(s) in the slot(s) for transmission. </w:t>
      </w:r>
    </w:p>
    <w:p w14:paraId="1211F4C7"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55E82B91"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46DC3922"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0988B6EE"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with high L1 SL priority. </w:t>
      </w:r>
    </w:p>
    <w:p w14:paraId="5CDE7950"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5DE0DC62"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16739224" w14:textId="77777777" w:rsidR="00C95739" w:rsidRDefault="0087536D">
      <w:pPr>
        <w:pStyle w:val="ListParagraph"/>
        <w:numPr>
          <w:ilvl w:val="3"/>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6ABA3030"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03D79BB9"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017DCC79"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Which layer to perform above behaviour</w:t>
      </w:r>
    </w:p>
    <w:p w14:paraId="5219DD47"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lastRenderedPageBreak/>
        <w:t>FFS: any restriction of M</w:t>
      </w:r>
    </w:p>
    <w:p w14:paraId="454AC3C9"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6045D6E6"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7252306F"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p w14:paraId="56190E54" w14:textId="77777777" w:rsidR="00C95739" w:rsidRDefault="00C95739">
      <w:pPr>
        <w:autoSpaceDE w:val="0"/>
        <w:autoSpaceDN w:val="0"/>
        <w:spacing w:after="0" w:line="240" w:lineRule="auto"/>
        <w:jc w:val="both"/>
        <w:rPr>
          <w:rFonts w:ascii="Times New Roman" w:hAnsi="Times New Roman"/>
          <w:szCs w:val="20"/>
        </w:rPr>
      </w:pPr>
    </w:p>
    <w:p w14:paraId="1A479E09" w14:textId="77777777" w:rsidR="00C95739" w:rsidRDefault="0087536D">
      <w:pPr>
        <w:pStyle w:val="Heading2"/>
        <w:spacing w:after="0"/>
      </w:pPr>
      <w:r>
        <w:t>RAN1#114 (August 21st – 25th, 2023)</w:t>
      </w:r>
    </w:p>
    <w:p w14:paraId="488679DD" w14:textId="77777777" w:rsidR="00C95739" w:rsidRDefault="00C95739">
      <w:pPr>
        <w:autoSpaceDE w:val="0"/>
        <w:autoSpaceDN w:val="0"/>
        <w:spacing w:after="0" w:line="240" w:lineRule="auto"/>
        <w:jc w:val="both"/>
        <w:rPr>
          <w:rFonts w:ascii="Times New Roman" w:hAnsi="Times New Roman"/>
          <w:szCs w:val="20"/>
          <w:lang w:val="en-US"/>
        </w:rPr>
      </w:pPr>
    </w:p>
    <w:p w14:paraId="69FDEEC5" w14:textId="77777777" w:rsidR="00C95739" w:rsidRDefault="0087536D">
      <w:pPr>
        <w:spacing w:after="0"/>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4DBDF373" w14:textId="77777777" w:rsidR="00C95739" w:rsidRDefault="0087536D">
      <w:pPr>
        <w:pStyle w:val="ListParagraph"/>
        <w:spacing w:after="0"/>
        <w:ind w:leftChars="0" w:left="0"/>
        <w:rPr>
          <w:rFonts w:ascii="Times New Roman" w:hAnsi="Times New Roman"/>
          <w:color w:val="000000"/>
          <w:szCs w:val="20"/>
        </w:rPr>
      </w:pPr>
      <w:r>
        <w:rPr>
          <w:rFonts w:ascii="Times New Roman" w:hAnsi="Times New Roman"/>
          <w:color w:val="000000"/>
          <w:szCs w:val="20"/>
        </w:rPr>
        <w:t>When UE performs Type 2 channel access to transmit PSCCH/PSSCH within a COT:</w:t>
      </w:r>
    </w:p>
    <w:p w14:paraId="0B317499" w14:textId="77777777" w:rsidR="00C95739" w:rsidRDefault="0087536D">
      <w:pPr>
        <w:pStyle w:val="ListParagraph"/>
        <w:numPr>
          <w:ilvl w:val="0"/>
          <w:numId w:val="33"/>
        </w:numPr>
        <w:spacing w:after="0" w:line="240" w:lineRule="auto"/>
        <w:ind w:leftChars="0"/>
        <w:rPr>
          <w:rFonts w:ascii="Times New Roman" w:hAnsi="Times New Roman"/>
          <w:color w:val="000000"/>
          <w:szCs w:val="20"/>
        </w:rPr>
      </w:pPr>
      <w:r>
        <w:rPr>
          <w:rFonts w:ascii="Times New Roman" w:hAnsi="Times New Roman"/>
          <w:color w:val="000000"/>
          <w:szCs w:val="20"/>
        </w:rPr>
        <w:t>By default, only one value is (pre-)configured for the set of CPE starting position for inside COT</w:t>
      </w:r>
    </w:p>
    <w:p w14:paraId="0352C1B1" w14:textId="77777777" w:rsidR="00C95739" w:rsidRDefault="0087536D">
      <w:pPr>
        <w:pStyle w:val="ListParagraph"/>
        <w:numPr>
          <w:ilvl w:val="1"/>
          <w:numId w:val="33"/>
        </w:numPr>
        <w:spacing w:after="0" w:line="240" w:lineRule="auto"/>
        <w:ind w:leftChars="0"/>
        <w:rPr>
          <w:rFonts w:ascii="Times New Roman" w:hAnsi="Times New Roman"/>
          <w:color w:val="000000"/>
          <w:szCs w:val="20"/>
        </w:rPr>
      </w:pPr>
      <w:r>
        <w:rPr>
          <w:rFonts w:ascii="Times New Roman" w:hAnsi="Times New Roman"/>
          <w:color w:val="000000"/>
          <w:szCs w:val="20"/>
        </w:rPr>
        <w:t>The value is the default CPE starting position</w:t>
      </w:r>
    </w:p>
    <w:p w14:paraId="18DD47F2" w14:textId="77777777" w:rsidR="00C95739" w:rsidRDefault="0087536D">
      <w:pPr>
        <w:pStyle w:val="ListParagraph"/>
        <w:numPr>
          <w:ilvl w:val="1"/>
          <w:numId w:val="33"/>
        </w:numPr>
        <w:spacing w:after="0" w:line="240" w:lineRule="auto"/>
        <w:ind w:leftChars="0"/>
        <w:rPr>
          <w:rFonts w:ascii="Times New Roman" w:hAnsi="Times New Roman"/>
          <w:color w:val="000000"/>
          <w:szCs w:val="20"/>
        </w:rPr>
      </w:pPr>
      <w:r>
        <w:rPr>
          <w:rFonts w:ascii="Times New Roman" w:hAnsi="Times New Roman"/>
          <w:color w:val="000000"/>
          <w:szCs w:val="20"/>
        </w:rPr>
        <w:t>UE only use the (pre-)configured default CPE starting position</w:t>
      </w:r>
    </w:p>
    <w:p w14:paraId="7C1DBB92" w14:textId="77777777" w:rsidR="00C95739" w:rsidRDefault="0087536D">
      <w:pPr>
        <w:pStyle w:val="ListParagraph"/>
        <w:numPr>
          <w:ilvl w:val="0"/>
          <w:numId w:val="33"/>
        </w:numPr>
        <w:spacing w:after="0" w:line="240" w:lineRule="auto"/>
        <w:ind w:leftChars="0"/>
        <w:rPr>
          <w:rFonts w:ascii="Times New Roman" w:hAnsi="Times New Roman"/>
          <w:color w:val="000000"/>
          <w:szCs w:val="20"/>
        </w:rPr>
      </w:pPr>
      <w:r>
        <w:rPr>
          <w:rFonts w:ascii="Times New Roman" w:hAnsi="Times New Roman"/>
          <w:color w:val="000000"/>
          <w:szCs w:val="20"/>
        </w:rPr>
        <w:t>When more than one values are (pre-)configured for the set of CPE starting position for inside COT</w:t>
      </w:r>
    </w:p>
    <w:p w14:paraId="1BB1CAC6" w14:textId="77777777" w:rsidR="00C95739" w:rsidRDefault="0087536D">
      <w:pPr>
        <w:pStyle w:val="ListParagraph"/>
        <w:numPr>
          <w:ilvl w:val="1"/>
          <w:numId w:val="33"/>
        </w:numPr>
        <w:spacing w:after="0" w:line="240" w:lineRule="auto"/>
        <w:ind w:leftChars="0"/>
        <w:rPr>
          <w:rFonts w:ascii="Times New Roman" w:hAnsi="Times New Roman"/>
          <w:color w:val="000000"/>
          <w:szCs w:val="20"/>
        </w:rPr>
      </w:pPr>
      <w:r>
        <w:rPr>
          <w:rFonts w:ascii="Times New Roman" w:hAnsi="Times New Roman"/>
          <w:color w:val="000000"/>
          <w:szCs w:val="20"/>
        </w:rPr>
        <w:t>One of these values is the default CPE starting position</w:t>
      </w:r>
    </w:p>
    <w:p w14:paraId="0EBCD5CA" w14:textId="77777777" w:rsidR="00C95739" w:rsidRDefault="0087536D">
      <w:pPr>
        <w:pStyle w:val="ListParagraph"/>
        <w:numPr>
          <w:ilvl w:val="1"/>
          <w:numId w:val="33"/>
        </w:numPr>
        <w:spacing w:after="0" w:line="240" w:lineRule="auto"/>
        <w:ind w:leftChars="0"/>
        <w:rPr>
          <w:rFonts w:ascii="Times New Roman" w:hAnsi="Times New Roman"/>
          <w:color w:val="000000"/>
          <w:szCs w:val="20"/>
        </w:rPr>
      </w:pPr>
      <w:r>
        <w:rPr>
          <w:rFonts w:ascii="Times New Roman" w:hAnsi="Times New Roman"/>
          <w:color w:val="000000"/>
          <w:szCs w:val="20"/>
        </w:rPr>
        <w:t>UE use the same method for using CPE for the case when UE performs Type 1 channel access to initiate a COT for PSCCH/PSSCH transmission</w:t>
      </w:r>
    </w:p>
    <w:p w14:paraId="7D626146" w14:textId="77777777" w:rsidR="00C95739" w:rsidRDefault="0087536D">
      <w:pPr>
        <w:pStyle w:val="ListParagraph"/>
        <w:numPr>
          <w:ilvl w:val="0"/>
          <w:numId w:val="33"/>
        </w:numPr>
        <w:spacing w:after="0" w:line="240" w:lineRule="auto"/>
        <w:ind w:leftChars="0"/>
        <w:rPr>
          <w:rFonts w:ascii="Times New Roman" w:hAnsi="Times New Roman"/>
          <w:szCs w:val="20"/>
        </w:rPr>
      </w:pPr>
      <w:r>
        <w:rPr>
          <w:rFonts w:ascii="Times New Roman" w:hAnsi="Times New Roman"/>
          <w:szCs w:val="20"/>
        </w:rPr>
        <w:t>FFS: whether to support that CPE can be transmitted between any two consecutive SL transmissions between COT initiator and responder, to reduce the gap between two transmissions so that it does not exceed 16us, the CPE is selected from the CPE(s) (pre-)configured for PSCCH/PSSCH within a COT</w:t>
      </w:r>
    </w:p>
    <w:p w14:paraId="423AB1CA" w14:textId="77777777" w:rsidR="00C95739" w:rsidRDefault="00C95739">
      <w:pPr>
        <w:spacing w:after="0"/>
        <w:rPr>
          <w:rFonts w:ascii="Times New Roman" w:hAnsi="Times New Roman"/>
          <w:szCs w:val="20"/>
          <w:lang w:eastAsia="zh-CN"/>
        </w:rPr>
      </w:pPr>
    </w:p>
    <w:p w14:paraId="60C379DB" w14:textId="77777777" w:rsidR="00C95739" w:rsidRDefault="0087536D">
      <w:pPr>
        <w:spacing w:after="0"/>
        <w:rPr>
          <w:rFonts w:ascii="Times New Roman" w:hAnsi="Times New Roman"/>
          <w:szCs w:val="20"/>
          <w:lang w:eastAsia="zh-CN"/>
        </w:rPr>
      </w:pPr>
      <w:r>
        <w:rPr>
          <w:rStyle w:val="Strong"/>
          <w:rFonts w:ascii="Times New Roman" w:hAnsi="Times New Roman"/>
          <w:szCs w:val="20"/>
          <w:highlight w:val="green"/>
        </w:rPr>
        <w:t>Agreement</w:t>
      </w:r>
    </w:p>
    <w:p w14:paraId="4626C0D7" w14:textId="77777777" w:rsidR="00C95739" w:rsidRDefault="0087536D">
      <w:pPr>
        <w:pStyle w:val="3GPPAgreements"/>
        <w:numPr>
          <w:ilvl w:val="0"/>
          <w:numId w:val="0"/>
        </w:numPr>
        <w:spacing w:before="0" w:after="0"/>
        <w:rPr>
          <w:sz w:val="20"/>
        </w:rPr>
      </w:pPr>
      <w:r>
        <w:rPr>
          <w:sz w:val="20"/>
          <w:lang w:val="en-GB"/>
        </w:rPr>
        <w:t>A single CPE starting position for PSFCH transmission is (pre-)configured per resource pool and the value is from the set of all candidate CPE starting position defined in TS38.211.</w:t>
      </w:r>
    </w:p>
    <w:p w14:paraId="57C0E2BA" w14:textId="77777777" w:rsidR="00C95739" w:rsidRDefault="00C95739">
      <w:pPr>
        <w:spacing w:after="0"/>
        <w:rPr>
          <w:rFonts w:ascii="Times New Roman" w:hAnsi="Times New Roman"/>
          <w:color w:val="000000"/>
          <w:szCs w:val="20"/>
        </w:rPr>
      </w:pPr>
    </w:p>
    <w:p w14:paraId="1DC6E59F" w14:textId="77777777" w:rsidR="00C95739" w:rsidRDefault="0087536D">
      <w:pPr>
        <w:spacing w:after="0"/>
        <w:rPr>
          <w:rFonts w:ascii="Times New Roman" w:hAnsi="Times New Roman"/>
          <w:szCs w:val="20"/>
          <w:lang w:eastAsia="zh-CN"/>
        </w:rPr>
      </w:pPr>
      <w:r>
        <w:rPr>
          <w:rStyle w:val="Strong"/>
          <w:rFonts w:ascii="Times New Roman" w:hAnsi="Times New Roman"/>
          <w:szCs w:val="20"/>
          <w:highlight w:val="green"/>
        </w:rPr>
        <w:t>Agreement</w:t>
      </w:r>
    </w:p>
    <w:p w14:paraId="7263B563" w14:textId="77777777" w:rsidR="00C95739" w:rsidRDefault="0087536D">
      <w:pPr>
        <w:pStyle w:val="3GPPAgreements"/>
        <w:numPr>
          <w:ilvl w:val="0"/>
          <w:numId w:val="0"/>
        </w:numPr>
        <w:spacing w:before="0" w:after="0"/>
        <w:rPr>
          <w:sz w:val="20"/>
          <w:lang w:val="en-GB"/>
        </w:rPr>
      </w:pPr>
      <w:r>
        <w:rPr>
          <w:sz w:val="20"/>
          <w:lang w:val="en-GB"/>
        </w:rPr>
        <w:t>A single CPE starting position for S-SSB transmission is (pre-)configured for the SL BWP and the value is from the set of all candidate CPE starting position defined in TS38.211.</w:t>
      </w:r>
    </w:p>
    <w:p w14:paraId="763292BE" w14:textId="77777777" w:rsidR="00C95739" w:rsidRDefault="00C95739">
      <w:pPr>
        <w:autoSpaceDE w:val="0"/>
        <w:autoSpaceDN w:val="0"/>
        <w:spacing w:after="0" w:line="240" w:lineRule="auto"/>
        <w:jc w:val="both"/>
        <w:rPr>
          <w:rFonts w:ascii="Times New Roman" w:hAnsi="Times New Roman"/>
          <w:szCs w:val="20"/>
        </w:rPr>
      </w:pPr>
    </w:p>
    <w:p w14:paraId="0D3485ED" w14:textId="77777777" w:rsidR="00C95739" w:rsidRDefault="0087536D">
      <w:pPr>
        <w:autoSpaceDE w:val="0"/>
        <w:autoSpaceDN w:val="0"/>
        <w:spacing w:after="0"/>
        <w:jc w:val="both"/>
        <w:rPr>
          <w:rFonts w:ascii="Times New Roman" w:hAnsi="Times New Roman"/>
          <w:b/>
          <w:szCs w:val="20"/>
          <w:highlight w:val="green"/>
        </w:rPr>
      </w:pPr>
      <w:r>
        <w:rPr>
          <w:rFonts w:ascii="Times New Roman" w:hAnsi="Times New Roman"/>
          <w:b/>
          <w:szCs w:val="20"/>
          <w:highlight w:val="green"/>
        </w:rPr>
        <w:t>Agreement</w:t>
      </w:r>
    </w:p>
    <w:p w14:paraId="3302952A" w14:textId="77777777" w:rsidR="00C95739" w:rsidRDefault="0087536D">
      <w:pPr>
        <w:autoSpaceDE w:val="0"/>
        <w:autoSpaceDN w:val="0"/>
        <w:spacing w:after="0"/>
        <w:jc w:val="both"/>
        <w:rPr>
          <w:rFonts w:ascii="Times New Roman" w:hAnsi="Times New Roman"/>
          <w:szCs w:val="20"/>
        </w:rPr>
      </w:pPr>
      <w:r>
        <w:rPr>
          <w:rFonts w:ascii="Times New Roman" w:hAnsi="Times New Roman"/>
          <w:szCs w:val="20"/>
        </w:rPr>
        <w:t>“CAPC level of the initiated channel occupancy”, the payload size is 2 bits and it is carried in the 2</w:t>
      </w:r>
      <w:r>
        <w:rPr>
          <w:rFonts w:ascii="Times New Roman" w:hAnsi="Times New Roman"/>
          <w:szCs w:val="20"/>
          <w:vertAlign w:val="superscript"/>
        </w:rPr>
        <w:t>nd</w:t>
      </w:r>
      <w:r>
        <w:rPr>
          <w:rFonts w:ascii="Times New Roman" w:hAnsi="Times New Roman"/>
          <w:szCs w:val="20"/>
        </w:rPr>
        <w:t xml:space="preserve"> stage SCI.</w:t>
      </w:r>
    </w:p>
    <w:p w14:paraId="05212B5A" w14:textId="77777777" w:rsidR="00C95739" w:rsidRDefault="00C95739">
      <w:pPr>
        <w:spacing w:after="0"/>
        <w:rPr>
          <w:rFonts w:ascii="Times New Roman" w:hAnsi="Times New Roman"/>
          <w:szCs w:val="20"/>
          <w:lang w:eastAsia="zh-CN"/>
        </w:rPr>
      </w:pPr>
    </w:p>
    <w:p w14:paraId="6488CCEC" w14:textId="77777777" w:rsidR="00C95739" w:rsidRDefault="0087536D">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6F2A6089" w14:textId="77777777" w:rsidR="00C95739" w:rsidRDefault="0087536D">
      <w:pPr>
        <w:autoSpaceDE w:val="0"/>
        <w:autoSpaceDN w:val="0"/>
        <w:spacing w:after="0"/>
        <w:jc w:val="both"/>
        <w:rPr>
          <w:rFonts w:ascii="Times New Roman" w:hAnsi="Times New Roman"/>
          <w:szCs w:val="20"/>
        </w:rPr>
      </w:pPr>
      <w:r>
        <w:rPr>
          <w:rFonts w:ascii="Times New Roman" w:hAnsi="Times New Roman"/>
          <w:szCs w:val="20"/>
        </w:rPr>
        <w:t>The applicable RB set(s) for COT sharing is derived based on the “Frequency resource assignment” field in the 1</w:t>
      </w:r>
      <w:r>
        <w:rPr>
          <w:rFonts w:ascii="Times New Roman" w:hAnsi="Times New Roman"/>
          <w:szCs w:val="20"/>
          <w:vertAlign w:val="superscript"/>
        </w:rPr>
        <w:t>st</w:t>
      </w:r>
      <w:r>
        <w:rPr>
          <w:rFonts w:ascii="Times New Roman" w:hAnsi="Times New Roman"/>
          <w:szCs w:val="20"/>
        </w:rPr>
        <w:t xml:space="preserve"> stage SCI corresponding to PSSCH with COT sharing.</w:t>
      </w:r>
    </w:p>
    <w:p w14:paraId="47C649B3" w14:textId="77777777" w:rsidR="00C95739" w:rsidRDefault="00C95739">
      <w:pPr>
        <w:spacing w:after="0"/>
        <w:rPr>
          <w:rFonts w:ascii="Times New Roman" w:hAnsi="Times New Roman"/>
          <w:szCs w:val="20"/>
          <w:lang w:eastAsia="zh-CN"/>
        </w:rPr>
      </w:pPr>
    </w:p>
    <w:p w14:paraId="1D064174" w14:textId="77777777" w:rsidR="00C95739" w:rsidRDefault="0087536D">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1409C86C" w14:textId="77777777" w:rsidR="00C95739" w:rsidRDefault="0087536D">
      <w:pPr>
        <w:autoSpaceDE w:val="0"/>
        <w:autoSpaceDN w:val="0"/>
        <w:spacing w:after="0"/>
        <w:jc w:val="both"/>
        <w:rPr>
          <w:rFonts w:ascii="Times New Roman" w:hAnsi="Times New Roman"/>
          <w:szCs w:val="20"/>
        </w:rPr>
      </w:pPr>
      <w:r>
        <w:rPr>
          <w:rFonts w:ascii="Times New Roman" w:hAnsi="Times New Roman"/>
          <w:szCs w:val="20"/>
        </w:rPr>
        <w:t>An “Additional ID(s)” field is supported for unicast, groupcast and broadcast, and it is carried in the 2</w:t>
      </w:r>
      <w:r>
        <w:rPr>
          <w:rFonts w:ascii="Times New Roman" w:hAnsi="Times New Roman"/>
          <w:szCs w:val="20"/>
          <w:vertAlign w:val="superscript"/>
        </w:rPr>
        <w:t>nd</w:t>
      </w:r>
      <w:r>
        <w:rPr>
          <w:rFonts w:ascii="Times New Roman" w:hAnsi="Times New Roman"/>
          <w:szCs w:val="20"/>
        </w:rPr>
        <w:t xml:space="preserve"> stage SCI.</w:t>
      </w:r>
    </w:p>
    <w:p w14:paraId="565AA36F" w14:textId="77777777" w:rsidR="00C95739" w:rsidRDefault="0087536D">
      <w:pPr>
        <w:pStyle w:val="ListParagraph"/>
        <w:numPr>
          <w:ilvl w:val="0"/>
          <w:numId w:val="33"/>
        </w:numPr>
        <w:spacing w:after="0" w:line="240" w:lineRule="auto"/>
        <w:ind w:leftChars="0"/>
        <w:rPr>
          <w:rFonts w:ascii="Times New Roman" w:hAnsi="Times New Roman"/>
          <w:szCs w:val="20"/>
        </w:rPr>
      </w:pPr>
      <w:r>
        <w:rPr>
          <w:rFonts w:ascii="Times New Roman" w:hAnsi="Times New Roman"/>
          <w:szCs w:val="20"/>
        </w:rPr>
        <w:t>One pair of L1 source and destination IDs of 24 bits for all cast types + 2 bits for the cast type</w:t>
      </w:r>
    </w:p>
    <w:p w14:paraId="6E3CCF1C" w14:textId="77777777" w:rsidR="00C95739" w:rsidRDefault="0087536D">
      <w:pPr>
        <w:pStyle w:val="ListParagraph"/>
        <w:numPr>
          <w:ilvl w:val="1"/>
          <w:numId w:val="33"/>
        </w:numPr>
        <w:spacing w:after="0" w:line="240" w:lineRule="auto"/>
        <w:ind w:leftChars="0"/>
        <w:rPr>
          <w:rFonts w:ascii="Times New Roman" w:hAnsi="Times New Roman"/>
          <w:szCs w:val="20"/>
        </w:rPr>
      </w:pPr>
      <w:r>
        <w:rPr>
          <w:rFonts w:ascii="Times New Roman" w:hAnsi="Times New Roman"/>
          <w:szCs w:val="20"/>
        </w:rPr>
        <w:t>At least for unicast, the source ID is set to the source ID of the COT initiator corresponding to the intended destination</w:t>
      </w:r>
    </w:p>
    <w:p w14:paraId="2DE253B1" w14:textId="77777777" w:rsidR="00C95739" w:rsidRDefault="00C95739">
      <w:pPr>
        <w:pStyle w:val="ListParagraph"/>
        <w:autoSpaceDE w:val="0"/>
        <w:autoSpaceDN w:val="0"/>
        <w:spacing w:after="0"/>
        <w:ind w:leftChars="0" w:left="0"/>
        <w:jc w:val="both"/>
        <w:rPr>
          <w:rFonts w:ascii="Times New Roman" w:hAnsi="Times New Roman"/>
          <w:szCs w:val="20"/>
        </w:rPr>
      </w:pPr>
    </w:p>
    <w:p w14:paraId="5EB18424" w14:textId="77777777" w:rsidR="00C95739" w:rsidRDefault="0087536D">
      <w:pPr>
        <w:autoSpaceDE w:val="0"/>
        <w:autoSpaceDN w:val="0"/>
        <w:spacing w:after="0"/>
        <w:jc w:val="both"/>
        <w:rPr>
          <w:rFonts w:ascii="Times New Roman" w:hAnsi="Times New Roman"/>
          <w:b/>
          <w:szCs w:val="20"/>
          <w:highlight w:val="green"/>
        </w:rPr>
      </w:pPr>
      <w:r>
        <w:rPr>
          <w:rFonts w:ascii="Times New Roman" w:hAnsi="Times New Roman"/>
          <w:b/>
          <w:szCs w:val="20"/>
          <w:highlight w:val="green"/>
        </w:rPr>
        <w:t>Agreement</w:t>
      </w:r>
    </w:p>
    <w:p w14:paraId="5B2746EC" w14:textId="77777777" w:rsidR="00C95739" w:rsidRDefault="0087536D">
      <w:pPr>
        <w:autoSpaceDE w:val="0"/>
        <w:autoSpaceDN w:val="0"/>
        <w:spacing w:after="0"/>
        <w:jc w:val="both"/>
        <w:rPr>
          <w:rFonts w:ascii="Times New Roman" w:hAnsi="Times New Roman"/>
          <w:szCs w:val="20"/>
        </w:rPr>
      </w:pPr>
      <w:r>
        <w:rPr>
          <w:rFonts w:ascii="Times New Roman" w:hAnsi="Times New Roman"/>
          <w:szCs w:val="20"/>
        </w:rPr>
        <w:t>For the case where a COT initiating UE uses Type 1 channel access procedure to initiate a SL transmission, in order to support the COT initiating UE to resume its transmission(s) within the same channel occupancy after a COT responding UE’s transmission,</w:t>
      </w:r>
    </w:p>
    <w:p w14:paraId="0CD8B084" w14:textId="77777777" w:rsidR="00C95739" w:rsidRDefault="0087536D">
      <w:pPr>
        <w:pStyle w:val="ListParagraph"/>
        <w:numPr>
          <w:ilvl w:val="0"/>
          <w:numId w:val="33"/>
        </w:numPr>
        <w:spacing w:after="0" w:line="240" w:lineRule="auto"/>
        <w:ind w:leftChars="0"/>
        <w:rPr>
          <w:rFonts w:ascii="Times New Roman" w:hAnsi="Times New Roman"/>
          <w:szCs w:val="20"/>
          <w:lang w:val="en-US"/>
        </w:rPr>
      </w:pPr>
      <w:r>
        <w:rPr>
          <w:rFonts w:ascii="Times New Roman" w:hAnsi="Times New Roman"/>
          <w:szCs w:val="20"/>
          <w:lang w:val="en-US"/>
        </w:rPr>
        <w:t xml:space="preserve">If the COT initiator UE determines the TX gap between responding UE’s SL transmission and the initiator UE’s resumed transmission, </w:t>
      </w:r>
    </w:p>
    <w:p w14:paraId="6FF87731" w14:textId="77777777" w:rsidR="00C95739" w:rsidRDefault="0087536D">
      <w:pPr>
        <w:pStyle w:val="ListParagraph"/>
        <w:numPr>
          <w:ilvl w:val="1"/>
          <w:numId w:val="33"/>
        </w:numPr>
        <w:spacing w:after="0" w:line="240" w:lineRule="auto"/>
        <w:ind w:leftChars="0"/>
        <w:rPr>
          <w:rFonts w:ascii="Times New Roman" w:hAnsi="Times New Roman"/>
          <w:szCs w:val="20"/>
          <w:lang w:val="en-US"/>
        </w:rPr>
      </w:pPr>
      <w:r>
        <w:rPr>
          <w:rFonts w:ascii="Times New Roman" w:hAnsi="Times New Roman"/>
          <w:szCs w:val="20"/>
        </w:rPr>
        <w:t>The COT initiating UE performs Type 2A, or Type 2B, or Type 2C SL channel access procedures if the gap is at least 25μs, or equal to 16μs, or up to 16μs, respectively.</w:t>
      </w:r>
    </w:p>
    <w:p w14:paraId="2A017855" w14:textId="77777777" w:rsidR="00C95739" w:rsidRDefault="0087536D">
      <w:pPr>
        <w:pStyle w:val="ListParagraph"/>
        <w:numPr>
          <w:ilvl w:val="0"/>
          <w:numId w:val="33"/>
        </w:numPr>
        <w:spacing w:after="0" w:line="240" w:lineRule="auto"/>
        <w:ind w:leftChars="0"/>
        <w:rPr>
          <w:rFonts w:ascii="Times New Roman" w:hAnsi="Times New Roman"/>
          <w:szCs w:val="20"/>
          <w:lang w:val="en-US"/>
        </w:rPr>
      </w:pPr>
      <w:r>
        <w:rPr>
          <w:rFonts w:ascii="Times New Roman" w:hAnsi="Times New Roman"/>
          <w:szCs w:val="20"/>
        </w:rPr>
        <w:t>Otherwise, the COT initiating UE</w:t>
      </w:r>
      <w:r>
        <w:rPr>
          <w:rFonts w:ascii="Times New Roman" w:hAnsi="Times New Roman"/>
          <w:color w:val="FF0000"/>
          <w:szCs w:val="20"/>
        </w:rPr>
        <w:t xml:space="preserve"> </w:t>
      </w:r>
      <w:r>
        <w:rPr>
          <w:rFonts w:ascii="Times New Roman" w:hAnsi="Times New Roman"/>
          <w:szCs w:val="20"/>
        </w:rPr>
        <w:t>performs Type 2A SL channel access procedures to resume its SL transmission.</w:t>
      </w:r>
    </w:p>
    <w:p w14:paraId="15720D27" w14:textId="77777777" w:rsidR="00C95739" w:rsidRDefault="00C95739">
      <w:pPr>
        <w:spacing w:after="0"/>
        <w:rPr>
          <w:rFonts w:ascii="Times New Roman" w:hAnsi="Times New Roman"/>
          <w:szCs w:val="20"/>
          <w:lang w:eastAsia="zh-CN"/>
        </w:rPr>
      </w:pPr>
    </w:p>
    <w:p w14:paraId="536F5474" w14:textId="77777777" w:rsidR="00C95739" w:rsidRDefault="0087536D">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7107C453" w14:textId="77777777" w:rsidR="00C95739" w:rsidRDefault="0087536D">
      <w:pPr>
        <w:spacing w:after="0"/>
        <w:rPr>
          <w:rFonts w:ascii="Times New Roman" w:hAnsi="Times New Roman"/>
          <w:szCs w:val="20"/>
          <w:lang w:eastAsia="zh-CN"/>
        </w:rPr>
      </w:pPr>
      <w:r>
        <w:rPr>
          <w:rFonts w:ascii="Times New Roman" w:hAnsi="Times New Roman"/>
          <w:szCs w:val="20"/>
        </w:rPr>
        <w:t xml:space="preserve">A UE using a Type 1 channel access procedure to initiate a channel occupancy for SL transmission can resume its transmission(s) within the same channel occupancy, after the COT initiating UE has stopped transmitting, by performing a Type 2A SL channel </w:t>
      </w:r>
      <w:proofErr w:type="gramStart"/>
      <w:r>
        <w:rPr>
          <w:rFonts w:ascii="Times New Roman" w:hAnsi="Times New Roman"/>
          <w:szCs w:val="20"/>
        </w:rPr>
        <w:t>access procedures</w:t>
      </w:r>
      <w:proofErr w:type="gramEnd"/>
      <w:r>
        <w:rPr>
          <w:rFonts w:ascii="Times New Roman" w:hAnsi="Times New Roman"/>
          <w:szCs w:val="20"/>
        </w:rPr>
        <w:t xml:space="preserve">, if the channel sensed by the UE is continuously idle. </w:t>
      </w:r>
    </w:p>
    <w:p w14:paraId="52038A5B" w14:textId="77777777" w:rsidR="00C95739" w:rsidRDefault="00C95739">
      <w:pPr>
        <w:autoSpaceDE w:val="0"/>
        <w:autoSpaceDN w:val="0"/>
        <w:spacing w:after="0" w:line="240" w:lineRule="auto"/>
        <w:jc w:val="both"/>
        <w:rPr>
          <w:rFonts w:ascii="Times New Roman" w:hAnsi="Times New Roman"/>
          <w:szCs w:val="20"/>
        </w:rPr>
      </w:pPr>
    </w:p>
    <w:p w14:paraId="6CDF959B" w14:textId="77777777" w:rsidR="00C95739" w:rsidRDefault="0087536D">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587B3F43" w14:textId="77777777" w:rsidR="00C95739" w:rsidRDefault="0087536D">
      <w:pPr>
        <w:autoSpaceDE w:val="0"/>
        <w:autoSpaceDN w:val="0"/>
        <w:spacing w:after="0"/>
        <w:jc w:val="both"/>
        <w:rPr>
          <w:rFonts w:ascii="Times New Roman" w:hAnsi="Times New Roman"/>
          <w:szCs w:val="20"/>
        </w:rPr>
      </w:pPr>
      <w:r>
        <w:rPr>
          <w:rFonts w:ascii="Times New Roman" w:hAnsi="Times New Roman"/>
          <w:szCs w:val="20"/>
        </w:rPr>
        <w:lastRenderedPageBreak/>
        <w:t>“Remaining COT duration” is expressed in physical slots and it is carried in the 2</w:t>
      </w:r>
      <w:r>
        <w:rPr>
          <w:rFonts w:ascii="Times New Roman" w:hAnsi="Times New Roman"/>
          <w:szCs w:val="20"/>
          <w:vertAlign w:val="superscript"/>
        </w:rPr>
        <w:t>nd</w:t>
      </w:r>
      <w:r>
        <w:rPr>
          <w:rFonts w:ascii="Times New Roman" w:hAnsi="Times New Roman"/>
          <w:szCs w:val="20"/>
        </w:rPr>
        <w:t xml:space="preserve"> stage SCI. The payload size is 4 bits in 15kHz, 5 bits in 30kHz and 6 bits in 60kHz</w:t>
      </w:r>
    </w:p>
    <w:p w14:paraId="0B36D32C" w14:textId="77777777" w:rsidR="00C95739" w:rsidRDefault="0087536D">
      <w:pPr>
        <w:pStyle w:val="ListParagraph"/>
        <w:numPr>
          <w:ilvl w:val="0"/>
          <w:numId w:val="33"/>
        </w:numPr>
        <w:spacing w:after="0" w:line="240" w:lineRule="auto"/>
        <w:ind w:leftChars="0"/>
        <w:rPr>
          <w:rFonts w:ascii="Times New Roman" w:hAnsi="Times New Roman"/>
          <w:szCs w:val="20"/>
        </w:rPr>
      </w:pPr>
      <w:r>
        <w:rPr>
          <w:rFonts w:ascii="Times New Roman" w:hAnsi="Times New Roman"/>
          <w:szCs w:val="20"/>
        </w:rPr>
        <w:t>If the indicated remaining COT duration is 0 slot, then the COT is not shared by the initiator UE.</w:t>
      </w:r>
    </w:p>
    <w:p w14:paraId="514FECB1" w14:textId="77777777" w:rsidR="00C95739" w:rsidRDefault="0087536D">
      <w:pPr>
        <w:pStyle w:val="ListParagraph"/>
        <w:numPr>
          <w:ilvl w:val="0"/>
          <w:numId w:val="33"/>
        </w:numPr>
        <w:spacing w:after="0" w:line="240" w:lineRule="auto"/>
        <w:ind w:leftChars="0"/>
        <w:rPr>
          <w:rFonts w:ascii="Times New Roman" w:hAnsi="Times New Roman"/>
          <w:szCs w:val="20"/>
        </w:rPr>
      </w:pPr>
      <w:r>
        <w:rPr>
          <w:rFonts w:ascii="Times New Roman" w:hAnsi="Times New Roman"/>
          <w:szCs w:val="20"/>
        </w:rPr>
        <w:t>The starting slot for the remaining COT duration is the slot in which the COT-SI is transmitted.</w:t>
      </w:r>
    </w:p>
    <w:p w14:paraId="02381480" w14:textId="77777777" w:rsidR="00C95739" w:rsidRDefault="0087536D">
      <w:pPr>
        <w:pStyle w:val="ListParagraph"/>
        <w:numPr>
          <w:ilvl w:val="1"/>
          <w:numId w:val="33"/>
        </w:numPr>
        <w:spacing w:after="0" w:line="240" w:lineRule="auto"/>
        <w:ind w:leftChars="0"/>
        <w:rPr>
          <w:rFonts w:ascii="Times New Roman" w:hAnsi="Times New Roman"/>
          <w:color w:val="000000"/>
          <w:szCs w:val="20"/>
          <w:lang w:val="en-US"/>
        </w:rPr>
      </w:pPr>
      <w:r>
        <w:rPr>
          <w:rFonts w:ascii="Times New Roman" w:hAnsi="Times New Roman"/>
          <w:color w:val="000000"/>
          <w:szCs w:val="20"/>
          <w:lang w:val="en-US"/>
        </w:rPr>
        <w:t xml:space="preserve">Note, when the COT-SI is transmitted in slot n, and if the remaining COT duration is set to K, then the end of the COT duration to share is slot </w:t>
      </w:r>
      <w:proofErr w:type="spellStart"/>
      <w:r>
        <w:rPr>
          <w:rFonts w:ascii="Times New Roman" w:hAnsi="Times New Roman"/>
          <w:color w:val="000000"/>
          <w:szCs w:val="20"/>
          <w:lang w:val="en-US"/>
        </w:rPr>
        <w:t>n+K</w:t>
      </w:r>
      <w:proofErr w:type="spellEnd"/>
      <w:r>
        <w:rPr>
          <w:rFonts w:ascii="Times New Roman" w:hAnsi="Times New Roman"/>
          <w:color w:val="000000"/>
          <w:szCs w:val="20"/>
          <w:lang w:val="en-US"/>
        </w:rPr>
        <w:t>.</w:t>
      </w:r>
    </w:p>
    <w:p w14:paraId="3C772FF1" w14:textId="77777777" w:rsidR="00C95739" w:rsidRDefault="0087536D">
      <w:pPr>
        <w:pStyle w:val="ListParagraph"/>
        <w:autoSpaceDE w:val="0"/>
        <w:autoSpaceDN w:val="0"/>
        <w:spacing w:after="0"/>
        <w:ind w:leftChars="0" w:left="0"/>
        <w:jc w:val="both"/>
        <w:rPr>
          <w:rFonts w:ascii="Times New Roman" w:hAnsi="Times New Roman"/>
          <w:color w:val="000000"/>
          <w:szCs w:val="20"/>
          <w:lang w:val="en-US"/>
        </w:rPr>
      </w:pPr>
      <w:r>
        <w:rPr>
          <w:rFonts w:ascii="Times New Roman" w:hAnsi="Times New Roman"/>
          <w:color w:val="000000"/>
          <w:szCs w:val="20"/>
          <w:lang w:val="en-US"/>
        </w:rPr>
        <w:t xml:space="preserve">Note: </w:t>
      </w:r>
      <w:r>
        <w:rPr>
          <w:rFonts w:ascii="Times New Roman" w:hAnsi="Times New Roman"/>
          <w:szCs w:val="20"/>
        </w:rPr>
        <w:t>“Remaining COT duration” cannot be such that the COT exceeds the maximum COT duration.</w:t>
      </w:r>
    </w:p>
    <w:p w14:paraId="4377084B" w14:textId="77777777" w:rsidR="00C95739" w:rsidRDefault="00C95739">
      <w:pPr>
        <w:spacing w:after="0"/>
        <w:rPr>
          <w:rFonts w:ascii="Times New Roman" w:hAnsi="Times New Roman"/>
          <w:szCs w:val="20"/>
          <w:lang w:val="en-US" w:eastAsia="zh-CN"/>
        </w:rPr>
      </w:pPr>
    </w:p>
    <w:p w14:paraId="48860AA0" w14:textId="77777777" w:rsidR="00C95739" w:rsidRDefault="0087536D">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59526CBF" w14:textId="77777777" w:rsidR="00C95739" w:rsidRDefault="0087536D">
      <w:pPr>
        <w:autoSpaceDE w:val="0"/>
        <w:autoSpaceDN w:val="0"/>
        <w:spacing w:after="0"/>
        <w:jc w:val="both"/>
        <w:rPr>
          <w:rFonts w:ascii="Times New Roman" w:hAnsi="Times New Roman"/>
          <w:szCs w:val="20"/>
        </w:rPr>
      </w:pPr>
      <w:r>
        <w:rPr>
          <w:rFonts w:ascii="Times New Roman" w:hAnsi="Times New Roman"/>
          <w:szCs w:val="20"/>
        </w:rPr>
        <w:t xml:space="preserve">When UE performs Type 1 channel access for a MCSt carrying multiple TBs, the CAPC value to be used in Type 1 channel access is the highest CAPC value (lowest CAPC level) associated with the multiple </w:t>
      </w:r>
      <w:proofErr w:type="spellStart"/>
      <w:r>
        <w:rPr>
          <w:rFonts w:ascii="Times New Roman" w:hAnsi="Times New Roman"/>
          <w:szCs w:val="20"/>
        </w:rPr>
        <w:t>TBs.</w:t>
      </w:r>
      <w:proofErr w:type="spellEnd"/>
    </w:p>
    <w:p w14:paraId="4A22C64F" w14:textId="77777777" w:rsidR="00C95739" w:rsidRDefault="00C95739">
      <w:pPr>
        <w:spacing w:after="0"/>
        <w:rPr>
          <w:rFonts w:ascii="Times New Roman" w:hAnsi="Times New Roman"/>
          <w:szCs w:val="20"/>
          <w:lang w:eastAsia="zh-CN"/>
        </w:rPr>
      </w:pPr>
    </w:p>
    <w:p w14:paraId="331EA642" w14:textId="77777777" w:rsidR="00C95739" w:rsidRDefault="0087536D">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39DCF87C" w14:textId="77777777" w:rsidR="00C95739" w:rsidRDefault="0087536D">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When Type 2A channel access procedures is used for transmitting S-SSB outside a shared COT, for the EDT:</w:t>
      </w:r>
    </w:p>
    <w:p w14:paraId="6D3583F6" w14:textId="77777777" w:rsidR="00C95739" w:rsidRDefault="00000000">
      <w:pPr>
        <w:pStyle w:val="ListParagraph"/>
        <w:numPr>
          <w:ilvl w:val="0"/>
          <w:numId w:val="33"/>
        </w:numPr>
        <w:spacing w:after="0" w:line="240" w:lineRule="auto"/>
        <w:ind w:leftChars="0"/>
        <w:rPr>
          <w:rFonts w:ascii="Times New Roman" w:hAnsi="Times New Roman"/>
          <w:szCs w:val="20"/>
        </w:rPr>
      </w:pP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A</m:t>
            </m:r>
          </m:sub>
        </m:sSub>
      </m:oMath>
      <w:r w:rsidR="0087536D">
        <w:rPr>
          <w:rFonts w:ascii="Times New Roman" w:hAnsi="Times New Roman"/>
          <w:szCs w:val="20"/>
        </w:rPr>
        <w:t>=5dB for transmission including S-SSB.</w:t>
      </w:r>
    </w:p>
    <w:p w14:paraId="3914692E" w14:textId="77777777" w:rsidR="00C95739" w:rsidRDefault="00C95739">
      <w:pPr>
        <w:spacing w:after="0"/>
        <w:rPr>
          <w:rFonts w:ascii="Times New Roman" w:hAnsi="Times New Roman"/>
          <w:szCs w:val="20"/>
          <w:lang w:eastAsia="zh-CN"/>
        </w:rPr>
      </w:pPr>
    </w:p>
    <w:p w14:paraId="5F13EA71" w14:textId="77777777" w:rsidR="00C95739" w:rsidRDefault="0087536D">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1A15DE00" w14:textId="77777777" w:rsidR="00C95739" w:rsidRDefault="0087536D">
      <w:pPr>
        <w:autoSpaceDE w:val="0"/>
        <w:autoSpaceDN w:val="0"/>
        <w:spacing w:after="0"/>
        <w:jc w:val="both"/>
        <w:rPr>
          <w:rFonts w:ascii="Times New Roman" w:hAnsi="Times New Roman"/>
          <w:color w:val="000000"/>
          <w:szCs w:val="20"/>
        </w:rPr>
      </w:pPr>
      <w:r>
        <w:rPr>
          <w:rFonts w:ascii="Times New Roman" w:hAnsi="Times New Roman"/>
          <w:szCs w:val="20"/>
        </w:rPr>
        <w:t xml:space="preserve">For SL-U UE operates in Mode 1 </w:t>
      </w:r>
      <w:r>
        <w:rPr>
          <w:rFonts w:ascii="Times New Roman" w:hAnsi="Times New Roman"/>
          <w:color w:val="000000"/>
          <w:szCs w:val="20"/>
        </w:rPr>
        <w:t xml:space="preserve">resource allocation, when UE uses PSSCH resource(s) provided by a DCI format 3_X or, for a configured grant for single TB, </w:t>
      </w:r>
    </w:p>
    <w:p w14:paraId="53F25D85" w14:textId="77777777" w:rsidR="00C95739" w:rsidRDefault="0087536D">
      <w:pPr>
        <w:pStyle w:val="ListParagraph"/>
        <w:numPr>
          <w:ilvl w:val="0"/>
          <w:numId w:val="38"/>
        </w:numPr>
        <w:autoSpaceDE w:val="0"/>
        <w:autoSpaceDN w:val="0"/>
        <w:spacing w:after="0" w:line="240" w:lineRule="auto"/>
        <w:ind w:leftChars="0"/>
        <w:jc w:val="both"/>
        <w:rPr>
          <w:rFonts w:ascii="Times New Roman" w:eastAsia="DengXian" w:hAnsi="Times New Roman"/>
          <w:color w:val="000000"/>
          <w:szCs w:val="20"/>
          <w:lang w:val="en-US"/>
        </w:rPr>
      </w:pPr>
      <w:r>
        <w:rPr>
          <w:rFonts w:ascii="Times New Roman" w:eastAsia="DengXian" w:hAnsi="Times New Roman"/>
          <w:color w:val="000000"/>
          <w:szCs w:val="20"/>
          <w:lang w:val="en-US"/>
        </w:rPr>
        <w:t>The UE generates a NACK when, due to LBT failure, the UE does not transmit a PSSCH in any of the resources provided by a DCI format 3_X or, for a configured grant, in any of the resources provided in a single period and for which the UE is provided a PUCCH resource to report HARQ-ACK information. The priority value of the NACK is same as the priority value of the PSSCH that was not transmitted due to LBT failure.</w:t>
      </w:r>
    </w:p>
    <w:p w14:paraId="13FAA803" w14:textId="77777777" w:rsidR="00C95739" w:rsidRDefault="0087536D">
      <w:pPr>
        <w:pStyle w:val="ListParagraph"/>
        <w:numPr>
          <w:ilvl w:val="0"/>
          <w:numId w:val="38"/>
        </w:numPr>
        <w:autoSpaceDE w:val="0"/>
        <w:autoSpaceDN w:val="0"/>
        <w:spacing w:after="0" w:line="240" w:lineRule="auto"/>
        <w:ind w:leftChars="0"/>
        <w:jc w:val="both"/>
        <w:rPr>
          <w:rFonts w:ascii="Times New Roman" w:eastAsia="DengXian" w:hAnsi="Times New Roman"/>
          <w:color w:val="000000"/>
          <w:szCs w:val="20"/>
          <w:lang w:val="en-US"/>
        </w:rPr>
      </w:pPr>
      <w:r>
        <w:rPr>
          <w:rFonts w:ascii="Times New Roman" w:eastAsia="DengXian" w:hAnsi="Times New Roman"/>
          <w:color w:val="000000"/>
          <w:szCs w:val="20"/>
          <w:lang w:val="en-US"/>
        </w:rPr>
        <w:t>FFS: whether/how to support multiple TBs for a DCI format 3_X or a configured grant.</w:t>
      </w:r>
    </w:p>
    <w:p w14:paraId="120C35C3" w14:textId="77777777" w:rsidR="00C95739" w:rsidRDefault="00C95739">
      <w:pPr>
        <w:spacing w:after="0"/>
        <w:rPr>
          <w:rFonts w:ascii="Times New Roman" w:hAnsi="Times New Roman"/>
          <w:szCs w:val="20"/>
          <w:lang w:eastAsia="zh-CN"/>
        </w:rPr>
      </w:pPr>
    </w:p>
    <w:p w14:paraId="797735EE" w14:textId="77777777" w:rsidR="00C95739" w:rsidRDefault="0087536D">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6D5CDF39" w14:textId="77777777" w:rsidR="00C95739" w:rsidRDefault="0087536D">
      <w:pPr>
        <w:autoSpaceDE w:val="0"/>
        <w:autoSpaceDN w:val="0"/>
        <w:spacing w:after="0"/>
        <w:jc w:val="both"/>
        <w:rPr>
          <w:rFonts w:ascii="Times New Roman" w:hAnsi="Times New Roman"/>
          <w:color w:val="FF0000"/>
          <w:szCs w:val="20"/>
        </w:rPr>
      </w:pPr>
      <w:r>
        <w:rPr>
          <w:rFonts w:ascii="Times New Roman" w:hAnsi="Times New Roman"/>
          <w:szCs w:val="20"/>
        </w:rPr>
        <w:t>In Mode 2 resource allocation:</w:t>
      </w:r>
    </w:p>
    <w:p w14:paraId="1EEC7FFA" w14:textId="77777777" w:rsidR="00C95739" w:rsidRDefault="0087536D">
      <w:pPr>
        <w:pStyle w:val="ListParagraph"/>
        <w:numPr>
          <w:ilvl w:val="0"/>
          <w:numId w:val="40"/>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1: (rectangular shaped)</w:t>
      </w:r>
    </w:p>
    <w:p w14:paraId="71F64D71" w14:textId="77777777" w:rsidR="00C95739" w:rsidRDefault="0087536D">
      <w:pPr>
        <w:pStyle w:val="ListParagraph"/>
        <w:numPr>
          <w:ilvl w:val="1"/>
          <w:numId w:val="40"/>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contiguous RB based</w:t>
      </w:r>
    </w:p>
    <w:p w14:paraId="1105EE07" w14:textId="77777777" w:rsidR="00C95739" w:rsidRDefault="0087536D">
      <w:pPr>
        <w:pStyle w:val="ListParagraph"/>
        <w:numPr>
          <w:ilvl w:val="2"/>
          <w:numId w:val="40"/>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color w:val="000000"/>
          <w:szCs w:val="20"/>
        </w:rPr>
        <w:t xml:space="preserve">A candidate </w:t>
      </w:r>
      <w:r>
        <w:rPr>
          <w:rFonts w:ascii="Times New Roman" w:eastAsia="DengXian" w:hAnsi="Times New Roman"/>
          <w:iCs/>
          <w:szCs w:val="20"/>
        </w:rPr>
        <w:t xml:space="preserve">multi-slots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rPr>
        <w:t xml:space="preserve"> consecutive 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iCs/>
          <w:szCs w:val="20"/>
        </w:rPr>
        <w:t>.</w:t>
      </w:r>
    </w:p>
    <w:p w14:paraId="2B892D54" w14:textId="77777777" w:rsidR="00C95739" w:rsidRDefault="0087536D">
      <w:pPr>
        <w:pStyle w:val="ListParagraph"/>
        <w:numPr>
          <w:ilvl w:val="1"/>
          <w:numId w:val="40"/>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For interlaced RB based</w:t>
      </w:r>
    </w:p>
    <w:p w14:paraId="489CBE7D" w14:textId="77777777" w:rsidR="00C95739" w:rsidRDefault="0087536D">
      <w:pPr>
        <w:pStyle w:val="ListParagraph"/>
        <w:numPr>
          <w:ilvl w:val="2"/>
          <w:numId w:val="40"/>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 xml:space="preserve">A candidate multi-slots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x,y,z</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rPr>
        <w:t xml:space="preserve"> consecutive 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rPr>
        <w:t xml:space="preserve"> contiguous RB sets starting from RB set z</w:t>
      </w:r>
      <w:r>
        <w:rPr>
          <w:rFonts w:ascii="Times New Roman" w:eastAsia="DengXian" w:hAnsi="Times New Roman"/>
          <w:iCs/>
          <w:szCs w:val="20"/>
        </w:rPr>
        <w:t>.</w:t>
      </w:r>
    </w:p>
    <w:p w14:paraId="4044AC7C" w14:textId="77777777" w:rsidR="00C95739" w:rsidRDefault="0087536D">
      <w:pPr>
        <w:pStyle w:val="ListParagraph"/>
        <w:numPr>
          <w:ilvl w:val="2"/>
          <w:numId w:val="40"/>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 xml:space="preserve">A candidate single-slot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x,y,z</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rPr>
        <w:t xml:space="preserve"> contiguous RB sets starting from RB set z</w:t>
      </w:r>
      <w:r>
        <w:rPr>
          <w:rFonts w:ascii="Times New Roman" w:eastAsia="DengXian" w:hAnsi="Times New Roman"/>
          <w:iCs/>
          <w:szCs w:val="20"/>
        </w:rPr>
        <w:t>.</w:t>
      </w:r>
    </w:p>
    <w:p w14:paraId="2599DA2E" w14:textId="77777777" w:rsidR="00C95739" w:rsidRDefault="0087536D">
      <w:pPr>
        <w:pStyle w:val="ListParagraph"/>
        <w:numPr>
          <w:ilvl w:val="0"/>
          <w:numId w:val="40"/>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different candidate multi-slot resources can overlap in time.</w:t>
      </w:r>
    </w:p>
    <w:p w14:paraId="1A53D4FB" w14:textId="77777777" w:rsidR="00C95739" w:rsidRDefault="00C95739">
      <w:pPr>
        <w:spacing w:after="0"/>
        <w:rPr>
          <w:rFonts w:ascii="Times New Roman" w:hAnsi="Times New Roman"/>
          <w:szCs w:val="20"/>
          <w:lang w:eastAsia="zh-CN"/>
        </w:rPr>
      </w:pPr>
    </w:p>
    <w:p w14:paraId="1D1E527D" w14:textId="77777777" w:rsidR="00C95739" w:rsidRDefault="0087536D">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2F4F4CD1" w14:textId="77777777" w:rsidR="00C95739" w:rsidRDefault="0087536D">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In Option 2, the behaviour of UE prioritization / selection of transmission resources in slot(s) before a reserved resource that is able to share UE’s initiated COT is performed at the higher layer (MAC layer).</w:t>
      </w:r>
    </w:p>
    <w:p w14:paraId="1042CBBD" w14:textId="77777777" w:rsidR="00C95739" w:rsidRDefault="0087536D">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it is up to UE implementation how the physical layer report detected reserved resources to MAC layer</w:t>
      </w:r>
    </w:p>
    <w:p w14:paraId="6D8ED505" w14:textId="77777777" w:rsidR="00C95739" w:rsidRDefault="00C95739">
      <w:pPr>
        <w:spacing w:after="0"/>
        <w:rPr>
          <w:rFonts w:ascii="Times New Roman" w:hAnsi="Times New Roman"/>
          <w:szCs w:val="20"/>
          <w:lang w:eastAsia="zh-CN"/>
        </w:rPr>
      </w:pPr>
    </w:p>
    <w:p w14:paraId="1B8F05F9" w14:textId="77777777" w:rsidR="00C95739" w:rsidRDefault="0087536D">
      <w:pPr>
        <w:autoSpaceDE w:val="0"/>
        <w:autoSpaceDN w:val="0"/>
        <w:spacing w:after="0"/>
        <w:jc w:val="both"/>
        <w:rPr>
          <w:rFonts w:ascii="Times New Roman" w:hAnsi="Times New Roman"/>
          <w:b/>
          <w:szCs w:val="20"/>
        </w:rPr>
      </w:pPr>
      <w:r>
        <w:rPr>
          <w:rFonts w:ascii="Times New Roman" w:hAnsi="Times New Roman"/>
          <w:b/>
          <w:szCs w:val="20"/>
          <w:highlight w:val="darkYellow"/>
        </w:rPr>
        <w:t>Working assumption</w:t>
      </w:r>
    </w:p>
    <w:p w14:paraId="58E4DD53" w14:textId="77777777" w:rsidR="00C95739" w:rsidRDefault="0087536D">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In Option 1, the following UE behaviours are performed at the higher layer (MAC layer).</w:t>
      </w:r>
    </w:p>
    <w:p w14:paraId="5F0B9803" w14:textId="77777777" w:rsidR="00C95739" w:rsidRDefault="0087536D">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UE may avoid selection of N consecutive resource(s) before a reserved resource with high L1 SL priority.</w:t>
      </w:r>
    </w:p>
    <w:p w14:paraId="5AD38347" w14:textId="77777777" w:rsidR="00C95739" w:rsidRDefault="0087536D">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UE may avoid selection of M consecutive resource(s) after a reserved resource when the transmitting symbols of the reserved resource overlap with LBT of the selected resource.</w:t>
      </w:r>
    </w:p>
    <w:p w14:paraId="7F6032F9" w14:textId="77777777" w:rsidR="00C95739" w:rsidRDefault="0087536D">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it is up to UE implementation how the physical layer report detected reserved resources to MAC layer</w:t>
      </w:r>
    </w:p>
    <w:p w14:paraId="28908826" w14:textId="77777777" w:rsidR="00C95739" w:rsidRDefault="00C95739">
      <w:pPr>
        <w:autoSpaceDE w:val="0"/>
        <w:autoSpaceDN w:val="0"/>
        <w:spacing w:after="0" w:line="240" w:lineRule="auto"/>
        <w:jc w:val="both"/>
        <w:rPr>
          <w:rFonts w:ascii="Times New Roman" w:hAnsi="Times New Roman"/>
          <w:szCs w:val="20"/>
        </w:rPr>
      </w:pPr>
    </w:p>
    <w:p w14:paraId="4BC3DFDD" w14:textId="77777777" w:rsidR="00C95739" w:rsidRDefault="0087536D">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346FF4C2" w14:textId="77777777" w:rsidR="00C95739" w:rsidRDefault="0087536D">
      <w:pPr>
        <w:autoSpaceDE w:val="0"/>
        <w:autoSpaceDN w:val="0"/>
        <w:spacing w:after="0"/>
        <w:jc w:val="both"/>
        <w:rPr>
          <w:rFonts w:ascii="Times New Roman" w:hAnsi="Times New Roman"/>
          <w:szCs w:val="20"/>
        </w:rPr>
      </w:pPr>
      <w:r>
        <w:rPr>
          <w:rFonts w:ascii="Times New Roman" w:hAnsi="Times New Roman"/>
          <w:szCs w:val="20"/>
        </w:rPr>
        <w:t>In Mode 2 resource allocation,</w:t>
      </w:r>
    </w:p>
    <w:p w14:paraId="460D774A" w14:textId="77777777" w:rsidR="00C95739" w:rsidRDefault="0087536D">
      <w:pPr>
        <w:pStyle w:val="ListParagraph"/>
        <w:numPr>
          <w:ilvl w:val="0"/>
          <w:numId w:val="40"/>
        </w:numPr>
        <w:autoSpaceDE w:val="0"/>
        <w:autoSpaceDN w:val="0"/>
        <w:spacing w:after="0"/>
        <w:ind w:leftChars="0"/>
        <w:jc w:val="both"/>
        <w:rPr>
          <w:rFonts w:ascii="Times New Roman" w:hAnsi="Times New Roman"/>
          <w:szCs w:val="20"/>
        </w:rPr>
      </w:pPr>
      <w:r>
        <w:rPr>
          <w:rFonts w:ascii="Times New Roman" w:hAnsi="Times New Roman"/>
          <w:szCs w:val="20"/>
        </w:rPr>
        <w:t>The higher layer can indicate a “number of consecutive slots for MCSt”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hAnsi="Times New Roman"/>
          <w:szCs w:val="20"/>
        </w:rPr>
        <w:t>) larger than 1 for L1 reporting multi-slots candidates to the higher layer. The candidate multi-slots resource definition is applied.</w:t>
      </w:r>
    </w:p>
    <w:p w14:paraId="0DA6304C" w14:textId="77777777" w:rsidR="00C95739" w:rsidRDefault="0087536D">
      <w:pPr>
        <w:pStyle w:val="ListParagraph"/>
        <w:numPr>
          <w:ilvl w:val="1"/>
          <w:numId w:val="4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Otherwise, the candidate single-slot resource definition is applied (same as R16/17).</w:t>
      </w:r>
    </w:p>
    <w:p w14:paraId="3B9781FE" w14:textId="77777777" w:rsidR="00C95739" w:rsidRDefault="0087536D">
      <w:pPr>
        <w:pStyle w:val="ListParagraph"/>
        <w:numPr>
          <w:ilvl w:val="0"/>
          <w:numId w:val="40"/>
        </w:numPr>
        <w:autoSpaceDE w:val="0"/>
        <w:autoSpaceDN w:val="0"/>
        <w:spacing w:after="0"/>
        <w:ind w:leftChars="0"/>
        <w:jc w:val="both"/>
        <w:rPr>
          <w:rFonts w:ascii="Times New Roman" w:hAnsi="Times New Roman"/>
          <w:szCs w:val="20"/>
        </w:rPr>
      </w:pPr>
      <w:r>
        <w:rPr>
          <w:rFonts w:ascii="Times New Roman" w:hAnsi="Times New Roman"/>
          <w:szCs w:val="20"/>
        </w:rPr>
        <w:t xml:space="preserve">The higher layer selects resources from the reported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A</m:t>
            </m:r>
          </m:sub>
        </m:sSub>
      </m:oMath>
      <w:r>
        <w:rPr>
          <w:rFonts w:ascii="Times New Roman" w:hAnsi="Times New Roman"/>
          <w:szCs w:val="20"/>
        </w:rPr>
        <w:t xml:space="preserve"> according to one of the following based on UE implementation:</w:t>
      </w:r>
    </w:p>
    <w:p w14:paraId="3E62B175" w14:textId="77777777" w:rsidR="00C95739" w:rsidRDefault="0087536D">
      <w:pPr>
        <w:pStyle w:val="ListParagraph"/>
        <w:numPr>
          <w:ilvl w:val="1"/>
          <w:numId w:val="40"/>
        </w:numPr>
        <w:autoSpaceDE w:val="0"/>
        <w:autoSpaceDN w:val="0"/>
        <w:spacing w:after="0"/>
        <w:ind w:leftChars="0"/>
        <w:jc w:val="both"/>
        <w:rPr>
          <w:rFonts w:ascii="Times New Roman" w:hAnsi="Times New Roman"/>
          <w:szCs w:val="20"/>
        </w:rPr>
      </w:pPr>
      <w:r>
        <w:rPr>
          <w:rFonts w:ascii="Times New Roman" w:hAnsi="Times New Roman"/>
          <w:szCs w:val="20"/>
        </w:rPr>
        <w:t>Random selection as per R16/17</w:t>
      </w:r>
    </w:p>
    <w:p w14:paraId="6B3EBA94" w14:textId="77777777" w:rsidR="00C95739" w:rsidRDefault="0087536D">
      <w:pPr>
        <w:pStyle w:val="ListParagraph"/>
        <w:numPr>
          <w:ilvl w:val="1"/>
          <w:numId w:val="4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lastRenderedPageBreak/>
        <w:t>Higher layer is not restricted to select resources at random, and can select in consecutive slots</w:t>
      </w:r>
    </w:p>
    <w:p w14:paraId="6088C13D" w14:textId="77777777" w:rsidR="00C95739" w:rsidRDefault="0087536D">
      <w:pPr>
        <w:pStyle w:val="ListParagraph"/>
        <w:numPr>
          <w:ilvl w:val="2"/>
          <w:numId w:val="4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It is up to RAN2 to define detailed behaviour as needed</w:t>
      </w:r>
    </w:p>
    <w:p w14:paraId="796A3C90" w14:textId="77777777" w:rsidR="00C95739" w:rsidRDefault="0087536D">
      <w:pPr>
        <w:pStyle w:val="ListParagraph"/>
        <w:numPr>
          <w:ilvl w:val="1"/>
          <w:numId w:val="4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 xml:space="preserve">It is RAN1 intention that, once the higher layer selects a multi-slots candidate from the set </w:t>
      </w:r>
      <m:oMath>
        <m:sSub>
          <m:sSubPr>
            <m:ctrlPr>
              <w:rPr>
                <w:rFonts w:ascii="Cambria Math" w:hAnsi="Cambria Math"/>
                <w:i/>
                <w:color w:val="000000"/>
                <w:szCs w:val="20"/>
              </w:rPr>
            </m:ctrlPr>
          </m:sSubPr>
          <m:e>
            <m:r>
              <w:rPr>
                <w:rFonts w:ascii="Cambria Math" w:hAnsi="Cambria Math"/>
                <w:color w:val="000000"/>
                <w:szCs w:val="20"/>
              </w:rPr>
              <m:t>S</m:t>
            </m:r>
          </m:e>
          <m:sub>
            <m:r>
              <w:rPr>
                <w:rFonts w:ascii="Cambria Math" w:hAnsi="Cambria Math"/>
                <w:color w:val="000000"/>
                <w:szCs w:val="20"/>
              </w:rPr>
              <m:t>A</m:t>
            </m:r>
          </m:sub>
        </m:sSub>
      </m:oMath>
      <w:r>
        <w:rPr>
          <w:rFonts w:ascii="Times New Roman" w:hAnsi="Times New Roman"/>
          <w:color w:val="000000"/>
          <w:szCs w:val="20"/>
        </w:rPr>
        <w:t>, it will use all the single-slot resources of the selected multi-slots candidate for transmission. This RAN1 agreement has no intention on potential RAN2 discussion about how SL resource selection processes are defined in MCSt.</w:t>
      </w:r>
    </w:p>
    <w:p w14:paraId="7BA266BB" w14:textId="77777777" w:rsidR="00C95739" w:rsidRDefault="0087536D">
      <w:pPr>
        <w:pStyle w:val="ListParagraph"/>
        <w:numPr>
          <w:ilvl w:val="0"/>
          <w:numId w:val="4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Note, the above is intended to support Approach 1 and 2 only.</w:t>
      </w:r>
    </w:p>
    <w:p w14:paraId="204C0F0B" w14:textId="77777777" w:rsidR="00C95739" w:rsidRDefault="0087536D">
      <w:pPr>
        <w:pStyle w:val="ListParagraph"/>
        <w:numPr>
          <w:ilvl w:val="0"/>
          <w:numId w:val="4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Send an LS to RAN2 informing that it is up to RAN2 to decide in regards to the HARQ RTT timing (minimum time gap)</w:t>
      </w:r>
    </w:p>
    <w:p w14:paraId="20E9DD42" w14:textId="77777777" w:rsidR="00C95739" w:rsidRDefault="0087536D">
      <w:pPr>
        <w:pStyle w:val="ListParagraph"/>
        <w:numPr>
          <w:ilvl w:val="1"/>
          <w:numId w:val="4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whether a single TB transmitted over consecutive slots is supported in a resource pool configured with PSFCH resource</w:t>
      </w:r>
    </w:p>
    <w:p w14:paraId="46D9F2A9" w14:textId="77777777" w:rsidR="00C95739" w:rsidRDefault="00C95739">
      <w:pPr>
        <w:spacing w:after="0"/>
        <w:rPr>
          <w:rFonts w:ascii="Times New Roman" w:hAnsi="Times New Roman"/>
          <w:szCs w:val="20"/>
          <w:lang w:eastAsia="zh-CN"/>
        </w:rPr>
      </w:pPr>
    </w:p>
    <w:p w14:paraId="323F1463" w14:textId="77777777" w:rsidR="00C95739" w:rsidRDefault="0087536D">
      <w:pPr>
        <w:spacing w:after="0"/>
        <w:rPr>
          <w:rFonts w:ascii="Times New Roman" w:hAnsi="Times New Roman"/>
          <w:bCs/>
          <w:szCs w:val="20"/>
          <w:lang w:eastAsia="zh-CN"/>
        </w:rPr>
      </w:pPr>
      <w:r>
        <w:rPr>
          <w:rStyle w:val="Strong"/>
          <w:rFonts w:ascii="Times New Roman" w:hAnsi="Times New Roman"/>
          <w:bCs w:val="0"/>
          <w:szCs w:val="20"/>
          <w:highlight w:val="green"/>
        </w:rPr>
        <w:t>Agreement</w:t>
      </w:r>
    </w:p>
    <w:p w14:paraId="38FDEF62" w14:textId="77777777" w:rsidR="00C95739" w:rsidRDefault="0087536D">
      <w:pPr>
        <w:spacing w:after="0"/>
        <w:rPr>
          <w:rFonts w:ascii="Times New Roman" w:hAnsi="Times New Roman"/>
          <w:szCs w:val="20"/>
        </w:rPr>
      </w:pPr>
      <w:r>
        <w:rPr>
          <w:rFonts w:ascii="Times New Roman" w:hAnsi="Times New Roman"/>
          <w:szCs w:val="20"/>
        </w:rPr>
        <w:t>When UE performs Type 1 channel access to initiate a COT for PSCCH/PSSCH transmission, in the agreed Scheme 2 from RAN1#113, a CPE starting position is randomly selected among one or multiple CPE starting candidate positions (pre-)configured per priority of the PSCCH/PSSCH transmission. The priority level is based on the L1 priority.</w:t>
      </w:r>
    </w:p>
    <w:p w14:paraId="00D55F24" w14:textId="77777777" w:rsidR="00C95739" w:rsidRDefault="00C95739">
      <w:pPr>
        <w:spacing w:after="0"/>
        <w:rPr>
          <w:rFonts w:ascii="Times New Roman" w:hAnsi="Times New Roman"/>
          <w:szCs w:val="20"/>
          <w:lang w:eastAsia="zh-CN"/>
        </w:rPr>
      </w:pPr>
    </w:p>
    <w:p w14:paraId="14AFA812" w14:textId="77777777" w:rsidR="00C95739" w:rsidRDefault="0087536D">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31CF72AA" w14:textId="77777777" w:rsidR="00C95739" w:rsidRDefault="0087536D">
      <w:pPr>
        <w:autoSpaceDE w:val="0"/>
        <w:autoSpaceDN w:val="0"/>
        <w:spacing w:after="0"/>
        <w:jc w:val="both"/>
        <w:rPr>
          <w:rFonts w:ascii="Times New Roman" w:hAnsi="Times New Roman"/>
          <w:szCs w:val="20"/>
        </w:rPr>
      </w:pPr>
      <w:r>
        <w:rPr>
          <w:rFonts w:ascii="Times New Roman" w:hAnsi="Times New Roman"/>
          <w:szCs w:val="20"/>
        </w:rPr>
        <w:t>For the additional ID, where one pair of L1 source and destination IDs of 24 bits for all cast types:</w:t>
      </w:r>
    </w:p>
    <w:p w14:paraId="7E6EA49B" w14:textId="77777777" w:rsidR="00C95739" w:rsidRDefault="0087536D">
      <w:pPr>
        <w:pStyle w:val="ListParagraph"/>
        <w:numPr>
          <w:ilvl w:val="0"/>
          <w:numId w:val="41"/>
        </w:numPr>
        <w:autoSpaceDE w:val="0"/>
        <w:autoSpaceDN w:val="0"/>
        <w:spacing w:after="0"/>
        <w:ind w:leftChars="0"/>
        <w:rPr>
          <w:rFonts w:ascii="Times New Roman" w:hAnsi="Times New Roman"/>
          <w:szCs w:val="20"/>
        </w:rPr>
      </w:pPr>
      <w:r>
        <w:rPr>
          <w:rFonts w:ascii="Times New Roman" w:hAnsi="Times New Roman"/>
          <w:szCs w:val="20"/>
        </w:rPr>
        <w:t>For groupcast and broadcast, only L1 destination ID is provided, and source ID bits are reserved.</w:t>
      </w:r>
    </w:p>
    <w:p w14:paraId="75ADC362" w14:textId="77777777" w:rsidR="00C95739" w:rsidRDefault="00C95739">
      <w:pPr>
        <w:autoSpaceDE w:val="0"/>
        <w:autoSpaceDN w:val="0"/>
        <w:spacing w:after="0" w:line="240" w:lineRule="auto"/>
        <w:jc w:val="both"/>
        <w:rPr>
          <w:rFonts w:ascii="Times New Roman" w:hAnsi="Times New Roman"/>
          <w:szCs w:val="20"/>
        </w:rPr>
      </w:pPr>
    </w:p>
    <w:p w14:paraId="262D6C95" w14:textId="77777777" w:rsidR="00C95739" w:rsidRDefault="0087536D">
      <w:pPr>
        <w:pStyle w:val="Heading2"/>
        <w:spacing w:after="0"/>
      </w:pPr>
      <w:r>
        <w:t>RAN1#114bis (October 09th – 13th, 2023)</w:t>
      </w:r>
    </w:p>
    <w:p w14:paraId="37AB4BD9" w14:textId="77777777" w:rsidR="00C95739" w:rsidRDefault="00C95739">
      <w:pPr>
        <w:autoSpaceDE w:val="0"/>
        <w:autoSpaceDN w:val="0"/>
        <w:spacing w:after="0" w:line="240" w:lineRule="auto"/>
        <w:jc w:val="both"/>
        <w:rPr>
          <w:rFonts w:ascii="Times New Roman" w:hAnsi="Times New Roman"/>
          <w:szCs w:val="20"/>
        </w:rPr>
      </w:pPr>
    </w:p>
    <w:p w14:paraId="418994C1" w14:textId="77777777" w:rsidR="00C95739" w:rsidRDefault="0087536D">
      <w:pPr>
        <w:spacing w:after="0"/>
        <w:rPr>
          <w:rFonts w:ascii="Times New Roman" w:hAnsi="Times New Roman"/>
          <w:szCs w:val="20"/>
          <w:lang w:eastAsia="zh-CN"/>
        </w:rPr>
      </w:pPr>
      <w:r>
        <w:rPr>
          <w:rStyle w:val="Strong"/>
          <w:rFonts w:ascii="Times New Roman" w:hAnsi="Times New Roman"/>
          <w:szCs w:val="20"/>
          <w:highlight w:val="green"/>
        </w:rPr>
        <w:t>Agreement</w:t>
      </w:r>
    </w:p>
    <w:p w14:paraId="561C908C" w14:textId="77777777" w:rsidR="00C95739" w:rsidRDefault="0087536D">
      <w:pPr>
        <w:pStyle w:val="3GPPAgreements"/>
        <w:numPr>
          <w:ilvl w:val="0"/>
          <w:numId w:val="0"/>
        </w:numPr>
        <w:spacing w:before="0" w:after="0"/>
        <w:rPr>
          <w:sz w:val="20"/>
        </w:rPr>
      </w:pPr>
      <w:r>
        <w:rPr>
          <w:sz w:val="20"/>
        </w:rPr>
        <w:t xml:space="preserve">RAN1 to provide the following response to RAN2’s questions in the received LS (R1-2308832/R2-2309157) </w:t>
      </w:r>
    </w:p>
    <w:p w14:paraId="20E21BEF" w14:textId="77777777" w:rsidR="00C95739" w:rsidRDefault="0087536D">
      <w:pPr>
        <w:pStyle w:val="ListParagraph"/>
        <w:numPr>
          <w:ilvl w:val="0"/>
          <w:numId w:val="33"/>
        </w:numPr>
        <w:spacing w:after="0" w:line="240" w:lineRule="auto"/>
        <w:ind w:leftChars="0"/>
        <w:rPr>
          <w:rFonts w:ascii="Times New Roman" w:hAnsi="Times New Roman"/>
          <w:i/>
          <w:iCs/>
          <w:szCs w:val="20"/>
        </w:rPr>
      </w:pPr>
      <w:r>
        <w:rPr>
          <w:rFonts w:ascii="Times New Roman" w:hAnsi="Times New Roman"/>
          <w:i/>
          <w:iCs/>
          <w:szCs w:val="20"/>
        </w:rPr>
        <w:t>RAN1 response: SL-U RB set is indexed in the same manner as defined for NR-U in clause 7 of TS 38.214 for the purpose of C-LBT failure report, and the RB set index is unique within a SL BWP.</w:t>
      </w:r>
    </w:p>
    <w:p w14:paraId="1D5667D5" w14:textId="77777777" w:rsidR="00C95739" w:rsidRDefault="00C95739">
      <w:pPr>
        <w:spacing w:after="0"/>
        <w:rPr>
          <w:rFonts w:ascii="Times New Roman" w:hAnsi="Times New Roman"/>
          <w:szCs w:val="20"/>
          <w:lang w:eastAsia="zh-CN"/>
        </w:rPr>
      </w:pPr>
    </w:p>
    <w:p w14:paraId="16DA1F36" w14:textId="77777777" w:rsidR="00C95739" w:rsidRDefault="0087536D">
      <w:pPr>
        <w:spacing w:after="0"/>
        <w:rPr>
          <w:rFonts w:ascii="Times New Roman" w:hAnsi="Times New Roman"/>
          <w:szCs w:val="20"/>
          <w:lang w:eastAsia="zh-CN"/>
        </w:rPr>
      </w:pPr>
      <w:r>
        <w:rPr>
          <w:rStyle w:val="Strong"/>
          <w:rFonts w:ascii="Times New Roman" w:hAnsi="Times New Roman"/>
          <w:szCs w:val="20"/>
          <w:highlight w:val="green"/>
        </w:rPr>
        <w:t>Agreement</w:t>
      </w:r>
    </w:p>
    <w:p w14:paraId="48EC235F" w14:textId="77777777" w:rsidR="00C95739" w:rsidRDefault="0087536D">
      <w:pPr>
        <w:autoSpaceDE w:val="0"/>
        <w:autoSpaceDN w:val="0"/>
        <w:spacing w:after="120"/>
        <w:jc w:val="both"/>
        <w:rPr>
          <w:rFonts w:ascii="Times New Roman" w:hAnsi="Times New Roman"/>
          <w:color w:val="000000"/>
          <w:szCs w:val="20"/>
        </w:rPr>
      </w:pPr>
      <w:r>
        <w:rPr>
          <w:rFonts w:ascii="Times New Roman" w:hAnsi="Times New Roman"/>
          <w:color w:val="000000"/>
          <w:szCs w:val="20"/>
        </w:rPr>
        <w:t>Update the following WA made in RAN1#113: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C95739" w14:paraId="5FEA6B6F" w14:textId="77777777">
        <w:tc>
          <w:tcPr>
            <w:tcW w:w="9631" w:type="dxa"/>
            <w:shd w:val="clear" w:color="auto" w:fill="auto"/>
          </w:tcPr>
          <w:p w14:paraId="2615DBAA" w14:textId="77777777" w:rsidR="00C95739" w:rsidRDefault="0087536D">
            <w:pPr>
              <w:autoSpaceDE w:val="0"/>
              <w:autoSpaceDN w:val="0"/>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r>
              <w:rPr>
                <w:rFonts w:ascii="Times New Roman" w:hAnsi="Times New Roman"/>
                <w:b/>
                <w:bCs/>
                <w:szCs w:val="20"/>
              </w:rPr>
              <w:t xml:space="preserve"> (RAN1#113)</w:t>
            </w:r>
          </w:p>
          <w:p w14:paraId="2F98CEAB" w14:textId="77777777" w:rsidR="00C95739" w:rsidRDefault="0087536D">
            <w:pPr>
              <w:autoSpaceDE w:val="0"/>
              <w:autoSpaceDN w:val="0"/>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143D3BA8"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before a reserved resource is able to share its initiated COT to the reservation </w:t>
            </w:r>
            <w:ins w:id="1928" w:author="David Mazzarese" w:date="2023-10-09T15:46:00Z">
              <w:r>
                <w:rPr>
                  <w:rFonts w:ascii="Times New Roman" w:hAnsi="Times New Roman"/>
                  <w:color w:val="000000"/>
                  <w:szCs w:val="20"/>
                </w:rPr>
                <w:t>[</w:t>
              </w:r>
            </w:ins>
            <w:ins w:id="1929" w:author="Kevin Lin" w:date="2023-10-09T12:45:00Z">
              <w:r>
                <w:rPr>
                  <w:rFonts w:ascii="Times New Roman" w:hAnsi="Times New Roman"/>
                  <w:color w:val="000000"/>
                  <w:szCs w:val="20"/>
                </w:rPr>
                <w:t xml:space="preserve">when the </w:t>
              </w:r>
            </w:ins>
            <w:ins w:id="1930" w:author="Kevin Lin" w:date="2023-10-09T12:46:00Z">
              <w:r>
                <w:rPr>
                  <w:rFonts w:ascii="Times New Roman" w:hAnsi="Times New Roman"/>
                  <w:color w:val="000000"/>
                  <w:szCs w:val="20"/>
                </w:rPr>
                <w:t xml:space="preserve">L1 SL priority </w:t>
              </w:r>
            </w:ins>
            <w:ins w:id="1931" w:author="David Mazzarese" w:date="2023-10-09T15:43:00Z">
              <w:r>
                <w:rPr>
                  <w:rFonts w:ascii="Times New Roman" w:hAnsi="Times New Roman"/>
                  <w:color w:val="000000"/>
                  <w:szCs w:val="20"/>
                </w:rPr>
                <w:t xml:space="preserve">value </w:t>
              </w:r>
            </w:ins>
            <w:ins w:id="1932" w:author="Kevin Lin" w:date="2023-10-09T12:47:00Z">
              <w:r>
                <w:rPr>
                  <w:rFonts w:ascii="Times New Roman" w:hAnsi="Times New Roman"/>
                  <w:color w:val="000000"/>
                  <w:szCs w:val="20"/>
                </w:rPr>
                <w:t>for</w:t>
              </w:r>
            </w:ins>
            <w:ins w:id="1933" w:author="Kevin Lin" w:date="2023-10-09T12:46:00Z">
              <w:r>
                <w:rPr>
                  <w:rFonts w:ascii="Times New Roman" w:hAnsi="Times New Roman"/>
                  <w:color w:val="000000"/>
                  <w:szCs w:val="20"/>
                </w:rPr>
                <w:t xml:space="preserve"> the </w:t>
              </w:r>
            </w:ins>
            <w:ins w:id="1934" w:author="Kevin Lin" w:date="2023-10-09T12:45:00Z">
              <w:r>
                <w:rPr>
                  <w:rFonts w:ascii="Times New Roman" w:hAnsi="Times New Roman"/>
                  <w:color w:val="000000"/>
                  <w:szCs w:val="20"/>
                </w:rPr>
                <w:t xml:space="preserve">transmission </w:t>
              </w:r>
            </w:ins>
            <w:ins w:id="1935" w:author="Kevin Lin" w:date="2023-10-09T12:46:00Z">
              <w:r>
                <w:rPr>
                  <w:rFonts w:ascii="Times New Roman" w:hAnsi="Times New Roman"/>
                  <w:color w:val="000000"/>
                  <w:szCs w:val="20"/>
                </w:rPr>
                <w:t>is</w:t>
              </w:r>
            </w:ins>
            <w:ins w:id="1936" w:author="Kevin Lin" w:date="2023-10-09T12:45:00Z">
              <w:r>
                <w:rPr>
                  <w:rFonts w:ascii="Times New Roman" w:hAnsi="Times New Roman"/>
                  <w:color w:val="000000"/>
                  <w:szCs w:val="20"/>
                </w:rPr>
                <w:t xml:space="preserve"> </w:t>
              </w:r>
            </w:ins>
            <w:del w:id="1937" w:author="David Mazzarese" w:date="2023-10-09T15:44:00Z">
              <w:r>
                <w:rPr>
                  <w:rFonts w:ascii="Times New Roman" w:hAnsi="Times New Roman"/>
                  <w:color w:val="000000"/>
                  <w:szCs w:val="20"/>
                </w:rPr>
                <w:delText>high</w:delText>
              </w:r>
            </w:del>
            <w:ins w:id="1938" w:author="Kevin Lin" w:date="2023-10-09T12:46:00Z">
              <w:del w:id="1939" w:author="David Mazzarese" w:date="2023-10-09T15:44:00Z">
                <w:r>
                  <w:rPr>
                    <w:rFonts w:ascii="Times New Roman" w:hAnsi="Times New Roman"/>
                    <w:color w:val="000000"/>
                    <w:szCs w:val="20"/>
                  </w:rPr>
                  <w:delText>er</w:delText>
                </w:r>
              </w:del>
            </w:ins>
            <w:del w:id="1940" w:author="David Mazzarese" w:date="2023-10-09T15:44:00Z">
              <w:r>
                <w:rPr>
                  <w:rFonts w:ascii="Times New Roman" w:hAnsi="Times New Roman"/>
                  <w:color w:val="000000"/>
                  <w:szCs w:val="20"/>
                </w:rPr>
                <w:delText xml:space="preserve"> </w:delText>
              </w:r>
            </w:del>
            <w:ins w:id="1941" w:author="David Mazzarese" w:date="2023-10-09T15:46:00Z">
              <w:r>
                <w:rPr>
                  <w:rFonts w:ascii="Times New Roman" w:hAnsi="Times New Roman"/>
                  <w:color w:val="000000"/>
                  <w:szCs w:val="20"/>
                </w:rPr>
                <w:t xml:space="preserve">higher </w:t>
              </w:r>
            </w:ins>
            <w:ins w:id="1942" w:author="Kevin Lin" w:date="2023-10-09T12:46:00Z">
              <w:r>
                <w:rPr>
                  <w:rFonts w:ascii="Times New Roman" w:hAnsi="Times New Roman"/>
                  <w:color w:val="000000"/>
                  <w:szCs w:val="20"/>
                </w:rPr>
                <w:t xml:space="preserve">than the </w:t>
              </w:r>
            </w:ins>
            <w:r>
              <w:rPr>
                <w:rFonts w:ascii="Times New Roman" w:hAnsi="Times New Roman"/>
                <w:color w:val="000000"/>
                <w:szCs w:val="20"/>
              </w:rPr>
              <w:t>L1 SL priority</w:t>
            </w:r>
            <w:ins w:id="1943" w:author="Kevin Lin" w:date="2023-10-09T12:46:00Z">
              <w:r>
                <w:rPr>
                  <w:rFonts w:ascii="Times New Roman" w:hAnsi="Times New Roman"/>
                  <w:color w:val="000000"/>
                  <w:szCs w:val="20"/>
                </w:rPr>
                <w:t xml:space="preserve"> </w:t>
              </w:r>
            </w:ins>
            <w:ins w:id="1944" w:author="David Mazzarese" w:date="2023-10-09T15:43:00Z">
              <w:r>
                <w:rPr>
                  <w:rFonts w:ascii="Times New Roman" w:hAnsi="Times New Roman"/>
                  <w:color w:val="000000"/>
                  <w:szCs w:val="20"/>
                </w:rPr>
                <w:t xml:space="preserve">value </w:t>
              </w:r>
            </w:ins>
            <w:ins w:id="1945" w:author="Kevin Lin" w:date="2023-10-09T12:46:00Z">
              <w:r>
                <w:rPr>
                  <w:rFonts w:ascii="Times New Roman" w:hAnsi="Times New Roman"/>
                  <w:color w:val="000000"/>
                  <w:szCs w:val="20"/>
                </w:rPr>
                <w:t>of the reserved resource</w:t>
              </w:r>
            </w:ins>
            <w:ins w:id="1946" w:author="David Mazzarese" w:date="2023-10-09T15:46:00Z">
              <w:r>
                <w:rPr>
                  <w:rFonts w:ascii="Times New Roman" w:hAnsi="Times New Roman"/>
                  <w:color w:val="000000"/>
                  <w:szCs w:val="20"/>
                </w:rPr>
                <w:t>]</w:t>
              </w:r>
            </w:ins>
            <w:r>
              <w:rPr>
                <w:rFonts w:ascii="Times New Roman" w:hAnsi="Times New Roman"/>
                <w:color w:val="000000"/>
                <w:szCs w:val="20"/>
              </w:rPr>
              <w:t xml:space="preserve"> </w:t>
            </w:r>
            <w:r>
              <w:rPr>
                <w:rFonts w:ascii="Times New Roman" w:hAnsi="Times New Roman"/>
                <w:strike/>
                <w:color w:val="FF0000"/>
                <w:szCs w:val="20"/>
              </w:rPr>
              <w:t>[with high L1 SL priority]</w:t>
            </w:r>
            <w:r>
              <w:rPr>
                <w:rFonts w:ascii="Times New Roman" w:hAnsi="Times New Roman"/>
                <w:color w:val="000000"/>
                <w:szCs w:val="20"/>
              </w:rPr>
              <w:t xml:space="preserve">, UE may prioritize/select resource(s) in the slot(s) for transmission. </w:t>
            </w:r>
          </w:p>
          <w:p w14:paraId="0C266517"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3800DAA7"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13D11475"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570A9389"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t>
            </w:r>
            <w:del w:id="1947" w:author="Kevin Lin" w:date="2023-10-09T12:45:00Z">
              <w:r>
                <w:rPr>
                  <w:rFonts w:ascii="Times New Roman" w:hAnsi="Times New Roman"/>
                  <w:color w:val="000000"/>
                  <w:szCs w:val="20"/>
                </w:rPr>
                <w:delText xml:space="preserve">with </w:delText>
              </w:r>
            </w:del>
            <w:ins w:id="1948" w:author="Kevin Lin" w:date="2023-10-09T12:45:00Z">
              <w:r>
                <w:rPr>
                  <w:rFonts w:ascii="Times New Roman" w:hAnsi="Times New Roman"/>
                  <w:color w:val="000000"/>
                  <w:szCs w:val="20"/>
                </w:rPr>
                <w:t xml:space="preserve">when the </w:t>
              </w:r>
            </w:ins>
            <w:ins w:id="1949" w:author="Kevin Lin" w:date="2023-10-09T12:46:00Z">
              <w:r>
                <w:rPr>
                  <w:rFonts w:ascii="Times New Roman" w:hAnsi="Times New Roman"/>
                  <w:color w:val="000000"/>
                  <w:szCs w:val="20"/>
                </w:rPr>
                <w:t xml:space="preserve">L1 SL priority </w:t>
              </w:r>
            </w:ins>
            <w:ins w:id="1950" w:author="David Mazzarese" w:date="2023-10-09T15:43:00Z">
              <w:r>
                <w:rPr>
                  <w:rFonts w:ascii="Times New Roman" w:hAnsi="Times New Roman"/>
                  <w:color w:val="000000"/>
                  <w:szCs w:val="20"/>
                </w:rPr>
                <w:t xml:space="preserve">value </w:t>
              </w:r>
            </w:ins>
            <w:ins w:id="1951" w:author="Kevin Lin" w:date="2023-10-09T12:47:00Z">
              <w:r>
                <w:rPr>
                  <w:rFonts w:ascii="Times New Roman" w:hAnsi="Times New Roman"/>
                  <w:color w:val="000000"/>
                  <w:szCs w:val="20"/>
                </w:rPr>
                <w:t>for</w:t>
              </w:r>
            </w:ins>
            <w:ins w:id="1952" w:author="Kevin Lin" w:date="2023-10-09T12:46:00Z">
              <w:r>
                <w:rPr>
                  <w:rFonts w:ascii="Times New Roman" w:hAnsi="Times New Roman"/>
                  <w:color w:val="000000"/>
                  <w:szCs w:val="20"/>
                </w:rPr>
                <w:t xml:space="preserve"> the </w:t>
              </w:r>
            </w:ins>
            <w:ins w:id="1953" w:author="Kevin Lin" w:date="2023-10-09T12:45:00Z">
              <w:r>
                <w:rPr>
                  <w:rFonts w:ascii="Times New Roman" w:hAnsi="Times New Roman"/>
                  <w:color w:val="000000"/>
                  <w:szCs w:val="20"/>
                </w:rPr>
                <w:t xml:space="preserve">transmission </w:t>
              </w:r>
            </w:ins>
            <w:ins w:id="1954" w:author="Kevin Lin" w:date="2023-10-09T12:46:00Z">
              <w:r>
                <w:rPr>
                  <w:rFonts w:ascii="Times New Roman" w:hAnsi="Times New Roman"/>
                  <w:color w:val="000000"/>
                  <w:szCs w:val="20"/>
                </w:rPr>
                <w:t>is</w:t>
              </w:r>
            </w:ins>
            <w:ins w:id="1955" w:author="Kevin Lin" w:date="2023-10-09T12:45:00Z">
              <w:r>
                <w:rPr>
                  <w:rFonts w:ascii="Times New Roman" w:hAnsi="Times New Roman"/>
                  <w:color w:val="000000"/>
                  <w:szCs w:val="20"/>
                </w:rPr>
                <w:t xml:space="preserve"> </w:t>
              </w:r>
            </w:ins>
            <w:del w:id="1956" w:author="David Mazzarese" w:date="2023-10-09T15:44:00Z">
              <w:r>
                <w:rPr>
                  <w:rFonts w:ascii="Times New Roman" w:hAnsi="Times New Roman"/>
                  <w:color w:val="000000"/>
                  <w:szCs w:val="20"/>
                </w:rPr>
                <w:delText>high</w:delText>
              </w:r>
            </w:del>
            <w:ins w:id="1957" w:author="Kevin Lin" w:date="2023-10-09T12:46:00Z">
              <w:del w:id="1958" w:author="David Mazzarese" w:date="2023-10-09T15:44:00Z">
                <w:r>
                  <w:rPr>
                    <w:rFonts w:ascii="Times New Roman" w:hAnsi="Times New Roman"/>
                    <w:color w:val="000000"/>
                    <w:szCs w:val="20"/>
                  </w:rPr>
                  <w:delText>er</w:delText>
                </w:r>
              </w:del>
            </w:ins>
            <w:del w:id="1959" w:author="David Mazzarese" w:date="2023-10-09T15:44:00Z">
              <w:r>
                <w:rPr>
                  <w:rFonts w:ascii="Times New Roman" w:hAnsi="Times New Roman"/>
                  <w:color w:val="000000"/>
                  <w:szCs w:val="20"/>
                </w:rPr>
                <w:delText xml:space="preserve"> </w:delText>
              </w:r>
            </w:del>
            <w:ins w:id="1960" w:author="David Mazzarese" w:date="2023-10-09T15:46:00Z">
              <w:r>
                <w:rPr>
                  <w:rFonts w:ascii="Times New Roman" w:hAnsi="Times New Roman"/>
                  <w:color w:val="000000"/>
                  <w:szCs w:val="20"/>
                </w:rPr>
                <w:t>higher</w:t>
              </w:r>
            </w:ins>
            <w:ins w:id="1961" w:author="David Mazzarese" w:date="2023-10-09T15:44:00Z">
              <w:r>
                <w:rPr>
                  <w:rFonts w:ascii="Times New Roman" w:hAnsi="Times New Roman"/>
                  <w:color w:val="000000"/>
                  <w:szCs w:val="20"/>
                </w:rPr>
                <w:t xml:space="preserve"> </w:t>
              </w:r>
            </w:ins>
            <w:ins w:id="1962" w:author="Kevin Lin" w:date="2023-10-09T12:46:00Z">
              <w:r>
                <w:rPr>
                  <w:rFonts w:ascii="Times New Roman" w:hAnsi="Times New Roman"/>
                  <w:color w:val="000000"/>
                  <w:szCs w:val="20"/>
                </w:rPr>
                <w:t xml:space="preserve">than the </w:t>
              </w:r>
            </w:ins>
            <w:r>
              <w:rPr>
                <w:rFonts w:ascii="Times New Roman" w:hAnsi="Times New Roman"/>
                <w:color w:val="000000"/>
                <w:szCs w:val="20"/>
              </w:rPr>
              <w:t>L1 SL priority</w:t>
            </w:r>
            <w:ins w:id="1963" w:author="Kevin Lin" w:date="2023-10-09T12:46:00Z">
              <w:r>
                <w:rPr>
                  <w:rFonts w:ascii="Times New Roman" w:hAnsi="Times New Roman"/>
                  <w:color w:val="000000"/>
                  <w:szCs w:val="20"/>
                </w:rPr>
                <w:t xml:space="preserve"> </w:t>
              </w:r>
            </w:ins>
            <w:ins w:id="1964" w:author="David Mazzarese" w:date="2023-10-09T15:43:00Z">
              <w:r>
                <w:rPr>
                  <w:rFonts w:ascii="Times New Roman" w:hAnsi="Times New Roman"/>
                  <w:color w:val="000000"/>
                  <w:szCs w:val="20"/>
                </w:rPr>
                <w:t xml:space="preserve">value </w:t>
              </w:r>
            </w:ins>
            <w:ins w:id="1965" w:author="Kevin Lin" w:date="2023-10-09T12:46:00Z">
              <w:r>
                <w:rPr>
                  <w:rFonts w:ascii="Times New Roman" w:hAnsi="Times New Roman"/>
                  <w:color w:val="000000"/>
                  <w:szCs w:val="20"/>
                </w:rPr>
                <w:t>of the reserved resource</w:t>
              </w:r>
            </w:ins>
            <w:r>
              <w:rPr>
                <w:rFonts w:ascii="Times New Roman" w:hAnsi="Times New Roman"/>
                <w:color w:val="000000"/>
                <w:szCs w:val="20"/>
              </w:rPr>
              <w:t xml:space="preserve">. </w:t>
            </w:r>
          </w:p>
          <w:p w14:paraId="4BCAD01A"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3E9E4D69"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5A0C986C" w14:textId="77777777" w:rsidR="00C95739" w:rsidRDefault="0087536D">
            <w:pPr>
              <w:pStyle w:val="ListParagraph"/>
              <w:numPr>
                <w:ilvl w:val="3"/>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30405AED"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2FECFAF5"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31646012"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Which layer to perform above behaviour</w:t>
            </w:r>
          </w:p>
          <w:p w14:paraId="72C66EEC"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t>FFS: any restriction of M</w:t>
            </w:r>
          </w:p>
          <w:p w14:paraId="419A5283"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585C5251"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68CEC863"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tc>
      </w:tr>
    </w:tbl>
    <w:p w14:paraId="3F2869A0" w14:textId="77777777" w:rsidR="00C95739" w:rsidRDefault="0087536D">
      <w:pPr>
        <w:autoSpaceDE w:val="0"/>
        <w:autoSpaceDN w:val="0"/>
        <w:spacing w:before="120" w:after="0"/>
        <w:jc w:val="both"/>
        <w:rPr>
          <w:rFonts w:ascii="Times New Roman" w:hAnsi="Times New Roman"/>
          <w:b/>
          <w:bCs/>
          <w:szCs w:val="22"/>
        </w:rPr>
      </w:pPr>
      <w:r>
        <w:rPr>
          <w:rFonts w:ascii="Times New Roman" w:hAnsi="Times New Roman"/>
          <w:b/>
          <w:bCs/>
          <w:szCs w:val="22"/>
          <w:highlight w:val="green"/>
        </w:rPr>
        <w:lastRenderedPageBreak/>
        <w:t>Agreement</w:t>
      </w:r>
    </w:p>
    <w:p w14:paraId="0C68F2F9" w14:textId="77777777" w:rsidR="00C95739" w:rsidRDefault="0087536D">
      <w:pPr>
        <w:autoSpaceDE w:val="0"/>
        <w:autoSpaceDN w:val="0"/>
        <w:spacing w:after="0"/>
        <w:jc w:val="both"/>
        <w:rPr>
          <w:rFonts w:ascii="Times New Roman" w:hAnsi="Times New Roman"/>
          <w:b/>
          <w:bCs/>
          <w:szCs w:val="22"/>
        </w:rPr>
      </w:pPr>
      <w:r>
        <w:rPr>
          <w:rFonts w:ascii="Times New Roman" w:hAnsi="Times New Roman"/>
          <w:szCs w:val="22"/>
        </w:rPr>
        <w:t>TP#5 in section 4.5 is endorsed for TS38.214 clause 8.1.4.</w:t>
      </w:r>
    </w:p>
    <w:p w14:paraId="313DF7C0" w14:textId="77777777" w:rsidR="00C95739" w:rsidRDefault="00C95739">
      <w:pPr>
        <w:spacing w:after="0"/>
        <w:rPr>
          <w:rFonts w:ascii="Times New Roman" w:hAnsi="Times New Roman"/>
          <w:sz w:val="18"/>
          <w:szCs w:val="22"/>
          <w:lang w:eastAsia="zh-CN"/>
        </w:rPr>
      </w:pPr>
    </w:p>
    <w:p w14:paraId="31564A8E" w14:textId="77777777" w:rsidR="00C95739" w:rsidRDefault="0087536D">
      <w:pPr>
        <w:autoSpaceDE w:val="0"/>
        <w:autoSpaceDN w:val="0"/>
        <w:spacing w:before="120" w:after="0"/>
        <w:jc w:val="both"/>
        <w:rPr>
          <w:rFonts w:ascii="Times New Roman" w:hAnsi="Times New Roman"/>
          <w:b/>
          <w:bCs/>
          <w:szCs w:val="22"/>
        </w:rPr>
      </w:pPr>
      <w:r>
        <w:rPr>
          <w:rFonts w:ascii="Times New Roman" w:hAnsi="Times New Roman"/>
          <w:b/>
          <w:bCs/>
          <w:szCs w:val="22"/>
          <w:highlight w:val="green"/>
        </w:rPr>
        <w:t>Agreement</w:t>
      </w:r>
    </w:p>
    <w:p w14:paraId="56770034" w14:textId="77777777" w:rsidR="00C95739" w:rsidRDefault="0087536D">
      <w:pPr>
        <w:autoSpaceDE w:val="0"/>
        <w:autoSpaceDN w:val="0"/>
        <w:spacing w:after="120"/>
        <w:jc w:val="both"/>
        <w:rPr>
          <w:rFonts w:ascii="Times New Roman" w:hAnsi="Times New Roman"/>
          <w:szCs w:val="22"/>
        </w:rPr>
      </w:pPr>
      <w:r>
        <w:rPr>
          <w:rFonts w:ascii="Times New Roman" w:hAnsi="Times New Roman"/>
          <w:szCs w:val="22"/>
        </w:rPr>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50"/>
        <w:gridCol w:w="2901"/>
        <w:gridCol w:w="1261"/>
        <w:gridCol w:w="947"/>
        <w:gridCol w:w="894"/>
        <w:gridCol w:w="958"/>
      </w:tblGrid>
      <w:tr w:rsidR="00C95739" w14:paraId="3BA00CA8" w14:textId="77777777">
        <w:tc>
          <w:tcPr>
            <w:tcW w:w="1140" w:type="pct"/>
            <w:shd w:val="clear" w:color="auto" w:fill="00B0F0"/>
            <w:vAlign w:val="center"/>
          </w:tcPr>
          <w:p w14:paraId="2E4FA3D5"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Param Name</w:t>
            </w:r>
          </w:p>
        </w:tc>
        <w:tc>
          <w:tcPr>
            <w:tcW w:w="1751" w:type="pct"/>
            <w:shd w:val="clear" w:color="auto" w:fill="00B0F0"/>
            <w:vAlign w:val="center"/>
          </w:tcPr>
          <w:p w14:paraId="404CED28"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Description</w:t>
            </w:r>
          </w:p>
        </w:tc>
        <w:tc>
          <w:tcPr>
            <w:tcW w:w="584" w:type="pct"/>
            <w:shd w:val="clear" w:color="auto" w:fill="00B0F0"/>
            <w:vAlign w:val="center"/>
          </w:tcPr>
          <w:p w14:paraId="6232FC02"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Value range</w:t>
            </w:r>
          </w:p>
        </w:tc>
        <w:tc>
          <w:tcPr>
            <w:tcW w:w="384" w:type="pct"/>
            <w:shd w:val="clear" w:color="auto" w:fill="00B0F0"/>
            <w:vAlign w:val="center"/>
          </w:tcPr>
          <w:p w14:paraId="58FAC8D1"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Default value aspect</w:t>
            </w:r>
          </w:p>
        </w:tc>
        <w:tc>
          <w:tcPr>
            <w:tcW w:w="536" w:type="pct"/>
            <w:shd w:val="clear" w:color="auto" w:fill="00B0F0"/>
            <w:vAlign w:val="center"/>
          </w:tcPr>
          <w:p w14:paraId="27F6EFF1"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Per (UE, cell, TRP, …)</w:t>
            </w:r>
          </w:p>
        </w:tc>
        <w:tc>
          <w:tcPr>
            <w:tcW w:w="606" w:type="pct"/>
            <w:shd w:val="clear" w:color="auto" w:fill="00B0F0"/>
            <w:vAlign w:val="center"/>
          </w:tcPr>
          <w:p w14:paraId="475FA740"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UE-specific or cell-specific</w:t>
            </w:r>
          </w:p>
        </w:tc>
      </w:tr>
      <w:tr w:rsidR="00C95739" w14:paraId="665DE9C9" w14:textId="77777777">
        <w:tc>
          <w:tcPr>
            <w:tcW w:w="1140" w:type="pct"/>
            <w:shd w:val="clear" w:color="auto" w:fill="auto"/>
          </w:tcPr>
          <w:p w14:paraId="06124AAC" w14:textId="77777777" w:rsidR="00C95739" w:rsidRDefault="0087536D">
            <w:pPr>
              <w:autoSpaceDE w:val="0"/>
              <w:autoSpaceDN w:val="0"/>
              <w:rPr>
                <w:rFonts w:ascii="DengXian" w:hAnsi="DengXian" w:cs="DengXian"/>
                <w:color w:val="000000"/>
                <w:sz w:val="22"/>
                <w:szCs w:val="22"/>
              </w:rPr>
            </w:pPr>
            <w:proofErr w:type="spellStart"/>
            <w:r>
              <w:rPr>
                <w:color w:val="000000"/>
              </w:rPr>
              <w:t>CPEStartingPositionsPSCCH</w:t>
            </w:r>
            <w:proofErr w:type="spellEnd"/>
            <w:r>
              <w:rPr>
                <w:color w:val="000000"/>
              </w:rPr>
              <w:t>-PSSCH-</w:t>
            </w:r>
            <w:proofErr w:type="spellStart"/>
            <w:r>
              <w:rPr>
                <w:color w:val="000000"/>
              </w:rPr>
              <w:t>InitiateCOT</w:t>
            </w:r>
            <w:proofErr w:type="spellEnd"/>
          </w:p>
        </w:tc>
        <w:tc>
          <w:tcPr>
            <w:tcW w:w="1751" w:type="pct"/>
            <w:shd w:val="clear" w:color="auto" w:fill="auto"/>
          </w:tcPr>
          <w:p w14:paraId="06C76076"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A set of selected indices that correspond to multiple candidate CPE starting positions to be used for PSCCH/PSSCH transmission when UE initiating a COT. The set of selected indices can be a full set or a subset of the indices of all candidate CPE starting positions specified in Table 5.3.1-3 [16, TS38.211], according to the SCS of the SL BWP. One or multiple of the selected indices is associated per L1 priority of PSSCH. One of the selected indices or a different candidate CPE starting position index is assigned as the default CPE starting position.</w:t>
            </w:r>
          </w:p>
          <w:p w14:paraId="29CC3648" w14:textId="77777777" w:rsidR="00C95739" w:rsidRDefault="00C95739">
            <w:pPr>
              <w:autoSpaceDE w:val="0"/>
              <w:autoSpaceDN w:val="0"/>
              <w:rPr>
                <w:rFonts w:ascii="Times New Roman" w:hAnsi="Times New Roman"/>
                <w:color w:val="000000"/>
                <w:szCs w:val="20"/>
              </w:rPr>
            </w:pPr>
          </w:p>
          <w:p w14:paraId="1A4B3077"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 Note, it is up to RAN2 to decide on whether the same RRC parameter or a separate RRC parameter should be introduced for assigning the default CPE starting position for the case of UE initiating a COT for PSCCH/PSSCH transmission.</w:t>
            </w:r>
          </w:p>
        </w:tc>
        <w:tc>
          <w:tcPr>
            <w:tcW w:w="584" w:type="pct"/>
            <w:shd w:val="clear" w:color="auto" w:fill="auto"/>
          </w:tcPr>
          <w:p w14:paraId="518F0392"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SEQUENCE (SIZE (</w:t>
            </w:r>
            <w:proofErr w:type="gramStart"/>
            <w:r>
              <w:rPr>
                <w:rFonts w:ascii="Times New Roman" w:hAnsi="Times New Roman"/>
                <w:color w:val="000000"/>
                <w:szCs w:val="20"/>
              </w:rPr>
              <w:t>1..</w:t>
            </w:r>
            <w:proofErr w:type="gramEnd"/>
            <w:r>
              <w:rPr>
                <w:rFonts w:ascii="Times New Roman" w:hAnsi="Times New Roman"/>
                <w:color w:val="000000"/>
                <w:szCs w:val="20"/>
              </w:rPr>
              <w:t>N)) OF integer 1 to X</w:t>
            </w:r>
          </w:p>
        </w:tc>
        <w:tc>
          <w:tcPr>
            <w:tcW w:w="384" w:type="pct"/>
            <w:shd w:val="clear" w:color="auto" w:fill="auto"/>
          </w:tcPr>
          <w:p w14:paraId="7688D6AC"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N/A</w:t>
            </w:r>
          </w:p>
        </w:tc>
        <w:tc>
          <w:tcPr>
            <w:tcW w:w="536" w:type="pct"/>
            <w:shd w:val="clear" w:color="auto" w:fill="auto"/>
          </w:tcPr>
          <w:p w14:paraId="7AA06E21"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6" w:type="pct"/>
            <w:shd w:val="clear" w:color="auto" w:fill="auto"/>
          </w:tcPr>
          <w:p w14:paraId="77ADECAF"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r w:rsidR="00C95739" w14:paraId="33446C5C" w14:textId="77777777">
        <w:tc>
          <w:tcPr>
            <w:tcW w:w="1140" w:type="pct"/>
            <w:shd w:val="clear" w:color="auto" w:fill="auto"/>
          </w:tcPr>
          <w:p w14:paraId="3BDEB9BC" w14:textId="77777777" w:rsidR="00C95739" w:rsidRDefault="0087536D">
            <w:pPr>
              <w:autoSpaceDE w:val="0"/>
              <w:autoSpaceDN w:val="0"/>
              <w:rPr>
                <w:rFonts w:ascii="DengXian" w:hAnsi="DengXian" w:cs="DengXian"/>
                <w:color w:val="000000"/>
                <w:sz w:val="22"/>
                <w:szCs w:val="22"/>
              </w:rPr>
            </w:pPr>
            <w:proofErr w:type="spellStart"/>
            <w:r>
              <w:rPr>
                <w:color w:val="000000"/>
              </w:rPr>
              <w:t>CPEStartingPositionsPSCCH</w:t>
            </w:r>
            <w:proofErr w:type="spellEnd"/>
            <w:r>
              <w:rPr>
                <w:color w:val="000000"/>
              </w:rPr>
              <w:t>-PSSCH-</w:t>
            </w:r>
            <w:proofErr w:type="spellStart"/>
            <w:r>
              <w:rPr>
                <w:color w:val="000000"/>
              </w:rPr>
              <w:t>WithinCOT</w:t>
            </w:r>
            <w:proofErr w:type="spellEnd"/>
          </w:p>
        </w:tc>
        <w:tc>
          <w:tcPr>
            <w:tcW w:w="1751" w:type="pct"/>
            <w:shd w:val="clear" w:color="auto" w:fill="auto"/>
          </w:tcPr>
          <w:p w14:paraId="6A88227B"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 xml:space="preserve">A set of one or multiple selected indices that correspond to one or multiple candidate CPE starting positions to be used by UE for PSCCH/PSSCH transmission within a COT. By default, only one index (which is the default CPE starting position) is selected from the set of all candidate CPE starting positions specified in Table 5.3.1-3 [16, TS38.211], according to the SCS of the SL BWP. When multiple indices are selected, one or multiple of the selected indices is associated per L1 priority of PSSCH. One of </w:t>
            </w:r>
            <w:r>
              <w:rPr>
                <w:rFonts w:ascii="Times New Roman" w:hAnsi="Times New Roman"/>
                <w:color w:val="000000"/>
                <w:szCs w:val="20"/>
              </w:rPr>
              <w:lastRenderedPageBreak/>
              <w:t>the selected indices or a different candidate CPE starting position index is assigned as the default CPE starting position.</w:t>
            </w:r>
          </w:p>
          <w:p w14:paraId="039FC9F0" w14:textId="77777777" w:rsidR="00C95739" w:rsidRDefault="00C95739">
            <w:pPr>
              <w:autoSpaceDE w:val="0"/>
              <w:autoSpaceDN w:val="0"/>
              <w:rPr>
                <w:rFonts w:ascii="Times New Roman" w:hAnsi="Times New Roman"/>
                <w:color w:val="000000"/>
                <w:szCs w:val="20"/>
              </w:rPr>
            </w:pPr>
          </w:p>
          <w:p w14:paraId="2412BC54"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 Note, it is up to RAN2 to decide on whether the same RRC parameter or a separate RRC parameter should be introduced for assigning the default CPE starting position for the case of PSCCH/PSSCH transmission within a COT.</w:t>
            </w:r>
          </w:p>
        </w:tc>
        <w:tc>
          <w:tcPr>
            <w:tcW w:w="584" w:type="pct"/>
            <w:shd w:val="clear" w:color="auto" w:fill="auto"/>
          </w:tcPr>
          <w:p w14:paraId="7DCFA892"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lastRenderedPageBreak/>
              <w:t>SEQUENCE (SIZE (</w:t>
            </w:r>
            <w:proofErr w:type="gramStart"/>
            <w:r>
              <w:rPr>
                <w:rFonts w:ascii="Times New Roman" w:hAnsi="Times New Roman"/>
                <w:color w:val="000000"/>
                <w:szCs w:val="20"/>
              </w:rPr>
              <w:t>1..</w:t>
            </w:r>
            <w:proofErr w:type="gramEnd"/>
            <w:r>
              <w:rPr>
                <w:rFonts w:ascii="Times New Roman" w:hAnsi="Times New Roman"/>
                <w:color w:val="000000"/>
                <w:szCs w:val="20"/>
              </w:rPr>
              <w:t>N)) OF integer 1 to X</w:t>
            </w:r>
          </w:p>
        </w:tc>
        <w:tc>
          <w:tcPr>
            <w:tcW w:w="384" w:type="pct"/>
            <w:shd w:val="clear" w:color="auto" w:fill="auto"/>
          </w:tcPr>
          <w:p w14:paraId="2282E2E0"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N/A</w:t>
            </w:r>
          </w:p>
        </w:tc>
        <w:tc>
          <w:tcPr>
            <w:tcW w:w="536" w:type="pct"/>
            <w:shd w:val="clear" w:color="auto" w:fill="auto"/>
          </w:tcPr>
          <w:p w14:paraId="12466C57"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6" w:type="pct"/>
            <w:shd w:val="clear" w:color="auto" w:fill="auto"/>
          </w:tcPr>
          <w:p w14:paraId="32B70B97"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r w:rsidR="00C95739" w14:paraId="5A35DAB2" w14:textId="77777777">
        <w:tc>
          <w:tcPr>
            <w:tcW w:w="1140" w:type="pct"/>
            <w:shd w:val="clear" w:color="auto" w:fill="auto"/>
          </w:tcPr>
          <w:p w14:paraId="62FDCA5B" w14:textId="77777777" w:rsidR="00C95739" w:rsidRDefault="0087536D">
            <w:pPr>
              <w:autoSpaceDE w:val="0"/>
              <w:autoSpaceDN w:val="0"/>
              <w:rPr>
                <w:rFonts w:ascii="DengXian" w:hAnsi="DengXian" w:cs="DengXian"/>
                <w:color w:val="000000"/>
                <w:sz w:val="22"/>
                <w:szCs w:val="22"/>
              </w:rPr>
            </w:pPr>
            <w:proofErr w:type="spellStart"/>
            <w:r>
              <w:rPr>
                <w:color w:val="000000"/>
              </w:rPr>
              <w:t>CPEStartingPositionPSFCH</w:t>
            </w:r>
            <w:proofErr w:type="spellEnd"/>
          </w:p>
        </w:tc>
        <w:tc>
          <w:tcPr>
            <w:tcW w:w="1751" w:type="pct"/>
            <w:shd w:val="clear" w:color="auto" w:fill="auto"/>
          </w:tcPr>
          <w:p w14:paraId="3D48E318"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A CPE starting position within the GP symbol before PSFCH transmission. The value is an index of the set of all candidate CPE starting positions specified in Table 5.3.1-3 of [16, TS38.211] for Ci=1 and the corresponding SCS of the SL BWP.</w:t>
            </w:r>
          </w:p>
        </w:tc>
        <w:tc>
          <w:tcPr>
            <w:tcW w:w="584" w:type="pct"/>
            <w:shd w:val="clear" w:color="auto" w:fill="auto"/>
          </w:tcPr>
          <w:p w14:paraId="303CE7FC"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INTEGER (</w:t>
            </w:r>
            <w:proofErr w:type="gramStart"/>
            <w:r>
              <w:rPr>
                <w:rFonts w:ascii="Times New Roman" w:hAnsi="Times New Roman"/>
                <w:color w:val="000000"/>
                <w:szCs w:val="20"/>
              </w:rPr>
              <w:t>1..</w:t>
            </w:r>
            <w:proofErr w:type="gramEnd"/>
            <w:r>
              <w:rPr>
                <w:rFonts w:ascii="Times New Roman" w:hAnsi="Times New Roman"/>
                <w:color w:val="000000"/>
                <w:szCs w:val="20"/>
              </w:rPr>
              <w:t>X)</w:t>
            </w:r>
          </w:p>
        </w:tc>
        <w:tc>
          <w:tcPr>
            <w:tcW w:w="384" w:type="pct"/>
            <w:shd w:val="clear" w:color="auto" w:fill="auto"/>
          </w:tcPr>
          <w:p w14:paraId="2B9C8757"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N/A</w:t>
            </w:r>
          </w:p>
        </w:tc>
        <w:tc>
          <w:tcPr>
            <w:tcW w:w="536" w:type="pct"/>
            <w:shd w:val="clear" w:color="auto" w:fill="auto"/>
          </w:tcPr>
          <w:p w14:paraId="2F00D173"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6" w:type="pct"/>
            <w:shd w:val="clear" w:color="auto" w:fill="auto"/>
          </w:tcPr>
          <w:p w14:paraId="4D6FEF22"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r w:rsidR="00C95739" w14:paraId="7046565B" w14:textId="77777777">
        <w:tc>
          <w:tcPr>
            <w:tcW w:w="1140" w:type="pct"/>
            <w:shd w:val="clear" w:color="auto" w:fill="auto"/>
          </w:tcPr>
          <w:p w14:paraId="5F13B55B" w14:textId="77777777" w:rsidR="00C95739" w:rsidRDefault="0087536D">
            <w:pPr>
              <w:autoSpaceDE w:val="0"/>
              <w:autoSpaceDN w:val="0"/>
              <w:rPr>
                <w:rFonts w:ascii="DengXian" w:hAnsi="DengXian" w:cs="DengXian"/>
                <w:color w:val="000000"/>
                <w:sz w:val="22"/>
                <w:szCs w:val="22"/>
              </w:rPr>
            </w:pPr>
            <w:proofErr w:type="spellStart"/>
            <w:r>
              <w:rPr>
                <w:color w:val="000000"/>
              </w:rPr>
              <w:t>CPEStartingPositionS</w:t>
            </w:r>
            <w:proofErr w:type="spellEnd"/>
            <w:r>
              <w:rPr>
                <w:color w:val="000000"/>
              </w:rPr>
              <w:t>-SSB</w:t>
            </w:r>
          </w:p>
        </w:tc>
        <w:tc>
          <w:tcPr>
            <w:tcW w:w="1751" w:type="pct"/>
            <w:shd w:val="clear" w:color="auto" w:fill="auto"/>
          </w:tcPr>
          <w:p w14:paraId="122143F8"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A CPE starting position within the GP symbol before S-SSB transmission. The value is an index of the set of all candidate CPE starting positions specified in Table 5.3.1-3 of [16, TS38.211] for Ci=1 and the corresponding SCS of the SL BWP.</w:t>
            </w:r>
          </w:p>
        </w:tc>
        <w:tc>
          <w:tcPr>
            <w:tcW w:w="584" w:type="pct"/>
            <w:shd w:val="clear" w:color="auto" w:fill="auto"/>
          </w:tcPr>
          <w:p w14:paraId="213947C1"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INTEGER (</w:t>
            </w:r>
            <w:proofErr w:type="gramStart"/>
            <w:r>
              <w:rPr>
                <w:rFonts w:ascii="Times New Roman" w:hAnsi="Times New Roman"/>
                <w:color w:val="000000"/>
                <w:szCs w:val="20"/>
              </w:rPr>
              <w:t>1..</w:t>
            </w:r>
            <w:proofErr w:type="gramEnd"/>
            <w:r>
              <w:rPr>
                <w:rFonts w:ascii="Times New Roman" w:hAnsi="Times New Roman"/>
                <w:color w:val="000000"/>
                <w:szCs w:val="20"/>
              </w:rPr>
              <w:t>X)</w:t>
            </w:r>
          </w:p>
        </w:tc>
        <w:tc>
          <w:tcPr>
            <w:tcW w:w="384" w:type="pct"/>
            <w:shd w:val="clear" w:color="auto" w:fill="auto"/>
          </w:tcPr>
          <w:p w14:paraId="2D82759B"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N/A</w:t>
            </w:r>
          </w:p>
        </w:tc>
        <w:tc>
          <w:tcPr>
            <w:tcW w:w="536" w:type="pct"/>
            <w:shd w:val="clear" w:color="auto" w:fill="auto"/>
          </w:tcPr>
          <w:p w14:paraId="00E68185"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Per SL BWP</w:t>
            </w:r>
          </w:p>
        </w:tc>
        <w:tc>
          <w:tcPr>
            <w:tcW w:w="606" w:type="pct"/>
            <w:shd w:val="clear" w:color="auto" w:fill="auto"/>
          </w:tcPr>
          <w:p w14:paraId="2603865D"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bl>
    <w:p w14:paraId="556BCBB8" w14:textId="77777777" w:rsidR="00C95739" w:rsidRDefault="00C95739">
      <w:pPr>
        <w:rPr>
          <w:lang w:val="en-US" w:eastAsia="zh-CN"/>
        </w:rPr>
      </w:pPr>
    </w:p>
    <w:p w14:paraId="23732E3B" w14:textId="77777777" w:rsidR="00C95739" w:rsidRDefault="0087536D">
      <w:pPr>
        <w:autoSpaceDE w:val="0"/>
        <w:autoSpaceDN w:val="0"/>
        <w:spacing w:before="120" w:after="0"/>
        <w:jc w:val="both"/>
        <w:rPr>
          <w:rFonts w:ascii="Times New Roman" w:hAnsi="Times New Roman"/>
          <w:szCs w:val="22"/>
        </w:rPr>
      </w:pPr>
      <w:r>
        <w:rPr>
          <w:rFonts w:ascii="Times New Roman" w:hAnsi="Times New Roman"/>
          <w:b/>
          <w:bCs/>
          <w:szCs w:val="22"/>
          <w:highlight w:val="green"/>
        </w:rPr>
        <w:t>Agreement</w:t>
      </w:r>
    </w:p>
    <w:p w14:paraId="14C165DA" w14:textId="77777777" w:rsidR="00C95739" w:rsidRDefault="0087536D">
      <w:pPr>
        <w:autoSpaceDE w:val="0"/>
        <w:autoSpaceDN w:val="0"/>
        <w:spacing w:after="120"/>
        <w:jc w:val="both"/>
        <w:rPr>
          <w:rFonts w:ascii="Times New Roman" w:hAnsi="Times New Roman"/>
          <w:szCs w:val="22"/>
        </w:rPr>
      </w:pPr>
      <w:r>
        <w:rPr>
          <w:rFonts w:ascii="Times New Roman" w:hAnsi="Times New Roman"/>
          <w:szCs w:val="22"/>
        </w:rPr>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676"/>
        <w:gridCol w:w="984"/>
        <w:gridCol w:w="947"/>
        <w:gridCol w:w="928"/>
        <w:gridCol w:w="1060"/>
      </w:tblGrid>
      <w:tr w:rsidR="00C95739" w14:paraId="0382761D" w14:textId="77777777">
        <w:tc>
          <w:tcPr>
            <w:tcW w:w="549" w:type="pct"/>
            <w:shd w:val="clear" w:color="auto" w:fill="00B0F0"/>
            <w:vAlign w:val="center"/>
          </w:tcPr>
          <w:p w14:paraId="5A6D1C8F"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Param Name</w:t>
            </w:r>
          </w:p>
        </w:tc>
        <w:tc>
          <w:tcPr>
            <w:tcW w:w="2510" w:type="pct"/>
            <w:shd w:val="clear" w:color="auto" w:fill="00B0F0"/>
            <w:vAlign w:val="center"/>
          </w:tcPr>
          <w:p w14:paraId="26ED74EA"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Description</w:t>
            </w:r>
          </w:p>
        </w:tc>
        <w:tc>
          <w:tcPr>
            <w:tcW w:w="423" w:type="pct"/>
            <w:shd w:val="clear" w:color="auto" w:fill="00B0F0"/>
            <w:vAlign w:val="center"/>
          </w:tcPr>
          <w:p w14:paraId="7EAAFC1C"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Value range</w:t>
            </w:r>
          </w:p>
        </w:tc>
        <w:tc>
          <w:tcPr>
            <w:tcW w:w="384" w:type="pct"/>
            <w:shd w:val="clear" w:color="auto" w:fill="00B0F0"/>
            <w:vAlign w:val="center"/>
          </w:tcPr>
          <w:p w14:paraId="0096CCD7"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Default value aspect</w:t>
            </w:r>
          </w:p>
        </w:tc>
        <w:tc>
          <w:tcPr>
            <w:tcW w:w="532" w:type="pct"/>
            <w:shd w:val="clear" w:color="auto" w:fill="00B0F0"/>
            <w:vAlign w:val="center"/>
          </w:tcPr>
          <w:p w14:paraId="343D0197"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Per (UE, cell, TRP, …)</w:t>
            </w:r>
          </w:p>
        </w:tc>
        <w:tc>
          <w:tcPr>
            <w:tcW w:w="601" w:type="pct"/>
            <w:shd w:val="clear" w:color="auto" w:fill="00B0F0"/>
            <w:vAlign w:val="center"/>
          </w:tcPr>
          <w:p w14:paraId="2372BB26"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UE-specific or cell-specific</w:t>
            </w:r>
          </w:p>
        </w:tc>
      </w:tr>
      <w:tr w:rsidR="00C95739" w14:paraId="2D1935C7" w14:textId="77777777">
        <w:tc>
          <w:tcPr>
            <w:tcW w:w="549" w:type="pct"/>
            <w:shd w:val="clear" w:color="auto" w:fill="auto"/>
          </w:tcPr>
          <w:p w14:paraId="3EF9F570"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type1-LBT-Blocking-Option2</w:t>
            </w:r>
          </w:p>
        </w:tc>
        <w:tc>
          <w:tcPr>
            <w:tcW w:w="2510" w:type="pct"/>
            <w:shd w:val="clear" w:color="auto" w:fill="auto"/>
          </w:tcPr>
          <w:p w14:paraId="1649A30B"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When enabled, if UE’s transmission in slot(s) before a reserved resource is able to share its initiated COT to the reservation [</w:t>
            </w:r>
            <w:ins w:id="1966" w:author="David Mazzarese" w:date="2023-10-09T16:05:00Z">
              <w:r>
                <w:rPr>
                  <w:rFonts w:ascii="Times New Roman" w:hAnsi="Times New Roman"/>
                  <w:color w:val="000000"/>
                  <w:szCs w:val="20"/>
                </w:rPr>
                <w:t xml:space="preserve">when the L1 SL priority value for the transmission is </w:t>
              </w:r>
              <w:del w:id="1967" w:author="David Mazzarese" w:date="2023-10-09T15:44:00Z">
                <w:r>
                  <w:rPr>
                    <w:rFonts w:ascii="Times New Roman" w:hAnsi="Times New Roman"/>
                    <w:color w:val="000000"/>
                    <w:szCs w:val="20"/>
                  </w:rPr>
                  <w:delText xml:space="preserve">higher </w:delText>
                </w:r>
              </w:del>
              <w:r>
                <w:rPr>
                  <w:rFonts w:ascii="Times New Roman" w:hAnsi="Times New Roman"/>
                  <w:color w:val="000000"/>
                  <w:szCs w:val="20"/>
                </w:rPr>
                <w:t>higher than the L1 SL priority value of the reserved resource</w:t>
              </w:r>
            </w:ins>
            <w:del w:id="1968" w:author="David Mazzarese" w:date="2023-10-09T16:05:00Z">
              <w:r>
                <w:rPr>
                  <w:rFonts w:ascii="Times New Roman" w:hAnsi="Times New Roman"/>
                  <w:color w:val="000000"/>
                  <w:szCs w:val="20"/>
                </w:rPr>
                <w:delText>with high L1 SL priority</w:delText>
              </w:r>
            </w:del>
            <w:r>
              <w:rPr>
                <w:rFonts w:ascii="Times New Roman" w:hAnsi="Times New Roman"/>
                <w:color w:val="000000"/>
                <w:szCs w:val="20"/>
              </w:rPr>
              <w:t>], UE may prioritize/select resource(s) in the slot(s) for transmission.</w:t>
            </w:r>
          </w:p>
        </w:tc>
        <w:tc>
          <w:tcPr>
            <w:tcW w:w="423" w:type="pct"/>
            <w:shd w:val="clear" w:color="auto" w:fill="auto"/>
          </w:tcPr>
          <w:p w14:paraId="22009498"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{enabled, disabled}</w:t>
            </w:r>
          </w:p>
        </w:tc>
        <w:tc>
          <w:tcPr>
            <w:tcW w:w="384" w:type="pct"/>
            <w:shd w:val="clear" w:color="auto" w:fill="auto"/>
          </w:tcPr>
          <w:p w14:paraId="0B515C85"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N/A</w:t>
            </w:r>
          </w:p>
        </w:tc>
        <w:tc>
          <w:tcPr>
            <w:tcW w:w="532" w:type="pct"/>
            <w:shd w:val="clear" w:color="auto" w:fill="auto"/>
          </w:tcPr>
          <w:p w14:paraId="4B5710DD"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1" w:type="pct"/>
            <w:shd w:val="clear" w:color="auto" w:fill="auto"/>
          </w:tcPr>
          <w:p w14:paraId="662ED11D"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r w:rsidR="00C95739" w14:paraId="08FD584B" w14:textId="77777777">
        <w:tc>
          <w:tcPr>
            <w:tcW w:w="549" w:type="pct"/>
            <w:shd w:val="clear" w:color="auto" w:fill="auto"/>
          </w:tcPr>
          <w:p w14:paraId="3B30F0E1"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type1-LBT-</w:t>
            </w:r>
            <w:r>
              <w:rPr>
                <w:rFonts w:ascii="Times New Roman" w:hAnsi="Times New Roman"/>
                <w:color w:val="000000"/>
                <w:szCs w:val="20"/>
              </w:rPr>
              <w:lastRenderedPageBreak/>
              <w:t>Blocking-Option1</w:t>
            </w:r>
          </w:p>
        </w:tc>
        <w:tc>
          <w:tcPr>
            <w:tcW w:w="2510" w:type="pct"/>
            <w:shd w:val="clear" w:color="auto" w:fill="auto"/>
          </w:tcPr>
          <w:p w14:paraId="5F95BC8E"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lastRenderedPageBreak/>
              <w:t xml:space="preserve">When enabled, UE may avoid selection of N consecutive resource(s) before a reserved resource </w:t>
            </w:r>
            <w:ins w:id="1969" w:author="David Mazzarese" w:date="2023-10-09T16:05:00Z">
              <w:r>
                <w:rPr>
                  <w:rFonts w:ascii="Times New Roman" w:hAnsi="Times New Roman"/>
                  <w:color w:val="000000"/>
                  <w:szCs w:val="20"/>
                </w:rPr>
                <w:t xml:space="preserve">when the L1 SL priority value for the transmission is </w:t>
              </w:r>
              <w:del w:id="1970" w:author="David Mazzarese" w:date="2023-10-09T15:44:00Z">
                <w:r>
                  <w:rPr>
                    <w:rFonts w:ascii="Times New Roman" w:hAnsi="Times New Roman"/>
                    <w:color w:val="000000"/>
                    <w:szCs w:val="20"/>
                  </w:rPr>
                  <w:delText xml:space="preserve">higher </w:delText>
                </w:r>
              </w:del>
              <w:r>
                <w:rPr>
                  <w:rFonts w:ascii="Times New Roman" w:hAnsi="Times New Roman"/>
                  <w:color w:val="000000"/>
                  <w:szCs w:val="20"/>
                </w:rPr>
                <w:t xml:space="preserve">higher than the L1 SL priority value of the </w:t>
              </w:r>
              <w:r>
                <w:rPr>
                  <w:rFonts w:ascii="Times New Roman" w:hAnsi="Times New Roman"/>
                  <w:color w:val="000000"/>
                  <w:szCs w:val="20"/>
                </w:rPr>
                <w:lastRenderedPageBreak/>
                <w:t>reserved resource</w:t>
              </w:r>
            </w:ins>
            <w:del w:id="1971" w:author="David Mazzarese" w:date="2023-10-09T16:05:00Z">
              <w:r>
                <w:rPr>
                  <w:rFonts w:ascii="Times New Roman" w:hAnsi="Times New Roman"/>
                  <w:color w:val="000000"/>
                  <w:szCs w:val="20"/>
                </w:rPr>
                <w:delText>with high L1 SL priority</w:delText>
              </w:r>
            </w:del>
            <w:r>
              <w:rPr>
                <w:rFonts w:ascii="Times New Roman" w:hAnsi="Times New Roman"/>
                <w:color w:val="000000"/>
                <w:szCs w:val="20"/>
              </w:rPr>
              <w:t>. UE may also avoid selection of M consecutive resource(s) after a reserved resource when the transmitting symbols of the reserved resource overlap with LBT of the selected resource. The selection of the value N is up to UE implementation from {0, 1, 2}. M is determined based on UE implementation (at least including 0).</w:t>
            </w:r>
          </w:p>
        </w:tc>
        <w:tc>
          <w:tcPr>
            <w:tcW w:w="423" w:type="pct"/>
            <w:shd w:val="clear" w:color="auto" w:fill="auto"/>
          </w:tcPr>
          <w:p w14:paraId="0E6F851B"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lastRenderedPageBreak/>
              <w:t>{enabled, disabled}</w:t>
            </w:r>
          </w:p>
        </w:tc>
        <w:tc>
          <w:tcPr>
            <w:tcW w:w="384" w:type="pct"/>
            <w:shd w:val="clear" w:color="auto" w:fill="auto"/>
          </w:tcPr>
          <w:p w14:paraId="67521767"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N/A</w:t>
            </w:r>
          </w:p>
        </w:tc>
        <w:tc>
          <w:tcPr>
            <w:tcW w:w="532" w:type="pct"/>
            <w:shd w:val="clear" w:color="auto" w:fill="auto"/>
          </w:tcPr>
          <w:p w14:paraId="5358A5E8"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1" w:type="pct"/>
            <w:shd w:val="clear" w:color="auto" w:fill="auto"/>
          </w:tcPr>
          <w:p w14:paraId="0AE186CF"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 xml:space="preserve">UE-specific or </w:t>
            </w:r>
            <w:r>
              <w:rPr>
                <w:rFonts w:ascii="Times New Roman" w:hAnsi="Times New Roman"/>
                <w:color w:val="000000"/>
                <w:szCs w:val="20"/>
              </w:rPr>
              <w:lastRenderedPageBreak/>
              <w:t>Cell-specific</w:t>
            </w:r>
          </w:p>
        </w:tc>
      </w:tr>
    </w:tbl>
    <w:p w14:paraId="7A30E559" w14:textId="77777777" w:rsidR="00C95739" w:rsidRDefault="00C95739">
      <w:pPr>
        <w:rPr>
          <w:lang w:eastAsia="zh-CN"/>
        </w:rPr>
      </w:pPr>
    </w:p>
    <w:p w14:paraId="40DB78B3" w14:textId="77777777" w:rsidR="00C95739" w:rsidRDefault="0087536D">
      <w:pPr>
        <w:autoSpaceDE w:val="0"/>
        <w:autoSpaceDN w:val="0"/>
        <w:spacing w:before="120" w:after="0"/>
        <w:jc w:val="both"/>
        <w:rPr>
          <w:rFonts w:ascii="Times New Roman" w:hAnsi="Times New Roman"/>
          <w:b/>
          <w:bCs/>
          <w:color w:val="000000"/>
          <w:szCs w:val="22"/>
        </w:rPr>
      </w:pPr>
      <w:r>
        <w:rPr>
          <w:rFonts w:ascii="Times New Roman" w:hAnsi="Times New Roman"/>
          <w:b/>
          <w:bCs/>
          <w:color w:val="000000"/>
          <w:szCs w:val="22"/>
          <w:highlight w:val="green"/>
        </w:rPr>
        <w:t>Agreement</w:t>
      </w:r>
    </w:p>
    <w:p w14:paraId="3EB23E20" w14:textId="77777777" w:rsidR="00C95739" w:rsidRDefault="0087536D">
      <w:pPr>
        <w:autoSpaceDE w:val="0"/>
        <w:autoSpaceDN w:val="0"/>
        <w:spacing w:after="120"/>
        <w:jc w:val="both"/>
        <w:rPr>
          <w:rFonts w:ascii="Times New Roman" w:hAnsi="Times New Roman"/>
          <w:color w:val="000000"/>
          <w:szCs w:val="22"/>
        </w:rPr>
      </w:pPr>
      <w:r>
        <w:rPr>
          <w:rFonts w:ascii="Times New Roman" w:hAnsi="Times New Roman"/>
          <w:color w:val="000000"/>
          <w:szCs w:val="22"/>
        </w:rPr>
        <w:t>Remove the square brackets in the following TP for TS 37.213.</w:t>
      </w: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C95739" w14:paraId="56844AE2" w14:textId="77777777">
        <w:tc>
          <w:tcPr>
            <w:tcW w:w="9205" w:type="dxa"/>
            <w:shd w:val="clear" w:color="auto" w:fill="auto"/>
          </w:tcPr>
          <w:p w14:paraId="570615F5" w14:textId="77777777" w:rsidR="00C95739" w:rsidRDefault="0087536D">
            <w:pPr>
              <w:keepNext/>
              <w:keepLines/>
              <w:outlineLvl w:val="2"/>
              <w:rPr>
                <w:rFonts w:ascii="Arial" w:eastAsia="Times New Roman" w:hAnsi="Arial"/>
                <w:sz w:val="28"/>
                <w:szCs w:val="20"/>
              </w:rPr>
            </w:pPr>
            <w:r>
              <w:rPr>
                <w:rFonts w:ascii="Arial" w:eastAsia="Times New Roman" w:hAnsi="Arial"/>
                <w:sz w:val="28"/>
                <w:szCs w:val="20"/>
              </w:rPr>
              <w:t>4.5.4</w:t>
            </w:r>
            <w:r>
              <w:rPr>
                <w:rFonts w:ascii="Arial" w:eastAsia="Times New Roman" w:hAnsi="Arial"/>
                <w:sz w:val="28"/>
                <w:szCs w:val="20"/>
              </w:rPr>
              <w:tab/>
              <w:t>Contention window adjustment procedures for SL transmissions</w:t>
            </w:r>
          </w:p>
          <w:p w14:paraId="1F854B05" w14:textId="77777777" w:rsidR="00C95739" w:rsidRDefault="0087536D">
            <w:pPr>
              <w:rPr>
                <w:rFonts w:ascii="Times New Roman" w:eastAsia="Times New Roman" w:hAnsi="Times New Roman"/>
                <w:szCs w:val="20"/>
                <w:lang w:val="en-US"/>
              </w:rPr>
            </w:pPr>
            <w:r>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Pr>
                <w:rFonts w:ascii="Times New Roman" w:eastAsia="Times New Roman" w:hAnsi="Times New Roman"/>
                <w:szCs w:val="20"/>
              </w:rPr>
              <w:t xml:space="preserve"> on a </w:t>
            </w:r>
            <w:r>
              <w:rPr>
                <w:rFonts w:ascii="Times New Roman" w:eastAsia="Times New Roman" w:hAnsi="Times New Roman"/>
                <w:szCs w:val="20"/>
                <w:lang w:eastAsia="zh-CN"/>
              </w:rPr>
              <w:t>channel</w:t>
            </w:r>
            <w:r>
              <w:rPr>
                <w:rFonts w:ascii="Times New Roman" w:eastAsia="Times New Roman" w:hAnsi="Times New Roman"/>
                <w:szCs w:val="20"/>
                <w:lang w:val="en-US"/>
              </w:rPr>
              <w:t xml:space="preserve"> and the SL transmission(s) is enabled with explicit HARQ-ACK feedback including ‘ACK’</w:t>
            </w:r>
            <w:proofErr w:type="gramStart"/>
            <w:r>
              <w:rPr>
                <w:rFonts w:ascii="Times New Roman" w:eastAsia="Times New Roman" w:hAnsi="Times New Roman"/>
                <w:szCs w:val="20"/>
                <w:lang w:val="en-US"/>
              </w:rPr>
              <w:t>/‘</w:t>
            </w:r>
            <w:proofErr w:type="gramEnd"/>
            <w:r>
              <w:rPr>
                <w:rFonts w:ascii="Times New Roman" w:eastAsia="Times New Roman" w:hAnsi="Times New Roman"/>
                <w:szCs w:val="20"/>
                <w:lang w:val="en-US"/>
              </w:rPr>
              <w:t xml:space="preserve">NACK’, the UE maintains the contention window value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and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w:t>
            </w:r>
            <w:r>
              <w:rPr>
                <w:rFonts w:ascii="Times New Roman" w:eastAsia="Malgun Gothic" w:hAnsi="Times New Roman"/>
                <w:szCs w:val="20"/>
                <w:lang w:val="en-US" w:eastAsia="ko-KR"/>
              </w:rPr>
              <w:t xml:space="preserve">before step 1 of the procedure described in clause 4.5.1 </w:t>
            </w:r>
            <w:r>
              <w:rPr>
                <w:rFonts w:ascii="Times New Roman" w:eastAsia="Times New Roman" w:hAnsi="Times New Roman"/>
                <w:szCs w:val="20"/>
                <w:lang w:val="en-US"/>
              </w:rPr>
              <w:t>for the SL transmission(s) applying the following procedures:</w:t>
            </w:r>
          </w:p>
          <w:p w14:paraId="579BD1B0" w14:textId="77777777" w:rsidR="00C95739" w:rsidRDefault="0087536D">
            <w:pPr>
              <w:ind w:left="568" w:hanging="284"/>
              <w:rPr>
                <w:rFonts w:ascii="Times New Roman" w:eastAsia="Times New Roman" w:hAnsi="Times New Roman"/>
                <w:szCs w:val="20"/>
                <w:lang w:val="en-US"/>
              </w:rPr>
            </w:pPr>
            <w:r>
              <w:rPr>
                <w:rFonts w:ascii="Times New Roman" w:eastAsia="Times New Roman" w:hAnsi="Times New Roman"/>
                <w:szCs w:val="20"/>
              </w:rPr>
              <w:t>1)</w:t>
            </w:r>
            <w:r>
              <w:rPr>
                <w:rFonts w:ascii="Times New Roman" w:eastAsia="Times New Roman" w:hAnsi="Times New Roman"/>
                <w:szCs w:val="20"/>
              </w:rPr>
              <w:tab/>
              <w:t>F</w:t>
            </w:r>
            <w:r>
              <w:rPr>
                <w:rFonts w:ascii="Times New Roman" w:eastAsia="Times New Roman" w:hAnsi="Times New Roman"/>
                <w:szCs w:val="20"/>
                <w:lang w:val="en-US"/>
              </w:rPr>
              <w:t xml:space="preserve">or every priority class </w:t>
            </w:r>
            <m:oMath>
              <m:r>
                <w:rPr>
                  <w:rFonts w:ascii="Cambria Math" w:eastAsia="Times New Roman" w:hAnsi="Cambria Math"/>
                  <w:szCs w:val="20"/>
                </w:rPr>
                <m:t>p</m:t>
              </m:r>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r>
                    <m:rPr>
                      <m:sty m:val="p"/>
                    </m:rPr>
                    <w:rPr>
                      <w:rFonts w:ascii="Cambria Math" w:eastAsia="Times New Roman" w:hAnsi="Cambria Math"/>
                      <w:szCs w:val="20"/>
                    </w:rPr>
                    <m:t>1,2,3,4</m:t>
                  </m:r>
                </m:e>
              </m:d>
              <m:r>
                <m:rPr>
                  <m:sty m:val="p"/>
                </m:rPr>
                <w:rPr>
                  <w:rFonts w:ascii="Cambria Math" w:eastAsia="Times New Roman" w:hAnsi="Cambria Math"/>
                  <w:szCs w:val="20"/>
                </w:rPr>
                <m:t xml:space="preserve">, </m:t>
              </m:r>
            </m:oMath>
            <w:r>
              <w:rPr>
                <w:rFonts w:ascii="Times New Roman" w:eastAsia="Times New Roman" w:hAnsi="Times New Roman"/>
                <w:szCs w:val="20"/>
                <w:lang w:val="en-US"/>
              </w:rPr>
              <w:t xml:space="preserve">set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lang w:val="en-US"/>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min</m:t>
                      </m:r>
                      <m:r>
                        <m:rPr>
                          <m:sty m:val="p"/>
                        </m:rPr>
                        <w:rPr>
                          <w:rFonts w:ascii="Cambria Math" w:eastAsia="Times New Roman" w:hAnsi="Cambria Math"/>
                          <w:szCs w:val="20"/>
                          <w:lang w:val="en-US"/>
                        </w:rPr>
                        <m:t>,</m:t>
                      </m:r>
                    </m:fName>
                    <m:e>
                      <m:r>
                        <w:rPr>
                          <w:rFonts w:ascii="Cambria Math" w:eastAsia="Times New Roman" w:hAnsi="Cambria Math"/>
                          <w:szCs w:val="20"/>
                        </w:rPr>
                        <m:t>p</m:t>
                      </m:r>
                    </m:e>
                  </m:func>
                </m:sub>
              </m:sSub>
            </m:oMath>
            <w:r>
              <w:rPr>
                <w:rFonts w:ascii="Times New Roman" w:eastAsia="Times New Roman" w:hAnsi="Times New Roman"/>
                <w:szCs w:val="20"/>
                <w:lang w:val="en-US"/>
              </w:rPr>
              <w:t>.</w:t>
            </w:r>
          </w:p>
          <w:p w14:paraId="0FC822BC" w14:textId="77777777" w:rsidR="00C95739" w:rsidRDefault="0087536D">
            <w:pPr>
              <w:ind w:left="568" w:hanging="284"/>
              <w:rPr>
                <w:rFonts w:ascii="Times New Roman" w:eastAsia="Times New Roman" w:hAnsi="Times New Roman"/>
                <w:szCs w:val="20"/>
              </w:rPr>
            </w:pPr>
            <w:r>
              <w:rPr>
                <w:rFonts w:ascii="Times New Roman" w:eastAsia="Times New Roman" w:hAnsi="Times New Roman"/>
                <w:szCs w:val="20"/>
                <w:lang w:val="en-US"/>
              </w:rPr>
              <w:t>2)</w:t>
            </w:r>
            <w:r>
              <w:rPr>
                <w:rFonts w:ascii="Times New Roman" w:eastAsia="Times New Roman" w:hAnsi="Times New Roman"/>
                <w:szCs w:val="20"/>
                <w:lang w:val="en-US"/>
              </w:rPr>
              <w:tab/>
              <w:t xml:space="preserve">If </w:t>
            </w:r>
            <w:proofErr w:type="gramStart"/>
            <w:r>
              <w:rPr>
                <w:rFonts w:ascii="Times New Roman" w:eastAsia="Times New Roman" w:hAnsi="Times New Roman"/>
                <w:szCs w:val="20"/>
                <w:lang w:val="en-US"/>
              </w:rPr>
              <w:t xml:space="preserve">a </w:t>
            </w:r>
            <w:r>
              <w:rPr>
                <w:rFonts w:ascii="Times New Roman" w:eastAsia="Times New Roman" w:hAnsi="Times New Roman"/>
                <w:szCs w:val="20"/>
                <w:lang w:eastAsia="zh-CN"/>
              </w:rPr>
              <w:t>HARQ-ACK feedback</w:t>
            </w:r>
            <w:proofErr w:type="gramEnd"/>
            <w:r>
              <w:rPr>
                <w:rFonts w:ascii="Times New Roman" w:eastAsia="Times New Roman" w:hAnsi="Times New Roman"/>
                <w:szCs w:val="20"/>
                <w:lang w:eastAsia="zh-CN"/>
              </w:rPr>
              <w:t xml:space="preserve"> corresponding to the PSSCH(s) for unicast SL transmission(s) in the </w:t>
            </w:r>
            <w:r>
              <w:rPr>
                <w:rFonts w:ascii="Times New Roman" w:eastAsia="Times New Roman" w:hAnsi="Times New Roman"/>
                <w:iCs/>
                <w:szCs w:val="20"/>
                <w:lang w:eastAsia="zh-CN"/>
              </w:rPr>
              <w:t>reference duration</w:t>
            </w:r>
            <w:r>
              <w:rPr>
                <w:rFonts w:ascii="Times New Roman" w:eastAsia="Times New Roman" w:hAnsi="Times New Roman"/>
                <w:szCs w:val="20"/>
                <w:lang w:eastAsia="zh-CN"/>
              </w:rPr>
              <w:t xml:space="preserve"> for the latest channel occupancy initiated by the UE, </w:t>
            </w:r>
            <w:r>
              <w:rPr>
                <w:rFonts w:ascii="Times New Roman" w:eastAsia="Times New Roman" w:hAnsi="Times New Roman"/>
                <w:szCs w:val="20"/>
              </w:rPr>
              <w:t>is available:</w:t>
            </w:r>
          </w:p>
          <w:p w14:paraId="0BE938F4" w14:textId="77777777" w:rsidR="00C95739" w:rsidRDefault="0087536D">
            <w:pPr>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the HARQ-ACK feedback includes only ‘ACK’, </w:t>
            </w:r>
            <w:r>
              <w:rPr>
                <w:rFonts w:ascii="Times New Roman" w:eastAsia="Times New Roman" w:hAnsi="Times New Roman"/>
                <w:szCs w:val="20"/>
                <w:lang w:val="en-US"/>
              </w:rPr>
              <w:t>go to step 1; otherwise go to step 4.</w:t>
            </w:r>
          </w:p>
          <w:p w14:paraId="0D3A9407" w14:textId="77777777" w:rsidR="00C95739" w:rsidRDefault="0087536D">
            <w:pPr>
              <w:ind w:left="568" w:hanging="284"/>
              <w:rPr>
                <w:rFonts w:ascii="Times New Roman" w:eastAsia="Times New Roman" w:hAnsi="Times New Roman"/>
                <w:szCs w:val="20"/>
              </w:rPr>
            </w:pPr>
            <w:r>
              <w:rPr>
                <w:rFonts w:ascii="Times New Roman" w:eastAsia="Times New Roman" w:hAnsi="Times New Roman"/>
                <w:szCs w:val="20"/>
              </w:rPr>
              <w:t>3)</w:t>
            </w:r>
            <w:r>
              <w:rPr>
                <w:rFonts w:ascii="Times New Roman" w:eastAsia="Times New Roman" w:hAnsi="Times New Roman"/>
                <w:szCs w:val="20"/>
              </w:rPr>
              <w:tab/>
            </w:r>
            <w:r>
              <w:rPr>
                <w:rFonts w:ascii="Times New Roman" w:eastAsia="Times New Roman" w:hAnsi="Times New Roman"/>
                <w:szCs w:val="20"/>
                <w:lang w:val="en-US"/>
              </w:rPr>
              <w:t xml:space="preserve">If </w:t>
            </w:r>
            <w:proofErr w:type="gramStart"/>
            <w:r>
              <w:rPr>
                <w:rFonts w:ascii="Times New Roman" w:eastAsia="Times New Roman" w:hAnsi="Times New Roman"/>
                <w:szCs w:val="20"/>
                <w:lang w:val="en-US"/>
              </w:rPr>
              <w:t xml:space="preserve">a </w:t>
            </w:r>
            <w:r>
              <w:rPr>
                <w:rFonts w:ascii="Times New Roman" w:eastAsia="Times New Roman" w:hAnsi="Times New Roman"/>
                <w:szCs w:val="20"/>
              </w:rPr>
              <w:t>HARQ-ACK feedback</w:t>
            </w:r>
            <w:proofErr w:type="gramEnd"/>
            <w:r>
              <w:rPr>
                <w:rFonts w:ascii="Times New Roman" w:eastAsia="Times New Roman" w:hAnsi="Times New Roman"/>
                <w:szCs w:val="20"/>
              </w:rPr>
              <w:t xml:space="preserve"> corresponding to the PSSCH(s) for groupcast SL transmission(s) in the </w:t>
            </w:r>
            <w:r>
              <w:rPr>
                <w:rFonts w:ascii="Times New Roman" w:eastAsia="Times New Roman" w:hAnsi="Times New Roman"/>
                <w:i/>
                <w:iCs/>
                <w:szCs w:val="20"/>
              </w:rPr>
              <w:t>reference duration</w:t>
            </w:r>
            <w:r>
              <w:rPr>
                <w:rFonts w:ascii="Times New Roman" w:eastAsia="Times New Roman" w:hAnsi="Times New Roman"/>
                <w:szCs w:val="20"/>
              </w:rPr>
              <w:t xml:space="preserve"> for the latest channel occupancy initiated by the UE, is available:</w:t>
            </w:r>
          </w:p>
          <w:p w14:paraId="1B4D8A8A" w14:textId="77777777" w:rsidR="00C95739" w:rsidRDefault="0087536D">
            <w:pPr>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If HARQ-ACKFeedbackRatioforContentionWindowAdjustment-GC-Option2 is provided by higher layers:</w:t>
            </w:r>
          </w:p>
          <w:p w14:paraId="08C89A3E" w14:textId="77777777" w:rsidR="00C95739" w:rsidRDefault="0087536D">
            <w:pPr>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calculates the ratio between the number of received ‘ACK’ in the HARQ-ACK feedback and </w:t>
            </w:r>
            <w:r>
              <w:rPr>
                <w:rFonts w:ascii="Times New Roman" w:eastAsia="Times New Roman" w:hAnsi="Times New Roman"/>
                <w:strike/>
                <w:color w:val="FF0000"/>
                <w:szCs w:val="20"/>
                <w:highlight w:val="yellow"/>
              </w:rPr>
              <w:t>[</w:t>
            </w:r>
            <w:r>
              <w:rPr>
                <w:rFonts w:ascii="Times New Roman" w:eastAsia="Times New Roman" w:hAnsi="Times New Roman"/>
                <w:szCs w:val="20"/>
              </w:rPr>
              <w:t>the number of UE(s) from which the corresponding ‘ACK’/’NACK’ in the HARQ-ACK feedback is expected</w:t>
            </w:r>
            <w:r>
              <w:rPr>
                <w:rFonts w:ascii="Times New Roman" w:eastAsia="Times New Roman" w:hAnsi="Times New Roman"/>
                <w:strike/>
                <w:color w:val="FF0000"/>
                <w:szCs w:val="20"/>
                <w:highlight w:val="yellow"/>
              </w:rPr>
              <w:t>]</w:t>
            </w:r>
            <w:r>
              <w:rPr>
                <w:rFonts w:ascii="Times New Roman" w:eastAsia="Times New Roman" w:hAnsi="Times New Roman"/>
                <w:szCs w:val="20"/>
              </w:rPr>
              <w:t xml:space="preserve">. If the calculated ratio is equal to or larger than </w:t>
            </w:r>
            <w:r>
              <w:rPr>
                <w:rFonts w:ascii="Times New Roman" w:eastAsia="Times New Roman" w:hAnsi="Times New Roman"/>
                <w:i/>
                <w:iCs/>
                <w:szCs w:val="20"/>
              </w:rPr>
              <w:t>HARQ-ACKFeedbackRatioforContentionWindowAdjustment-GC-Option2</w:t>
            </w:r>
            <w:r>
              <w:rPr>
                <w:rFonts w:ascii="Times New Roman" w:eastAsia="Times New Roman" w:hAnsi="Times New Roman"/>
                <w:szCs w:val="20"/>
              </w:rPr>
              <w:t xml:space="preserve">, </w:t>
            </w:r>
            <w:r>
              <w:rPr>
                <w:rFonts w:ascii="Times New Roman" w:eastAsia="Times New Roman" w:hAnsi="Times New Roman"/>
                <w:szCs w:val="20"/>
                <w:lang w:val="en-US"/>
              </w:rPr>
              <w:t>go to step 1; otherwise go to step 4.</w:t>
            </w:r>
          </w:p>
          <w:p w14:paraId="12D1E24A" w14:textId="77777777" w:rsidR="00C95739" w:rsidRDefault="0087536D">
            <w:pPr>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Otherwise:</w:t>
            </w:r>
          </w:p>
          <w:p w14:paraId="18E2F957" w14:textId="77777777" w:rsidR="00C95739" w:rsidRDefault="0087536D">
            <w:pPr>
              <w:ind w:left="1135" w:hanging="284"/>
              <w:rPr>
                <w:rFonts w:ascii="Calibri" w:hAnsi="Calibri" w:cs="Calibri"/>
                <w:color w:val="FF0000"/>
                <w:sz w:val="22"/>
              </w:rPr>
            </w:pPr>
            <w:r>
              <w:rPr>
                <w:rFonts w:ascii="Times New Roman" w:eastAsia="Times New Roman" w:hAnsi="Times New Roman"/>
                <w:szCs w:val="20"/>
              </w:rPr>
              <w:t>-</w:t>
            </w:r>
            <w:r>
              <w:rPr>
                <w:rFonts w:ascii="Times New Roman" w:eastAsia="Times New Roman" w:hAnsi="Times New Roman"/>
                <w:szCs w:val="20"/>
              </w:rPr>
              <w:tab/>
              <w:t>If the HARQ-ACK feedback includes at least an ‘ACK’,</w:t>
            </w:r>
            <m:oMath>
              <m:r>
                <w:rPr>
                  <w:rFonts w:ascii="Cambria Math" w:eastAsia="Times New Roman" w:hAnsi="Cambria Math"/>
                  <w:szCs w:val="20"/>
                </w:rPr>
                <m:t xml:space="preserve"> </m:t>
              </m:r>
            </m:oMath>
            <w:r>
              <w:rPr>
                <w:rFonts w:ascii="Times New Roman" w:eastAsia="Times New Roman" w:hAnsi="Times New Roman"/>
                <w:szCs w:val="20"/>
                <w:lang w:val="en-US"/>
              </w:rPr>
              <w:t>go to step 1; otherwise go to step 4.</w:t>
            </w:r>
          </w:p>
        </w:tc>
      </w:tr>
    </w:tbl>
    <w:p w14:paraId="2C39967F" w14:textId="77777777" w:rsidR="00C95739" w:rsidRDefault="00C95739">
      <w:pPr>
        <w:autoSpaceDE w:val="0"/>
        <w:autoSpaceDN w:val="0"/>
        <w:spacing w:after="0" w:line="240" w:lineRule="auto"/>
        <w:jc w:val="both"/>
        <w:rPr>
          <w:rFonts w:ascii="Times New Roman" w:hAnsi="Times New Roman"/>
          <w:color w:val="FF0000"/>
          <w:szCs w:val="20"/>
        </w:rPr>
      </w:pPr>
    </w:p>
    <w:p w14:paraId="384F4A2C" w14:textId="77777777" w:rsidR="00C95739" w:rsidRDefault="0087536D">
      <w:pPr>
        <w:spacing w:before="120" w:after="0"/>
        <w:rPr>
          <w:rFonts w:ascii="Times New Roman" w:hAnsi="Times New Roman"/>
          <w:bCs/>
          <w:color w:val="000000"/>
          <w:szCs w:val="22"/>
          <w:lang w:eastAsia="zh-CN"/>
        </w:rPr>
      </w:pPr>
      <w:r>
        <w:rPr>
          <w:rStyle w:val="Strong"/>
          <w:rFonts w:ascii="Times New Roman" w:hAnsi="Times New Roman"/>
          <w:bCs w:val="0"/>
          <w:color w:val="000000"/>
          <w:szCs w:val="22"/>
          <w:highlight w:val="green"/>
        </w:rPr>
        <w:t>Agreement</w:t>
      </w:r>
    </w:p>
    <w:p w14:paraId="54DD5120" w14:textId="77777777" w:rsidR="00C95739" w:rsidRDefault="0087536D">
      <w:pPr>
        <w:pStyle w:val="3GPPAgreements"/>
        <w:numPr>
          <w:ilvl w:val="0"/>
          <w:numId w:val="0"/>
        </w:numPr>
        <w:spacing w:before="0" w:after="0"/>
        <w:rPr>
          <w:color w:val="000000"/>
          <w:sz w:val="20"/>
        </w:rPr>
      </w:pPr>
      <w:r>
        <w:rPr>
          <w:color w:val="000000"/>
          <w:sz w:val="20"/>
        </w:rPr>
        <w:t xml:space="preserve">In SCI format 1-A, if higher layer parameter </w:t>
      </w:r>
      <w:proofErr w:type="spellStart"/>
      <w:r>
        <w:rPr>
          <w:i/>
          <w:iCs/>
          <w:color w:val="000000"/>
          <w:sz w:val="20"/>
        </w:rPr>
        <w:t>transmissionStructureForPSCCHandPSSCH</w:t>
      </w:r>
      <w:proofErr w:type="spellEnd"/>
      <w:r>
        <w:rPr>
          <w:color w:val="000000"/>
          <w:sz w:val="20"/>
        </w:rPr>
        <w:t xml:space="preserve"> in </w:t>
      </w:r>
      <w:r>
        <w:rPr>
          <w:i/>
          <w:iCs/>
          <w:color w:val="000000"/>
          <w:sz w:val="20"/>
        </w:rPr>
        <w:t>SL-BWP-Config</w:t>
      </w:r>
      <w:r>
        <w:rPr>
          <w:color w:val="000000"/>
          <w:sz w:val="20"/>
        </w:rPr>
        <w:t xml:space="preserve"> is configured:</w:t>
      </w:r>
    </w:p>
    <w:p w14:paraId="497E1BFB" w14:textId="77777777" w:rsidR="00C95739" w:rsidRDefault="0087536D">
      <w:pPr>
        <w:pStyle w:val="TH"/>
        <w:spacing w:before="0" w:after="120"/>
        <w:rPr>
          <w:lang w:eastAsia="zh-CN"/>
        </w:rPr>
      </w:pPr>
      <w:r>
        <w:t xml:space="preserve">Table </w:t>
      </w:r>
      <w:r>
        <w:rPr>
          <w:lang w:eastAsia="zh-CN"/>
        </w:rPr>
        <w:t>X</w:t>
      </w:r>
      <w:r>
        <w:rPr>
          <w:rFonts w:hint="eastAsia"/>
          <w:lang w:eastAsia="zh-CN"/>
        </w:rPr>
        <w:t xml:space="preserve">: </w:t>
      </w:r>
      <w:r>
        <w:rPr>
          <w:lang w:eastAsia="ko-KR"/>
        </w:rPr>
        <w:t>2</w:t>
      </w:r>
      <w:r>
        <w:rPr>
          <w:vertAlign w:val="superscript"/>
          <w:lang w:eastAsia="ko-KR"/>
        </w:rPr>
        <w:t>nd</w:t>
      </w:r>
      <w:r>
        <w:rPr>
          <w:lang w:eastAsia="ko-KR"/>
        </w:rPr>
        <w:t>-stage SCI formats for SL operation in shared spectrum</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3046"/>
        <w:gridCol w:w="4325"/>
      </w:tblGrid>
      <w:tr w:rsidR="00C95739" w14:paraId="55DA1AC9" w14:textId="77777777">
        <w:trPr>
          <w:trHeight w:val="424"/>
          <w:jc w:val="center"/>
        </w:trPr>
        <w:tc>
          <w:tcPr>
            <w:tcW w:w="2266" w:type="dxa"/>
            <w:shd w:val="clear" w:color="auto" w:fill="D9D9D9"/>
            <w:vAlign w:val="center"/>
          </w:tcPr>
          <w:p w14:paraId="0604407B" w14:textId="77777777" w:rsidR="00C95739" w:rsidRDefault="0087536D">
            <w:pPr>
              <w:pStyle w:val="TAC"/>
              <w:rPr>
                <w:b/>
              </w:rPr>
            </w:pPr>
            <w:r>
              <w:rPr>
                <w:b/>
              </w:rPr>
              <w:t>Value of 2nd-stage SCI format field</w:t>
            </w:r>
          </w:p>
        </w:tc>
        <w:tc>
          <w:tcPr>
            <w:tcW w:w="3046" w:type="dxa"/>
            <w:shd w:val="clear" w:color="auto" w:fill="D9D9D9"/>
          </w:tcPr>
          <w:p w14:paraId="6C2A6F6B" w14:textId="77777777" w:rsidR="00C95739" w:rsidRDefault="0087536D">
            <w:pPr>
              <w:pStyle w:val="TAC"/>
              <w:rPr>
                <w:b/>
              </w:rPr>
            </w:pPr>
            <w:r>
              <w:rPr>
                <w:b/>
              </w:rPr>
              <w:t>1 reserved bit (1</w:t>
            </w:r>
            <w:r>
              <w:rPr>
                <w:b/>
                <w:vertAlign w:val="superscript"/>
              </w:rPr>
              <w:t>st</w:t>
            </w:r>
            <w:r>
              <w:rPr>
                <w:b/>
              </w:rPr>
              <w:t xml:space="preserve"> stage SCI)</w:t>
            </w:r>
          </w:p>
        </w:tc>
        <w:tc>
          <w:tcPr>
            <w:tcW w:w="4325" w:type="dxa"/>
            <w:shd w:val="clear" w:color="auto" w:fill="D9D9D9"/>
            <w:vAlign w:val="center"/>
          </w:tcPr>
          <w:p w14:paraId="330159AD" w14:textId="77777777" w:rsidR="00C95739" w:rsidRDefault="0087536D">
            <w:pPr>
              <w:pStyle w:val="TAC"/>
              <w:rPr>
                <w:b/>
              </w:rPr>
            </w:pPr>
            <w:r>
              <w:rPr>
                <w:b/>
              </w:rPr>
              <w:t>2nd-stage SCI format</w:t>
            </w:r>
          </w:p>
        </w:tc>
      </w:tr>
      <w:tr w:rsidR="00C95739" w14:paraId="76FEA0F4" w14:textId="77777777">
        <w:trPr>
          <w:jc w:val="center"/>
        </w:trPr>
        <w:tc>
          <w:tcPr>
            <w:tcW w:w="2266" w:type="dxa"/>
            <w:vMerge w:val="restart"/>
            <w:vAlign w:val="center"/>
          </w:tcPr>
          <w:p w14:paraId="2B42822A" w14:textId="77777777" w:rsidR="00C95739" w:rsidRDefault="0087536D">
            <w:pPr>
              <w:pStyle w:val="TAC"/>
              <w:rPr>
                <w:sz w:val="22"/>
                <w:szCs w:val="22"/>
              </w:rPr>
            </w:pPr>
            <w:r>
              <w:rPr>
                <w:rFonts w:hint="eastAsia"/>
                <w:sz w:val="22"/>
                <w:szCs w:val="22"/>
              </w:rPr>
              <w:t>0</w:t>
            </w:r>
            <w:r>
              <w:rPr>
                <w:sz w:val="22"/>
                <w:szCs w:val="22"/>
              </w:rPr>
              <w:t>0</w:t>
            </w:r>
          </w:p>
        </w:tc>
        <w:tc>
          <w:tcPr>
            <w:tcW w:w="3046" w:type="dxa"/>
          </w:tcPr>
          <w:p w14:paraId="31884360" w14:textId="77777777" w:rsidR="00C95739" w:rsidRDefault="0087536D">
            <w:pPr>
              <w:pStyle w:val="TAC"/>
              <w:rPr>
                <w:sz w:val="22"/>
                <w:szCs w:val="22"/>
                <w:lang w:val="en-US"/>
              </w:rPr>
            </w:pPr>
            <w:r>
              <w:rPr>
                <w:sz w:val="22"/>
                <w:szCs w:val="22"/>
                <w:lang w:val="en-US"/>
              </w:rPr>
              <w:t>0</w:t>
            </w:r>
          </w:p>
        </w:tc>
        <w:tc>
          <w:tcPr>
            <w:tcW w:w="4325" w:type="dxa"/>
            <w:shd w:val="clear" w:color="auto" w:fill="auto"/>
            <w:vAlign w:val="center"/>
          </w:tcPr>
          <w:p w14:paraId="538D839B" w14:textId="77777777" w:rsidR="00C95739" w:rsidRDefault="0087536D">
            <w:pPr>
              <w:pStyle w:val="TAC"/>
              <w:rPr>
                <w:sz w:val="22"/>
                <w:szCs w:val="22"/>
                <w:lang w:val="en-US"/>
              </w:rPr>
            </w:pPr>
            <w:r>
              <w:rPr>
                <w:sz w:val="22"/>
                <w:szCs w:val="22"/>
                <w:lang w:val="en-US"/>
              </w:rPr>
              <w:t>SCI format 2-A (existing)</w:t>
            </w:r>
          </w:p>
        </w:tc>
      </w:tr>
      <w:tr w:rsidR="00C95739" w14:paraId="1BF4BC52" w14:textId="77777777">
        <w:trPr>
          <w:jc w:val="center"/>
        </w:trPr>
        <w:tc>
          <w:tcPr>
            <w:tcW w:w="2266" w:type="dxa"/>
            <w:vMerge/>
            <w:vAlign w:val="center"/>
          </w:tcPr>
          <w:p w14:paraId="2171B411" w14:textId="77777777" w:rsidR="00C95739" w:rsidRDefault="00C95739">
            <w:pPr>
              <w:pStyle w:val="TAC"/>
              <w:rPr>
                <w:sz w:val="22"/>
                <w:szCs w:val="22"/>
              </w:rPr>
            </w:pPr>
          </w:p>
        </w:tc>
        <w:tc>
          <w:tcPr>
            <w:tcW w:w="3046" w:type="dxa"/>
          </w:tcPr>
          <w:p w14:paraId="2215BABB" w14:textId="77777777" w:rsidR="00C95739" w:rsidRDefault="0087536D">
            <w:pPr>
              <w:pStyle w:val="TAC"/>
              <w:rPr>
                <w:sz w:val="22"/>
                <w:szCs w:val="22"/>
                <w:lang w:val="en-US"/>
              </w:rPr>
            </w:pPr>
            <w:r>
              <w:rPr>
                <w:sz w:val="22"/>
                <w:szCs w:val="22"/>
                <w:lang w:val="en-US"/>
              </w:rPr>
              <w:t>1</w:t>
            </w:r>
          </w:p>
        </w:tc>
        <w:tc>
          <w:tcPr>
            <w:tcW w:w="4325" w:type="dxa"/>
            <w:shd w:val="clear" w:color="auto" w:fill="auto"/>
            <w:vAlign w:val="center"/>
          </w:tcPr>
          <w:p w14:paraId="36A96782" w14:textId="77777777" w:rsidR="00C95739" w:rsidRDefault="0087536D">
            <w:pPr>
              <w:pStyle w:val="TAC"/>
              <w:rPr>
                <w:sz w:val="22"/>
                <w:szCs w:val="22"/>
                <w:lang w:val="en-US"/>
              </w:rPr>
            </w:pPr>
            <w:r>
              <w:rPr>
                <w:sz w:val="22"/>
                <w:szCs w:val="22"/>
                <w:lang w:val="en-US"/>
              </w:rPr>
              <w:t>SCI format 2-A (COT-SI fields are provided)</w:t>
            </w:r>
          </w:p>
        </w:tc>
      </w:tr>
      <w:tr w:rsidR="00C95739" w14:paraId="43A1E321" w14:textId="77777777">
        <w:trPr>
          <w:jc w:val="center"/>
        </w:trPr>
        <w:tc>
          <w:tcPr>
            <w:tcW w:w="2266" w:type="dxa"/>
            <w:vMerge w:val="restart"/>
            <w:vAlign w:val="center"/>
          </w:tcPr>
          <w:p w14:paraId="16E96451" w14:textId="77777777" w:rsidR="00C95739" w:rsidRDefault="0087536D">
            <w:pPr>
              <w:pStyle w:val="TAC"/>
              <w:rPr>
                <w:sz w:val="22"/>
                <w:szCs w:val="22"/>
              </w:rPr>
            </w:pPr>
            <w:r>
              <w:rPr>
                <w:sz w:val="22"/>
                <w:szCs w:val="22"/>
              </w:rPr>
              <w:t>0</w:t>
            </w:r>
            <w:r>
              <w:rPr>
                <w:rFonts w:hint="eastAsia"/>
                <w:sz w:val="22"/>
                <w:szCs w:val="22"/>
              </w:rPr>
              <w:t>1</w:t>
            </w:r>
            <w:r>
              <w:rPr>
                <w:sz w:val="22"/>
                <w:szCs w:val="22"/>
              </w:rPr>
              <w:t xml:space="preserve"> (Reserved)</w:t>
            </w:r>
          </w:p>
        </w:tc>
        <w:tc>
          <w:tcPr>
            <w:tcW w:w="3046" w:type="dxa"/>
          </w:tcPr>
          <w:p w14:paraId="12BA38B1" w14:textId="77777777" w:rsidR="00C95739" w:rsidRDefault="0087536D">
            <w:pPr>
              <w:pStyle w:val="TAC"/>
              <w:rPr>
                <w:sz w:val="22"/>
                <w:szCs w:val="22"/>
                <w:lang w:val="en-US"/>
              </w:rPr>
            </w:pPr>
            <w:r>
              <w:rPr>
                <w:sz w:val="22"/>
                <w:szCs w:val="22"/>
                <w:lang w:val="en-US"/>
              </w:rPr>
              <w:t>0</w:t>
            </w:r>
          </w:p>
        </w:tc>
        <w:tc>
          <w:tcPr>
            <w:tcW w:w="4325" w:type="dxa"/>
            <w:shd w:val="clear" w:color="auto" w:fill="auto"/>
            <w:vAlign w:val="center"/>
          </w:tcPr>
          <w:p w14:paraId="0D1D99CC" w14:textId="77777777" w:rsidR="00C95739" w:rsidRDefault="0087536D">
            <w:pPr>
              <w:pStyle w:val="TAC"/>
              <w:rPr>
                <w:sz w:val="22"/>
                <w:szCs w:val="22"/>
                <w:lang w:val="en-US"/>
              </w:rPr>
            </w:pPr>
            <w:r>
              <w:rPr>
                <w:sz w:val="22"/>
                <w:szCs w:val="22"/>
                <w:lang w:val="en-US"/>
              </w:rPr>
              <w:t>Reserved</w:t>
            </w:r>
          </w:p>
        </w:tc>
      </w:tr>
      <w:tr w:rsidR="00C95739" w14:paraId="17CA053A" w14:textId="77777777">
        <w:trPr>
          <w:jc w:val="center"/>
        </w:trPr>
        <w:tc>
          <w:tcPr>
            <w:tcW w:w="2266" w:type="dxa"/>
            <w:vMerge/>
            <w:vAlign w:val="center"/>
          </w:tcPr>
          <w:p w14:paraId="34932F6C" w14:textId="77777777" w:rsidR="00C95739" w:rsidRDefault="00C95739">
            <w:pPr>
              <w:pStyle w:val="TAC"/>
              <w:rPr>
                <w:sz w:val="22"/>
                <w:szCs w:val="22"/>
              </w:rPr>
            </w:pPr>
          </w:p>
        </w:tc>
        <w:tc>
          <w:tcPr>
            <w:tcW w:w="3046" w:type="dxa"/>
          </w:tcPr>
          <w:p w14:paraId="0D8F1230" w14:textId="77777777" w:rsidR="00C95739" w:rsidRDefault="0087536D">
            <w:pPr>
              <w:pStyle w:val="TAC"/>
              <w:rPr>
                <w:sz w:val="22"/>
                <w:szCs w:val="22"/>
                <w:lang w:val="en-US"/>
              </w:rPr>
            </w:pPr>
            <w:r>
              <w:rPr>
                <w:sz w:val="22"/>
                <w:szCs w:val="22"/>
                <w:lang w:val="en-US"/>
              </w:rPr>
              <w:t>1</w:t>
            </w:r>
          </w:p>
        </w:tc>
        <w:tc>
          <w:tcPr>
            <w:tcW w:w="4325" w:type="dxa"/>
            <w:shd w:val="clear" w:color="auto" w:fill="auto"/>
            <w:vAlign w:val="center"/>
          </w:tcPr>
          <w:p w14:paraId="44B967A5" w14:textId="77777777" w:rsidR="00C95739" w:rsidRDefault="0087536D">
            <w:pPr>
              <w:pStyle w:val="TAC"/>
              <w:rPr>
                <w:sz w:val="22"/>
                <w:szCs w:val="22"/>
                <w:lang w:val="en-US"/>
              </w:rPr>
            </w:pPr>
            <w:r>
              <w:rPr>
                <w:sz w:val="22"/>
                <w:szCs w:val="22"/>
                <w:lang w:val="en-US"/>
              </w:rPr>
              <w:t>Reserved</w:t>
            </w:r>
          </w:p>
        </w:tc>
      </w:tr>
      <w:tr w:rsidR="00C95739" w14:paraId="08C821B7" w14:textId="77777777">
        <w:trPr>
          <w:jc w:val="center"/>
        </w:trPr>
        <w:tc>
          <w:tcPr>
            <w:tcW w:w="2266" w:type="dxa"/>
            <w:vMerge w:val="restart"/>
            <w:tcBorders>
              <w:top w:val="single" w:sz="4" w:space="0" w:color="auto"/>
              <w:left w:val="single" w:sz="4" w:space="0" w:color="auto"/>
              <w:right w:val="single" w:sz="4" w:space="0" w:color="auto"/>
            </w:tcBorders>
            <w:vAlign w:val="center"/>
          </w:tcPr>
          <w:p w14:paraId="3C374535" w14:textId="77777777" w:rsidR="00C95739" w:rsidRDefault="0087536D">
            <w:pPr>
              <w:pStyle w:val="TAC"/>
              <w:rPr>
                <w:sz w:val="22"/>
                <w:szCs w:val="22"/>
              </w:rPr>
            </w:pPr>
            <w:r>
              <w:rPr>
                <w:sz w:val="22"/>
                <w:szCs w:val="22"/>
              </w:rPr>
              <w:t>1</w:t>
            </w:r>
            <w:r>
              <w:rPr>
                <w:rFonts w:hint="eastAsia"/>
                <w:sz w:val="22"/>
                <w:szCs w:val="22"/>
              </w:rPr>
              <w:t>0</w:t>
            </w:r>
          </w:p>
        </w:tc>
        <w:tc>
          <w:tcPr>
            <w:tcW w:w="3046" w:type="dxa"/>
            <w:tcBorders>
              <w:top w:val="single" w:sz="4" w:space="0" w:color="auto"/>
              <w:left w:val="single" w:sz="4" w:space="0" w:color="auto"/>
              <w:bottom w:val="single" w:sz="4" w:space="0" w:color="auto"/>
              <w:right w:val="single" w:sz="4" w:space="0" w:color="auto"/>
            </w:tcBorders>
          </w:tcPr>
          <w:p w14:paraId="2F66D281" w14:textId="77777777" w:rsidR="00C95739" w:rsidRDefault="0087536D">
            <w:pPr>
              <w:pStyle w:val="TAC"/>
              <w:rPr>
                <w:sz w:val="22"/>
                <w:szCs w:val="22"/>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16A666F2" w14:textId="77777777" w:rsidR="00C95739" w:rsidRDefault="0087536D">
            <w:pPr>
              <w:pStyle w:val="TAC"/>
              <w:rPr>
                <w:sz w:val="22"/>
                <w:szCs w:val="22"/>
              </w:rPr>
            </w:pPr>
            <w:r>
              <w:rPr>
                <w:sz w:val="22"/>
                <w:szCs w:val="22"/>
              </w:rPr>
              <w:t>SCI format 2-C (existing)</w:t>
            </w:r>
          </w:p>
        </w:tc>
      </w:tr>
      <w:tr w:rsidR="00C95739" w14:paraId="4DC9FE52" w14:textId="77777777">
        <w:trPr>
          <w:jc w:val="center"/>
        </w:trPr>
        <w:tc>
          <w:tcPr>
            <w:tcW w:w="2266" w:type="dxa"/>
            <w:vMerge/>
            <w:tcBorders>
              <w:left w:val="single" w:sz="4" w:space="0" w:color="auto"/>
              <w:bottom w:val="single" w:sz="4" w:space="0" w:color="auto"/>
              <w:right w:val="single" w:sz="4" w:space="0" w:color="auto"/>
            </w:tcBorders>
            <w:vAlign w:val="center"/>
          </w:tcPr>
          <w:p w14:paraId="00C22E1E" w14:textId="77777777" w:rsidR="00C95739" w:rsidRDefault="00C95739">
            <w:pPr>
              <w:pStyle w:val="TAC"/>
              <w:rPr>
                <w:sz w:val="22"/>
                <w:szCs w:val="22"/>
                <w:highlight w:val="yellow"/>
              </w:rPr>
            </w:pPr>
          </w:p>
        </w:tc>
        <w:tc>
          <w:tcPr>
            <w:tcW w:w="3046" w:type="dxa"/>
            <w:tcBorders>
              <w:top w:val="single" w:sz="4" w:space="0" w:color="auto"/>
              <w:left w:val="single" w:sz="4" w:space="0" w:color="auto"/>
              <w:bottom w:val="single" w:sz="4" w:space="0" w:color="auto"/>
              <w:right w:val="single" w:sz="4" w:space="0" w:color="auto"/>
            </w:tcBorders>
          </w:tcPr>
          <w:p w14:paraId="346FF710" w14:textId="77777777" w:rsidR="00C95739" w:rsidRDefault="0087536D">
            <w:pPr>
              <w:pStyle w:val="TAC"/>
              <w:rPr>
                <w:sz w:val="22"/>
                <w:szCs w:val="22"/>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4665E333" w14:textId="77777777" w:rsidR="00C95739" w:rsidRDefault="0087536D">
            <w:pPr>
              <w:pStyle w:val="TAC"/>
              <w:rPr>
                <w:sz w:val="22"/>
                <w:szCs w:val="22"/>
              </w:rPr>
            </w:pPr>
            <w:r>
              <w:rPr>
                <w:sz w:val="22"/>
                <w:szCs w:val="22"/>
              </w:rPr>
              <w:t>Reserved</w:t>
            </w:r>
          </w:p>
        </w:tc>
      </w:tr>
      <w:tr w:rsidR="00C95739" w14:paraId="68692322" w14:textId="77777777">
        <w:trPr>
          <w:jc w:val="center"/>
        </w:trPr>
        <w:tc>
          <w:tcPr>
            <w:tcW w:w="2266" w:type="dxa"/>
            <w:vMerge w:val="restart"/>
            <w:tcBorders>
              <w:top w:val="single" w:sz="4" w:space="0" w:color="auto"/>
              <w:left w:val="single" w:sz="4" w:space="0" w:color="auto"/>
              <w:right w:val="single" w:sz="4" w:space="0" w:color="auto"/>
            </w:tcBorders>
            <w:vAlign w:val="center"/>
          </w:tcPr>
          <w:p w14:paraId="592E6967" w14:textId="77777777" w:rsidR="00C95739" w:rsidRDefault="0087536D">
            <w:pPr>
              <w:pStyle w:val="TAC"/>
              <w:rPr>
                <w:sz w:val="22"/>
                <w:szCs w:val="22"/>
              </w:rPr>
            </w:pPr>
            <w:r>
              <w:rPr>
                <w:sz w:val="22"/>
                <w:szCs w:val="22"/>
              </w:rPr>
              <w:lastRenderedPageBreak/>
              <w:t>1</w:t>
            </w:r>
            <w:r>
              <w:rPr>
                <w:rFonts w:hint="eastAsia"/>
                <w:sz w:val="22"/>
                <w:szCs w:val="22"/>
              </w:rPr>
              <w:t>1</w:t>
            </w:r>
            <w:r>
              <w:rPr>
                <w:sz w:val="22"/>
                <w:szCs w:val="22"/>
              </w:rPr>
              <w:t xml:space="preserve"> (Reserved)</w:t>
            </w:r>
          </w:p>
        </w:tc>
        <w:tc>
          <w:tcPr>
            <w:tcW w:w="3046" w:type="dxa"/>
            <w:tcBorders>
              <w:top w:val="single" w:sz="4" w:space="0" w:color="auto"/>
              <w:left w:val="single" w:sz="4" w:space="0" w:color="auto"/>
              <w:bottom w:val="single" w:sz="4" w:space="0" w:color="auto"/>
              <w:right w:val="single" w:sz="4" w:space="0" w:color="auto"/>
            </w:tcBorders>
          </w:tcPr>
          <w:p w14:paraId="648E778C" w14:textId="77777777" w:rsidR="00C95739" w:rsidRDefault="0087536D">
            <w:pPr>
              <w:pStyle w:val="TAC"/>
              <w:rPr>
                <w:sz w:val="22"/>
                <w:szCs w:val="22"/>
                <w:lang w:val="en-US"/>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488D1B9D" w14:textId="77777777" w:rsidR="00C95739" w:rsidRDefault="0087536D">
            <w:pPr>
              <w:pStyle w:val="TAC"/>
              <w:rPr>
                <w:sz w:val="22"/>
                <w:szCs w:val="22"/>
                <w:lang w:val="en-US"/>
              </w:rPr>
            </w:pPr>
            <w:r>
              <w:rPr>
                <w:sz w:val="22"/>
                <w:szCs w:val="22"/>
                <w:lang w:val="en-US"/>
              </w:rPr>
              <w:t>Reserved</w:t>
            </w:r>
          </w:p>
        </w:tc>
      </w:tr>
      <w:tr w:rsidR="00C95739" w14:paraId="35A87FD8" w14:textId="77777777">
        <w:trPr>
          <w:jc w:val="center"/>
        </w:trPr>
        <w:tc>
          <w:tcPr>
            <w:tcW w:w="2266" w:type="dxa"/>
            <w:vMerge/>
            <w:tcBorders>
              <w:left w:val="single" w:sz="4" w:space="0" w:color="auto"/>
              <w:bottom w:val="single" w:sz="4" w:space="0" w:color="auto"/>
              <w:right w:val="single" w:sz="4" w:space="0" w:color="auto"/>
            </w:tcBorders>
            <w:vAlign w:val="center"/>
          </w:tcPr>
          <w:p w14:paraId="2475CC09" w14:textId="77777777" w:rsidR="00C95739" w:rsidRDefault="00C95739">
            <w:pPr>
              <w:pStyle w:val="TAC"/>
              <w:rPr>
                <w:sz w:val="22"/>
                <w:szCs w:val="22"/>
              </w:rPr>
            </w:pPr>
          </w:p>
        </w:tc>
        <w:tc>
          <w:tcPr>
            <w:tcW w:w="3046" w:type="dxa"/>
            <w:tcBorders>
              <w:top w:val="single" w:sz="4" w:space="0" w:color="auto"/>
              <w:left w:val="single" w:sz="4" w:space="0" w:color="auto"/>
              <w:bottom w:val="single" w:sz="4" w:space="0" w:color="auto"/>
              <w:right w:val="single" w:sz="4" w:space="0" w:color="auto"/>
            </w:tcBorders>
          </w:tcPr>
          <w:p w14:paraId="56213256" w14:textId="77777777" w:rsidR="00C95739" w:rsidRDefault="0087536D">
            <w:pPr>
              <w:pStyle w:val="TAC"/>
              <w:rPr>
                <w:sz w:val="22"/>
                <w:szCs w:val="22"/>
                <w:lang w:val="en-US"/>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5294E881" w14:textId="77777777" w:rsidR="00C95739" w:rsidRDefault="0087536D">
            <w:pPr>
              <w:pStyle w:val="TAC"/>
              <w:rPr>
                <w:sz w:val="22"/>
                <w:szCs w:val="22"/>
                <w:lang w:val="en-US"/>
              </w:rPr>
            </w:pPr>
            <w:r>
              <w:rPr>
                <w:sz w:val="22"/>
                <w:szCs w:val="22"/>
                <w:lang w:val="en-US"/>
              </w:rPr>
              <w:t>Reserved</w:t>
            </w:r>
          </w:p>
        </w:tc>
      </w:tr>
    </w:tbl>
    <w:p w14:paraId="1C3D594A" w14:textId="77777777" w:rsidR="00C95739" w:rsidRDefault="0087536D">
      <w:pPr>
        <w:spacing w:after="0"/>
        <w:rPr>
          <w:color w:val="000000"/>
        </w:rPr>
      </w:pPr>
      <w:r>
        <w:rPr>
          <w:color w:val="000000"/>
        </w:rPr>
        <w:t>Note: it is up to the TS 38.212 spec editor on how to capture the above intention.</w:t>
      </w:r>
    </w:p>
    <w:p w14:paraId="78971ADC" w14:textId="77777777" w:rsidR="00C95739" w:rsidRDefault="00C95739">
      <w:pPr>
        <w:spacing w:after="0"/>
        <w:rPr>
          <w:lang w:eastAsia="zh-CN"/>
        </w:rPr>
      </w:pPr>
    </w:p>
    <w:p w14:paraId="57EE65DA" w14:textId="77777777" w:rsidR="00C95739" w:rsidRDefault="0087536D">
      <w:pPr>
        <w:spacing w:after="0"/>
        <w:rPr>
          <w:b/>
          <w:bCs/>
          <w:lang w:eastAsia="zh-CN"/>
        </w:rPr>
      </w:pPr>
      <w:r>
        <w:rPr>
          <w:b/>
          <w:bCs/>
          <w:highlight w:val="green"/>
          <w:lang w:eastAsia="zh-CN"/>
        </w:rPr>
        <w:t>Agreement</w:t>
      </w:r>
    </w:p>
    <w:p w14:paraId="6FC646D1" w14:textId="77777777" w:rsidR="00C95739" w:rsidRDefault="0087536D">
      <w:pPr>
        <w:spacing w:after="120"/>
        <w:rPr>
          <w:lang w:eastAsia="zh-CN"/>
        </w:rPr>
      </w:pPr>
      <w:r>
        <w:rPr>
          <w:rFonts w:hint="eastAsia"/>
          <w:lang w:eastAsia="zh-CN"/>
        </w:rPr>
        <w:t>E</w:t>
      </w:r>
      <w:r>
        <w:rPr>
          <w:lang w:eastAsia="zh-CN"/>
        </w:rPr>
        <w:t>ndorse the TP below for TS37.213</w:t>
      </w:r>
    </w:p>
    <w:tbl>
      <w:tblPr>
        <w:tblW w:w="9687" w:type="dxa"/>
        <w:tblInd w:w="-5" w:type="dxa"/>
        <w:tblLayout w:type="fixed"/>
        <w:tblCellMar>
          <w:left w:w="42" w:type="dxa"/>
          <w:right w:w="42" w:type="dxa"/>
        </w:tblCellMar>
        <w:tblLook w:val="04A0" w:firstRow="1" w:lastRow="0" w:firstColumn="1" w:lastColumn="0" w:noHBand="0" w:noVBand="1"/>
      </w:tblPr>
      <w:tblGrid>
        <w:gridCol w:w="1701"/>
        <w:gridCol w:w="7986"/>
      </w:tblGrid>
      <w:tr w:rsidR="00C95739" w14:paraId="377A3EF0" w14:textId="77777777">
        <w:trPr>
          <w:trHeight w:val="788"/>
        </w:trPr>
        <w:tc>
          <w:tcPr>
            <w:tcW w:w="1701" w:type="dxa"/>
            <w:tcBorders>
              <w:top w:val="single" w:sz="4" w:space="0" w:color="auto"/>
              <w:left w:val="single" w:sz="4" w:space="0" w:color="auto"/>
            </w:tcBorders>
          </w:tcPr>
          <w:p w14:paraId="2497ABF9" w14:textId="77777777" w:rsidR="00C95739" w:rsidRDefault="0087536D">
            <w:pPr>
              <w:pStyle w:val="CRCoverPage"/>
              <w:tabs>
                <w:tab w:val="right" w:pos="2184"/>
              </w:tabs>
              <w:ind w:left="100"/>
              <w:rPr>
                <w:b/>
                <w:i/>
              </w:rPr>
            </w:pPr>
            <w:r>
              <w:rPr>
                <w:b/>
                <w:i/>
              </w:rPr>
              <w:t>Reason for change:</w:t>
            </w:r>
          </w:p>
        </w:tc>
        <w:tc>
          <w:tcPr>
            <w:tcW w:w="7986" w:type="dxa"/>
            <w:tcBorders>
              <w:top w:val="single" w:sz="4" w:space="0" w:color="auto"/>
              <w:right w:val="single" w:sz="4" w:space="0" w:color="auto"/>
            </w:tcBorders>
            <w:shd w:val="pct30" w:color="FFFF00" w:fill="auto"/>
          </w:tcPr>
          <w:p w14:paraId="69AD4699" w14:textId="77777777" w:rsidR="00C95739" w:rsidRDefault="0087536D">
            <w:pPr>
              <w:pStyle w:val="CRCoverPage"/>
              <w:ind w:left="100"/>
            </w:pPr>
            <w:r>
              <w:t>The current specification only mandates the UE to use the highest CAPC value among the associated CAPC values with the multiple TBs for performing the Type 1 channel access procedure. This does not include the case when S-SSB / PSFCH is transmitted within the same channel occupancy.</w:t>
            </w:r>
          </w:p>
        </w:tc>
      </w:tr>
      <w:tr w:rsidR="00C95739" w14:paraId="202C7077" w14:textId="77777777">
        <w:tc>
          <w:tcPr>
            <w:tcW w:w="1701" w:type="dxa"/>
            <w:tcBorders>
              <w:left w:val="single" w:sz="4" w:space="0" w:color="auto"/>
            </w:tcBorders>
          </w:tcPr>
          <w:p w14:paraId="67CD517B" w14:textId="77777777" w:rsidR="00C95739" w:rsidRDefault="00C95739">
            <w:pPr>
              <w:pStyle w:val="CRCoverPage"/>
              <w:ind w:left="820" w:hanging="112"/>
              <w:rPr>
                <w:b/>
                <w:i/>
                <w:sz w:val="8"/>
                <w:szCs w:val="8"/>
              </w:rPr>
            </w:pPr>
          </w:p>
        </w:tc>
        <w:tc>
          <w:tcPr>
            <w:tcW w:w="7986" w:type="dxa"/>
            <w:tcBorders>
              <w:right w:val="single" w:sz="4" w:space="0" w:color="auto"/>
            </w:tcBorders>
          </w:tcPr>
          <w:p w14:paraId="4ABBC2C9" w14:textId="77777777" w:rsidR="00C95739" w:rsidRDefault="00C95739">
            <w:pPr>
              <w:pStyle w:val="CRCoverPage"/>
              <w:ind w:left="820" w:hanging="112"/>
              <w:rPr>
                <w:sz w:val="8"/>
                <w:szCs w:val="8"/>
              </w:rPr>
            </w:pPr>
          </w:p>
        </w:tc>
      </w:tr>
      <w:tr w:rsidR="00C95739" w14:paraId="42915369" w14:textId="77777777">
        <w:tc>
          <w:tcPr>
            <w:tcW w:w="1701" w:type="dxa"/>
            <w:tcBorders>
              <w:left w:val="single" w:sz="4" w:space="0" w:color="auto"/>
            </w:tcBorders>
          </w:tcPr>
          <w:p w14:paraId="63E337BB" w14:textId="77777777" w:rsidR="00C95739" w:rsidRDefault="0087536D">
            <w:pPr>
              <w:pStyle w:val="CRCoverPage"/>
              <w:tabs>
                <w:tab w:val="right" w:pos="2184"/>
              </w:tabs>
              <w:ind w:left="100"/>
              <w:rPr>
                <w:b/>
                <w:i/>
              </w:rPr>
            </w:pPr>
            <w:r>
              <w:rPr>
                <w:b/>
                <w:i/>
              </w:rPr>
              <w:t>Summary of change:</w:t>
            </w:r>
          </w:p>
        </w:tc>
        <w:tc>
          <w:tcPr>
            <w:tcW w:w="7986" w:type="dxa"/>
            <w:tcBorders>
              <w:right w:val="single" w:sz="4" w:space="0" w:color="auto"/>
            </w:tcBorders>
            <w:shd w:val="pct30" w:color="FFFF00" w:fill="auto"/>
          </w:tcPr>
          <w:p w14:paraId="1EDDEB1C" w14:textId="77777777" w:rsidR="00C95739" w:rsidRDefault="0087536D">
            <w:pPr>
              <w:pStyle w:val="CRCoverPage"/>
              <w:ind w:left="100"/>
            </w:pPr>
            <w:r>
              <w:t>It is clarified that within a channel occupancy initiated by Type 1 channel access procedure, the highest CAPC value among the associated CAPC values with the multiple SL transmissions is used for the Type 1 channel access procedure.</w:t>
            </w:r>
          </w:p>
        </w:tc>
      </w:tr>
      <w:tr w:rsidR="00C95739" w14:paraId="0730FACB" w14:textId="77777777">
        <w:tc>
          <w:tcPr>
            <w:tcW w:w="1701" w:type="dxa"/>
            <w:tcBorders>
              <w:left w:val="single" w:sz="4" w:space="0" w:color="auto"/>
            </w:tcBorders>
          </w:tcPr>
          <w:p w14:paraId="5C39AC7F" w14:textId="77777777" w:rsidR="00C95739" w:rsidRDefault="00C95739">
            <w:pPr>
              <w:pStyle w:val="CRCoverPage"/>
              <w:ind w:left="820" w:hanging="112"/>
              <w:rPr>
                <w:b/>
                <w:i/>
                <w:sz w:val="8"/>
                <w:szCs w:val="8"/>
              </w:rPr>
            </w:pPr>
          </w:p>
        </w:tc>
        <w:tc>
          <w:tcPr>
            <w:tcW w:w="7986" w:type="dxa"/>
            <w:tcBorders>
              <w:right w:val="single" w:sz="4" w:space="0" w:color="auto"/>
            </w:tcBorders>
          </w:tcPr>
          <w:p w14:paraId="2B9B7DAC" w14:textId="77777777" w:rsidR="00C95739" w:rsidRDefault="00C95739">
            <w:pPr>
              <w:pStyle w:val="CRCoverPage"/>
              <w:ind w:left="820" w:hanging="112"/>
              <w:rPr>
                <w:sz w:val="8"/>
                <w:szCs w:val="8"/>
              </w:rPr>
            </w:pPr>
          </w:p>
        </w:tc>
      </w:tr>
      <w:tr w:rsidR="00C95739" w14:paraId="5CFF7AF5" w14:textId="77777777">
        <w:trPr>
          <w:trHeight w:val="566"/>
        </w:trPr>
        <w:tc>
          <w:tcPr>
            <w:tcW w:w="1701" w:type="dxa"/>
            <w:tcBorders>
              <w:left w:val="single" w:sz="4" w:space="0" w:color="auto"/>
              <w:bottom w:val="single" w:sz="4" w:space="0" w:color="auto"/>
            </w:tcBorders>
          </w:tcPr>
          <w:p w14:paraId="7D11DFE9" w14:textId="77777777" w:rsidR="00C95739" w:rsidRDefault="0087536D">
            <w:pPr>
              <w:pStyle w:val="CRCoverPage"/>
              <w:tabs>
                <w:tab w:val="right" w:pos="2184"/>
              </w:tabs>
              <w:ind w:left="100"/>
              <w:rPr>
                <w:b/>
                <w:i/>
              </w:rPr>
            </w:pPr>
            <w:r>
              <w:rPr>
                <w:b/>
                <w:i/>
              </w:rPr>
              <w:t>Consequences if not approved:</w:t>
            </w:r>
          </w:p>
        </w:tc>
        <w:tc>
          <w:tcPr>
            <w:tcW w:w="7986" w:type="dxa"/>
            <w:tcBorders>
              <w:bottom w:val="single" w:sz="4" w:space="0" w:color="auto"/>
              <w:right w:val="single" w:sz="4" w:space="0" w:color="auto"/>
            </w:tcBorders>
            <w:shd w:val="pct30" w:color="FFFF00" w:fill="auto"/>
          </w:tcPr>
          <w:p w14:paraId="31C7E741" w14:textId="77777777" w:rsidR="00C95739" w:rsidRDefault="0087536D">
            <w:pPr>
              <w:pStyle w:val="CRCoverPage"/>
              <w:ind w:left="100"/>
            </w:pPr>
            <w:r>
              <w:t>The cases of PSFCH and S-SSB transmissions and stop-resume transmissions are not considered when determining the CAPC value for Type 1 channel access procedure.</w:t>
            </w:r>
          </w:p>
        </w:tc>
      </w:tr>
    </w:tbl>
    <w:p w14:paraId="501CFABF" w14:textId="77777777" w:rsidR="00C95739" w:rsidRDefault="00C95739">
      <w:pPr>
        <w:pStyle w:val="0Maintext"/>
        <w:spacing w:after="0" w:afterAutospacing="0"/>
      </w:pPr>
    </w:p>
    <w:tbl>
      <w:tblPr>
        <w:tblW w:w="9646" w:type="dxa"/>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646"/>
      </w:tblGrid>
      <w:tr w:rsidR="00C95739" w14:paraId="575C19D8" w14:textId="77777777">
        <w:tc>
          <w:tcPr>
            <w:tcW w:w="9646" w:type="dxa"/>
            <w:shd w:val="clear" w:color="auto" w:fill="auto"/>
          </w:tcPr>
          <w:p w14:paraId="02CC40E4" w14:textId="77777777" w:rsidR="00C95739" w:rsidRDefault="0087536D">
            <w:pPr>
              <w:pStyle w:val="3GPPText"/>
              <w:spacing w:before="0" w:after="0"/>
              <w:jc w:val="center"/>
              <w:rPr>
                <w:b/>
                <w:bCs/>
                <w:lang w:val="en-GB"/>
              </w:rPr>
            </w:pPr>
            <w:r>
              <w:rPr>
                <w:b/>
                <w:bCs/>
                <w:color w:val="FF0000"/>
                <w:sz w:val="28"/>
                <w:szCs w:val="24"/>
                <w:lang w:val="en-GB"/>
              </w:rPr>
              <w:t>&lt; Start of text proposal &gt;</w:t>
            </w:r>
          </w:p>
          <w:p w14:paraId="70E21396" w14:textId="77777777" w:rsidR="00C95739" w:rsidRDefault="0087536D">
            <w:pPr>
              <w:pStyle w:val="Heading2"/>
              <w:numPr>
                <w:ilvl w:val="0"/>
                <w:numId w:val="0"/>
              </w:numPr>
              <w:ind w:left="576" w:hanging="576"/>
            </w:pPr>
            <w:r>
              <w:t>4.5</w:t>
            </w:r>
            <w:r>
              <w:tab/>
              <w:t>Sidelink Channel access procedures</w:t>
            </w:r>
          </w:p>
          <w:p w14:paraId="2C165A81" w14:textId="77777777" w:rsidR="00C95739" w:rsidRDefault="0087536D">
            <w:pPr>
              <w:rPr>
                <w:lang w:val="en-US"/>
              </w:rPr>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709ADEC0" w14:textId="77777777" w:rsidR="00C95739" w:rsidRDefault="0087536D">
            <w:pPr>
              <w:pStyle w:val="3GPPText"/>
              <w:spacing w:before="0"/>
              <w:jc w:val="center"/>
              <w:rPr>
                <w:b/>
                <w:bCs/>
                <w:lang w:val="en-GB"/>
              </w:rPr>
            </w:pPr>
            <w:r>
              <w:rPr>
                <w:b/>
                <w:bCs/>
                <w:color w:val="FF0000"/>
                <w:sz w:val="28"/>
                <w:szCs w:val="24"/>
                <w:lang w:val="en-GB"/>
              </w:rPr>
              <w:t>&lt;Unchanged part omitted&gt;</w:t>
            </w:r>
          </w:p>
          <w:p w14:paraId="00606E6E" w14:textId="77777777" w:rsidR="00C95739" w:rsidRDefault="0087536D">
            <w:pPr>
              <w:pStyle w:val="3GPPText"/>
              <w:spacing w:before="0" w:after="0"/>
              <w:rPr>
                <w:b/>
                <w:bCs/>
                <w:color w:val="FF0000"/>
                <w:sz w:val="24"/>
                <w:szCs w:val="22"/>
                <w:lang w:val="en-GB"/>
              </w:rPr>
            </w:pPr>
            <w:r>
              <w:rPr>
                <w:sz w:val="20"/>
                <w:szCs w:val="18"/>
              </w:rPr>
              <w:t xml:space="preserve">When a UE </w:t>
            </w:r>
            <w:r>
              <w:rPr>
                <w:rFonts w:eastAsia="Malgun Gothic"/>
                <w:sz w:val="20"/>
                <w:szCs w:val="18"/>
              </w:rPr>
              <w:t xml:space="preserve">applies Type 1 channel access procedure to </w:t>
            </w:r>
            <w:ins w:id="1972" w:author="Kevin Lin" w:date="2023-10-11T11:10:00Z">
              <w:r>
                <w:rPr>
                  <w:rFonts w:eastAsia="Malgun Gothic"/>
                  <w:sz w:val="20"/>
                  <w:szCs w:val="18"/>
                </w:rPr>
                <w:t>initia</w:t>
              </w:r>
            </w:ins>
            <w:ins w:id="1973" w:author="Kevin Lin" w:date="2023-10-11T14:06:00Z">
              <w:r>
                <w:rPr>
                  <w:rFonts w:eastAsia="Malgun Gothic"/>
                  <w:sz w:val="20"/>
                  <w:szCs w:val="18"/>
                </w:rPr>
                <w:t>te</w:t>
              </w:r>
            </w:ins>
            <w:ins w:id="1974" w:author="Kevin Lin" w:date="2023-10-11T11:10:00Z">
              <w:r>
                <w:rPr>
                  <w:rFonts w:eastAsia="Malgun Gothic"/>
                  <w:sz w:val="20"/>
                  <w:szCs w:val="18"/>
                </w:rPr>
                <w:t xml:space="preserve"> a channel occupancy for </w:t>
              </w:r>
            </w:ins>
            <w:del w:id="1975" w:author="Kevin Lin" w:date="2023-10-11T14:07:00Z">
              <w:r>
                <w:rPr>
                  <w:rFonts w:eastAsia="Malgun Gothic"/>
                  <w:sz w:val="20"/>
                  <w:szCs w:val="18"/>
                </w:rPr>
                <w:delText xml:space="preserve">transmit </w:delText>
              </w:r>
            </w:del>
            <w:r>
              <w:rPr>
                <w:rFonts w:eastAsia="Malgun Gothic"/>
                <w:sz w:val="20"/>
                <w:szCs w:val="18"/>
              </w:rPr>
              <w:t xml:space="preserve">multiple </w:t>
            </w:r>
            <w:del w:id="1976" w:author="Kevin Lin" w:date="2023-10-11T10:43:00Z">
              <w:r>
                <w:rPr>
                  <w:rFonts w:eastAsia="Malgun Gothic"/>
                  <w:sz w:val="20"/>
                  <w:szCs w:val="18"/>
                </w:rPr>
                <w:delText xml:space="preserve">transport blocks (TBs) over multiple </w:delText>
              </w:r>
            </w:del>
            <w:del w:id="1977" w:author="Kevin Lin" w:date="2023-10-11T11:08:00Z">
              <w:r>
                <w:rPr>
                  <w:rFonts w:eastAsia="Malgun Gothic"/>
                  <w:sz w:val="20"/>
                  <w:szCs w:val="18"/>
                </w:rPr>
                <w:delText>consecutive</w:delText>
              </w:r>
            </w:del>
            <w:del w:id="1978" w:author="Kevin Lin" w:date="2023-10-11T14:06:00Z">
              <w:r>
                <w:rPr>
                  <w:rFonts w:eastAsia="Malgun Gothic"/>
                  <w:sz w:val="20"/>
                  <w:szCs w:val="18"/>
                </w:rPr>
                <w:delText xml:space="preserve"> </w:delText>
              </w:r>
            </w:del>
            <w:del w:id="1979" w:author="Kevin Lin" w:date="2023-10-11T10:43:00Z">
              <w:r>
                <w:rPr>
                  <w:rFonts w:eastAsia="Malgun Gothic"/>
                  <w:sz w:val="20"/>
                  <w:szCs w:val="18"/>
                </w:rPr>
                <w:delText>slots</w:delText>
              </w:r>
            </w:del>
            <w:ins w:id="1980" w:author="David Mazzarese" w:date="2023-10-11T18:43:00Z">
              <w:r>
                <w:rPr>
                  <w:rFonts w:eastAsia="Malgun Gothic"/>
                  <w:sz w:val="20"/>
                  <w:szCs w:val="18"/>
                </w:rPr>
                <w:t xml:space="preserve"> </w:t>
              </w:r>
            </w:ins>
            <w:ins w:id="1981" w:author="Kevin Lin" w:date="2023-10-11T09:44:00Z">
              <w:r>
                <w:rPr>
                  <w:rFonts w:eastAsia="Malgun Gothic"/>
                  <w:sz w:val="20"/>
                  <w:szCs w:val="18"/>
                </w:rPr>
                <w:t>SL transmissions</w:t>
              </w:r>
            </w:ins>
            <w:ins w:id="1982" w:author="David Mazzarese" w:date="2023-10-11T18:38:00Z">
              <w:r>
                <w:rPr>
                  <w:rFonts w:eastAsia="Malgun Gothic"/>
                  <w:sz w:val="20"/>
                  <w:szCs w:val="18"/>
                </w:rPr>
                <w:t xml:space="preserve"> over </w:t>
              </w:r>
            </w:ins>
            <w:ins w:id="1983" w:author="David Mazzarese" w:date="2023-10-11T18:43:00Z">
              <w:r>
                <w:rPr>
                  <w:rFonts w:eastAsia="Malgun Gothic"/>
                  <w:sz w:val="20"/>
                  <w:szCs w:val="18"/>
                </w:rPr>
                <w:t xml:space="preserve">one slot or multiple </w:t>
              </w:r>
            </w:ins>
            <w:ins w:id="1984" w:author="David Mazzarese" w:date="2023-10-11T18:38:00Z">
              <w:r>
                <w:rPr>
                  <w:rFonts w:eastAsia="Malgun Gothic"/>
                  <w:sz w:val="20"/>
                  <w:szCs w:val="18"/>
                </w:rPr>
                <w:t>consecutive slots</w:t>
              </w:r>
            </w:ins>
            <w:r>
              <w:rPr>
                <w:rFonts w:eastAsia="Malgun Gothic"/>
                <w:sz w:val="20"/>
                <w:szCs w:val="18"/>
              </w:rPr>
              <w:t xml:space="preserve">, the highest CAPC value among the associated CAPC values with the multiple </w:t>
            </w:r>
            <w:del w:id="1985" w:author="Kevin Lin" w:date="2023-10-11T09:44:00Z">
              <w:r>
                <w:rPr>
                  <w:rFonts w:eastAsia="Malgun Gothic"/>
                  <w:sz w:val="20"/>
                  <w:szCs w:val="18"/>
                </w:rPr>
                <w:delText xml:space="preserve">TBs </w:delText>
              </w:r>
            </w:del>
            <w:ins w:id="1986" w:author="Kevin Lin" w:date="2023-10-11T09:44:00Z">
              <w:r>
                <w:rPr>
                  <w:rFonts w:eastAsia="Malgun Gothic"/>
                  <w:sz w:val="20"/>
                  <w:szCs w:val="18"/>
                </w:rPr>
                <w:t xml:space="preserve">SL transmissions </w:t>
              </w:r>
            </w:ins>
            <w:r>
              <w:rPr>
                <w:rFonts w:eastAsia="Malgun Gothic"/>
                <w:sz w:val="20"/>
                <w:szCs w:val="18"/>
              </w:rPr>
              <w:t xml:space="preserve">is used </w:t>
            </w:r>
            <w:ins w:id="1987" w:author="Kevin Lin" w:date="2023-10-11T09:45:00Z">
              <w:r>
                <w:rPr>
                  <w:rFonts w:eastAsia="Malgun Gothic"/>
                  <w:sz w:val="20"/>
                  <w:szCs w:val="18"/>
                </w:rPr>
                <w:t xml:space="preserve">for </w:t>
              </w:r>
            </w:ins>
            <w:r>
              <w:rPr>
                <w:rFonts w:eastAsia="Malgun Gothic"/>
                <w:sz w:val="20"/>
                <w:szCs w:val="18"/>
              </w:rPr>
              <w:t>performing the Type 1 channel access procedure.</w:t>
            </w:r>
          </w:p>
          <w:p w14:paraId="0E791D0C" w14:textId="77777777" w:rsidR="00C95739" w:rsidRDefault="0087536D">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03585C6E" w14:textId="77777777" w:rsidR="00C95739" w:rsidRDefault="00C95739">
      <w:pPr>
        <w:rPr>
          <w:lang w:eastAsia="zh-CN"/>
        </w:rPr>
      </w:pPr>
    </w:p>
    <w:p w14:paraId="6FDE8F4C" w14:textId="77777777" w:rsidR="00C95739" w:rsidRDefault="0087536D">
      <w:pPr>
        <w:spacing w:before="120" w:after="0"/>
        <w:rPr>
          <w:rFonts w:ascii="Times New Roman" w:hAnsi="Times New Roman"/>
          <w:b/>
          <w:szCs w:val="20"/>
          <w:highlight w:val="green"/>
        </w:rPr>
      </w:pPr>
      <w:r>
        <w:rPr>
          <w:rFonts w:ascii="Times New Roman" w:hAnsi="Times New Roman"/>
          <w:b/>
          <w:szCs w:val="20"/>
          <w:highlight w:val="green"/>
        </w:rPr>
        <w:t>Agreement</w:t>
      </w:r>
    </w:p>
    <w:p w14:paraId="482C3E4F" w14:textId="77777777" w:rsidR="00C95739" w:rsidRDefault="0087536D">
      <w:pPr>
        <w:spacing w:after="0"/>
        <w:rPr>
          <w:rFonts w:ascii="Times New Roman" w:hAnsi="Times New Roman"/>
          <w:szCs w:val="20"/>
          <w:lang w:eastAsia="zh-CN"/>
        </w:rPr>
      </w:pPr>
      <w:r>
        <w:rPr>
          <w:rFonts w:ascii="Times New Roman" w:hAnsi="Times New Roman"/>
          <w:szCs w:val="20"/>
        </w:rPr>
        <w:t>TP#3 Proposal v2 in section 4.3.2 of R1-2310292 is endorsed for TS37.213 clause 4.5.6.3</w:t>
      </w:r>
    </w:p>
    <w:p w14:paraId="645F4586" w14:textId="77777777" w:rsidR="00C95739" w:rsidRDefault="00C95739">
      <w:pPr>
        <w:spacing w:after="0"/>
        <w:rPr>
          <w:rFonts w:ascii="Times New Roman" w:hAnsi="Times New Roman"/>
          <w:szCs w:val="20"/>
          <w:lang w:eastAsia="zh-CN"/>
        </w:rPr>
      </w:pPr>
    </w:p>
    <w:p w14:paraId="35FB03F1" w14:textId="77777777" w:rsidR="00C95739" w:rsidRDefault="0087536D">
      <w:pPr>
        <w:spacing w:after="0"/>
        <w:rPr>
          <w:rFonts w:ascii="Times New Roman" w:hAnsi="Times New Roman"/>
          <w:b/>
          <w:szCs w:val="20"/>
          <w:highlight w:val="green"/>
        </w:rPr>
      </w:pPr>
      <w:r>
        <w:rPr>
          <w:rFonts w:ascii="Times New Roman" w:hAnsi="Times New Roman"/>
          <w:b/>
          <w:szCs w:val="20"/>
          <w:highlight w:val="green"/>
        </w:rPr>
        <w:t>Agreement</w:t>
      </w:r>
    </w:p>
    <w:p w14:paraId="79D2FB5B" w14:textId="77777777" w:rsidR="00C95739" w:rsidRDefault="0087536D">
      <w:pPr>
        <w:autoSpaceDE w:val="0"/>
        <w:autoSpaceDN w:val="0"/>
        <w:spacing w:after="0"/>
        <w:jc w:val="both"/>
        <w:rPr>
          <w:rFonts w:ascii="Times New Roman" w:hAnsi="Times New Roman"/>
          <w:szCs w:val="20"/>
        </w:rPr>
      </w:pPr>
      <w:r>
        <w:rPr>
          <w:rFonts w:ascii="Times New Roman" w:hAnsi="Times New Roman"/>
          <w:szCs w:val="20"/>
        </w:rPr>
        <w:t xml:space="preserve">After UE successfully performed a multi-channel access procedure for a set of RB sets, </w:t>
      </w:r>
    </w:p>
    <w:p w14:paraId="2E01C4DA"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A channel occupancy is initiated for the set of RB sets and the UE can use the initiated channel occupancy for own subsequent transmissions (including all S-SSB, PSFCH, PSCCH/PSSCH) when the channel access procedures described in clause 4.5.6.3 is used.</w:t>
      </w:r>
    </w:p>
    <w:p w14:paraId="14E99D2A"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a channel occupancy is initiated using the channel access procedures described in clause 4.5.6.3 to transmit SL transmission(s), the channel occupancy can be shared to other UEs when the initiating UE transmits PSCCH/PSSCH in the SL transmission(s), and the channel occupancy time of each channel is the same in this case.</w:t>
      </w:r>
    </w:p>
    <w:p w14:paraId="613F100D" w14:textId="77777777" w:rsidR="00C95739" w:rsidRDefault="00C95739">
      <w:pPr>
        <w:spacing w:after="0"/>
        <w:rPr>
          <w:rFonts w:ascii="Times New Roman" w:hAnsi="Times New Roman"/>
          <w:szCs w:val="20"/>
          <w:lang w:eastAsia="zh-CN"/>
        </w:rPr>
      </w:pPr>
    </w:p>
    <w:p w14:paraId="4B579A9D" w14:textId="77777777" w:rsidR="00C95739" w:rsidRDefault="0087536D">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7AD35558" w14:textId="77777777" w:rsidR="00C95739" w:rsidRDefault="0087536D">
      <w:pPr>
        <w:spacing w:after="0"/>
        <w:rPr>
          <w:rFonts w:ascii="Times New Roman" w:hAnsi="Times New Roman"/>
          <w:szCs w:val="20"/>
          <w:lang w:eastAsia="zh-CN"/>
        </w:rPr>
      </w:pPr>
      <w:r>
        <w:rPr>
          <w:rFonts w:ascii="Times New Roman" w:hAnsi="Times New Roman"/>
          <w:szCs w:val="20"/>
        </w:rPr>
        <w:t>TP#7 in section 4.7 of R1-2310292 is endorsed for TS 38.214 clause 8.1.4.</w:t>
      </w:r>
    </w:p>
    <w:p w14:paraId="187E08C8" w14:textId="77777777" w:rsidR="00C95739" w:rsidRDefault="00C95739">
      <w:pPr>
        <w:spacing w:after="0"/>
        <w:rPr>
          <w:rFonts w:ascii="Times New Roman" w:hAnsi="Times New Roman"/>
          <w:szCs w:val="20"/>
          <w:lang w:eastAsia="zh-CN"/>
        </w:rPr>
      </w:pPr>
    </w:p>
    <w:p w14:paraId="3623A537" w14:textId="77777777" w:rsidR="00C95739" w:rsidRDefault="0087536D">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1086108A" w14:textId="77777777" w:rsidR="00C95739" w:rsidRDefault="0087536D">
      <w:pPr>
        <w:autoSpaceDE w:val="0"/>
        <w:autoSpaceDN w:val="0"/>
        <w:spacing w:after="120"/>
        <w:jc w:val="both"/>
        <w:rPr>
          <w:rFonts w:ascii="Times New Roman" w:hAnsi="Times New Roman"/>
          <w:color w:val="000000"/>
          <w:szCs w:val="20"/>
        </w:rPr>
      </w:pPr>
      <w:r>
        <w:rPr>
          <w:rFonts w:ascii="Times New Roman" w:hAnsi="Times New Roman"/>
          <w:color w:val="000000"/>
          <w:szCs w:val="20"/>
        </w:rPr>
        <w:t>Update the WA made in RAN1#114bis as follows.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C95739" w14:paraId="368009E2" w14:textId="77777777">
        <w:tc>
          <w:tcPr>
            <w:tcW w:w="9631" w:type="dxa"/>
            <w:shd w:val="clear" w:color="auto" w:fill="auto"/>
          </w:tcPr>
          <w:p w14:paraId="023544A5" w14:textId="77777777" w:rsidR="00C95739" w:rsidRDefault="0087536D">
            <w:pPr>
              <w:autoSpaceDE w:val="0"/>
              <w:autoSpaceDN w:val="0"/>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r>
              <w:rPr>
                <w:rFonts w:ascii="Times New Roman" w:hAnsi="Times New Roman"/>
                <w:b/>
                <w:bCs/>
                <w:szCs w:val="20"/>
              </w:rPr>
              <w:t xml:space="preserve"> (RAN1#113)</w:t>
            </w:r>
          </w:p>
          <w:p w14:paraId="50971E7F" w14:textId="77777777" w:rsidR="00C95739" w:rsidRDefault="0087536D">
            <w:pPr>
              <w:autoSpaceDE w:val="0"/>
              <w:autoSpaceDN w:val="0"/>
              <w:jc w:val="both"/>
              <w:rPr>
                <w:rFonts w:ascii="Times New Roman" w:hAnsi="Times New Roman"/>
                <w:szCs w:val="20"/>
              </w:rPr>
            </w:pPr>
            <w:r>
              <w:rPr>
                <w:rFonts w:ascii="Times New Roman" w:hAnsi="Times New Roman"/>
                <w:szCs w:val="20"/>
              </w:rPr>
              <w:lastRenderedPageBreak/>
              <w:t>For Type 1 LBT block issue (inter-UE case), the following option 2 and option 1 are supported separately based on UE capability</w:t>
            </w:r>
          </w:p>
          <w:p w14:paraId="5079BC97"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Option 2: If transmission in slot(s) before a reserved resource is able to share its initiated COT to the reservation</w:t>
            </w:r>
            <w:del w:id="1988" w:author="David Mazzarese" w:date="2023-10-12T16:24:00Z">
              <w:r>
                <w:rPr>
                  <w:rFonts w:ascii="Times New Roman" w:hAnsi="Times New Roman"/>
                  <w:color w:val="000000"/>
                  <w:szCs w:val="20"/>
                </w:rPr>
                <w:delText xml:space="preserve"> [when the L1 SL priority value for the transmission is higher than the L1 SL priority value of the reserved resource]</w:delText>
              </w:r>
            </w:del>
            <w:r>
              <w:rPr>
                <w:rFonts w:ascii="Times New Roman" w:hAnsi="Times New Roman"/>
                <w:color w:val="000000"/>
                <w:szCs w:val="20"/>
              </w:rPr>
              <w:t xml:space="preserve">, UE may prioritize/select resource(s) in the slot(s) for transmission. </w:t>
            </w:r>
          </w:p>
          <w:p w14:paraId="6944BE27"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FFS: details of applying this prioritization, </w:t>
            </w:r>
            <w:del w:id="1989" w:author="David Mazzarese" w:date="2023-10-12T16:32:00Z">
              <w:r>
                <w:rPr>
                  <w:rFonts w:ascii="Times New Roman" w:hAnsi="Times New Roman"/>
                  <w:color w:val="000000"/>
                  <w:szCs w:val="20"/>
                </w:rPr>
                <w:delText xml:space="preserve">which layer to perform above prioritization behaviour, </w:delText>
              </w:r>
            </w:del>
            <w:r>
              <w:rPr>
                <w:rFonts w:ascii="Times New Roman" w:hAnsi="Times New Roman"/>
                <w:color w:val="000000"/>
                <w:szCs w:val="20"/>
              </w:rPr>
              <w:t>and if the reserved resource belongs to a MCSt, the COT initiating UE should be able to share the COT to cover the whole MCSt</w:t>
            </w:r>
          </w:p>
          <w:p w14:paraId="0D3FBB15" w14:textId="77777777" w:rsidR="00C95739" w:rsidRDefault="0087536D">
            <w:pPr>
              <w:pStyle w:val="ListParagraph"/>
              <w:numPr>
                <w:ilvl w:val="1"/>
                <w:numId w:val="43"/>
              </w:numPr>
              <w:autoSpaceDE w:val="0"/>
              <w:autoSpaceDN w:val="0"/>
              <w:snapToGrid w:val="0"/>
              <w:spacing w:after="0" w:line="240" w:lineRule="auto"/>
              <w:ind w:leftChars="0"/>
              <w:jc w:val="both"/>
              <w:rPr>
                <w:del w:id="1990" w:author="David Mazzarese" w:date="2023-10-12T16:29:00Z"/>
                <w:rFonts w:ascii="Times New Roman" w:hAnsi="Times New Roman"/>
                <w:color w:val="000000"/>
                <w:szCs w:val="20"/>
              </w:rPr>
            </w:pPr>
            <w:r>
              <w:rPr>
                <w:rFonts w:ascii="Times New Roman" w:hAnsi="Times New Roman"/>
                <w:color w:val="000000"/>
                <w:szCs w:val="20"/>
              </w:rPr>
              <w:t xml:space="preserve">(pre)configuring enabling/disabling option 2 is </w:t>
            </w:r>
            <w:proofErr w:type="spellStart"/>
            <w:r>
              <w:rPr>
                <w:rFonts w:ascii="Times New Roman" w:hAnsi="Times New Roman"/>
                <w:color w:val="000000"/>
                <w:szCs w:val="20"/>
              </w:rPr>
              <w:t>supported</w:t>
            </w:r>
          </w:p>
          <w:p w14:paraId="60F8D118"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Option</w:t>
            </w:r>
            <w:proofErr w:type="spellEnd"/>
            <w:r>
              <w:rPr>
                <w:rFonts w:ascii="Times New Roman" w:hAnsi="Times New Roman"/>
                <w:color w:val="000000"/>
                <w:szCs w:val="20"/>
              </w:rPr>
              <w:t xml:space="preserve"> 1: </w:t>
            </w:r>
          </w:p>
          <w:p w14:paraId="447A75F6"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290C3BF4"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5564D475"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18377E06" w14:textId="77777777" w:rsidR="00C95739" w:rsidRDefault="0087536D">
            <w:pPr>
              <w:pStyle w:val="ListParagraph"/>
              <w:numPr>
                <w:ilvl w:val="3"/>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23EA66C7"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7275956A"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23F1FB65" w14:textId="77777777" w:rsidR="00C95739" w:rsidRDefault="0087536D">
            <w:pPr>
              <w:pStyle w:val="ListParagraph"/>
              <w:numPr>
                <w:ilvl w:val="1"/>
                <w:numId w:val="43"/>
              </w:numPr>
              <w:autoSpaceDE w:val="0"/>
              <w:autoSpaceDN w:val="0"/>
              <w:snapToGrid w:val="0"/>
              <w:spacing w:after="0" w:line="240" w:lineRule="auto"/>
              <w:ind w:leftChars="0"/>
              <w:jc w:val="both"/>
              <w:rPr>
                <w:del w:id="1991" w:author="David Mazzarese" w:date="2023-10-12T16:30:00Z"/>
                <w:rFonts w:ascii="Times New Roman" w:hAnsi="Times New Roman"/>
                <w:color w:val="000000"/>
                <w:szCs w:val="20"/>
              </w:rPr>
            </w:pPr>
            <w:del w:id="1992" w:author="David Mazzarese" w:date="2023-10-12T16:30:00Z">
              <w:r>
                <w:rPr>
                  <w:rFonts w:ascii="Times New Roman" w:hAnsi="Times New Roman"/>
                  <w:color w:val="000000"/>
                  <w:szCs w:val="20"/>
                </w:rPr>
                <w:delText>FFS: Which layer to perform above behaviour</w:delText>
              </w:r>
            </w:del>
          </w:p>
          <w:p w14:paraId="15461D26"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t>FFS: any restriction of M</w:t>
            </w:r>
          </w:p>
          <w:p w14:paraId="3DD8EAE9"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45B8B7A6"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5A6A2E53"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tc>
      </w:tr>
    </w:tbl>
    <w:p w14:paraId="6907F3DF" w14:textId="77777777" w:rsidR="00C95739" w:rsidRDefault="00C95739">
      <w:pPr>
        <w:spacing w:after="0"/>
        <w:rPr>
          <w:lang w:eastAsia="zh-CN"/>
        </w:rPr>
      </w:pPr>
    </w:p>
    <w:p w14:paraId="7123AADE" w14:textId="77777777" w:rsidR="00C95739" w:rsidRDefault="0087536D">
      <w:pPr>
        <w:autoSpaceDE w:val="0"/>
        <w:autoSpaceDN w:val="0"/>
        <w:spacing w:before="120" w:after="0"/>
        <w:jc w:val="both"/>
        <w:rPr>
          <w:rFonts w:ascii="Times New Roman" w:hAnsi="Times New Roman"/>
          <w:szCs w:val="22"/>
        </w:rPr>
      </w:pPr>
      <w:r>
        <w:rPr>
          <w:rFonts w:ascii="Times New Roman" w:hAnsi="Times New Roman"/>
          <w:b/>
          <w:bCs/>
          <w:szCs w:val="22"/>
          <w:highlight w:val="green"/>
        </w:rPr>
        <w:t>Agreement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676"/>
        <w:gridCol w:w="984"/>
        <w:gridCol w:w="947"/>
        <w:gridCol w:w="928"/>
        <w:gridCol w:w="1060"/>
      </w:tblGrid>
      <w:tr w:rsidR="00C95739" w14:paraId="4D98B962" w14:textId="77777777">
        <w:tc>
          <w:tcPr>
            <w:tcW w:w="549" w:type="pct"/>
            <w:shd w:val="clear" w:color="auto" w:fill="00B0F0"/>
            <w:vAlign w:val="center"/>
          </w:tcPr>
          <w:p w14:paraId="005F0655"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Param Name</w:t>
            </w:r>
          </w:p>
        </w:tc>
        <w:tc>
          <w:tcPr>
            <w:tcW w:w="2510" w:type="pct"/>
            <w:shd w:val="clear" w:color="auto" w:fill="00B0F0"/>
            <w:vAlign w:val="center"/>
          </w:tcPr>
          <w:p w14:paraId="58828BC5"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Description</w:t>
            </w:r>
          </w:p>
        </w:tc>
        <w:tc>
          <w:tcPr>
            <w:tcW w:w="423" w:type="pct"/>
            <w:shd w:val="clear" w:color="auto" w:fill="00B0F0"/>
            <w:vAlign w:val="center"/>
          </w:tcPr>
          <w:p w14:paraId="2338FACF"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Value range</w:t>
            </w:r>
          </w:p>
        </w:tc>
        <w:tc>
          <w:tcPr>
            <w:tcW w:w="384" w:type="pct"/>
            <w:shd w:val="clear" w:color="auto" w:fill="00B0F0"/>
            <w:vAlign w:val="center"/>
          </w:tcPr>
          <w:p w14:paraId="5BFA8AD3"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Default value aspect</w:t>
            </w:r>
          </w:p>
        </w:tc>
        <w:tc>
          <w:tcPr>
            <w:tcW w:w="532" w:type="pct"/>
            <w:shd w:val="clear" w:color="auto" w:fill="00B0F0"/>
            <w:vAlign w:val="center"/>
          </w:tcPr>
          <w:p w14:paraId="35ACA043"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Per (UE, cell, TRP, …)</w:t>
            </w:r>
          </w:p>
        </w:tc>
        <w:tc>
          <w:tcPr>
            <w:tcW w:w="601" w:type="pct"/>
            <w:shd w:val="clear" w:color="auto" w:fill="00B0F0"/>
            <w:vAlign w:val="center"/>
          </w:tcPr>
          <w:p w14:paraId="3A8CFB7D"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UE-specific or cell-specific</w:t>
            </w:r>
          </w:p>
        </w:tc>
      </w:tr>
      <w:tr w:rsidR="00C95739" w14:paraId="382714CF" w14:textId="77777777">
        <w:tc>
          <w:tcPr>
            <w:tcW w:w="549" w:type="pct"/>
            <w:shd w:val="clear" w:color="auto" w:fill="auto"/>
          </w:tcPr>
          <w:p w14:paraId="770CCFAC"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type1-LBT-Blocking-Option2</w:t>
            </w:r>
          </w:p>
        </w:tc>
        <w:tc>
          <w:tcPr>
            <w:tcW w:w="2510" w:type="pct"/>
            <w:shd w:val="clear" w:color="auto" w:fill="auto"/>
          </w:tcPr>
          <w:p w14:paraId="4187E8FA"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When enabled, if UE’s transmission in slot(s) before a reserved resource is able to share its initiated COT to the reservation</w:t>
            </w:r>
            <w:del w:id="1993" w:author="Kevin Lin" w:date="2023-10-13T07:32:00Z">
              <w:r>
                <w:rPr>
                  <w:rFonts w:ascii="Times New Roman" w:hAnsi="Times New Roman"/>
                  <w:color w:val="000000"/>
                  <w:szCs w:val="20"/>
                </w:rPr>
                <w:delText xml:space="preserve"> [</w:delText>
              </w:r>
            </w:del>
            <w:ins w:id="1994" w:author="David Mazzarese" w:date="2023-10-09T16:05:00Z">
              <w:del w:id="1995" w:author="Kevin Lin" w:date="2023-10-13T07:32:00Z">
                <w:r>
                  <w:rPr>
                    <w:rFonts w:ascii="Times New Roman" w:hAnsi="Times New Roman"/>
                    <w:color w:val="000000"/>
                    <w:szCs w:val="20"/>
                  </w:rPr>
                  <w:delText>when the L1 SL priority value for the transmission is higher higher than the L1 SL priority value of the reserved resource</w:delText>
                </w:r>
              </w:del>
            </w:ins>
            <w:del w:id="1996" w:author="Kevin Lin" w:date="2023-10-13T07:32:00Z">
              <w:r>
                <w:rPr>
                  <w:rFonts w:ascii="Times New Roman" w:hAnsi="Times New Roman"/>
                  <w:color w:val="000000"/>
                  <w:szCs w:val="20"/>
                </w:rPr>
                <w:delText>with high L1 SL priority]</w:delText>
              </w:r>
            </w:del>
            <w:r>
              <w:rPr>
                <w:rFonts w:ascii="Times New Roman" w:hAnsi="Times New Roman"/>
                <w:color w:val="000000"/>
                <w:szCs w:val="20"/>
              </w:rPr>
              <w:t>, UE may prioritize/select resource(s) in the slot(s) for transmission.</w:t>
            </w:r>
          </w:p>
        </w:tc>
        <w:tc>
          <w:tcPr>
            <w:tcW w:w="423" w:type="pct"/>
            <w:shd w:val="clear" w:color="auto" w:fill="auto"/>
          </w:tcPr>
          <w:p w14:paraId="1601A374"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{enabled, disabled}</w:t>
            </w:r>
          </w:p>
        </w:tc>
        <w:tc>
          <w:tcPr>
            <w:tcW w:w="384" w:type="pct"/>
            <w:shd w:val="clear" w:color="auto" w:fill="auto"/>
          </w:tcPr>
          <w:p w14:paraId="57E84A71"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N/A</w:t>
            </w:r>
          </w:p>
        </w:tc>
        <w:tc>
          <w:tcPr>
            <w:tcW w:w="532" w:type="pct"/>
            <w:shd w:val="clear" w:color="auto" w:fill="auto"/>
          </w:tcPr>
          <w:p w14:paraId="057CBED3"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1" w:type="pct"/>
            <w:shd w:val="clear" w:color="auto" w:fill="auto"/>
          </w:tcPr>
          <w:p w14:paraId="1DB15C1A"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bl>
    <w:p w14:paraId="4E5607FD" w14:textId="77777777" w:rsidR="00C95739" w:rsidRDefault="00C95739">
      <w:pPr>
        <w:autoSpaceDE w:val="0"/>
        <w:autoSpaceDN w:val="0"/>
        <w:spacing w:after="0"/>
        <w:jc w:val="both"/>
        <w:rPr>
          <w:rFonts w:ascii="Times New Roman" w:hAnsi="Times New Roman"/>
          <w:sz w:val="22"/>
          <w:szCs w:val="22"/>
        </w:rPr>
      </w:pPr>
    </w:p>
    <w:p w14:paraId="557D56FE" w14:textId="77777777" w:rsidR="00C95739" w:rsidRDefault="0087536D">
      <w:pPr>
        <w:autoSpaceDE w:val="0"/>
        <w:autoSpaceDN w:val="0"/>
        <w:spacing w:after="0"/>
        <w:jc w:val="both"/>
        <w:rPr>
          <w:rFonts w:ascii="Times New Roman" w:hAnsi="Times New Roman"/>
          <w:b/>
          <w:bCs/>
          <w:color w:val="000000"/>
          <w:szCs w:val="20"/>
        </w:rPr>
      </w:pPr>
      <w:r>
        <w:rPr>
          <w:rFonts w:ascii="Times New Roman" w:hAnsi="Times New Roman"/>
          <w:b/>
          <w:bCs/>
          <w:color w:val="000000"/>
          <w:szCs w:val="20"/>
          <w:highlight w:val="green"/>
        </w:rPr>
        <w:t>Agreement</w:t>
      </w:r>
    </w:p>
    <w:p w14:paraId="447F1F32" w14:textId="77777777" w:rsidR="00C95739" w:rsidRDefault="0087536D">
      <w:pPr>
        <w:autoSpaceDE w:val="0"/>
        <w:autoSpaceDN w:val="0"/>
        <w:spacing w:after="0"/>
        <w:jc w:val="both"/>
        <w:rPr>
          <w:rFonts w:ascii="Times New Roman" w:hAnsi="Times New Roman"/>
          <w:szCs w:val="20"/>
          <w:lang w:val="en-US"/>
        </w:rPr>
      </w:pPr>
      <w:r>
        <w:rPr>
          <w:rFonts w:ascii="Times New Roman" w:hAnsi="Times New Roman"/>
          <w:szCs w:val="20"/>
          <w:lang w:val="en-US"/>
        </w:rPr>
        <w:t>For a UE transmitting CPE between two consecutive SL transmissions by the same UE, when the gap between the two transmissions before applying CPE is one symbol in 15kHz and up to two symbol(s) in 30kHz and 60kHz,</w:t>
      </w:r>
    </w:p>
    <w:p w14:paraId="5BDCA198" w14:textId="77777777" w:rsidR="00C95739" w:rsidRDefault="0087536D">
      <w:pPr>
        <w:pStyle w:val="ListParagraph"/>
        <w:numPr>
          <w:ilvl w:val="0"/>
          <w:numId w:val="41"/>
        </w:numPr>
        <w:autoSpaceDE w:val="0"/>
        <w:autoSpaceDN w:val="0"/>
        <w:spacing w:after="0"/>
        <w:ind w:leftChars="0"/>
        <w:jc w:val="both"/>
        <w:rPr>
          <w:rFonts w:ascii="Times New Roman" w:hAnsi="Times New Roman"/>
          <w:szCs w:val="20"/>
        </w:rPr>
      </w:pPr>
      <w:r>
        <w:rPr>
          <w:rFonts w:ascii="Times New Roman" w:hAnsi="Times New Roman"/>
          <w:szCs w:val="20"/>
        </w:rPr>
        <w:t xml:space="preserve">At least when the first of the two transmissions </w:t>
      </w:r>
      <w:proofErr w:type="gramStart"/>
      <w:r>
        <w:rPr>
          <w:rFonts w:ascii="Times New Roman" w:hAnsi="Times New Roman"/>
          <w:szCs w:val="20"/>
        </w:rPr>
        <w:t>is</w:t>
      </w:r>
      <w:proofErr w:type="gramEnd"/>
      <w:r>
        <w:rPr>
          <w:rFonts w:ascii="Times New Roman" w:hAnsi="Times New Roman"/>
          <w:szCs w:val="20"/>
        </w:rPr>
        <w:t xml:space="preserve"> PSCCH/PSSCH/PSFCH and the latter of the two transmissions is PSFCH/S-SSB, the UE follows the (pre-)configured CPE starting position for the PSFCH/S-SSB.</w:t>
      </w:r>
    </w:p>
    <w:p w14:paraId="3A303BA8" w14:textId="77777777" w:rsidR="00C95739" w:rsidRDefault="0087536D">
      <w:pPr>
        <w:pStyle w:val="ListParagraph"/>
        <w:numPr>
          <w:ilvl w:val="0"/>
          <w:numId w:val="41"/>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When the latter of the two transmissions is PSCCH/PSSCH,</w:t>
      </w:r>
    </w:p>
    <w:p w14:paraId="676D6409" w14:textId="77777777" w:rsidR="00C95739" w:rsidRDefault="0087536D">
      <w:pPr>
        <w:pStyle w:val="ListParagraph"/>
        <w:numPr>
          <w:ilvl w:val="1"/>
          <w:numId w:val="41"/>
        </w:numPr>
        <w:autoSpaceDE w:val="0"/>
        <w:autoSpaceDN w:val="0"/>
        <w:spacing w:after="0"/>
        <w:ind w:leftChars="0"/>
        <w:jc w:val="both"/>
        <w:rPr>
          <w:rFonts w:ascii="Times New Roman" w:hAnsi="Times New Roman"/>
          <w:szCs w:val="20"/>
          <w:lang w:val="en-US"/>
        </w:rPr>
      </w:pPr>
      <w:r>
        <w:rPr>
          <w:rFonts w:ascii="Times New Roman" w:hAnsi="Times New Roman"/>
          <w:szCs w:val="20"/>
        </w:rPr>
        <w:t xml:space="preserve">the </w:t>
      </w:r>
      <w:r>
        <w:rPr>
          <w:rFonts w:ascii="Times New Roman" w:eastAsia="SimSun" w:hAnsi="Times New Roman"/>
          <w:szCs w:val="20"/>
        </w:rPr>
        <w:t xml:space="preserve">CPE starting position index </w:t>
      </w:r>
      <m:oMath>
        <m:sSub>
          <m:sSubPr>
            <m:ctrlPr>
              <w:rPr>
                <w:rFonts w:ascii="Cambria Math" w:eastAsia="SimSun" w:hAnsi="Cambria Math"/>
                <w:b/>
                <w:bCs/>
                <w:szCs w:val="20"/>
              </w:rPr>
            </m:ctrlPr>
          </m:sSubPr>
          <m:e>
            <m:r>
              <m:rPr>
                <m:sty m:val="p"/>
              </m:rPr>
              <w:rPr>
                <w:rFonts w:ascii="Cambria Math" w:eastAsia="SimSun" w:hAnsi="Cambria Math"/>
                <w:szCs w:val="20"/>
              </w:rPr>
              <m:t>Δ</m:t>
            </m:r>
          </m:e>
          <m:sub>
            <m:r>
              <w:rPr>
                <w:rFonts w:ascii="Cambria Math" w:eastAsia="SimSun" w:hAnsi="Cambria Math"/>
                <w:szCs w:val="20"/>
              </w:rPr>
              <m:t>i</m:t>
            </m:r>
          </m:sub>
        </m:sSub>
      </m:oMath>
      <w:r>
        <w:rPr>
          <w:rFonts w:ascii="Times New Roman" w:eastAsia="SimSun" w:hAnsi="Times New Roman"/>
          <w:szCs w:val="20"/>
        </w:rPr>
        <w:t xml:space="preserve"> from [4, TS 38.211] for the PSCCH/PSSCH transmission</w:t>
      </w:r>
    </w:p>
    <w:p w14:paraId="6AA39C76" w14:textId="77777777" w:rsidR="00C95739" w:rsidRDefault="0087536D">
      <w:pPr>
        <w:pStyle w:val="ListParagraph"/>
        <w:numPr>
          <w:ilvl w:val="2"/>
          <w:numId w:val="41"/>
        </w:numPr>
        <w:autoSpaceDE w:val="0"/>
        <w:autoSpaceDN w:val="0"/>
        <w:spacing w:after="0"/>
        <w:ind w:leftChars="0"/>
        <w:jc w:val="both"/>
        <w:rPr>
          <w:rFonts w:ascii="Times New Roman" w:hAnsi="Times New Roman"/>
          <w:szCs w:val="20"/>
          <w:lang w:val="en-US"/>
        </w:rPr>
      </w:pPr>
      <w:r>
        <w:rPr>
          <w:rFonts w:ascii="Times New Roman" w:eastAsia="SimSun" w:hAnsi="Times New Roman"/>
          <w:szCs w:val="20"/>
        </w:rPr>
        <w:t>In one symbol gap: the index is always 1</w:t>
      </w:r>
    </w:p>
    <w:p w14:paraId="21B649FD" w14:textId="77777777" w:rsidR="00C95739" w:rsidRDefault="0087536D">
      <w:pPr>
        <w:pStyle w:val="ListParagraph"/>
        <w:numPr>
          <w:ilvl w:val="2"/>
          <w:numId w:val="41"/>
        </w:numPr>
        <w:autoSpaceDE w:val="0"/>
        <w:autoSpaceDN w:val="0"/>
        <w:spacing w:after="0"/>
        <w:ind w:leftChars="0"/>
        <w:jc w:val="both"/>
        <w:rPr>
          <w:rFonts w:ascii="Times New Roman" w:hAnsi="Times New Roman"/>
          <w:szCs w:val="20"/>
          <w:lang w:val="en-US"/>
        </w:rPr>
      </w:pPr>
      <w:r>
        <w:rPr>
          <w:rFonts w:ascii="Times New Roman" w:eastAsia="SimSun" w:hAnsi="Times New Roman"/>
          <w:szCs w:val="20"/>
        </w:rPr>
        <w:t>In two symbols gap: the index is always 3 in 30kHz and 2 in 60kHz</w:t>
      </w:r>
    </w:p>
    <w:p w14:paraId="694130B2" w14:textId="77777777" w:rsidR="00C95739" w:rsidRDefault="0087536D">
      <w:pPr>
        <w:autoSpaceDE w:val="0"/>
        <w:autoSpaceDN w:val="0"/>
        <w:spacing w:after="0"/>
        <w:jc w:val="both"/>
        <w:rPr>
          <w:rFonts w:ascii="Times New Roman" w:hAnsi="Times New Roman"/>
          <w:b/>
          <w:bCs/>
          <w:color w:val="000000"/>
          <w:szCs w:val="20"/>
        </w:rPr>
      </w:pPr>
      <w:r>
        <w:rPr>
          <w:rFonts w:ascii="Times New Roman" w:hAnsi="Times New Roman"/>
          <w:b/>
          <w:bCs/>
          <w:color w:val="000000"/>
          <w:szCs w:val="20"/>
          <w:highlight w:val="green"/>
        </w:rPr>
        <w:t>Agreement</w:t>
      </w:r>
    </w:p>
    <w:p w14:paraId="04F608F0" w14:textId="77777777" w:rsidR="00C95739" w:rsidRDefault="0087536D">
      <w:pPr>
        <w:autoSpaceDE w:val="0"/>
        <w:autoSpaceDN w:val="0"/>
        <w:spacing w:after="0"/>
        <w:jc w:val="both"/>
        <w:rPr>
          <w:rFonts w:ascii="Times New Roman" w:hAnsi="Times New Roman"/>
          <w:b/>
          <w:bCs/>
          <w:color w:val="000000"/>
          <w:szCs w:val="20"/>
        </w:rPr>
      </w:pPr>
      <w:r>
        <w:rPr>
          <w:rFonts w:ascii="Times New Roman" w:hAnsi="Times New Roman"/>
          <w:color w:val="000000"/>
          <w:szCs w:val="20"/>
        </w:rPr>
        <w:t xml:space="preserve">For the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iCs/>
          <w:kern w:val="24"/>
          <w:szCs w:val="20"/>
        </w:rPr>
        <w:t xml:space="preserve"> </w:t>
      </w:r>
      <w:r>
        <w:rPr>
          <w:rFonts w:ascii="Times New Roman" w:hAnsi="Times New Roman"/>
          <w:szCs w:val="20"/>
        </w:rPr>
        <w:t xml:space="preserve">autonomous update to the next higher allowed value when 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w:t>
      </w:r>
    </w:p>
    <w:p w14:paraId="6DC1A4B8" w14:textId="77777777" w:rsidR="00C95739" w:rsidRDefault="0087536D">
      <w:pPr>
        <w:pStyle w:val="ListParagraph"/>
        <w:numPr>
          <w:ilvl w:val="0"/>
          <w:numId w:val="38"/>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The (pre-)configuration provides 1 value for X among a value range of {1, 8, 16, 32, ‘infinity’}.</w:t>
      </w:r>
    </w:p>
    <w:p w14:paraId="38D91643" w14:textId="77777777" w:rsidR="00C95739" w:rsidRDefault="0087536D">
      <w:pPr>
        <w:pStyle w:val="ListParagraph"/>
        <w:numPr>
          <w:ilvl w:val="0"/>
          <w:numId w:val="38"/>
        </w:numPr>
        <w:autoSpaceDE w:val="0"/>
        <w:autoSpaceDN w:val="0"/>
        <w:spacing w:after="0"/>
        <w:ind w:leftChars="0"/>
        <w:rPr>
          <w:rFonts w:ascii="Times New Roman" w:hAnsi="Times New Roman"/>
          <w:szCs w:val="20"/>
          <w:lang w:val="en-US"/>
        </w:rPr>
      </w:pPr>
      <w:r>
        <w:rPr>
          <w:rFonts w:ascii="Times New Roman" w:hAnsi="Times New Roman"/>
          <w:szCs w:val="20"/>
          <w:lang w:val="en-US"/>
        </w:rPr>
        <w:t xml:space="preserve">This operation is restricted only to PSCCH/PSSCH transmission with </w:t>
      </w:r>
      <w:r>
        <w:rPr>
          <w:rFonts w:ascii="Times New Roman" w:hAnsi="Times New Roman"/>
          <w:szCs w:val="20"/>
        </w:rPr>
        <w:t>HARQ feedback indicator in SCI-2 is set to disabled, regardless of PSFCH resources being configured in a resource pool.</w:t>
      </w:r>
    </w:p>
    <w:p w14:paraId="7B37E612" w14:textId="77777777" w:rsidR="00C95739" w:rsidRDefault="00C95739">
      <w:pPr>
        <w:spacing w:after="0"/>
        <w:rPr>
          <w:lang w:val="en-US" w:eastAsia="zh-CN"/>
        </w:rPr>
      </w:pPr>
    </w:p>
    <w:p w14:paraId="2A8249A9" w14:textId="77777777" w:rsidR="00C95739" w:rsidRDefault="0087536D">
      <w:pPr>
        <w:pStyle w:val="Heading2"/>
        <w:spacing w:after="0"/>
      </w:pPr>
      <w:r>
        <w:lastRenderedPageBreak/>
        <w:t>RAN1#115 (13 – 17 November 2023)</w:t>
      </w:r>
    </w:p>
    <w:p w14:paraId="75619C0D" w14:textId="77777777" w:rsidR="005D4CC9" w:rsidRDefault="005D4CC9" w:rsidP="005D4CC9">
      <w:pPr>
        <w:autoSpaceDE w:val="0"/>
        <w:autoSpaceDN w:val="0"/>
        <w:spacing w:after="0"/>
        <w:jc w:val="both"/>
        <w:rPr>
          <w:rFonts w:ascii="Times New Roman" w:hAnsi="Times New Roman"/>
          <w:b/>
          <w:bCs/>
          <w:szCs w:val="20"/>
          <w:highlight w:val="green"/>
        </w:rPr>
      </w:pPr>
    </w:p>
    <w:p w14:paraId="0FC21181" w14:textId="4C15A4D7" w:rsidR="005D4CC9" w:rsidRPr="005D4CC9" w:rsidRDefault="005D4CC9" w:rsidP="005D4CC9">
      <w:pPr>
        <w:autoSpaceDE w:val="0"/>
        <w:autoSpaceDN w:val="0"/>
        <w:spacing w:after="0"/>
        <w:jc w:val="both"/>
        <w:rPr>
          <w:rFonts w:ascii="Times New Roman" w:hAnsi="Times New Roman"/>
          <w:b/>
          <w:bCs/>
          <w:szCs w:val="20"/>
        </w:rPr>
      </w:pPr>
      <w:r w:rsidRPr="005D4CC9">
        <w:rPr>
          <w:rFonts w:ascii="Times New Roman" w:hAnsi="Times New Roman"/>
          <w:b/>
          <w:bCs/>
          <w:szCs w:val="20"/>
          <w:highlight w:val="green"/>
        </w:rPr>
        <w:t>Agreement</w:t>
      </w:r>
    </w:p>
    <w:p w14:paraId="2326339E" w14:textId="77777777" w:rsidR="005D4CC9" w:rsidRPr="005D4CC9" w:rsidRDefault="005D4CC9" w:rsidP="005D4CC9">
      <w:pPr>
        <w:autoSpaceDE w:val="0"/>
        <w:autoSpaceDN w:val="0"/>
        <w:spacing w:after="0"/>
        <w:jc w:val="both"/>
        <w:rPr>
          <w:rFonts w:ascii="Times New Roman" w:hAnsi="Times New Roman"/>
          <w:szCs w:val="20"/>
        </w:rPr>
      </w:pPr>
      <w:r w:rsidRPr="005D4CC9">
        <w:rPr>
          <w:rFonts w:ascii="Times New Roman" w:hAnsi="Times New Roman"/>
          <w:szCs w:val="20"/>
        </w:rPr>
        <w:t xml:space="preserve">Introduce the following new RRC parameter for the agreement on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sidRPr="005D4CC9">
        <w:rPr>
          <w:rFonts w:ascii="Times New Roman" w:hAnsi="Times New Roman"/>
          <w:iCs/>
          <w:kern w:val="24"/>
          <w:szCs w:val="20"/>
        </w:rPr>
        <w:t xml:space="preserve"> </w:t>
      </w:r>
      <w:r w:rsidRPr="005D4CC9">
        <w:rPr>
          <w:rFonts w:ascii="Times New Roman" w:hAnsi="Times New Roman"/>
          <w:szCs w:val="20"/>
        </w:rPr>
        <w:t xml:space="preserve">autonomous update to the next higher allowed value when 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sidRPr="005D4CC9">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sidRPr="005D4CC9">
        <w:rPr>
          <w:rFonts w:ascii="Times New Roman" w:hAnsi="Times New Roman"/>
          <w:szCs w:val="20"/>
          <w:lang w:eastAsia="ko-KR"/>
        </w:rPr>
        <w: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7"/>
        <w:gridCol w:w="3530"/>
        <w:gridCol w:w="1035"/>
        <w:gridCol w:w="831"/>
        <w:gridCol w:w="650"/>
        <w:gridCol w:w="838"/>
      </w:tblGrid>
      <w:tr w:rsidR="005D4CC9" w14:paraId="629FDD4F" w14:textId="77777777" w:rsidTr="00F774D2">
        <w:trPr>
          <w:trHeight w:val="893"/>
        </w:trPr>
        <w:tc>
          <w:tcPr>
            <w:tcW w:w="549" w:type="pct"/>
            <w:shd w:val="clear" w:color="auto" w:fill="00B0F0"/>
            <w:vAlign w:val="center"/>
          </w:tcPr>
          <w:p w14:paraId="0B96FF41"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Param Name</w:t>
            </w:r>
          </w:p>
        </w:tc>
        <w:tc>
          <w:tcPr>
            <w:tcW w:w="2510" w:type="pct"/>
            <w:shd w:val="clear" w:color="auto" w:fill="00B0F0"/>
            <w:vAlign w:val="center"/>
          </w:tcPr>
          <w:p w14:paraId="3ACB25B3"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Description</w:t>
            </w:r>
          </w:p>
        </w:tc>
        <w:tc>
          <w:tcPr>
            <w:tcW w:w="423" w:type="pct"/>
            <w:shd w:val="clear" w:color="auto" w:fill="00B0F0"/>
            <w:vAlign w:val="center"/>
          </w:tcPr>
          <w:p w14:paraId="1E7209A3"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Value range</w:t>
            </w:r>
          </w:p>
        </w:tc>
        <w:tc>
          <w:tcPr>
            <w:tcW w:w="384" w:type="pct"/>
            <w:shd w:val="clear" w:color="auto" w:fill="00B0F0"/>
            <w:vAlign w:val="center"/>
          </w:tcPr>
          <w:p w14:paraId="17E8823E"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Default value aspect</w:t>
            </w:r>
          </w:p>
        </w:tc>
        <w:tc>
          <w:tcPr>
            <w:tcW w:w="532" w:type="pct"/>
            <w:shd w:val="clear" w:color="auto" w:fill="00B0F0"/>
            <w:vAlign w:val="center"/>
          </w:tcPr>
          <w:p w14:paraId="4DD937B3"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Per (UE, cell, TRP, …)</w:t>
            </w:r>
          </w:p>
        </w:tc>
        <w:tc>
          <w:tcPr>
            <w:tcW w:w="601" w:type="pct"/>
            <w:shd w:val="clear" w:color="auto" w:fill="00B0F0"/>
            <w:vAlign w:val="center"/>
          </w:tcPr>
          <w:p w14:paraId="213AAA31"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UE-specific or cell-specific</w:t>
            </w:r>
          </w:p>
        </w:tc>
      </w:tr>
      <w:tr w:rsidR="005D4CC9" w14:paraId="099DDAED" w14:textId="77777777" w:rsidTr="00F774D2">
        <w:tc>
          <w:tcPr>
            <w:tcW w:w="549" w:type="pct"/>
            <w:shd w:val="clear" w:color="auto" w:fill="auto"/>
          </w:tcPr>
          <w:p w14:paraId="29FA12CA" w14:textId="77777777" w:rsidR="005D4CC9" w:rsidRPr="0040435C" w:rsidRDefault="005D4CC9" w:rsidP="00F774D2">
            <w:pPr>
              <w:autoSpaceDE w:val="0"/>
              <w:autoSpaceDN w:val="0"/>
              <w:rPr>
                <w:rFonts w:ascii="Times New Roman" w:hAnsi="Times New Roman"/>
                <w:color w:val="000000"/>
                <w:szCs w:val="20"/>
              </w:rPr>
            </w:pPr>
            <w:proofErr w:type="spellStart"/>
            <w:ins w:id="1997" w:author="Kevin Lin" w:date="2023-11-10T22:20:00Z">
              <w:r w:rsidRPr="00F12E68">
                <w:rPr>
                  <w:rFonts w:ascii="Times New Roman" w:hAnsi="Times New Roman"/>
                  <w:color w:val="000000"/>
                  <w:szCs w:val="20"/>
                </w:rPr>
                <w:t>CWSforPsschWithoutHarqAck</w:t>
              </w:r>
            </w:ins>
            <w:proofErr w:type="spellEnd"/>
          </w:p>
        </w:tc>
        <w:tc>
          <w:tcPr>
            <w:tcW w:w="2510" w:type="pct"/>
            <w:shd w:val="clear" w:color="auto" w:fill="auto"/>
          </w:tcPr>
          <w:p w14:paraId="79AFA938" w14:textId="77777777" w:rsidR="005D4CC9" w:rsidRPr="0040435C" w:rsidRDefault="005D4CC9" w:rsidP="00F774D2">
            <w:pPr>
              <w:autoSpaceDE w:val="0"/>
              <w:autoSpaceDN w:val="0"/>
              <w:rPr>
                <w:rFonts w:ascii="Times New Roman" w:hAnsi="Times New Roman"/>
                <w:color w:val="000000"/>
                <w:szCs w:val="20"/>
              </w:rPr>
            </w:pPr>
            <w:ins w:id="1998" w:author="Kevin Lin" w:date="2023-11-10T22:21:00Z">
              <w:del w:id="1999" w:author="Kevin Lin2" w:date="2023-11-13T15:25:00Z">
                <w:r w:rsidRPr="00606FA6" w:rsidDel="00D003A5">
                  <w:rPr>
                    <w:rFonts w:ascii="Times New Roman" w:hAnsi="Times New Roman" w:hint="eastAsia"/>
                    <w:color w:val="000000"/>
                    <w:szCs w:val="20"/>
                  </w:rPr>
                  <w:delText>When configured, t</w:delText>
                </w:r>
              </w:del>
            </w:ins>
            <w:ins w:id="2000" w:author="Kevin Lin2" w:date="2023-11-13T15:25:00Z">
              <w:r>
                <w:rPr>
                  <w:rFonts w:ascii="Times New Roman" w:hAnsi="Times New Roman"/>
                  <w:color w:val="000000"/>
                  <w:szCs w:val="20"/>
                </w:rPr>
                <w:t>T</w:t>
              </w:r>
            </w:ins>
            <w:ins w:id="2001" w:author="Kevin Lin" w:date="2023-11-10T22:21:00Z">
              <w:r w:rsidRPr="00606FA6">
                <w:rPr>
                  <w:rFonts w:ascii="Times New Roman" w:hAnsi="Times New Roman" w:hint="eastAsia"/>
                  <w:color w:val="000000"/>
                  <w:szCs w:val="20"/>
                </w:rPr>
                <w:t xml:space="preserve">he latest </w:t>
              </w:r>
              <w:proofErr w:type="spellStart"/>
              <w:r w:rsidRPr="00606FA6">
                <w:rPr>
                  <w:rFonts w:ascii="Times New Roman" w:hAnsi="Times New Roman" w:hint="eastAsia"/>
                  <w:color w:val="000000"/>
                  <w:szCs w:val="20"/>
                </w:rPr>
                <w:t>CW_p</w:t>
              </w:r>
              <w:proofErr w:type="spellEnd"/>
              <w:r w:rsidRPr="00606FA6">
                <w:rPr>
                  <w:rFonts w:ascii="Times New Roman" w:hAnsi="Times New Roman" w:hint="eastAsia"/>
                  <w:color w:val="000000"/>
                  <w:szCs w:val="20"/>
                </w:rPr>
                <w:t xml:space="preserve"> is autonomously increased to the next higher allowed value for every priority class p</w:t>
              </w:r>
              <w:proofErr w:type="gramStart"/>
              <w:r w:rsidRPr="00606FA6">
                <w:rPr>
                  <w:rFonts w:ascii="Times New Roman" w:hAnsi="Times New Roman" w:hint="eastAsia"/>
                  <w:color w:val="000000"/>
                  <w:szCs w:val="20"/>
                </w:rPr>
                <w:t>∈</w:t>
              </w:r>
              <w:r w:rsidRPr="00606FA6">
                <w:rPr>
                  <w:rFonts w:ascii="Times New Roman" w:hAnsi="Times New Roman" w:hint="eastAsia"/>
                  <w:color w:val="000000"/>
                  <w:szCs w:val="20"/>
                </w:rPr>
                <w:t>{</w:t>
              </w:r>
              <w:proofErr w:type="gramEnd"/>
              <w:r w:rsidRPr="00606FA6">
                <w:rPr>
                  <w:rFonts w:ascii="Times New Roman" w:hAnsi="Times New Roman" w:hint="eastAsia"/>
                  <w:color w:val="000000"/>
                  <w:szCs w:val="20"/>
                </w:rPr>
                <w:t xml:space="preserve">1,2,3,4} if the same </w:t>
              </w:r>
              <w:proofErr w:type="spellStart"/>
              <w:r w:rsidRPr="00606FA6">
                <w:rPr>
                  <w:rFonts w:ascii="Times New Roman" w:hAnsi="Times New Roman" w:hint="eastAsia"/>
                  <w:color w:val="000000"/>
                  <w:szCs w:val="20"/>
                </w:rPr>
                <w:t>CW_p</w:t>
              </w:r>
              <w:proofErr w:type="spellEnd"/>
              <w:r w:rsidRPr="00606FA6">
                <w:rPr>
                  <w:rFonts w:ascii="Times New Roman" w:hAnsi="Times New Roman" w:hint="eastAsia"/>
                  <w:color w:val="000000"/>
                  <w:szCs w:val="20"/>
                </w:rPr>
                <w:t xml:space="preserve"> </w:t>
              </w:r>
              <w:r w:rsidRPr="00606FA6">
                <w:rPr>
                  <w:rFonts w:ascii="Times New Roman" w:hAnsi="Times New Roman" w:hint="eastAsia"/>
                  <w:color w:val="000000"/>
                  <w:szCs w:val="20"/>
                </w:rPr>
                <w:t>≠</w:t>
              </w:r>
              <w:r w:rsidRPr="00606FA6">
                <w:rPr>
                  <w:rFonts w:ascii="Times New Roman" w:hAnsi="Times New Roman" w:hint="eastAsia"/>
                  <w:color w:val="000000"/>
                  <w:szCs w:val="20"/>
                </w:rPr>
                <w:t xml:space="preserve"> CW_(</w:t>
              </w:r>
              <w:proofErr w:type="spellStart"/>
              <w:r w:rsidRPr="00606FA6">
                <w:rPr>
                  <w:rFonts w:ascii="Times New Roman" w:hAnsi="Times New Roman" w:hint="eastAsia"/>
                  <w:color w:val="000000"/>
                  <w:szCs w:val="20"/>
                </w:rPr>
                <w:t>max,p</w:t>
              </w:r>
              <w:proofErr w:type="spellEnd"/>
              <w:r w:rsidRPr="00606FA6">
                <w:rPr>
                  <w:rFonts w:ascii="Times New Roman" w:hAnsi="Times New Roman" w:hint="eastAsia"/>
                  <w:color w:val="000000"/>
                  <w:szCs w:val="20"/>
                </w:rPr>
                <w:t xml:space="preserve">) is consecutively used for general of </w:t>
              </w:r>
              <w:proofErr w:type="spellStart"/>
              <w:r w:rsidRPr="00606FA6">
                <w:rPr>
                  <w:rFonts w:ascii="Times New Roman" w:hAnsi="Times New Roman" w:hint="eastAsia"/>
                  <w:color w:val="000000"/>
                  <w:szCs w:val="20"/>
                </w:rPr>
                <w:t>N_init</w:t>
              </w:r>
              <w:proofErr w:type="spellEnd"/>
              <w:r w:rsidRPr="00606FA6">
                <w:rPr>
                  <w:rFonts w:ascii="Times New Roman" w:hAnsi="Times New Roman" w:hint="eastAsia"/>
                  <w:color w:val="000000"/>
                  <w:szCs w:val="20"/>
                </w:rPr>
                <w:t xml:space="preserve"> in SL Type 1 LBT for a number of times indicated by t</w:t>
              </w:r>
              <w:r w:rsidRPr="00606FA6">
                <w:rPr>
                  <w:rFonts w:ascii="Times New Roman" w:hAnsi="Times New Roman"/>
                  <w:color w:val="000000"/>
                  <w:szCs w:val="20"/>
                </w:rPr>
                <w:t>his parameter. This operation is restricted only to PSCCH/PSSCH transmission(s) with "HARQ feedback enabled/disabled indicator" in the 2nd stage SCI set to disabled, regardless of PSFCH resources being configured in a resource pool.</w:t>
              </w:r>
            </w:ins>
          </w:p>
        </w:tc>
        <w:tc>
          <w:tcPr>
            <w:tcW w:w="423" w:type="pct"/>
            <w:shd w:val="clear" w:color="auto" w:fill="auto"/>
          </w:tcPr>
          <w:p w14:paraId="62FBC161" w14:textId="77777777" w:rsidR="005D4CC9" w:rsidRPr="0040435C" w:rsidRDefault="005D4CC9" w:rsidP="00F774D2">
            <w:pPr>
              <w:autoSpaceDE w:val="0"/>
              <w:autoSpaceDN w:val="0"/>
              <w:rPr>
                <w:rFonts w:ascii="Times New Roman" w:hAnsi="Times New Roman"/>
                <w:color w:val="000000"/>
                <w:szCs w:val="20"/>
              </w:rPr>
            </w:pPr>
            <w:ins w:id="2002" w:author="Kevin Lin" w:date="2023-11-10T22:21:00Z">
              <w:r w:rsidRPr="00606FA6">
                <w:rPr>
                  <w:rFonts w:ascii="Times New Roman" w:hAnsi="Times New Roman"/>
                  <w:color w:val="000000"/>
                  <w:szCs w:val="20"/>
                </w:rPr>
                <w:t>{1, 8, 16, 32, ‘infinity’}</w:t>
              </w:r>
            </w:ins>
          </w:p>
        </w:tc>
        <w:tc>
          <w:tcPr>
            <w:tcW w:w="384" w:type="pct"/>
            <w:shd w:val="clear" w:color="auto" w:fill="auto"/>
          </w:tcPr>
          <w:p w14:paraId="6F367FC6" w14:textId="77777777" w:rsidR="005D4CC9" w:rsidRPr="0040435C" w:rsidRDefault="005D4CC9" w:rsidP="00F774D2">
            <w:pPr>
              <w:autoSpaceDE w:val="0"/>
              <w:autoSpaceDN w:val="0"/>
              <w:rPr>
                <w:rFonts w:ascii="Times New Roman" w:hAnsi="Times New Roman"/>
                <w:color w:val="000000"/>
                <w:szCs w:val="20"/>
              </w:rPr>
            </w:pPr>
            <w:ins w:id="2003" w:author="Kevin Lin" w:date="2023-11-10T22:21:00Z">
              <w:r>
                <w:rPr>
                  <w:rFonts w:ascii="Times New Roman" w:hAnsi="Times New Roman"/>
                  <w:color w:val="000000"/>
                  <w:szCs w:val="20"/>
                </w:rPr>
                <w:t>N/A</w:t>
              </w:r>
            </w:ins>
          </w:p>
        </w:tc>
        <w:tc>
          <w:tcPr>
            <w:tcW w:w="532" w:type="pct"/>
            <w:shd w:val="clear" w:color="auto" w:fill="auto"/>
          </w:tcPr>
          <w:p w14:paraId="18D0D175" w14:textId="77777777" w:rsidR="005D4CC9" w:rsidRPr="0040435C" w:rsidRDefault="005D4CC9" w:rsidP="00F774D2">
            <w:pPr>
              <w:autoSpaceDE w:val="0"/>
              <w:autoSpaceDN w:val="0"/>
              <w:rPr>
                <w:rFonts w:ascii="Times New Roman" w:hAnsi="Times New Roman"/>
                <w:color w:val="000000"/>
                <w:szCs w:val="20"/>
              </w:rPr>
            </w:pPr>
            <w:ins w:id="2004" w:author="Kevin Lin" w:date="2023-11-10T22:20:00Z">
              <w:r>
                <w:rPr>
                  <w:rFonts w:ascii="Times New Roman" w:hAnsi="Times New Roman"/>
                  <w:color w:val="000000"/>
                  <w:szCs w:val="20"/>
                </w:rPr>
                <w:t>Per SL BWP</w:t>
              </w:r>
            </w:ins>
          </w:p>
        </w:tc>
        <w:tc>
          <w:tcPr>
            <w:tcW w:w="601" w:type="pct"/>
            <w:shd w:val="clear" w:color="auto" w:fill="auto"/>
          </w:tcPr>
          <w:p w14:paraId="1E00392B" w14:textId="77777777" w:rsidR="005D4CC9" w:rsidRPr="0040435C" w:rsidRDefault="005D4CC9" w:rsidP="00F774D2">
            <w:pPr>
              <w:autoSpaceDE w:val="0"/>
              <w:autoSpaceDN w:val="0"/>
              <w:rPr>
                <w:rFonts w:ascii="Times New Roman" w:hAnsi="Times New Roman"/>
                <w:color w:val="000000"/>
                <w:szCs w:val="20"/>
              </w:rPr>
            </w:pPr>
            <w:ins w:id="2005" w:author="Kevin Lin" w:date="2023-11-10T22:20:00Z">
              <w:r w:rsidRPr="0040435C">
                <w:rPr>
                  <w:rFonts w:ascii="Times New Roman" w:hAnsi="Times New Roman"/>
                  <w:color w:val="000000"/>
                  <w:szCs w:val="20"/>
                </w:rPr>
                <w:t>UE-specific or Cell-specific</w:t>
              </w:r>
            </w:ins>
          </w:p>
        </w:tc>
      </w:tr>
    </w:tbl>
    <w:p w14:paraId="07E46156" w14:textId="77777777" w:rsidR="005D4CC9" w:rsidRPr="005576F2" w:rsidRDefault="005D4CC9" w:rsidP="005D4CC9">
      <w:pPr>
        <w:autoSpaceDE w:val="0"/>
        <w:autoSpaceDN w:val="0"/>
        <w:jc w:val="both"/>
        <w:rPr>
          <w:rFonts w:ascii="Calibri" w:hAnsi="Calibri" w:cs="Calibri"/>
          <w:sz w:val="22"/>
          <w:lang w:val="en-US"/>
        </w:rPr>
      </w:pPr>
    </w:p>
    <w:p w14:paraId="5F76CC4C" w14:textId="77777777" w:rsidR="005D4CC9" w:rsidRPr="005D4CC9" w:rsidRDefault="005D4CC9" w:rsidP="005D4CC9">
      <w:pPr>
        <w:autoSpaceDE w:val="0"/>
        <w:autoSpaceDN w:val="0"/>
        <w:spacing w:before="120" w:after="120"/>
        <w:jc w:val="both"/>
        <w:rPr>
          <w:rFonts w:ascii="Times New Roman" w:hAnsi="Times New Roman"/>
          <w:szCs w:val="20"/>
        </w:rPr>
      </w:pPr>
      <w:r w:rsidRPr="005D4CC9">
        <w:rPr>
          <w:rFonts w:ascii="Times New Roman" w:hAnsi="Times New Roman"/>
          <w:b/>
          <w:bCs/>
          <w:szCs w:val="20"/>
          <w:highlight w:val="green"/>
        </w:rPr>
        <w:t>Agreement</w:t>
      </w:r>
    </w:p>
    <w:tbl>
      <w:tblPr>
        <w:tblW w:w="11625" w:type="dxa"/>
        <w:tblInd w:w="-9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127"/>
        <w:gridCol w:w="4985"/>
        <w:gridCol w:w="1394"/>
        <w:gridCol w:w="1418"/>
        <w:gridCol w:w="1701"/>
      </w:tblGrid>
      <w:tr w:rsidR="005D4CC9" w14:paraId="04E3F039" w14:textId="77777777" w:rsidTr="00F774D2">
        <w:tc>
          <w:tcPr>
            <w:tcW w:w="2127" w:type="dxa"/>
            <w:shd w:val="clear" w:color="auto" w:fill="00B0F0"/>
            <w:vAlign w:val="center"/>
          </w:tcPr>
          <w:p w14:paraId="6B887851" w14:textId="77777777" w:rsidR="005D4CC9" w:rsidRPr="00ED551A" w:rsidRDefault="005D4CC9" w:rsidP="00F774D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Param Name</w:t>
            </w:r>
          </w:p>
        </w:tc>
        <w:tc>
          <w:tcPr>
            <w:tcW w:w="4985" w:type="dxa"/>
            <w:shd w:val="clear" w:color="auto" w:fill="00B0F0"/>
            <w:vAlign w:val="center"/>
          </w:tcPr>
          <w:p w14:paraId="6D7CAD2A" w14:textId="77777777" w:rsidR="005D4CC9" w:rsidRPr="00ED551A" w:rsidRDefault="005D4CC9" w:rsidP="00F774D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Description</w:t>
            </w:r>
          </w:p>
        </w:tc>
        <w:tc>
          <w:tcPr>
            <w:tcW w:w="1394" w:type="dxa"/>
            <w:shd w:val="clear" w:color="auto" w:fill="00B0F0"/>
            <w:vAlign w:val="center"/>
          </w:tcPr>
          <w:p w14:paraId="630C1A45" w14:textId="77777777" w:rsidR="005D4CC9" w:rsidRPr="00ED551A" w:rsidRDefault="005D4CC9" w:rsidP="00F774D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Value range</w:t>
            </w:r>
          </w:p>
        </w:tc>
        <w:tc>
          <w:tcPr>
            <w:tcW w:w="1418" w:type="dxa"/>
            <w:shd w:val="clear" w:color="auto" w:fill="00B0F0"/>
            <w:vAlign w:val="center"/>
          </w:tcPr>
          <w:p w14:paraId="6258A633" w14:textId="77777777" w:rsidR="005D4CC9" w:rsidRPr="00ED551A" w:rsidRDefault="005D4CC9" w:rsidP="00F774D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Default value aspect</w:t>
            </w:r>
          </w:p>
        </w:tc>
        <w:tc>
          <w:tcPr>
            <w:tcW w:w="1701" w:type="dxa"/>
            <w:shd w:val="clear" w:color="auto" w:fill="00B0F0"/>
            <w:vAlign w:val="center"/>
          </w:tcPr>
          <w:p w14:paraId="7DECEA42" w14:textId="77777777" w:rsidR="005D4CC9" w:rsidRPr="00ED551A" w:rsidRDefault="005D4CC9" w:rsidP="00F774D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Per (UE, cell, TRP, …)</w:t>
            </w:r>
          </w:p>
        </w:tc>
      </w:tr>
      <w:tr w:rsidR="005D4CC9" w14:paraId="4442D158" w14:textId="77777777" w:rsidTr="00F774D2">
        <w:tc>
          <w:tcPr>
            <w:tcW w:w="2127" w:type="dxa"/>
            <w:shd w:val="clear" w:color="auto" w:fill="auto"/>
            <w:vAlign w:val="center"/>
          </w:tcPr>
          <w:p w14:paraId="37837321" w14:textId="77777777" w:rsidR="005D4CC9" w:rsidRPr="00ED551A" w:rsidRDefault="005D4CC9" w:rsidP="00F774D2">
            <w:pPr>
              <w:autoSpaceDE w:val="0"/>
              <w:autoSpaceDN w:val="0"/>
              <w:rPr>
                <w:rFonts w:ascii="Times New Roman" w:hAnsi="Times New Roman"/>
                <w:color w:val="000000"/>
                <w:szCs w:val="20"/>
              </w:rPr>
            </w:pPr>
            <w:proofErr w:type="spellStart"/>
            <w:r w:rsidRPr="00ED551A">
              <w:rPr>
                <w:rFonts w:ascii="Arial" w:hAnsi="Arial" w:cs="Arial"/>
                <w:sz w:val="18"/>
                <w:szCs w:val="18"/>
              </w:rPr>
              <w:t>absenceOfAnyOtherTechnology</w:t>
            </w:r>
            <w:proofErr w:type="spellEnd"/>
          </w:p>
        </w:tc>
        <w:tc>
          <w:tcPr>
            <w:tcW w:w="4985" w:type="dxa"/>
            <w:shd w:val="clear" w:color="auto" w:fill="auto"/>
          </w:tcPr>
          <w:p w14:paraId="48E48A36"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 xml:space="preserve">Presence of this field indicates absence on a </w:t>
            </w:r>
            <w:proofErr w:type="gramStart"/>
            <w:r w:rsidRPr="00ED551A">
              <w:rPr>
                <w:rFonts w:ascii="Arial" w:hAnsi="Arial" w:cs="Arial"/>
                <w:sz w:val="18"/>
                <w:szCs w:val="18"/>
              </w:rPr>
              <w:t>long term</w:t>
            </w:r>
            <w:proofErr w:type="gramEnd"/>
            <w:r w:rsidRPr="00ED551A">
              <w:rPr>
                <w:rFonts w:ascii="Arial" w:hAnsi="Arial" w:cs="Arial"/>
                <w:sz w:val="18"/>
                <w:szCs w:val="18"/>
              </w:rPr>
              <w:t xml:space="preserve"> basis (e.g. by level of regulation) of any other technology sharing the carrier; absence of this field indicates the potential presence of any other technology sharing the carrier, as specified in TS 37.213 [48] clauses </w:t>
            </w:r>
            <w:r w:rsidRPr="00ED551A">
              <w:rPr>
                <w:rFonts w:ascii="Arial" w:hAnsi="Arial" w:cs="Arial"/>
                <w:strike/>
                <w:color w:val="FF0000"/>
                <w:sz w:val="18"/>
                <w:szCs w:val="18"/>
              </w:rPr>
              <w:t xml:space="preserve">X.X.X </w:t>
            </w:r>
            <w:r w:rsidRPr="00ED551A">
              <w:rPr>
                <w:rFonts w:ascii="Arial" w:hAnsi="Arial" w:cs="Arial"/>
                <w:color w:val="FF0000"/>
                <w:sz w:val="18"/>
                <w:szCs w:val="18"/>
              </w:rPr>
              <w:t>4.5</w:t>
            </w:r>
            <w:r w:rsidRPr="00ED551A">
              <w:rPr>
                <w:rFonts w:ascii="Arial" w:hAnsi="Arial" w:cs="Arial"/>
                <w:sz w:val="18"/>
                <w:szCs w:val="18"/>
              </w:rPr>
              <w:t>.</w:t>
            </w:r>
          </w:p>
        </w:tc>
        <w:tc>
          <w:tcPr>
            <w:tcW w:w="1394" w:type="dxa"/>
            <w:shd w:val="clear" w:color="auto" w:fill="auto"/>
            <w:vAlign w:val="center"/>
          </w:tcPr>
          <w:p w14:paraId="02970F90"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ENUMERATED {true}</w:t>
            </w:r>
          </w:p>
        </w:tc>
        <w:tc>
          <w:tcPr>
            <w:tcW w:w="1418" w:type="dxa"/>
            <w:shd w:val="clear" w:color="auto" w:fill="auto"/>
            <w:vAlign w:val="center"/>
          </w:tcPr>
          <w:p w14:paraId="783CC7E6"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4ECDB26D"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Per cell / carrier</w:t>
            </w:r>
          </w:p>
        </w:tc>
      </w:tr>
      <w:tr w:rsidR="005D4CC9" w14:paraId="7177135F" w14:textId="77777777" w:rsidTr="00F774D2">
        <w:tc>
          <w:tcPr>
            <w:tcW w:w="2127" w:type="dxa"/>
            <w:shd w:val="clear" w:color="auto" w:fill="auto"/>
            <w:vAlign w:val="center"/>
          </w:tcPr>
          <w:p w14:paraId="5265FD53" w14:textId="77777777" w:rsidR="005D4CC9" w:rsidRPr="00ED551A" w:rsidRDefault="005D4CC9" w:rsidP="00F774D2">
            <w:pPr>
              <w:autoSpaceDE w:val="0"/>
              <w:autoSpaceDN w:val="0"/>
              <w:rPr>
                <w:rFonts w:ascii="Times New Roman" w:hAnsi="Times New Roman"/>
                <w:color w:val="000000"/>
                <w:szCs w:val="20"/>
              </w:rPr>
            </w:pPr>
            <w:proofErr w:type="spellStart"/>
            <w:r w:rsidRPr="00ED551A">
              <w:rPr>
                <w:rFonts w:ascii="Arial" w:hAnsi="Arial" w:cs="Arial"/>
                <w:sz w:val="18"/>
                <w:szCs w:val="18"/>
              </w:rPr>
              <w:t>energyDetectionConfig</w:t>
            </w:r>
            <w:proofErr w:type="spellEnd"/>
          </w:p>
        </w:tc>
        <w:tc>
          <w:tcPr>
            <w:tcW w:w="4985" w:type="dxa"/>
            <w:shd w:val="clear" w:color="auto" w:fill="auto"/>
          </w:tcPr>
          <w:p w14:paraId="2DB4499F"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 xml:space="preserve">Indicates whether to use the </w:t>
            </w:r>
            <w:proofErr w:type="spellStart"/>
            <w:r w:rsidRPr="00ED551A">
              <w:rPr>
                <w:rFonts w:ascii="Arial" w:hAnsi="Arial" w:cs="Arial"/>
                <w:sz w:val="18"/>
                <w:szCs w:val="18"/>
              </w:rPr>
              <w:t>maxEnergyDetectionThreshold</w:t>
            </w:r>
            <w:proofErr w:type="spellEnd"/>
            <w:r w:rsidRPr="00ED551A">
              <w:rPr>
                <w:rFonts w:ascii="Arial" w:hAnsi="Arial" w:cs="Arial"/>
                <w:sz w:val="18"/>
                <w:szCs w:val="18"/>
              </w:rPr>
              <w:t xml:space="preserve"> or the </w:t>
            </w:r>
            <w:proofErr w:type="spellStart"/>
            <w:r w:rsidRPr="00ED551A">
              <w:rPr>
                <w:rFonts w:ascii="Arial" w:hAnsi="Arial" w:cs="Arial"/>
                <w:sz w:val="18"/>
                <w:szCs w:val="18"/>
              </w:rPr>
              <w:t>energyDetectionThresholdOffset</w:t>
            </w:r>
            <w:proofErr w:type="spellEnd"/>
            <w:r w:rsidRPr="00ED551A">
              <w:rPr>
                <w:rFonts w:ascii="Arial" w:hAnsi="Arial" w:cs="Arial"/>
                <w:sz w:val="18"/>
                <w:szCs w:val="18"/>
              </w:rPr>
              <w:t xml:space="preserve"> (see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tcPr>
          <w:p w14:paraId="787924E3"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CHOICE {</w:t>
            </w:r>
            <w:proofErr w:type="spellStart"/>
            <w:r w:rsidRPr="00ED551A">
              <w:rPr>
                <w:rFonts w:ascii="Arial" w:hAnsi="Arial" w:cs="Arial"/>
                <w:sz w:val="18"/>
                <w:szCs w:val="18"/>
              </w:rPr>
              <w:t>maxEnergyDetectionThreshold</w:t>
            </w:r>
            <w:proofErr w:type="spellEnd"/>
            <w:r w:rsidRPr="00ED551A">
              <w:rPr>
                <w:rFonts w:ascii="Arial" w:hAnsi="Arial" w:cs="Arial"/>
                <w:sz w:val="18"/>
                <w:szCs w:val="18"/>
              </w:rPr>
              <w:t xml:space="preserve">, </w:t>
            </w:r>
            <w:proofErr w:type="spellStart"/>
            <w:r w:rsidRPr="00ED551A">
              <w:rPr>
                <w:rFonts w:ascii="Arial" w:hAnsi="Arial" w:cs="Arial"/>
                <w:sz w:val="18"/>
                <w:szCs w:val="18"/>
              </w:rPr>
              <w:t>energyDetectionThresholdOffset</w:t>
            </w:r>
            <w:proofErr w:type="spellEnd"/>
            <w:r w:rsidRPr="00ED551A">
              <w:rPr>
                <w:rFonts w:ascii="Arial" w:hAnsi="Arial" w:cs="Arial"/>
                <w:sz w:val="18"/>
                <w:szCs w:val="18"/>
              </w:rPr>
              <w:t>}</w:t>
            </w:r>
          </w:p>
        </w:tc>
        <w:tc>
          <w:tcPr>
            <w:tcW w:w="1418" w:type="dxa"/>
            <w:shd w:val="clear" w:color="auto" w:fill="auto"/>
            <w:vAlign w:val="center"/>
          </w:tcPr>
          <w:p w14:paraId="5A890748"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55E947DF"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D4CC9" w14:paraId="45D91E0B" w14:textId="77777777" w:rsidTr="00F774D2">
        <w:tc>
          <w:tcPr>
            <w:tcW w:w="2127" w:type="dxa"/>
            <w:shd w:val="clear" w:color="auto" w:fill="auto"/>
            <w:vAlign w:val="center"/>
          </w:tcPr>
          <w:p w14:paraId="002F09CB" w14:textId="77777777" w:rsidR="005D4CC9" w:rsidRPr="00ED551A" w:rsidRDefault="005D4CC9" w:rsidP="00F774D2">
            <w:pPr>
              <w:autoSpaceDE w:val="0"/>
              <w:autoSpaceDN w:val="0"/>
              <w:rPr>
                <w:rFonts w:ascii="Times New Roman" w:hAnsi="Times New Roman"/>
                <w:color w:val="000000"/>
                <w:szCs w:val="20"/>
              </w:rPr>
            </w:pPr>
            <w:proofErr w:type="spellStart"/>
            <w:r w:rsidRPr="00ED551A">
              <w:rPr>
                <w:rFonts w:ascii="Arial" w:hAnsi="Arial" w:cs="Arial"/>
                <w:sz w:val="18"/>
                <w:szCs w:val="18"/>
              </w:rPr>
              <w:t>energyDetectionThresholdOffset</w:t>
            </w:r>
            <w:proofErr w:type="spellEnd"/>
          </w:p>
        </w:tc>
        <w:tc>
          <w:tcPr>
            <w:tcW w:w="4985" w:type="dxa"/>
            <w:shd w:val="clear" w:color="auto" w:fill="auto"/>
          </w:tcPr>
          <w:p w14:paraId="279761FA"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 xml:space="preserve">Indicates the offset to the default maximum energy detection threshold value. Unit in </w:t>
            </w:r>
            <w:proofErr w:type="spellStart"/>
            <w:r w:rsidRPr="00ED551A">
              <w:rPr>
                <w:rFonts w:ascii="Arial" w:hAnsi="Arial" w:cs="Arial"/>
                <w:sz w:val="18"/>
                <w:szCs w:val="18"/>
              </w:rPr>
              <w:t>dB.</w:t>
            </w:r>
            <w:proofErr w:type="spellEnd"/>
            <w:r w:rsidRPr="00ED551A">
              <w:rPr>
                <w:rFonts w:ascii="Arial" w:hAnsi="Arial" w:cs="Arial"/>
                <w:sz w:val="18"/>
                <w:szCs w:val="18"/>
              </w:rPr>
              <w:t xml:space="preserve"> Value -13 corresponds to -13dB, value -12 corresponds to -12dB, and so on (</w:t>
            </w:r>
            <w:proofErr w:type="gramStart"/>
            <w:r w:rsidRPr="00ED551A">
              <w:rPr>
                <w:rFonts w:ascii="Arial" w:hAnsi="Arial" w:cs="Arial"/>
                <w:sz w:val="18"/>
                <w:szCs w:val="18"/>
              </w:rPr>
              <w:t>i.e.</w:t>
            </w:r>
            <w:proofErr w:type="gramEnd"/>
            <w:r w:rsidRPr="00ED551A">
              <w:rPr>
                <w:rFonts w:ascii="Arial" w:hAnsi="Arial" w:cs="Arial"/>
                <w:sz w:val="18"/>
                <w:szCs w:val="18"/>
              </w:rPr>
              <w:t xml:space="preserve"> in steps of 1dB)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vAlign w:val="center"/>
          </w:tcPr>
          <w:p w14:paraId="75967442"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INTEGER (-</w:t>
            </w:r>
            <w:proofErr w:type="gramStart"/>
            <w:r w:rsidRPr="00ED551A">
              <w:rPr>
                <w:rFonts w:ascii="Arial" w:hAnsi="Arial" w:cs="Arial"/>
                <w:sz w:val="18"/>
                <w:szCs w:val="18"/>
              </w:rPr>
              <w:t>13..</w:t>
            </w:r>
            <w:proofErr w:type="gramEnd"/>
            <w:r w:rsidRPr="00ED551A">
              <w:rPr>
                <w:rFonts w:ascii="Arial" w:hAnsi="Arial" w:cs="Arial"/>
                <w:sz w:val="18"/>
                <w:szCs w:val="18"/>
              </w:rPr>
              <w:t>20)</w:t>
            </w:r>
          </w:p>
        </w:tc>
        <w:tc>
          <w:tcPr>
            <w:tcW w:w="1418" w:type="dxa"/>
            <w:shd w:val="clear" w:color="auto" w:fill="auto"/>
            <w:vAlign w:val="center"/>
          </w:tcPr>
          <w:p w14:paraId="27F6F84C"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48A039E0"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D4CC9" w14:paraId="076D1924" w14:textId="77777777" w:rsidTr="00F774D2">
        <w:tc>
          <w:tcPr>
            <w:tcW w:w="2127" w:type="dxa"/>
            <w:shd w:val="clear" w:color="auto" w:fill="auto"/>
            <w:vAlign w:val="center"/>
          </w:tcPr>
          <w:p w14:paraId="35625367" w14:textId="77777777" w:rsidR="005D4CC9" w:rsidRPr="00ED551A" w:rsidRDefault="005D4CC9" w:rsidP="00F774D2">
            <w:pPr>
              <w:autoSpaceDE w:val="0"/>
              <w:autoSpaceDN w:val="0"/>
              <w:rPr>
                <w:rFonts w:ascii="Times New Roman" w:hAnsi="Times New Roman"/>
                <w:color w:val="000000"/>
                <w:szCs w:val="20"/>
              </w:rPr>
            </w:pPr>
            <w:proofErr w:type="spellStart"/>
            <w:r w:rsidRPr="00ED551A">
              <w:rPr>
                <w:rFonts w:ascii="Arial" w:hAnsi="Arial" w:cs="Arial"/>
                <w:sz w:val="18"/>
                <w:szCs w:val="18"/>
              </w:rPr>
              <w:t>maxEnergyDetectionThreshold</w:t>
            </w:r>
            <w:proofErr w:type="spellEnd"/>
          </w:p>
        </w:tc>
        <w:tc>
          <w:tcPr>
            <w:tcW w:w="4985" w:type="dxa"/>
            <w:shd w:val="clear" w:color="auto" w:fill="auto"/>
          </w:tcPr>
          <w:p w14:paraId="1826743B"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Indicates the absolute maximum energy detection threshold value. Unit in dBm. Value -85 corresponds to -85 dBm, value -84 corresponds to -84 dBm, and so on (</w:t>
            </w:r>
            <w:proofErr w:type="gramStart"/>
            <w:r w:rsidRPr="00ED551A">
              <w:rPr>
                <w:rFonts w:ascii="Arial" w:hAnsi="Arial" w:cs="Arial"/>
                <w:sz w:val="18"/>
                <w:szCs w:val="18"/>
              </w:rPr>
              <w:t>i.e.</w:t>
            </w:r>
            <w:proofErr w:type="gramEnd"/>
            <w:r w:rsidRPr="00ED551A">
              <w:rPr>
                <w:rFonts w:ascii="Arial" w:hAnsi="Arial" w:cs="Arial"/>
                <w:sz w:val="18"/>
                <w:szCs w:val="18"/>
              </w:rPr>
              <w:t xml:space="preserve"> in steps of 1dBm)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vAlign w:val="center"/>
          </w:tcPr>
          <w:p w14:paraId="1645BECC"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INTEGER (-</w:t>
            </w:r>
            <w:proofErr w:type="gramStart"/>
            <w:r w:rsidRPr="00ED551A">
              <w:rPr>
                <w:rFonts w:ascii="Arial" w:hAnsi="Arial" w:cs="Arial"/>
                <w:sz w:val="18"/>
                <w:szCs w:val="18"/>
              </w:rPr>
              <w:t>85..</w:t>
            </w:r>
            <w:proofErr w:type="gramEnd"/>
            <w:r w:rsidRPr="00ED551A">
              <w:rPr>
                <w:rFonts w:ascii="Arial" w:hAnsi="Arial" w:cs="Arial"/>
                <w:sz w:val="18"/>
                <w:szCs w:val="18"/>
              </w:rPr>
              <w:t>-52)</w:t>
            </w:r>
          </w:p>
        </w:tc>
        <w:tc>
          <w:tcPr>
            <w:tcW w:w="1418" w:type="dxa"/>
            <w:shd w:val="clear" w:color="auto" w:fill="auto"/>
            <w:vAlign w:val="center"/>
          </w:tcPr>
          <w:p w14:paraId="0CB556E7"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23D397A3"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D4CC9" w14:paraId="3A65C961" w14:textId="77777777" w:rsidTr="00F774D2">
        <w:tc>
          <w:tcPr>
            <w:tcW w:w="2127" w:type="dxa"/>
            <w:shd w:val="clear" w:color="auto" w:fill="auto"/>
          </w:tcPr>
          <w:p w14:paraId="7F6A3425"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HARQ-ACKFeedbackRatiofor</w:t>
            </w:r>
            <w:r w:rsidRPr="00ED551A">
              <w:rPr>
                <w:rFonts w:ascii="Arial" w:hAnsi="Arial" w:cs="Arial"/>
                <w:sz w:val="18"/>
                <w:szCs w:val="18"/>
              </w:rPr>
              <w:lastRenderedPageBreak/>
              <w:t>ContentionWindowAdjustment-GC-Option2</w:t>
            </w:r>
          </w:p>
        </w:tc>
        <w:tc>
          <w:tcPr>
            <w:tcW w:w="4985" w:type="dxa"/>
            <w:shd w:val="clear" w:color="auto" w:fill="auto"/>
          </w:tcPr>
          <w:p w14:paraId="285F66E1"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lastRenderedPageBreak/>
              <w:t xml:space="preserve">Ratio threshold for contention window adjustment for SL groupcast option 2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4.5.4</w:t>
            </w:r>
            <w:r w:rsidRPr="00ED551A">
              <w:rPr>
                <w:rFonts w:ascii="Arial" w:hAnsi="Arial" w:cs="Arial"/>
                <w:sz w:val="18"/>
                <w:szCs w:val="18"/>
              </w:rPr>
              <w:t>. Unit is percentage.</w:t>
            </w:r>
          </w:p>
        </w:tc>
        <w:tc>
          <w:tcPr>
            <w:tcW w:w="1394" w:type="dxa"/>
            <w:shd w:val="clear" w:color="auto" w:fill="auto"/>
            <w:vAlign w:val="center"/>
          </w:tcPr>
          <w:p w14:paraId="6EFA8DE4"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INTEGER (</w:t>
            </w:r>
            <w:proofErr w:type="gramStart"/>
            <w:r w:rsidRPr="00ED551A">
              <w:rPr>
                <w:rFonts w:ascii="Arial" w:hAnsi="Arial" w:cs="Arial"/>
                <w:sz w:val="18"/>
                <w:szCs w:val="18"/>
              </w:rPr>
              <w:t>10..</w:t>
            </w:r>
            <w:proofErr w:type="gramEnd"/>
            <w:r w:rsidRPr="00ED551A">
              <w:rPr>
                <w:rFonts w:ascii="Arial" w:hAnsi="Arial" w:cs="Arial"/>
                <w:sz w:val="18"/>
                <w:szCs w:val="18"/>
              </w:rPr>
              <w:t>100)</w:t>
            </w:r>
            <w:r w:rsidRPr="00ED551A">
              <w:rPr>
                <w:rFonts w:ascii="Arial" w:hAnsi="Arial" w:cs="Arial"/>
                <w:strike/>
                <w:color w:val="FF0000"/>
                <w:sz w:val="18"/>
                <w:szCs w:val="18"/>
              </w:rPr>
              <w:t>]</w:t>
            </w:r>
          </w:p>
        </w:tc>
        <w:tc>
          <w:tcPr>
            <w:tcW w:w="1418" w:type="dxa"/>
            <w:shd w:val="clear" w:color="auto" w:fill="auto"/>
            <w:vAlign w:val="center"/>
          </w:tcPr>
          <w:p w14:paraId="1D2260F6"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4AEE7E08"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D4CC9" w14:paraId="215F637C" w14:textId="77777777" w:rsidTr="00F774D2">
        <w:tc>
          <w:tcPr>
            <w:tcW w:w="2127" w:type="dxa"/>
            <w:shd w:val="clear" w:color="auto" w:fill="auto"/>
            <w:vAlign w:val="center"/>
          </w:tcPr>
          <w:p w14:paraId="6DEB6B39" w14:textId="77777777" w:rsidR="005D4CC9" w:rsidRPr="00ED551A" w:rsidRDefault="005D4CC9" w:rsidP="00F774D2">
            <w:pPr>
              <w:autoSpaceDE w:val="0"/>
              <w:autoSpaceDN w:val="0"/>
              <w:rPr>
                <w:rFonts w:ascii="Arial" w:hAnsi="Arial" w:cs="Arial"/>
                <w:sz w:val="18"/>
                <w:szCs w:val="18"/>
              </w:rPr>
            </w:pPr>
            <w:proofErr w:type="spellStart"/>
            <w:r w:rsidRPr="00ED551A">
              <w:rPr>
                <w:rFonts w:ascii="Arial" w:hAnsi="Arial" w:cs="Arial"/>
                <w:sz w:val="18"/>
                <w:szCs w:val="18"/>
              </w:rPr>
              <w:t>CPEStartingPositionPSFCH</w:t>
            </w:r>
            <w:proofErr w:type="spellEnd"/>
          </w:p>
        </w:tc>
        <w:tc>
          <w:tcPr>
            <w:tcW w:w="4985" w:type="dxa"/>
            <w:shd w:val="clear" w:color="auto" w:fill="auto"/>
          </w:tcPr>
          <w:p w14:paraId="7B7D5381" w14:textId="77777777" w:rsidR="005D4CC9" w:rsidRPr="00ED551A" w:rsidRDefault="005D4CC9" w:rsidP="00F774D2">
            <w:pPr>
              <w:autoSpaceDE w:val="0"/>
              <w:autoSpaceDN w:val="0"/>
              <w:rPr>
                <w:rFonts w:ascii="Arial" w:hAnsi="Arial" w:cs="Arial"/>
                <w:sz w:val="18"/>
                <w:szCs w:val="18"/>
              </w:rPr>
            </w:pPr>
            <w:r w:rsidRPr="00ED551A">
              <w:rPr>
                <w:rFonts w:ascii="Arial" w:hAnsi="Arial" w:cs="Arial"/>
                <w:sz w:val="18"/>
                <w:szCs w:val="18"/>
              </w:rPr>
              <w:t>A CPE starting position within the GP symbol before PSFCH transmission. The value is an index of the set of all candidate CPE starting positions specified in Table 5.3.1-3 of [16, TS38.211] for Ci=1 and the corresponding SCS of the SL BWP.</w:t>
            </w:r>
          </w:p>
        </w:tc>
        <w:tc>
          <w:tcPr>
            <w:tcW w:w="1394" w:type="dxa"/>
            <w:shd w:val="clear" w:color="auto" w:fill="auto"/>
            <w:vAlign w:val="center"/>
          </w:tcPr>
          <w:p w14:paraId="11F967FD" w14:textId="77777777" w:rsidR="005D4CC9" w:rsidRPr="00ED551A" w:rsidRDefault="005D4CC9" w:rsidP="00F774D2">
            <w:pPr>
              <w:autoSpaceDE w:val="0"/>
              <w:autoSpaceDN w:val="0"/>
              <w:rPr>
                <w:rFonts w:ascii="Arial" w:hAnsi="Arial" w:cs="Arial"/>
                <w:strike/>
                <w:color w:val="FF0000"/>
                <w:sz w:val="18"/>
                <w:szCs w:val="18"/>
              </w:rPr>
            </w:pPr>
            <w:r w:rsidRPr="00ED551A">
              <w:rPr>
                <w:rFonts w:ascii="Arial" w:hAnsi="Arial" w:cs="Arial"/>
                <w:strike/>
                <w:color w:val="FF0000"/>
                <w:sz w:val="18"/>
                <w:szCs w:val="18"/>
              </w:rPr>
              <w:t>[</w:t>
            </w:r>
            <w:r w:rsidRPr="00ED551A">
              <w:rPr>
                <w:rFonts w:ascii="Arial" w:hAnsi="Arial" w:cs="Arial"/>
                <w:sz w:val="18"/>
                <w:szCs w:val="18"/>
              </w:rPr>
              <w:t>INTEGER (</w:t>
            </w:r>
            <w:proofErr w:type="gramStart"/>
            <w:r w:rsidRPr="00ED551A">
              <w:rPr>
                <w:rFonts w:ascii="Arial" w:hAnsi="Arial" w:cs="Arial"/>
                <w:sz w:val="18"/>
                <w:szCs w:val="18"/>
              </w:rPr>
              <w:t>1..</w:t>
            </w:r>
            <w:proofErr w:type="gramEnd"/>
            <w:r w:rsidRPr="00ED551A">
              <w:rPr>
                <w:rFonts w:ascii="Arial" w:hAnsi="Arial" w:cs="Arial"/>
                <w:sz w:val="18"/>
                <w:szCs w:val="18"/>
              </w:rPr>
              <w:t>X)</w:t>
            </w:r>
            <w:r w:rsidRPr="00ED551A">
              <w:rPr>
                <w:rFonts w:ascii="Arial" w:hAnsi="Arial" w:cs="Arial"/>
                <w:strike/>
                <w:color w:val="FF0000"/>
                <w:sz w:val="18"/>
                <w:szCs w:val="18"/>
              </w:rPr>
              <w:t>]</w:t>
            </w:r>
          </w:p>
        </w:tc>
        <w:tc>
          <w:tcPr>
            <w:tcW w:w="1418" w:type="dxa"/>
            <w:shd w:val="clear" w:color="auto" w:fill="auto"/>
            <w:vAlign w:val="center"/>
          </w:tcPr>
          <w:p w14:paraId="28170C95" w14:textId="77777777" w:rsidR="005D4CC9" w:rsidRPr="00ED551A" w:rsidRDefault="005D4CC9" w:rsidP="00F774D2">
            <w:pPr>
              <w:autoSpaceDE w:val="0"/>
              <w:autoSpaceDN w:val="0"/>
              <w:rPr>
                <w:rFonts w:ascii="Arial" w:hAnsi="Arial" w:cs="Arial"/>
                <w:sz w:val="18"/>
                <w:szCs w:val="18"/>
              </w:rPr>
            </w:pPr>
            <w:r w:rsidRPr="00ED551A">
              <w:rPr>
                <w:rFonts w:ascii="Arial" w:hAnsi="Arial" w:cs="Arial"/>
                <w:sz w:val="18"/>
                <w:szCs w:val="18"/>
              </w:rPr>
              <w:t>N/A</w:t>
            </w:r>
          </w:p>
        </w:tc>
        <w:tc>
          <w:tcPr>
            <w:tcW w:w="1701" w:type="dxa"/>
            <w:shd w:val="clear" w:color="auto" w:fill="auto"/>
            <w:vAlign w:val="center"/>
          </w:tcPr>
          <w:p w14:paraId="174A8866" w14:textId="77777777" w:rsidR="005D4CC9" w:rsidRPr="00ED551A" w:rsidRDefault="005D4CC9" w:rsidP="00F774D2">
            <w:pPr>
              <w:autoSpaceDE w:val="0"/>
              <w:autoSpaceDN w:val="0"/>
              <w:rPr>
                <w:rFonts w:ascii="Arial" w:hAnsi="Arial" w:cs="Arial"/>
                <w:strike/>
                <w:color w:val="FF0000"/>
                <w:sz w:val="18"/>
                <w:szCs w:val="18"/>
              </w:rPr>
            </w:pPr>
            <w:r w:rsidRPr="00ED551A">
              <w:rPr>
                <w:rFonts w:ascii="Arial" w:hAnsi="Arial" w:cs="Arial"/>
                <w:sz w:val="18"/>
                <w:szCs w:val="18"/>
              </w:rPr>
              <w:t>Per resource pool</w:t>
            </w:r>
          </w:p>
        </w:tc>
      </w:tr>
      <w:tr w:rsidR="005D4CC9" w14:paraId="4F57D75D" w14:textId="77777777" w:rsidTr="00F774D2">
        <w:tc>
          <w:tcPr>
            <w:tcW w:w="2127" w:type="dxa"/>
            <w:shd w:val="clear" w:color="auto" w:fill="auto"/>
            <w:vAlign w:val="center"/>
          </w:tcPr>
          <w:p w14:paraId="637848E3" w14:textId="77777777" w:rsidR="005D4CC9" w:rsidRPr="00ED551A" w:rsidRDefault="005D4CC9" w:rsidP="00F774D2">
            <w:pPr>
              <w:autoSpaceDE w:val="0"/>
              <w:autoSpaceDN w:val="0"/>
              <w:rPr>
                <w:rFonts w:ascii="Arial" w:hAnsi="Arial" w:cs="Arial"/>
                <w:sz w:val="18"/>
                <w:szCs w:val="18"/>
              </w:rPr>
            </w:pPr>
            <w:proofErr w:type="spellStart"/>
            <w:r w:rsidRPr="00ED551A">
              <w:rPr>
                <w:rFonts w:ascii="Arial" w:hAnsi="Arial" w:cs="Arial"/>
                <w:sz w:val="18"/>
                <w:szCs w:val="18"/>
              </w:rPr>
              <w:t>CPEStartingPositionS</w:t>
            </w:r>
            <w:proofErr w:type="spellEnd"/>
            <w:r w:rsidRPr="00ED551A">
              <w:rPr>
                <w:rFonts w:ascii="Arial" w:hAnsi="Arial" w:cs="Arial"/>
                <w:sz w:val="18"/>
                <w:szCs w:val="18"/>
              </w:rPr>
              <w:t>-SSB</w:t>
            </w:r>
          </w:p>
        </w:tc>
        <w:tc>
          <w:tcPr>
            <w:tcW w:w="4985" w:type="dxa"/>
            <w:shd w:val="clear" w:color="auto" w:fill="auto"/>
          </w:tcPr>
          <w:p w14:paraId="18911930" w14:textId="77777777" w:rsidR="005D4CC9" w:rsidRPr="00ED551A" w:rsidRDefault="005D4CC9" w:rsidP="00F774D2">
            <w:pPr>
              <w:autoSpaceDE w:val="0"/>
              <w:autoSpaceDN w:val="0"/>
              <w:rPr>
                <w:rFonts w:ascii="Arial" w:hAnsi="Arial" w:cs="Arial"/>
                <w:sz w:val="18"/>
                <w:szCs w:val="18"/>
              </w:rPr>
            </w:pPr>
            <w:r w:rsidRPr="00ED551A">
              <w:rPr>
                <w:rFonts w:ascii="Arial" w:hAnsi="Arial" w:cs="Arial"/>
                <w:sz w:val="18"/>
                <w:szCs w:val="18"/>
              </w:rPr>
              <w:t>A CPE starting position within the GP symbol before S-SSB transmission. The value is an index of the set of all candidate CPE starting positions specified in Table 5.3.1-3 of [16, TS38.211] for Ci=1 and the corresponding SCS of the SL BWP.</w:t>
            </w:r>
          </w:p>
        </w:tc>
        <w:tc>
          <w:tcPr>
            <w:tcW w:w="1394" w:type="dxa"/>
            <w:shd w:val="clear" w:color="auto" w:fill="auto"/>
            <w:vAlign w:val="center"/>
          </w:tcPr>
          <w:p w14:paraId="11800F6C" w14:textId="77777777" w:rsidR="005D4CC9" w:rsidRPr="00ED551A" w:rsidRDefault="005D4CC9" w:rsidP="00F774D2">
            <w:pPr>
              <w:autoSpaceDE w:val="0"/>
              <w:autoSpaceDN w:val="0"/>
              <w:rPr>
                <w:rFonts w:ascii="Arial" w:hAnsi="Arial" w:cs="Arial"/>
                <w:strike/>
                <w:color w:val="FF0000"/>
                <w:sz w:val="18"/>
                <w:szCs w:val="18"/>
              </w:rPr>
            </w:pPr>
            <w:r w:rsidRPr="00ED551A">
              <w:rPr>
                <w:rFonts w:ascii="Arial" w:hAnsi="Arial" w:cs="Arial"/>
                <w:strike/>
                <w:color w:val="FF0000"/>
                <w:sz w:val="18"/>
                <w:szCs w:val="18"/>
              </w:rPr>
              <w:t>[</w:t>
            </w:r>
            <w:r w:rsidRPr="00ED551A">
              <w:rPr>
                <w:rFonts w:ascii="Arial" w:hAnsi="Arial" w:cs="Arial"/>
                <w:sz w:val="18"/>
                <w:szCs w:val="18"/>
              </w:rPr>
              <w:t>INTEGER (</w:t>
            </w:r>
            <w:proofErr w:type="gramStart"/>
            <w:r w:rsidRPr="00ED551A">
              <w:rPr>
                <w:rFonts w:ascii="Arial" w:hAnsi="Arial" w:cs="Arial"/>
                <w:sz w:val="18"/>
                <w:szCs w:val="18"/>
              </w:rPr>
              <w:t>1..</w:t>
            </w:r>
            <w:proofErr w:type="gramEnd"/>
            <w:r w:rsidRPr="00ED551A">
              <w:rPr>
                <w:rFonts w:ascii="Arial" w:hAnsi="Arial" w:cs="Arial"/>
                <w:sz w:val="18"/>
                <w:szCs w:val="18"/>
              </w:rPr>
              <w:t>X)</w:t>
            </w:r>
            <w:r w:rsidRPr="00ED551A">
              <w:rPr>
                <w:rFonts w:ascii="Arial" w:hAnsi="Arial" w:cs="Arial"/>
                <w:strike/>
                <w:color w:val="FF0000"/>
                <w:sz w:val="18"/>
                <w:szCs w:val="18"/>
              </w:rPr>
              <w:t>]</w:t>
            </w:r>
          </w:p>
        </w:tc>
        <w:tc>
          <w:tcPr>
            <w:tcW w:w="1418" w:type="dxa"/>
            <w:shd w:val="clear" w:color="auto" w:fill="auto"/>
            <w:vAlign w:val="center"/>
          </w:tcPr>
          <w:p w14:paraId="78DC528F" w14:textId="77777777" w:rsidR="005D4CC9" w:rsidRPr="00ED551A" w:rsidRDefault="005D4CC9" w:rsidP="00F774D2">
            <w:pPr>
              <w:autoSpaceDE w:val="0"/>
              <w:autoSpaceDN w:val="0"/>
              <w:rPr>
                <w:rFonts w:ascii="Arial" w:hAnsi="Arial" w:cs="Arial"/>
                <w:sz w:val="18"/>
                <w:szCs w:val="18"/>
              </w:rPr>
            </w:pPr>
            <w:r w:rsidRPr="00ED551A">
              <w:rPr>
                <w:rFonts w:ascii="Arial" w:hAnsi="Arial" w:cs="Arial"/>
                <w:sz w:val="18"/>
                <w:szCs w:val="18"/>
              </w:rPr>
              <w:t>N/A</w:t>
            </w:r>
          </w:p>
        </w:tc>
        <w:tc>
          <w:tcPr>
            <w:tcW w:w="1701" w:type="dxa"/>
            <w:shd w:val="clear" w:color="auto" w:fill="auto"/>
            <w:vAlign w:val="center"/>
          </w:tcPr>
          <w:p w14:paraId="37583E39" w14:textId="77777777" w:rsidR="005D4CC9" w:rsidRPr="00ED551A" w:rsidRDefault="005D4CC9" w:rsidP="00F774D2">
            <w:pPr>
              <w:autoSpaceDE w:val="0"/>
              <w:autoSpaceDN w:val="0"/>
              <w:rPr>
                <w:rFonts w:ascii="Arial" w:hAnsi="Arial" w:cs="Arial"/>
                <w:strike/>
                <w:color w:val="FF0000"/>
                <w:sz w:val="18"/>
                <w:szCs w:val="18"/>
              </w:rPr>
            </w:pPr>
            <w:r w:rsidRPr="00ED551A">
              <w:rPr>
                <w:rFonts w:ascii="Arial" w:hAnsi="Arial" w:cs="Arial"/>
                <w:sz w:val="18"/>
                <w:szCs w:val="18"/>
              </w:rPr>
              <w:t>Per SL BWP</w:t>
            </w:r>
          </w:p>
        </w:tc>
      </w:tr>
    </w:tbl>
    <w:p w14:paraId="77EDEFA3" w14:textId="77777777" w:rsidR="005D4CC9" w:rsidRDefault="005D4CC9" w:rsidP="005D4CC9">
      <w:pPr>
        <w:autoSpaceDE w:val="0"/>
        <w:autoSpaceDN w:val="0"/>
        <w:jc w:val="both"/>
        <w:rPr>
          <w:rFonts w:ascii="Calibri" w:hAnsi="Calibri" w:cs="Calibri"/>
          <w:sz w:val="22"/>
          <w:lang w:val="en-US" w:eastAsia="zh-CN"/>
        </w:rPr>
      </w:pPr>
    </w:p>
    <w:p w14:paraId="7E0F2CC8" w14:textId="77777777" w:rsidR="005D4CC9" w:rsidRPr="005D4CC9" w:rsidRDefault="005D4CC9" w:rsidP="005D4CC9">
      <w:pPr>
        <w:autoSpaceDE w:val="0"/>
        <w:autoSpaceDN w:val="0"/>
        <w:spacing w:after="0"/>
        <w:jc w:val="both"/>
        <w:rPr>
          <w:rFonts w:ascii="Times New Roman" w:hAnsi="Times New Roman"/>
          <w:b/>
          <w:bCs/>
          <w:szCs w:val="20"/>
          <w:lang w:val="en-US"/>
        </w:rPr>
      </w:pPr>
      <w:r w:rsidRPr="005D4CC9">
        <w:rPr>
          <w:rFonts w:ascii="Times New Roman" w:hAnsi="Times New Roman"/>
          <w:b/>
          <w:bCs/>
          <w:szCs w:val="20"/>
          <w:highlight w:val="green"/>
          <w:lang w:val="en-US"/>
        </w:rPr>
        <w:t>Agreement</w:t>
      </w:r>
    </w:p>
    <w:p w14:paraId="2735FC81" w14:textId="77777777" w:rsidR="005D4CC9" w:rsidRPr="005D4CC9" w:rsidRDefault="005D4CC9" w:rsidP="005D4CC9">
      <w:pPr>
        <w:autoSpaceDE w:val="0"/>
        <w:autoSpaceDN w:val="0"/>
        <w:spacing w:after="0"/>
        <w:jc w:val="both"/>
        <w:rPr>
          <w:rFonts w:ascii="Times New Roman" w:hAnsi="Times New Roman"/>
          <w:szCs w:val="20"/>
          <w:lang w:val="en-US"/>
        </w:rPr>
      </w:pPr>
      <w:r w:rsidRPr="005D4CC9">
        <w:rPr>
          <w:rFonts w:ascii="Times New Roman" w:hAnsi="Times New Roman"/>
          <w:szCs w:val="20"/>
          <w:lang w:val="en-US"/>
        </w:rPr>
        <w:t>Confirm the below working assumption on Type 1 LBT blocking with following modifications.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5D4CC9" w14:paraId="6B94F35D" w14:textId="77777777" w:rsidTr="00F774D2">
        <w:tc>
          <w:tcPr>
            <w:tcW w:w="9611" w:type="dxa"/>
            <w:shd w:val="clear" w:color="auto" w:fill="auto"/>
          </w:tcPr>
          <w:p w14:paraId="5D24A07A" w14:textId="77777777" w:rsidR="005D4CC9" w:rsidRPr="0040435C" w:rsidRDefault="005D4CC9" w:rsidP="00F774D2">
            <w:pPr>
              <w:autoSpaceDE w:val="0"/>
              <w:autoSpaceDN w:val="0"/>
              <w:spacing w:before="12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w:t>
            </w:r>
            <w:r>
              <w:rPr>
                <w:rFonts w:ascii="Times New Roman" w:hAnsi="Times New Roman"/>
                <w:b/>
                <w:bCs/>
                <w:szCs w:val="20"/>
              </w:rPr>
              <w:t>4bis</w:t>
            </w:r>
            <w:r w:rsidRPr="0040435C">
              <w:rPr>
                <w:rFonts w:ascii="Times New Roman" w:hAnsi="Times New Roman"/>
                <w:b/>
                <w:bCs/>
                <w:szCs w:val="20"/>
              </w:rPr>
              <w:t>)</w:t>
            </w:r>
          </w:p>
          <w:p w14:paraId="612D4A53" w14:textId="77777777" w:rsidR="005D4CC9" w:rsidRPr="00436220" w:rsidRDefault="005D4CC9" w:rsidP="00F774D2">
            <w:pPr>
              <w:autoSpaceDE w:val="0"/>
              <w:autoSpaceDN w:val="0"/>
              <w:jc w:val="both"/>
              <w:rPr>
                <w:rFonts w:ascii="Times New Roman" w:hAnsi="Times New Roman"/>
                <w:szCs w:val="20"/>
              </w:rPr>
            </w:pPr>
            <w:r w:rsidRPr="00436220">
              <w:rPr>
                <w:rFonts w:ascii="Times New Roman" w:hAnsi="Times New Roman"/>
                <w:szCs w:val="20"/>
              </w:rPr>
              <w:t>For Type 1 LBT block issue (inter-UE case), the following option 2 and option 1 are supported separately based on UE capability</w:t>
            </w:r>
          </w:p>
          <w:p w14:paraId="21894279" w14:textId="77777777" w:rsidR="005D4CC9" w:rsidRPr="00436220" w:rsidRDefault="005D4CC9" w:rsidP="00F774D2">
            <w:pPr>
              <w:pStyle w:val="ListParagraph"/>
              <w:numPr>
                <w:ilvl w:val="0"/>
                <w:numId w:val="38"/>
              </w:numPr>
              <w:autoSpaceDE w:val="0"/>
              <w:autoSpaceDN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Option 2: If transmission in slot(s) </w:t>
            </w:r>
            <w:ins w:id="2006" w:author="David Mazzarese" w:date="2023-11-13T18:27:00Z">
              <w:r>
                <w:rPr>
                  <w:rFonts w:ascii="Times New Roman" w:hAnsi="Times New Roman"/>
                  <w:color w:val="000000"/>
                  <w:szCs w:val="20"/>
                </w:rPr>
                <w:t xml:space="preserve">at least </w:t>
              </w:r>
            </w:ins>
            <m:oMath>
              <m:sSubSup>
                <m:sSubSupPr>
                  <m:ctrlPr>
                    <w:ins w:id="2007" w:author="Kevin Lin" w:date="2023-11-11T02:02:00Z">
                      <w:rPr>
                        <w:rFonts w:ascii="Cambria Math" w:eastAsia="Malgun Gothic" w:hAnsi="Cambria Math"/>
                        <w:i/>
                        <w:color w:val="000000"/>
                        <w:lang w:val="de-DE" w:eastAsia="ko-KR"/>
                      </w:rPr>
                    </w:ins>
                  </m:ctrlPr>
                </m:sSubSupPr>
                <m:e>
                  <m:r>
                    <w:ins w:id="2008" w:author="Kevin Lin" w:date="2023-11-11T02:02:00Z">
                      <w:rPr>
                        <w:rFonts w:ascii="Cambria Math" w:eastAsia="Malgun Gothic" w:hAnsi="Cambria Math"/>
                        <w:color w:val="000000"/>
                        <w:lang w:val="de-DE" w:eastAsia="ko-KR"/>
                      </w:rPr>
                      <m:t>T</m:t>
                    </w:ins>
                  </m:r>
                </m:e>
                <m:sub>
                  <m:r>
                    <w:ins w:id="2009" w:author="Kevin Lin" w:date="2023-11-11T02:02:00Z">
                      <w:rPr>
                        <w:rFonts w:ascii="Cambria Math" w:eastAsia="Malgun Gothic" w:hAnsi="Cambria Math"/>
                        <w:color w:val="000000"/>
                        <w:lang w:val="de-DE" w:eastAsia="ko-KR"/>
                      </w:rPr>
                      <m:t>proc</m:t>
                    </w:ins>
                  </m:r>
                  <m:r>
                    <w:ins w:id="2010" w:author="Kevin Lin" w:date="2023-11-11T02:02:00Z">
                      <m:rPr>
                        <m:sty m:val="p"/>
                      </m:rPr>
                      <w:rPr>
                        <w:rFonts w:ascii="Cambria Math" w:eastAsia="Malgun Gothic" w:hAnsi="Cambria Math"/>
                        <w:color w:val="000000"/>
                        <w:lang w:eastAsia="ko-KR"/>
                      </w:rPr>
                      <m:t>,0</m:t>
                    </w:ins>
                  </m:r>
                  <m:ctrlPr>
                    <w:ins w:id="2011" w:author="Kevin Lin" w:date="2023-11-11T02:02:00Z">
                      <w:rPr>
                        <w:rFonts w:ascii="Cambria Math" w:eastAsia="Malgun Gothic" w:hAnsi="Cambria Math"/>
                        <w:color w:val="000000"/>
                        <w:lang w:eastAsia="ko-KR"/>
                      </w:rPr>
                    </w:ins>
                  </m:ctrlPr>
                </m:sub>
                <m:sup>
                  <m:r>
                    <w:ins w:id="2012" w:author="Kevin Lin" w:date="2023-11-11T02:02:00Z">
                      <w:rPr>
                        <w:rFonts w:ascii="Cambria Math" w:eastAsia="Malgun Gothic" w:hAnsi="Cambria Math"/>
                        <w:color w:val="000000"/>
                        <w:lang w:val="de-DE" w:eastAsia="ko-KR"/>
                      </w:rPr>
                      <m:t>SL</m:t>
                    </w:ins>
                  </m:r>
                </m:sup>
              </m:sSubSup>
            </m:oMath>
            <w:ins w:id="2013" w:author="Kevin Lin" w:date="2023-11-11T02:02:00Z">
              <w:r w:rsidRPr="003D29E5">
                <w:rPr>
                  <w:rFonts w:ascii="Times New Roman" w:hAnsi="Times New Roman"/>
                  <w:color w:val="000000"/>
                  <w:lang w:val="de-DE" w:eastAsia="ko-KR"/>
                </w:rPr>
                <w:t xml:space="preserve"> </w:t>
              </w:r>
            </w:ins>
            <w:r w:rsidRPr="00436220">
              <w:rPr>
                <w:rFonts w:ascii="Times New Roman" w:hAnsi="Times New Roman"/>
                <w:color w:val="000000"/>
                <w:szCs w:val="20"/>
              </w:rPr>
              <w:t xml:space="preserve">before a reserved resource is able to share its initiated COT to the reservation, UE may prioritize/select resource(s) in the slot(s) for transmission. </w:t>
            </w:r>
          </w:p>
          <w:p w14:paraId="29C7DA26" w14:textId="77777777" w:rsidR="005D4CC9" w:rsidDel="003E6835" w:rsidRDefault="005D4CC9" w:rsidP="00F774D2">
            <w:pPr>
              <w:pStyle w:val="ListParagraph"/>
              <w:numPr>
                <w:ilvl w:val="1"/>
                <w:numId w:val="43"/>
              </w:numPr>
              <w:autoSpaceDE w:val="0"/>
              <w:autoSpaceDN w:val="0"/>
              <w:snapToGrid w:val="0"/>
              <w:spacing w:after="0" w:line="240" w:lineRule="auto"/>
              <w:ind w:leftChars="0"/>
              <w:jc w:val="both"/>
              <w:rPr>
                <w:del w:id="2014" w:author="Kevin Lin" w:date="2023-11-11T02:03:00Z"/>
                <w:rFonts w:ascii="Times New Roman" w:hAnsi="Times New Roman"/>
                <w:color w:val="000000"/>
                <w:szCs w:val="20"/>
              </w:rPr>
            </w:pPr>
            <w:del w:id="2015" w:author="Kevin Lin" w:date="2023-11-11T02:03:00Z">
              <w:r w:rsidRPr="00436220" w:rsidDel="003E6835">
                <w:rPr>
                  <w:rFonts w:ascii="Times New Roman" w:hAnsi="Times New Roman"/>
                  <w:color w:val="000000"/>
                  <w:szCs w:val="20"/>
                </w:rPr>
                <w:delText>FFS: details of applying this prioritization, and if the reserved resource belongs to a MCSt, the COT initiating UE should be able to share the COT to cover the whole MCSt</w:delText>
              </w:r>
            </w:del>
          </w:p>
          <w:p w14:paraId="7308B480" w14:textId="77777777" w:rsidR="005D4CC9" w:rsidRDefault="005D4CC9" w:rsidP="00F774D2">
            <w:pPr>
              <w:pStyle w:val="ListParagraph"/>
              <w:numPr>
                <w:ilvl w:val="1"/>
                <w:numId w:val="38"/>
              </w:numPr>
              <w:autoSpaceDE w:val="0"/>
              <w:autoSpaceDN w:val="0"/>
              <w:spacing w:after="0" w:line="240" w:lineRule="auto"/>
              <w:ind w:leftChars="0"/>
              <w:jc w:val="both"/>
              <w:rPr>
                <w:rFonts w:ascii="Times New Roman" w:hAnsi="Times New Roman"/>
                <w:color w:val="000000"/>
                <w:szCs w:val="20"/>
              </w:rPr>
            </w:pPr>
            <w:r w:rsidRPr="00266804">
              <w:rPr>
                <w:rFonts w:ascii="Times New Roman" w:hAnsi="Times New Roman"/>
                <w:color w:val="000000"/>
                <w:szCs w:val="20"/>
              </w:rPr>
              <w:t>(pre)configuring enabling/disabling option 2 is supported</w:t>
            </w:r>
          </w:p>
          <w:p w14:paraId="30018464" w14:textId="77777777" w:rsidR="005D4CC9" w:rsidRPr="00436220" w:rsidRDefault="005D4CC9" w:rsidP="00F774D2">
            <w:pPr>
              <w:pStyle w:val="ListParagraph"/>
              <w:numPr>
                <w:ilvl w:val="0"/>
                <w:numId w:val="38"/>
              </w:numPr>
              <w:autoSpaceDE w:val="0"/>
              <w:autoSpaceDN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Option 1: </w:t>
            </w:r>
          </w:p>
          <w:p w14:paraId="4540CDC4" w14:textId="77777777" w:rsidR="005D4CC9" w:rsidRPr="00436220" w:rsidRDefault="005D4CC9" w:rsidP="00F774D2">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62229F15" w14:textId="77777777" w:rsidR="005D4CC9" w:rsidRPr="00436220" w:rsidRDefault="005D4CC9" w:rsidP="00F774D2">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value of N can be selected from {0, 1, 2}</w:t>
            </w:r>
          </w:p>
          <w:p w14:paraId="653DE263" w14:textId="77777777" w:rsidR="005D4CC9" w:rsidRPr="00436220" w:rsidRDefault="005D4CC9" w:rsidP="00F774D2">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selection of the value of N is up to UE implementation</w:t>
            </w:r>
          </w:p>
          <w:p w14:paraId="1222D02D" w14:textId="77777777" w:rsidR="005D4CC9" w:rsidRPr="00436220" w:rsidDel="003E6835" w:rsidRDefault="005D4CC9" w:rsidP="00F774D2">
            <w:pPr>
              <w:pStyle w:val="ListParagraph"/>
              <w:numPr>
                <w:ilvl w:val="3"/>
                <w:numId w:val="43"/>
              </w:numPr>
              <w:autoSpaceDE w:val="0"/>
              <w:autoSpaceDN w:val="0"/>
              <w:snapToGrid w:val="0"/>
              <w:spacing w:after="0" w:line="240" w:lineRule="auto"/>
              <w:ind w:leftChars="0"/>
              <w:jc w:val="both"/>
              <w:rPr>
                <w:del w:id="2016" w:author="Kevin Lin" w:date="2023-11-11T02:03:00Z"/>
                <w:rFonts w:ascii="Times New Roman" w:hAnsi="Times New Roman"/>
                <w:color w:val="000000"/>
                <w:szCs w:val="20"/>
              </w:rPr>
            </w:pPr>
            <w:del w:id="2017" w:author="Kevin Lin" w:date="2023-11-11T02:03:00Z">
              <w:r w:rsidRPr="00436220" w:rsidDel="003E6835">
                <w:rPr>
                  <w:rFonts w:ascii="Times New Roman" w:hAnsi="Times New Roman"/>
                  <w:color w:val="000000"/>
                  <w:szCs w:val="20"/>
                </w:rPr>
                <w:delText>FFS: unless (pre-)configured or indicated by UE reserved resource in SCI</w:delText>
              </w:r>
            </w:del>
          </w:p>
          <w:p w14:paraId="5C990A83" w14:textId="77777777" w:rsidR="005D4CC9" w:rsidRPr="00436220" w:rsidRDefault="005D4CC9" w:rsidP="00F774D2">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76353E52" w14:textId="77777777" w:rsidR="005D4CC9" w:rsidRDefault="005D4CC9" w:rsidP="00F774D2">
            <w:pPr>
              <w:pStyle w:val="ListParagraph"/>
              <w:numPr>
                <w:ilvl w:val="2"/>
                <w:numId w:val="43"/>
              </w:numPr>
              <w:autoSpaceDE w:val="0"/>
              <w:autoSpaceDN w:val="0"/>
              <w:snapToGrid w:val="0"/>
              <w:spacing w:after="0" w:line="240" w:lineRule="auto"/>
              <w:ind w:leftChars="0"/>
              <w:jc w:val="both"/>
              <w:rPr>
                <w:ins w:id="2018" w:author="David Mazzarese" w:date="2023-11-13T18:31:00Z"/>
                <w:rFonts w:ascii="Times New Roman" w:hAnsi="Times New Roman"/>
                <w:color w:val="000000"/>
                <w:szCs w:val="20"/>
              </w:rPr>
            </w:pPr>
            <w:ins w:id="2019" w:author="David Mazzarese" w:date="2023-11-13T18:31:00Z">
              <w:r w:rsidRPr="00436220">
                <w:rPr>
                  <w:rFonts w:ascii="Times New Roman" w:hAnsi="Times New Roman"/>
                  <w:color w:val="000000"/>
                  <w:szCs w:val="20"/>
                </w:rPr>
                <w:t xml:space="preserve">The value of </w:t>
              </w:r>
              <w:r>
                <w:rPr>
                  <w:rFonts w:ascii="Times New Roman" w:hAnsi="Times New Roman"/>
                  <w:color w:val="000000"/>
                  <w:szCs w:val="20"/>
                </w:rPr>
                <w:t>M</w:t>
              </w:r>
              <w:r w:rsidRPr="00436220">
                <w:rPr>
                  <w:rFonts w:ascii="Times New Roman" w:hAnsi="Times New Roman"/>
                  <w:color w:val="000000"/>
                  <w:szCs w:val="20"/>
                </w:rPr>
                <w:t xml:space="preserve"> can be selected from {0, 1, 2}</w:t>
              </w:r>
            </w:ins>
          </w:p>
          <w:p w14:paraId="73A4BDDB" w14:textId="77777777" w:rsidR="005D4CC9" w:rsidRPr="00436220" w:rsidRDefault="005D4CC9" w:rsidP="00F774D2">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M is determined based on UE implementation </w:t>
            </w:r>
            <w:del w:id="2020" w:author="David Mazzarese" w:date="2023-11-13T18:31:00Z">
              <w:r w:rsidRPr="00436220" w:rsidDel="00AB41AB">
                <w:rPr>
                  <w:rFonts w:ascii="Times New Roman" w:hAnsi="Times New Roman"/>
                  <w:color w:val="000000"/>
                  <w:szCs w:val="20"/>
                </w:rPr>
                <w:delText>(at least including 0)</w:delText>
              </w:r>
            </w:del>
          </w:p>
          <w:p w14:paraId="12147452" w14:textId="77777777" w:rsidR="005D4CC9" w:rsidRPr="00436220" w:rsidDel="003E6835" w:rsidRDefault="005D4CC9" w:rsidP="00F774D2">
            <w:pPr>
              <w:pStyle w:val="ListParagraph"/>
              <w:numPr>
                <w:ilvl w:val="1"/>
                <w:numId w:val="43"/>
              </w:numPr>
              <w:autoSpaceDE w:val="0"/>
              <w:autoSpaceDN w:val="0"/>
              <w:snapToGrid w:val="0"/>
              <w:spacing w:after="0" w:line="240" w:lineRule="auto"/>
              <w:ind w:leftChars="0"/>
              <w:jc w:val="both"/>
              <w:rPr>
                <w:del w:id="2021" w:author="Kevin Lin" w:date="2023-11-11T02:03:00Z"/>
                <w:rFonts w:ascii="Times New Roman" w:hAnsi="Times New Roman"/>
                <w:color w:val="000000"/>
                <w:szCs w:val="20"/>
              </w:rPr>
            </w:pPr>
            <w:del w:id="2022" w:author="Kevin Lin" w:date="2023-11-11T02:03:00Z">
              <w:r w:rsidRPr="00436220" w:rsidDel="003E6835">
                <w:rPr>
                  <w:rFonts w:ascii="Times New Roman" w:hAnsi="Times New Roman"/>
                  <w:szCs w:val="20"/>
                </w:rPr>
                <w:delText>FFS: any restriction of M</w:delText>
              </w:r>
            </w:del>
          </w:p>
          <w:p w14:paraId="35BF27B6" w14:textId="77777777" w:rsidR="005D4CC9" w:rsidRPr="0040435C" w:rsidRDefault="005D4CC9" w:rsidP="00F774D2">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01633442" w14:textId="77777777" w:rsidR="005D4CC9" w:rsidRPr="0040435C" w:rsidDel="003E6835" w:rsidRDefault="005D4CC9" w:rsidP="00F774D2">
            <w:pPr>
              <w:pStyle w:val="ListParagraph"/>
              <w:numPr>
                <w:ilvl w:val="0"/>
                <w:numId w:val="38"/>
              </w:numPr>
              <w:autoSpaceDE w:val="0"/>
              <w:autoSpaceDN w:val="0"/>
              <w:spacing w:after="0" w:line="240" w:lineRule="auto"/>
              <w:ind w:leftChars="0"/>
              <w:jc w:val="both"/>
              <w:rPr>
                <w:del w:id="2023" w:author="Kevin Lin" w:date="2023-11-11T02:04:00Z"/>
                <w:rFonts w:ascii="Times New Roman" w:hAnsi="Times New Roman"/>
                <w:szCs w:val="20"/>
              </w:rPr>
            </w:pPr>
            <w:del w:id="2024" w:author="Kevin Lin" w:date="2023-11-11T02:04:00Z">
              <w:r w:rsidRPr="0040435C" w:rsidDel="003E6835">
                <w:rPr>
                  <w:rFonts w:ascii="Times New Roman" w:hAnsi="Times New Roman"/>
                  <w:szCs w:val="20"/>
                </w:rPr>
                <w:delText>FFS: Whether the above high priority is determined according to a (pre)configured threshold</w:delText>
              </w:r>
            </w:del>
          </w:p>
          <w:p w14:paraId="55D871DC" w14:textId="77777777" w:rsidR="005D4CC9" w:rsidRPr="0040435C" w:rsidRDefault="005D4CC9" w:rsidP="00F774D2">
            <w:pPr>
              <w:pStyle w:val="ListParagraph"/>
              <w:numPr>
                <w:ilvl w:val="0"/>
                <w:numId w:val="38"/>
              </w:numPr>
              <w:autoSpaceDE w:val="0"/>
              <w:autoSpaceDN w:val="0"/>
              <w:spacing w:after="12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2668A0C9" w14:textId="77777777" w:rsidR="00C95739" w:rsidRDefault="00C95739">
      <w:pPr>
        <w:autoSpaceDE w:val="0"/>
        <w:autoSpaceDN w:val="0"/>
        <w:spacing w:after="0"/>
        <w:jc w:val="both"/>
        <w:rPr>
          <w:rFonts w:ascii="Times New Roman" w:hAnsi="Times New Roman"/>
          <w:szCs w:val="20"/>
        </w:rPr>
      </w:pPr>
    </w:p>
    <w:p w14:paraId="1C759FF2" w14:textId="77777777" w:rsidR="003B3C30" w:rsidRPr="003B3C30" w:rsidRDefault="003B3C30" w:rsidP="003B3C30">
      <w:pPr>
        <w:spacing w:after="0"/>
        <w:rPr>
          <w:rStyle w:val="Strong"/>
          <w:rFonts w:ascii="Times New Roman" w:hAnsi="Times New Roman"/>
          <w:sz w:val="22"/>
          <w:szCs w:val="22"/>
        </w:rPr>
      </w:pPr>
      <w:r w:rsidRPr="003B3C30">
        <w:rPr>
          <w:rStyle w:val="Strong"/>
          <w:rFonts w:ascii="Times New Roman" w:hAnsi="Times New Roman"/>
          <w:sz w:val="22"/>
          <w:szCs w:val="22"/>
          <w:highlight w:val="green"/>
        </w:rPr>
        <w:t>Agreement</w:t>
      </w:r>
    </w:p>
    <w:p w14:paraId="6785D31D" w14:textId="77777777" w:rsidR="003B3C30" w:rsidRPr="003B3C30" w:rsidRDefault="003B3C30" w:rsidP="003B3C30">
      <w:pPr>
        <w:spacing w:after="120"/>
        <w:rPr>
          <w:rFonts w:ascii="Times New Roman" w:hAnsi="Times New Roman"/>
          <w:sz w:val="22"/>
          <w:szCs w:val="22"/>
          <w:lang w:eastAsia="zh-CN"/>
        </w:rPr>
      </w:pPr>
      <w:r w:rsidRPr="003B3C30">
        <w:rPr>
          <w:rFonts w:ascii="Times New Roman" w:hAnsi="Times New Roman"/>
          <w:sz w:val="22"/>
        </w:rPr>
        <w:t>Confirm the working assumption</w:t>
      </w:r>
      <w:r w:rsidRPr="003B3C30">
        <w:rPr>
          <w:rFonts w:ascii="Times New Roman" w:hAnsi="Times New Roman"/>
          <w:sz w:val="22"/>
          <w:u w:val="words"/>
        </w:rPr>
        <w:t xml:space="preserve"> </w:t>
      </w:r>
      <w:r w:rsidRPr="003B3C30">
        <w:rPr>
          <w:rFonts w:ascii="Times New Roman" w:hAnsi="Times New Roman"/>
          <w:sz w:val="22"/>
        </w:rPr>
        <w:t>with the following modifications</w:t>
      </w:r>
    </w:p>
    <w:tbl>
      <w:tblPr>
        <w:tblW w:w="0" w:type="auto"/>
        <w:tblInd w:w="70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07"/>
      </w:tblGrid>
      <w:tr w:rsidR="003B3C30" w14:paraId="50D532B5" w14:textId="77777777" w:rsidTr="00CC0466">
        <w:tc>
          <w:tcPr>
            <w:tcW w:w="8927" w:type="dxa"/>
            <w:shd w:val="clear" w:color="auto" w:fill="auto"/>
          </w:tcPr>
          <w:p w14:paraId="1400F553" w14:textId="77777777" w:rsidR="003B3C30" w:rsidRPr="00C1497D" w:rsidRDefault="003B3C30" w:rsidP="00CC0466">
            <w:pPr>
              <w:rPr>
                <w:rFonts w:ascii="Times New Roman" w:hAnsi="Times New Roman"/>
                <w:szCs w:val="20"/>
                <w:lang w:eastAsia="zh-CN"/>
              </w:rPr>
            </w:pPr>
            <w:r w:rsidRPr="00C1497D">
              <w:rPr>
                <w:rStyle w:val="Strong"/>
                <w:rFonts w:ascii="Times New Roman" w:hAnsi="Times New Roman"/>
                <w:szCs w:val="20"/>
                <w:highlight w:val="darkYellow"/>
              </w:rPr>
              <w:t>Working assumption</w:t>
            </w:r>
            <w:r w:rsidRPr="00C1497D">
              <w:rPr>
                <w:rStyle w:val="Strong"/>
                <w:rFonts w:ascii="Times New Roman" w:hAnsi="Times New Roman"/>
                <w:szCs w:val="20"/>
              </w:rPr>
              <w:t xml:space="preserve"> </w:t>
            </w:r>
            <w:r w:rsidRPr="00C1497D">
              <w:rPr>
                <w:rStyle w:val="Strong"/>
                <w:rFonts w:ascii="Times New Roman" w:hAnsi="Times New Roman"/>
              </w:rPr>
              <w:t>(RAN1#113)</w:t>
            </w:r>
          </w:p>
          <w:p w14:paraId="03D03950" w14:textId="77777777" w:rsidR="003B3C30" w:rsidRPr="00C1497D" w:rsidRDefault="003B3C30" w:rsidP="00CC0466">
            <w:pPr>
              <w:pStyle w:val="3GPPAgreements"/>
              <w:numPr>
                <w:ilvl w:val="0"/>
                <w:numId w:val="0"/>
              </w:numPr>
              <w:spacing w:after="0"/>
              <w:rPr>
                <w:sz w:val="20"/>
              </w:rPr>
            </w:pPr>
            <w:r w:rsidRPr="00C1497D">
              <w:rPr>
                <w:sz w:val="20"/>
              </w:rPr>
              <w:t>For UE-to-UE COT sharing in SL-U, a parameter “</w:t>
            </w:r>
            <w:proofErr w:type="spellStart"/>
            <w:r w:rsidRPr="00C1497D">
              <w:rPr>
                <w:i/>
                <w:iCs/>
                <w:sz w:val="20"/>
              </w:rPr>
              <w:t>ue</w:t>
            </w:r>
            <w:proofErr w:type="spellEnd"/>
            <w:r w:rsidRPr="00C1497D">
              <w:rPr>
                <w:i/>
                <w:iCs/>
                <w:sz w:val="20"/>
              </w:rPr>
              <w:t>-</w:t>
            </w:r>
            <w:proofErr w:type="spellStart"/>
            <w:r w:rsidRPr="00C1497D">
              <w:rPr>
                <w:i/>
                <w:iCs/>
                <w:sz w:val="20"/>
              </w:rPr>
              <w:t>toUE</w:t>
            </w:r>
            <w:proofErr w:type="spellEnd"/>
            <w:r w:rsidRPr="00C1497D">
              <w:rPr>
                <w:i/>
                <w:iCs/>
                <w:sz w:val="20"/>
              </w:rPr>
              <w:t>-COT-</w:t>
            </w:r>
            <w:proofErr w:type="spellStart"/>
            <w:r w:rsidRPr="00C1497D">
              <w:rPr>
                <w:i/>
                <w:iCs/>
                <w:sz w:val="20"/>
              </w:rPr>
              <w:t>SharingED</w:t>
            </w:r>
            <w:proofErr w:type="spellEnd"/>
            <w:r w:rsidRPr="00C1497D">
              <w:rPr>
                <w:i/>
                <w:iCs/>
                <w:sz w:val="20"/>
              </w:rPr>
              <w:t>-Threshold</w:t>
            </w:r>
            <w:r w:rsidRPr="00C1497D">
              <w:rPr>
                <w:sz w:val="20"/>
              </w:rPr>
              <w:t xml:space="preserve">” is </w:t>
            </w:r>
            <w:ins w:id="2025" w:author="Kevin Lin2" w:date="2023-11-14T08:55:00Z">
              <w:r w:rsidRPr="00C1497D">
                <w:rPr>
                  <w:sz w:val="20"/>
                </w:rPr>
                <w:t>(pre-)</w:t>
              </w:r>
            </w:ins>
            <w:r w:rsidRPr="00C1497D">
              <w:rPr>
                <w:sz w:val="20"/>
              </w:rPr>
              <w:t xml:space="preserve">configured </w:t>
            </w:r>
            <w:ins w:id="2026" w:author="Kevin Lin2" w:date="2023-11-14T08:56:00Z">
              <w:r w:rsidRPr="00C1497D">
                <w:rPr>
                  <w:sz w:val="20"/>
                </w:rPr>
                <w:t>per SL carrier/cell</w:t>
              </w:r>
            </w:ins>
            <w:r w:rsidRPr="00C1497D">
              <w:rPr>
                <w:sz w:val="20"/>
              </w:rPr>
              <w:t xml:space="preserve"> to be used in the energy detection threshold adaptation procedure</w:t>
            </w:r>
            <w:del w:id="2027" w:author="Kevin Lin2" w:date="2023-11-14T16:25:00Z">
              <w:r w:rsidRPr="00C1497D" w:rsidDel="00A166A6">
                <w:rPr>
                  <w:sz w:val="20"/>
                </w:rPr>
                <w:delText xml:space="preserve"> </w:delText>
              </w:r>
              <w:r w:rsidRPr="00C1497D" w:rsidDel="00A166A6">
                <w:rPr>
                  <w:color w:val="000000"/>
                  <w:sz w:val="20"/>
                </w:rPr>
                <w:delText xml:space="preserve">(similar to </w:delText>
              </w:r>
              <w:r w:rsidRPr="00C1497D" w:rsidDel="00A166A6">
                <w:rPr>
                  <w:i/>
                  <w:color w:val="000000"/>
                  <w:sz w:val="20"/>
                </w:rPr>
                <w:delText xml:space="preserve">ul-toDL-COT-SharingED-Threshold-r16 </w:delText>
              </w:r>
              <w:r w:rsidRPr="00C1497D" w:rsidDel="00A166A6">
                <w:rPr>
                  <w:color w:val="000000"/>
                  <w:sz w:val="20"/>
                </w:rPr>
                <w:delText>used for UL-to-DL COT sharing in NR-U)</w:delText>
              </w:r>
            </w:del>
          </w:p>
          <w:p w14:paraId="66336277" w14:textId="77777777" w:rsidR="003B3C30" w:rsidRPr="003E62FE" w:rsidRDefault="003B3C30" w:rsidP="00CC0466">
            <w:pPr>
              <w:pStyle w:val="ListParagraph"/>
              <w:numPr>
                <w:ilvl w:val="0"/>
                <w:numId w:val="33"/>
              </w:numPr>
              <w:spacing w:after="0" w:line="240" w:lineRule="auto"/>
              <w:ind w:leftChars="0"/>
              <w:rPr>
                <w:ins w:id="2028" w:author="Kevin Lin2" w:date="2023-11-14T09:28:00Z"/>
              </w:rPr>
            </w:pPr>
            <w:del w:id="2029" w:author="Kevin Lin2" w:date="2023-11-14T08:59:00Z">
              <w:r w:rsidRPr="003E62FE" w:rsidDel="00890657">
                <w:delText>FFS candidate value(s) (need to take into consideration of different UE power class) and the granularity for the configuration</w:delText>
              </w:r>
            </w:del>
          </w:p>
          <w:p w14:paraId="5C55561B" w14:textId="77777777" w:rsidR="003B3C30" w:rsidRPr="00A17F21" w:rsidRDefault="003B3C30" w:rsidP="00CC0466">
            <w:pPr>
              <w:pStyle w:val="ListParagraph"/>
              <w:numPr>
                <w:ilvl w:val="0"/>
                <w:numId w:val="33"/>
              </w:numPr>
              <w:spacing w:after="0" w:line="240" w:lineRule="auto"/>
              <w:ind w:leftChars="0"/>
            </w:pPr>
            <w:ins w:id="2030" w:author="Kevin Lin2" w:date="2023-11-14T16:25:00Z">
              <w:r w:rsidRPr="00C1497D">
                <w:rPr>
                  <w:color w:val="000000"/>
                  <w:lang w:val="en-US"/>
                </w:rPr>
                <w:t xml:space="preserve">The </w:t>
              </w:r>
              <w:r w:rsidRPr="00C1497D">
                <w:rPr>
                  <w:color w:val="000000"/>
                </w:rPr>
                <w:t>UE that performs channel access procedures to initiate a channel occupancy</w:t>
              </w:r>
              <w:r w:rsidRPr="00C1497D">
                <w:rPr>
                  <w:color w:val="000000"/>
                  <w:lang w:val="en-US"/>
                </w:rPr>
                <w:t xml:space="preserve"> to be shared to other UE(s), and another UE that shares the</w:t>
              </w:r>
              <w:r w:rsidRPr="00C1497D">
                <w:rPr>
                  <w:color w:val="000000"/>
                </w:rPr>
                <w:t xml:space="preserve"> initiated channel occupancy</w:t>
              </w:r>
              <w:r w:rsidRPr="00C1497D">
                <w:rPr>
                  <w:color w:val="000000"/>
                  <w:lang w:val="en-US"/>
                </w:rPr>
                <w:t xml:space="preserve"> shall use the (pre-)configured “</w:t>
              </w:r>
              <w:proofErr w:type="spellStart"/>
              <w:r w:rsidRPr="00C1497D">
                <w:rPr>
                  <w:i/>
                  <w:iCs/>
                  <w:color w:val="000000"/>
                  <w:lang w:val="en-US"/>
                </w:rPr>
                <w:t>ue</w:t>
              </w:r>
              <w:proofErr w:type="spellEnd"/>
              <w:r w:rsidRPr="00C1497D">
                <w:rPr>
                  <w:i/>
                  <w:iCs/>
                  <w:color w:val="000000"/>
                  <w:lang w:val="en-US"/>
                </w:rPr>
                <w:t>-</w:t>
              </w:r>
              <w:proofErr w:type="spellStart"/>
              <w:r w:rsidRPr="00C1497D">
                <w:rPr>
                  <w:i/>
                  <w:iCs/>
                  <w:color w:val="000000"/>
                  <w:lang w:val="en-US"/>
                </w:rPr>
                <w:t>toUE</w:t>
              </w:r>
              <w:proofErr w:type="spellEnd"/>
              <w:r w:rsidRPr="00C1497D">
                <w:rPr>
                  <w:i/>
                  <w:iCs/>
                  <w:color w:val="000000"/>
                  <w:lang w:val="en-US"/>
                </w:rPr>
                <w:t>-COT-</w:t>
              </w:r>
              <w:proofErr w:type="spellStart"/>
              <w:r w:rsidRPr="00C1497D">
                <w:rPr>
                  <w:i/>
                  <w:iCs/>
                  <w:color w:val="000000"/>
                  <w:lang w:val="en-US"/>
                </w:rPr>
                <w:t>SharingED</w:t>
              </w:r>
              <w:proofErr w:type="spellEnd"/>
              <w:r w:rsidRPr="00C1497D">
                <w:rPr>
                  <w:i/>
                  <w:iCs/>
                  <w:color w:val="000000"/>
                  <w:lang w:val="en-US"/>
                </w:rPr>
                <w:t>-Threshold</w:t>
              </w:r>
              <w:r w:rsidRPr="00C1497D">
                <w:rPr>
                  <w:color w:val="000000"/>
                  <w:lang w:val="en-US"/>
                </w:rPr>
                <w:t>” for accessing the channel(s).</w:t>
              </w:r>
            </w:ins>
          </w:p>
        </w:tc>
      </w:tr>
    </w:tbl>
    <w:p w14:paraId="1E072EFC" w14:textId="77777777" w:rsidR="003B3C30" w:rsidRPr="001B5FCF" w:rsidRDefault="003B3C30" w:rsidP="003B3C30">
      <w:pPr>
        <w:spacing w:after="120"/>
        <w:rPr>
          <w:rFonts w:ascii="Calibri" w:hAnsi="Calibri" w:cs="Calibri"/>
          <w:sz w:val="22"/>
          <w:szCs w:val="22"/>
          <w:lang w:eastAsia="zh-CN"/>
        </w:rPr>
      </w:pPr>
    </w:p>
    <w:p w14:paraId="14A23C3C" w14:textId="77777777" w:rsidR="003B3C30" w:rsidRPr="003B3C30" w:rsidRDefault="003B3C30" w:rsidP="003B3C30">
      <w:pPr>
        <w:spacing w:after="0"/>
        <w:rPr>
          <w:rStyle w:val="Strong"/>
          <w:rFonts w:ascii="Times New Roman" w:hAnsi="Times New Roman"/>
          <w:sz w:val="22"/>
          <w:szCs w:val="22"/>
        </w:rPr>
      </w:pPr>
      <w:r w:rsidRPr="003B3C30">
        <w:rPr>
          <w:rStyle w:val="Strong"/>
          <w:rFonts w:ascii="Times New Roman" w:hAnsi="Times New Roman"/>
          <w:sz w:val="22"/>
          <w:szCs w:val="22"/>
          <w:highlight w:val="green"/>
        </w:rPr>
        <w:t>Agreement</w:t>
      </w:r>
    </w:p>
    <w:p w14:paraId="2EED969A" w14:textId="77777777" w:rsidR="003B3C30" w:rsidRPr="003B3C30" w:rsidRDefault="003B3C30" w:rsidP="003B3C30">
      <w:pPr>
        <w:spacing w:after="120"/>
        <w:rPr>
          <w:rFonts w:ascii="Times New Roman" w:hAnsi="Times New Roman"/>
          <w:b/>
          <w:bCs/>
          <w:sz w:val="22"/>
          <w:szCs w:val="22"/>
          <w:lang w:eastAsia="zh-CN"/>
        </w:rPr>
      </w:pPr>
      <w:r w:rsidRPr="003B3C30">
        <w:rPr>
          <w:rStyle w:val="Strong"/>
          <w:rFonts w:ascii="Times New Roman" w:hAnsi="Times New Roman"/>
          <w:b w:val="0"/>
          <w:bCs w:val="0"/>
          <w:sz w:val="22"/>
          <w:szCs w:val="22"/>
        </w:rPr>
        <w:t>Modify higher layer parameter “</w:t>
      </w:r>
      <w:proofErr w:type="spellStart"/>
      <w:r w:rsidRPr="003B3C30">
        <w:rPr>
          <w:rStyle w:val="Strong"/>
          <w:rFonts w:ascii="Times New Roman" w:hAnsi="Times New Roman"/>
          <w:b w:val="0"/>
          <w:bCs w:val="0"/>
          <w:i/>
          <w:iCs/>
          <w:sz w:val="22"/>
          <w:szCs w:val="22"/>
        </w:rPr>
        <w:t>ue</w:t>
      </w:r>
      <w:proofErr w:type="spellEnd"/>
      <w:r w:rsidRPr="003B3C30">
        <w:rPr>
          <w:rStyle w:val="Strong"/>
          <w:rFonts w:ascii="Times New Roman" w:hAnsi="Times New Roman"/>
          <w:b w:val="0"/>
          <w:bCs w:val="0"/>
          <w:i/>
          <w:iCs/>
          <w:sz w:val="22"/>
          <w:szCs w:val="22"/>
        </w:rPr>
        <w:t>-</w:t>
      </w:r>
      <w:proofErr w:type="spellStart"/>
      <w:r w:rsidRPr="003B3C30">
        <w:rPr>
          <w:rStyle w:val="Strong"/>
          <w:rFonts w:ascii="Times New Roman" w:hAnsi="Times New Roman"/>
          <w:b w:val="0"/>
          <w:bCs w:val="0"/>
          <w:i/>
          <w:iCs/>
          <w:sz w:val="22"/>
          <w:szCs w:val="22"/>
        </w:rPr>
        <w:t>toUE</w:t>
      </w:r>
      <w:proofErr w:type="spellEnd"/>
      <w:r w:rsidRPr="003B3C30">
        <w:rPr>
          <w:rStyle w:val="Strong"/>
          <w:rFonts w:ascii="Times New Roman" w:hAnsi="Times New Roman"/>
          <w:b w:val="0"/>
          <w:bCs w:val="0"/>
          <w:i/>
          <w:iCs/>
          <w:sz w:val="22"/>
          <w:szCs w:val="22"/>
        </w:rPr>
        <w:t>-COT-</w:t>
      </w:r>
      <w:proofErr w:type="spellStart"/>
      <w:r w:rsidRPr="003B3C30">
        <w:rPr>
          <w:rStyle w:val="Strong"/>
          <w:rFonts w:ascii="Times New Roman" w:hAnsi="Times New Roman"/>
          <w:b w:val="0"/>
          <w:bCs w:val="0"/>
          <w:i/>
          <w:iCs/>
          <w:sz w:val="22"/>
          <w:szCs w:val="22"/>
        </w:rPr>
        <w:t>SharingED</w:t>
      </w:r>
      <w:proofErr w:type="spellEnd"/>
      <w:r w:rsidRPr="003B3C30">
        <w:rPr>
          <w:rStyle w:val="Strong"/>
          <w:rFonts w:ascii="Times New Roman" w:hAnsi="Times New Roman"/>
          <w:b w:val="0"/>
          <w:bCs w:val="0"/>
          <w:i/>
          <w:iCs/>
          <w:sz w:val="22"/>
          <w:szCs w:val="22"/>
        </w:rPr>
        <w:t>-Threshold</w:t>
      </w:r>
      <w:r w:rsidRPr="003B3C30">
        <w:rPr>
          <w:rStyle w:val="Strong"/>
          <w:rFonts w:ascii="Times New Roman" w:hAnsi="Times New Roman"/>
          <w:b w:val="0"/>
          <w:bCs w:val="0"/>
          <w:sz w:val="22"/>
          <w:szCs w:val="22"/>
        </w:rPr>
        <w:t>” according to the following.</w:t>
      </w:r>
    </w:p>
    <w:tbl>
      <w:tblPr>
        <w:tblW w:w="11625" w:type="dxa"/>
        <w:tblInd w:w="-9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127"/>
        <w:gridCol w:w="4985"/>
        <w:gridCol w:w="1394"/>
        <w:gridCol w:w="1418"/>
        <w:gridCol w:w="1701"/>
      </w:tblGrid>
      <w:tr w:rsidR="003B3C30" w14:paraId="07239263" w14:textId="77777777" w:rsidTr="00CC0466">
        <w:tc>
          <w:tcPr>
            <w:tcW w:w="2127" w:type="dxa"/>
            <w:shd w:val="clear" w:color="auto" w:fill="00B0F0"/>
            <w:vAlign w:val="center"/>
          </w:tcPr>
          <w:p w14:paraId="6BB74C63" w14:textId="77777777" w:rsidR="003B3C30" w:rsidRPr="00C1497D" w:rsidRDefault="003B3C30" w:rsidP="00CC0466">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lastRenderedPageBreak/>
              <w:t>Param Name</w:t>
            </w:r>
          </w:p>
        </w:tc>
        <w:tc>
          <w:tcPr>
            <w:tcW w:w="4985" w:type="dxa"/>
            <w:shd w:val="clear" w:color="auto" w:fill="00B0F0"/>
            <w:vAlign w:val="center"/>
          </w:tcPr>
          <w:p w14:paraId="71FA65E0" w14:textId="77777777" w:rsidR="003B3C30" w:rsidRPr="00C1497D" w:rsidRDefault="003B3C30" w:rsidP="00CC0466">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Description</w:t>
            </w:r>
          </w:p>
        </w:tc>
        <w:tc>
          <w:tcPr>
            <w:tcW w:w="1394" w:type="dxa"/>
            <w:shd w:val="clear" w:color="auto" w:fill="00B0F0"/>
            <w:vAlign w:val="center"/>
          </w:tcPr>
          <w:p w14:paraId="2E234294" w14:textId="77777777" w:rsidR="003B3C30" w:rsidRPr="00C1497D" w:rsidRDefault="003B3C30" w:rsidP="00CC0466">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Value range</w:t>
            </w:r>
          </w:p>
        </w:tc>
        <w:tc>
          <w:tcPr>
            <w:tcW w:w="1418" w:type="dxa"/>
            <w:shd w:val="clear" w:color="auto" w:fill="00B0F0"/>
            <w:vAlign w:val="center"/>
          </w:tcPr>
          <w:p w14:paraId="19BDF984" w14:textId="77777777" w:rsidR="003B3C30" w:rsidRPr="00C1497D" w:rsidRDefault="003B3C30" w:rsidP="00CC0466">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Per (UE, cell, TRP, …)</w:t>
            </w:r>
          </w:p>
        </w:tc>
        <w:tc>
          <w:tcPr>
            <w:tcW w:w="1701" w:type="dxa"/>
            <w:shd w:val="clear" w:color="auto" w:fill="00B0F0"/>
            <w:vAlign w:val="center"/>
          </w:tcPr>
          <w:p w14:paraId="2819F6F3" w14:textId="77777777" w:rsidR="003B3C30" w:rsidRPr="00C1497D" w:rsidRDefault="003B3C30" w:rsidP="00CC0466">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Required for initial access or IDLE/INACTIVE</w:t>
            </w:r>
          </w:p>
        </w:tc>
      </w:tr>
      <w:tr w:rsidR="003B3C30" w14:paraId="7FE2ED03" w14:textId="77777777" w:rsidTr="00CC0466">
        <w:tc>
          <w:tcPr>
            <w:tcW w:w="2127" w:type="dxa"/>
            <w:shd w:val="clear" w:color="auto" w:fill="auto"/>
            <w:vAlign w:val="center"/>
          </w:tcPr>
          <w:p w14:paraId="7AB385BA" w14:textId="77777777" w:rsidR="003B3C30" w:rsidRPr="00C1497D" w:rsidRDefault="003B3C30" w:rsidP="00CC0466">
            <w:pPr>
              <w:autoSpaceDE w:val="0"/>
              <w:autoSpaceDN w:val="0"/>
              <w:rPr>
                <w:rFonts w:ascii="Times New Roman" w:hAnsi="Times New Roman"/>
                <w:color w:val="000000"/>
                <w:szCs w:val="20"/>
              </w:rPr>
            </w:pPr>
            <w:proofErr w:type="spellStart"/>
            <w:r w:rsidRPr="00C1497D">
              <w:rPr>
                <w:rFonts w:ascii="Arial" w:hAnsi="Arial" w:cs="Arial"/>
                <w:sz w:val="18"/>
                <w:szCs w:val="18"/>
              </w:rPr>
              <w:t>ue</w:t>
            </w:r>
            <w:proofErr w:type="spellEnd"/>
            <w:r w:rsidRPr="00C1497D">
              <w:rPr>
                <w:rFonts w:ascii="Arial" w:hAnsi="Arial" w:cs="Arial"/>
                <w:sz w:val="18"/>
                <w:szCs w:val="18"/>
              </w:rPr>
              <w:t>-</w:t>
            </w:r>
            <w:proofErr w:type="spellStart"/>
            <w:r w:rsidRPr="00C1497D">
              <w:rPr>
                <w:rFonts w:ascii="Arial" w:hAnsi="Arial" w:cs="Arial"/>
                <w:sz w:val="18"/>
                <w:szCs w:val="18"/>
              </w:rPr>
              <w:t>toUE</w:t>
            </w:r>
            <w:proofErr w:type="spellEnd"/>
            <w:r w:rsidRPr="00C1497D">
              <w:rPr>
                <w:rFonts w:ascii="Arial" w:hAnsi="Arial" w:cs="Arial"/>
                <w:sz w:val="18"/>
                <w:szCs w:val="18"/>
              </w:rPr>
              <w:t>-COT-</w:t>
            </w:r>
            <w:proofErr w:type="spellStart"/>
            <w:r w:rsidRPr="00C1497D">
              <w:rPr>
                <w:rFonts w:ascii="Arial" w:hAnsi="Arial" w:cs="Arial"/>
                <w:sz w:val="18"/>
                <w:szCs w:val="18"/>
              </w:rPr>
              <w:t>SharingED</w:t>
            </w:r>
            <w:proofErr w:type="spellEnd"/>
            <w:r w:rsidRPr="00C1497D">
              <w:rPr>
                <w:rFonts w:ascii="Arial" w:hAnsi="Arial" w:cs="Arial"/>
                <w:sz w:val="18"/>
                <w:szCs w:val="18"/>
              </w:rPr>
              <w:t>-Threshold</w:t>
            </w:r>
          </w:p>
        </w:tc>
        <w:tc>
          <w:tcPr>
            <w:tcW w:w="4985" w:type="dxa"/>
            <w:shd w:val="clear" w:color="auto" w:fill="auto"/>
          </w:tcPr>
          <w:p w14:paraId="541E1F63" w14:textId="77777777" w:rsidR="003B3C30" w:rsidRPr="00C1497D" w:rsidRDefault="003B3C30" w:rsidP="00CC0466">
            <w:pPr>
              <w:autoSpaceDE w:val="0"/>
              <w:autoSpaceDN w:val="0"/>
              <w:rPr>
                <w:rFonts w:ascii="Times New Roman" w:hAnsi="Times New Roman"/>
                <w:color w:val="000000"/>
                <w:szCs w:val="20"/>
              </w:rPr>
            </w:pPr>
            <w:r w:rsidRPr="00C1497D">
              <w:rPr>
                <w:rFonts w:ascii="Arial" w:hAnsi="Arial" w:cs="Arial"/>
                <w:strike/>
                <w:color w:val="FF0000"/>
                <w:sz w:val="18"/>
                <w:szCs w:val="18"/>
              </w:rPr>
              <w:t>Maximum</w:t>
            </w:r>
            <w:r w:rsidRPr="00C1497D">
              <w:rPr>
                <w:rFonts w:ascii="Arial" w:hAnsi="Arial" w:cs="Arial"/>
                <w:color w:val="FF0000"/>
                <w:sz w:val="18"/>
                <w:szCs w:val="18"/>
              </w:rPr>
              <w:t xml:space="preserve"> The </w:t>
            </w:r>
            <w:r w:rsidRPr="00C1497D">
              <w:rPr>
                <w:rFonts w:ascii="Arial" w:hAnsi="Arial" w:cs="Arial"/>
                <w:sz w:val="18"/>
                <w:szCs w:val="18"/>
              </w:rPr>
              <w:t xml:space="preserve">energy detection threshold that </w:t>
            </w:r>
            <w:r w:rsidRPr="00C1497D">
              <w:rPr>
                <w:rFonts w:ascii="Arial" w:hAnsi="Arial" w:cs="Arial"/>
                <w:strike/>
                <w:color w:val="FF0000"/>
                <w:sz w:val="18"/>
                <w:szCs w:val="18"/>
              </w:rPr>
              <w:t>the</w:t>
            </w:r>
            <w:r w:rsidRPr="00C1497D">
              <w:rPr>
                <w:rFonts w:ascii="Arial" w:hAnsi="Arial" w:cs="Arial"/>
                <w:color w:val="FF0000"/>
                <w:sz w:val="18"/>
                <w:szCs w:val="18"/>
              </w:rPr>
              <w:t xml:space="preserve"> is to be used by a</w:t>
            </w:r>
            <w:r w:rsidRPr="00C1497D">
              <w:rPr>
                <w:rFonts w:ascii="Arial" w:hAnsi="Arial" w:cs="Arial"/>
                <w:sz w:val="18"/>
                <w:szCs w:val="18"/>
              </w:rPr>
              <w:t xml:space="preserve"> UE </w:t>
            </w:r>
            <w:r w:rsidRPr="00C1497D">
              <w:rPr>
                <w:rFonts w:ascii="Arial" w:hAnsi="Arial" w:cs="Arial"/>
                <w:color w:val="FF0000"/>
                <w:sz w:val="18"/>
                <w:szCs w:val="18"/>
              </w:rPr>
              <w:t>to initiate a channel occupancy to be shared to other UE(s), and another</w:t>
            </w:r>
            <w:r w:rsidRPr="00C1497D">
              <w:rPr>
                <w:rFonts w:ascii="Arial" w:hAnsi="Arial" w:cs="Arial"/>
                <w:sz w:val="18"/>
                <w:szCs w:val="18"/>
              </w:rPr>
              <w:t xml:space="preserve"> </w:t>
            </w:r>
            <w:r w:rsidRPr="00C1497D">
              <w:rPr>
                <w:rFonts w:ascii="Arial" w:hAnsi="Arial" w:cs="Arial"/>
                <w:color w:val="FF0000"/>
                <w:sz w:val="18"/>
                <w:szCs w:val="18"/>
              </w:rPr>
              <w:t xml:space="preserve">UE that </w:t>
            </w:r>
            <w:r w:rsidRPr="00C1497D">
              <w:rPr>
                <w:rFonts w:ascii="Arial" w:hAnsi="Arial" w:cs="Arial"/>
                <w:sz w:val="18"/>
                <w:szCs w:val="18"/>
              </w:rPr>
              <w:t>share</w:t>
            </w:r>
            <w:r w:rsidRPr="00C1497D">
              <w:rPr>
                <w:rFonts w:ascii="Arial" w:hAnsi="Arial" w:cs="Arial"/>
                <w:color w:val="FF0000"/>
                <w:sz w:val="18"/>
                <w:szCs w:val="18"/>
              </w:rPr>
              <w:t>s</w:t>
            </w:r>
            <w:r w:rsidRPr="00C1497D">
              <w:rPr>
                <w:rFonts w:ascii="Arial" w:hAnsi="Arial" w:cs="Arial"/>
                <w:sz w:val="18"/>
                <w:szCs w:val="18"/>
              </w:rPr>
              <w:t xml:space="preserve"> </w:t>
            </w:r>
            <w:r w:rsidRPr="00C1497D">
              <w:rPr>
                <w:rFonts w:ascii="Arial" w:hAnsi="Arial" w:cs="Arial"/>
                <w:color w:val="FF0000"/>
                <w:sz w:val="18"/>
                <w:szCs w:val="18"/>
              </w:rPr>
              <w:t>the initiated</w:t>
            </w:r>
            <w:r w:rsidRPr="00C1497D">
              <w:rPr>
                <w:rFonts w:ascii="Arial" w:hAnsi="Arial" w:cs="Arial"/>
                <w:sz w:val="18"/>
                <w:szCs w:val="18"/>
              </w:rPr>
              <w:t xml:space="preserve"> channel occupancy </w:t>
            </w:r>
            <w:r w:rsidRPr="00C1497D">
              <w:rPr>
                <w:rFonts w:ascii="Arial" w:hAnsi="Arial" w:cs="Arial"/>
                <w:color w:val="FF0000"/>
                <w:sz w:val="18"/>
                <w:szCs w:val="18"/>
              </w:rPr>
              <w:t>shall use this configured parameter for accessing the channel(s)</w:t>
            </w:r>
            <w:r w:rsidRPr="00C1497D">
              <w:rPr>
                <w:rFonts w:ascii="Arial" w:hAnsi="Arial" w:cs="Arial"/>
                <w:strike/>
                <w:color w:val="FF0000"/>
                <w:sz w:val="18"/>
                <w:szCs w:val="18"/>
              </w:rPr>
              <w:t xml:space="preserve"> with another UE for SL transmission</w:t>
            </w:r>
            <w:r w:rsidRPr="00C1497D">
              <w:rPr>
                <w:rFonts w:ascii="Arial" w:hAnsi="Arial" w:cs="Arial"/>
                <w:sz w:val="18"/>
                <w:szCs w:val="18"/>
              </w:rPr>
              <w:t xml:space="preserve"> as specified in TS 37.213 [48], clause </w:t>
            </w:r>
            <w:r w:rsidRPr="00C1497D">
              <w:rPr>
                <w:rFonts w:ascii="Arial" w:hAnsi="Arial" w:cs="Arial"/>
                <w:strike/>
                <w:color w:val="FF0000"/>
                <w:sz w:val="18"/>
                <w:szCs w:val="18"/>
              </w:rPr>
              <w:t>X.X.X</w:t>
            </w:r>
            <w:r w:rsidRPr="00C1497D">
              <w:rPr>
                <w:rFonts w:ascii="Arial" w:hAnsi="Arial" w:cs="Arial"/>
                <w:color w:val="FF0000"/>
                <w:sz w:val="18"/>
                <w:szCs w:val="18"/>
              </w:rPr>
              <w:t xml:space="preserve"> 4.5.5</w:t>
            </w:r>
            <w:r w:rsidRPr="00C1497D">
              <w:rPr>
                <w:rFonts w:ascii="Arial" w:hAnsi="Arial" w:cs="Arial"/>
                <w:sz w:val="18"/>
                <w:szCs w:val="18"/>
              </w:rPr>
              <w:t xml:space="preserve"> for sidelink channel access. Unit in dBm. Value -85 corresponds to -85 dBm, value -84 corresponds to -84 dBm, and so on (</w:t>
            </w:r>
            <w:proofErr w:type="gramStart"/>
            <w:r w:rsidRPr="00C1497D">
              <w:rPr>
                <w:rFonts w:ascii="Arial" w:hAnsi="Arial" w:cs="Arial"/>
                <w:sz w:val="18"/>
                <w:szCs w:val="18"/>
              </w:rPr>
              <w:t>i.e.</w:t>
            </w:r>
            <w:proofErr w:type="gramEnd"/>
            <w:r w:rsidRPr="00C1497D">
              <w:rPr>
                <w:rFonts w:ascii="Arial" w:hAnsi="Arial" w:cs="Arial"/>
                <w:sz w:val="18"/>
                <w:szCs w:val="18"/>
              </w:rPr>
              <w:t xml:space="preserve"> in steps of 1dBm).</w:t>
            </w:r>
          </w:p>
        </w:tc>
        <w:tc>
          <w:tcPr>
            <w:tcW w:w="1394" w:type="dxa"/>
            <w:shd w:val="clear" w:color="auto" w:fill="auto"/>
            <w:vAlign w:val="center"/>
          </w:tcPr>
          <w:p w14:paraId="22A70BAF" w14:textId="77777777" w:rsidR="003B3C30" w:rsidRPr="00C1497D" w:rsidRDefault="003B3C30" w:rsidP="00CC0466">
            <w:pPr>
              <w:autoSpaceDE w:val="0"/>
              <w:autoSpaceDN w:val="0"/>
              <w:rPr>
                <w:rFonts w:ascii="Times New Roman" w:hAnsi="Times New Roman"/>
                <w:color w:val="000000"/>
                <w:szCs w:val="20"/>
              </w:rPr>
            </w:pPr>
            <w:r w:rsidRPr="00C1497D">
              <w:rPr>
                <w:rFonts w:ascii="Arial" w:hAnsi="Arial" w:cs="Arial"/>
                <w:strike/>
                <w:color w:val="FF0000"/>
                <w:sz w:val="18"/>
                <w:szCs w:val="18"/>
              </w:rPr>
              <w:t>[</w:t>
            </w:r>
            <w:r w:rsidRPr="00C1497D">
              <w:rPr>
                <w:rFonts w:ascii="Arial" w:hAnsi="Arial" w:cs="Arial"/>
                <w:sz w:val="18"/>
                <w:szCs w:val="18"/>
              </w:rPr>
              <w:t>INTEGER (-</w:t>
            </w:r>
            <w:proofErr w:type="gramStart"/>
            <w:r w:rsidRPr="00C1497D">
              <w:rPr>
                <w:rFonts w:ascii="Arial" w:hAnsi="Arial" w:cs="Arial"/>
                <w:sz w:val="18"/>
                <w:szCs w:val="18"/>
              </w:rPr>
              <w:t>85..</w:t>
            </w:r>
            <w:proofErr w:type="gramEnd"/>
            <w:r w:rsidRPr="00C1497D">
              <w:rPr>
                <w:rFonts w:ascii="Arial" w:hAnsi="Arial" w:cs="Arial"/>
                <w:sz w:val="18"/>
                <w:szCs w:val="18"/>
              </w:rPr>
              <w:t>-52)</w:t>
            </w:r>
            <w:r w:rsidRPr="00C1497D">
              <w:rPr>
                <w:rFonts w:ascii="Arial" w:hAnsi="Arial" w:cs="Arial"/>
                <w:strike/>
                <w:color w:val="FF0000"/>
                <w:sz w:val="18"/>
                <w:szCs w:val="18"/>
              </w:rPr>
              <w:t>]</w:t>
            </w:r>
          </w:p>
        </w:tc>
        <w:tc>
          <w:tcPr>
            <w:tcW w:w="1418" w:type="dxa"/>
            <w:shd w:val="clear" w:color="auto" w:fill="auto"/>
            <w:vAlign w:val="center"/>
          </w:tcPr>
          <w:p w14:paraId="7D77EF91" w14:textId="77777777" w:rsidR="003B3C30" w:rsidRPr="00C1497D" w:rsidRDefault="003B3C30" w:rsidP="00CC0466">
            <w:pPr>
              <w:autoSpaceDE w:val="0"/>
              <w:autoSpaceDN w:val="0"/>
              <w:rPr>
                <w:rFonts w:ascii="Times New Roman" w:hAnsi="Times New Roman"/>
                <w:color w:val="000000"/>
                <w:szCs w:val="20"/>
              </w:rPr>
            </w:pPr>
            <w:r w:rsidRPr="00C1497D">
              <w:rPr>
                <w:rFonts w:ascii="Arial" w:hAnsi="Arial" w:cs="Arial"/>
                <w:strike/>
                <w:color w:val="FF0000"/>
                <w:sz w:val="18"/>
                <w:szCs w:val="18"/>
              </w:rPr>
              <w:t>[</w:t>
            </w:r>
            <w:r w:rsidRPr="00C1497D">
              <w:rPr>
                <w:rFonts w:ascii="Arial" w:hAnsi="Arial" w:cs="Arial"/>
                <w:sz w:val="18"/>
                <w:szCs w:val="18"/>
              </w:rPr>
              <w:t>Per cell / carrier</w:t>
            </w:r>
            <w:r w:rsidRPr="00C1497D">
              <w:rPr>
                <w:rFonts w:ascii="Arial" w:hAnsi="Arial" w:cs="Arial"/>
                <w:strike/>
                <w:color w:val="FF0000"/>
                <w:sz w:val="18"/>
                <w:szCs w:val="18"/>
              </w:rPr>
              <w:t>]</w:t>
            </w:r>
          </w:p>
        </w:tc>
        <w:tc>
          <w:tcPr>
            <w:tcW w:w="1701" w:type="dxa"/>
            <w:shd w:val="clear" w:color="auto" w:fill="auto"/>
            <w:vAlign w:val="center"/>
          </w:tcPr>
          <w:p w14:paraId="7D2E9A50" w14:textId="77777777" w:rsidR="003B3C30" w:rsidRPr="00C1497D" w:rsidRDefault="003B3C30" w:rsidP="00CC0466">
            <w:pPr>
              <w:autoSpaceDE w:val="0"/>
              <w:autoSpaceDN w:val="0"/>
              <w:rPr>
                <w:rFonts w:ascii="Times New Roman" w:hAnsi="Times New Roman"/>
                <w:color w:val="000000"/>
                <w:szCs w:val="20"/>
              </w:rPr>
            </w:pPr>
            <w:r w:rsidRPr="00C1497D">
              <w:rPr>
                <w:rFonts w:ascii="Arial" w:hAnsi="Arial" w:cs="Arial"/>
                <w:strike/>
                <w:color w:val="FF0000"/>
                <w:sz w:val="18"/>
                <w:szCs w:val="18"/>
              </w:rPr>
              <w:t>[</w:t>
            </w:r>
            <w:r w:rsidRPr="00C1497D">
              <w:rPr>
                <w:rFonts w:ascii="Arial" w:hAnsi="Arial" w:cs="Arial"/>
                <w:sz w:val="18"/>
                <w:szCs w:val="18"/>
              </w:rPr>
              <w:t>UE-specific or Cell-specific</w:t>
            </w:r>
            <w:r w:rsidRPr="00C1497D">
              <w:rPr>
                <w:rFonts w:ascii="Arial" w:hAnsi="Arial" w:cs="Arial"/>
                <w:strike/>
                <w:color w:val="FF0000"/>
                <w:sz w:val="18"/>
                <w:szCs w:val="18"/>
              </w:rPr>
              <w:t>]</w:t>
            </w:r>
          </w:p>
        </w:tc>
      </w:tr>
    </w:tbl>
    <w:p w14:paraId="3FAB9954" w14:textId="77777777" w:rsidR="003B3C30" w:rsidRDefault="003B3C30" w:rsidP="003B3C30">
      <w:pPr>
        <w:rPr>
          <w:lang w:eastAsia="x-none"/>
        </w:rPr>
      </w:pPr>
    </w:p>
    <w:p w14:paraId="3526147E" w14:textId="77777777" w:rsidR="003B3C30" w:rsidRPr="004228AA" w:rsidRDefault="003B3C30" w:rsidP="003B3C30">
      <w:pPr>
        <w:spacing w:after="0"/>
        <w:rPr>
          <w:rStyle w:val="Strong"/>
          <w:rFonts w:ascii="Times New Roman" w:hAnsi="Times New Roman"/>
          <w:sz w:val="22"/>
          <w:szCs w:val="22"/>
        </w:rPr>
      </w:pPr>
      <w:r w:rsidRPr="004228AA">
        <w:rPr>
          <w:rStyle w:val="Strong"/>
          <w:rFonts w:ascii="Times New Roman" w:hAnsi="Times New Roman"/>
          <w:sz w:val="22"/>
          <w:szCs w:val="22"/>
          <w:highlight w:val="green"/>
        </w:rPr>
        <w:t>Agreement</w:t>
      </w:r>
    </w:p>
    <w:p w14:paraId="10ECEB9C" w14:textId="77777777" w:rsidR="003B3C30" w:rsidRPr="004228AA" w:rsidRDefault="003B3C30" w:rsidP="003B3C30">
      <w:pPr>
        <w:spacing w:after="0"/>
        <w:rPr>
          <w:rStyle w:val="Strong"/>
          <w:rFonts w:ascii="Times New Roman" w:hAnsi="Times New Roman"/>
          <w:b w:val="0"/>
          <w:bCs w:val="0"/>
          <w:sz w:val="22"/>
          <w:szCs w:val="22"/>
        </w:rPr>
      </w:pPr>
      <w:r w:rsidRPr="004228AA">
        <w:rPr>
          <w:rStyle w:val="Strong"/>
          <w:rFonts w:ascii="Times New Roman" w:hAnsi="Times New Roman"/>
          <w:b w:val="0"/>
          <w:sz w:val="22"/>
          <w:szCs w:val="22"/>
        </w:rPr>
        <w:t>The TP below for TS 37.213 is endorsed.</w:t>
      </w:r>
    </w:p>
    <w:tbl>
      <w:tblPr>
        <w:tblW w:w="9073" w:type="dxa"/>
        <w:tblInd w:w="562" w:type="dxa"/>
        <w:tblLayout w:type="fixed"/>
        <w:tblCellMar>
          <w:left w:w="42" w:type="dxa"/>
          <w:right w:w="42" w:type="dxa"/>
        </w:tblCellMar>
        <w:tblLook w:val="04A0" w:firstRow="1" w:lastRow="0" w:firstColumn="1" w:lastColumn="0" w:noHBand="0" w:noVBand="1"/>
      </w:tblPr>
      <w:tblGrid>
        <w:gridCol w:w="1701"/>
        <w:gridCol w:w="7372"/>
      </w:tblGrid>
      <w:tr w:rsidR="003B3C30" w14:paraId="6C503BAD" w14:textId="77777777" w:rsidTr="00CC0466">
        <w:tc>
          <w:tcPr>
            <w:tcW w:w="1701" w:type="dxa"/>
            <w:tcBorders>
              <w:top w:val="single" w:sz="4" w:space="0" w:color="auto"/>
              <w:left w:val="single" w:sz="4" w:space="0" w:color="auto"/>
            </w:tcBorders>
          </w:tcPr>
          <w:p w14:paraId="6C177E3C" w14:textId="77777777" w:rsidR="003B3C30" w:rsidRDefault="003B3C30" w:rsidP="00CC0466">
            <w:pPr>
              <w:pStyle w:val="CRCoverPage"/>
              <w:tabs>
                <w:tab w:val="right" w:pos="2184"/>
              </w:tabs>
              <w:ind w:left="100" w:firstLine="4"/>
              <w:rPr>
                <w:b/>
                <w:i/>
              </w:rPr>
            </w:pPr>
            <w:r>
              <w:rPr>
                <w:b/>
                <w:i/>
              </w:rPr>
              <w:t>Reason for change:</w:t>
            </w:r>
          </w:p>
        </w:tc>
        <w:tc>
          <w:tcPr>
            <w:tcW w:w="7372" w:type="dxa"/>
            <w:tcBorders>
              <w:top w:val="single" w:sz="4" w:space="0" w:color="auto"/>
              <w:right w:val="single" w:sz="4" w:space="0" w:color="auto"/>
            </w:tcBorders>
            <w:shd w:val="pct30" w:color="FFFF00" w:fill="auto"/>
          </w:tcPr>
          <w:p w14:paraId="5C52B756" w14:textId="77777777" w:rsidR="003B3C30" w:rsidRDefault="003B3C30" w:rsidP="00CC0466">
            <w:pPr>
              <w:pStyle w:val="CRCoverPage"/>
              <w:ind w:left="56"/>
            </w:pPr>
            <w:r>
              <w:t>Time required for the COT initiator to detect a responder UE’s PSFCH and S-SSB transmission(s) for resuming its own channel occupancy is expected to be longer than 1-symbol gap. In order for the initiator to resume using its own COT immediately after responder’s PSFCH and S-SSB, it is necessary to detect responder’s PSFCH and S-SSB transmissions based on an expected manner.</w:t>
            </w:r>
          </w:p>
        </w:tc>
      </w:tr>
      <w:tr w:rsidR="003B3C30" w14:paraId="7332857B" w14:textId="77777777" w:rsidTr="00CC0466">
        <w:tc>
          <w:tcPr>
            <w:tcW w:w="1701" w:type="dxa"/>
            <w:tcBorders>
              <w:left w:val="single" w:sz="4" w:space="0" w:color="auto"/>
            </w:tcBorders>
          </w:tcPr>
          <w:p w14:paraId="5D0E4917" w14:textId="77777777" w:rsidR="003B3C30" w:rsidRDefault="003B3C30" w:rsidP="00CC0466">
            <w:pPr>
              <w:pStyle w:val="CRCoverPage"/>
              <w:ind w:left="820" w:hanging="112"/>
              <w:rPr>
                <w:b/>
                <w:i/>
                <w:sz w:val="8"/>
                <w:szCs w:val="8"/>
              </w:rPr>
            </w:pPr>
          </w:p>
        </w:tc>
        <w:tc>
          <w:tcPr>
            <w:tcW w:w="7372" w:type="dxa"/>
            <w:tcBorders>
              <w:right w:val="single" w:sz="4" w:space="0" w:color="auto"/>
            </w:tcBorders>
          </w:tcPr>
          <w:p w14:paraId="0816F144" w14:textId="77777777" w:rsidR="003B3C30" w:rsidRDefault="003B3C30" w:rsidP="00CC0466">
            <w:pPr>
              <w:pStyle w:val="CRCoverPage"/>
              <w:ind w:left="820" w:hanging="112"/>
              <w:rPr>
                <w:sz w:val="8"/>
                <w:szCs w:val="8"/>
              </w:rPr>
            </w:pPr>
          </w:p>
        </w:tc>
      </w:tr>
      <w:tr w:rsidR="003B3C30" w14:paraId="6D4B2864" w14:textId="77777777" w:rsidTr="00CC0466">
        <w:tc>
          <w:tcPr>
            <w:tcW w:w="1701" w:type="dxa"/>
            <w:tcBorders>
              <w:left w:val="single" w:sz="4" w:space="0" w:color="auto"/>
            </w:tcBorders>
          </w:tcPr>
          <w:p w14:paraId="7437C055" w14:textId="77777777" w:rsidR="003B3C30" w:rsidRDefault="003B3C30" w:rsidP="00CC0466">
            <w:pPr>
              <w:pStyle w:val="CRCoverPage"/>
              <w:tabs>
                <w:tab w:val="right" w:pos="2184"/>
              </w:tabs>
              <w:ind w:left="100" w:firstLine="4"/>
              <w:rPr>
                <w:b/>
                <w:i/>
              </w:rPr>
            </w:pPr>
            <w:r>
              <w:rPr>
                <w:b/>
                <w:i/>
              </w:rPr>
              <w:t>Summary of change:</w:t>
            </w:r>
          </w:p>
        </w:tc>
        <w:tc>
          <w:tcPr>
            <w:tcW w:w="7372" w:type="dxa"/>
            <w:tcBorders>
              <w:right w:val="single" w:sz="4" w:space="0" w:color="auto"/>
            </w:tcBorders>
            <w:shd w:val="pct30" w:color="FFFF00" w:fill="auto"/>
          </w:tcPr>
          <w:p w14:paraId="19DA7870" w14:textId="77777777" w:rsidR="003B3C30" w:rsidRDefault="003B3C30" w:rsidP="00CC0466">
            <w:pPr>
              <w:pStyle w:val="CRCoverPage"/>
              <w:ind w:left="56"/>
            </w:pPr>
            <w:r>
              <w:t>To match the same wordings used in NR-U to resolve the “expected” behaviour.</w:t>
            </w:r>
          </w:p>
        </w:tc>
      </w:tr>
      <w:tr w:rsidR="003B3C30" w14:paraId="3180073E" w14:textId="77777777" w:rsidTr="00CC0466">
        <w:tc>
          <w:tcPr>
            <w:tcW w:w="1701" w:type="dxa"/>
            <w:tcBorders>
              <w:left w:val="single" w:sz="4" w:space="0" w:color="auto"/>
            </w:tcBorders>
          </w:tcPr>
          <w:p w14:paraId="77597E02" w14:textId="77777777" w:rsidR="003B3C30" w:rsidRDefault="003B3C30" w:rsidP="00CC0466">
            <w:pPr>
              <w:pStyle w:val="CRCoverPage"/>
              <w:ind w:left="820" w:hanging="112"/>
              <w:rPr>
                <w:b/>
                <w:i/>
                <w:sz w:val="8"/>
                <w:szCs w:val="8"/>
              </w:rPr>
            </w:pPr>
          </w:p>
        </w:tc>
        <w:tc>
          <w:tcPr>
            <w:tcW w:w="7372" w:type="dxa"/>
            <w:tcBorders>
              <w:right w:val="single" w:sz="4" w:space="0" w:color="auto"/>
            </w:tcBorders>
          </w:tcPr>
          <w:p w14:paraId="3F441254" w14:textId="77777777" w:rsidR="003B3C30" w:rsidRDefault="003B3C30" w:rsidP="00CC0466">
            <w:pPr>
              <w:pStyle w:val="CRCoverPage"/>
              <w:ind w:left="820" w:hanging="112"/>
              <w:rPr>
                <w:sz w:val="8"/>
                <w:szCs w:val="8"/>
              </w:rPr>
            </w:pPr>
          </w:p>
        </w:tc>
      </w:tr>
      <w:tr w:rsidR="003B3C30" w14:paraId="1D8B1A41" w14:textId="77777777" w:rsidTr="00CC0466">
        <w:tc>
          <w:tcPr>
            <w:tcW w:w="1701" w:type="dxa"/>
            <w:tcBorders>
              <w:left w:val="single" w:sz="4" w:space="0" w:color="auto"/>
              <w:bottom w:val="single" w:sz="4" w:space="0" w:color="auto"/>
            </w:tcBorders>
          </w:tcPr>
          <w:p w14:paraId="17A2B07D" w14:textId="77777777" w:rsidR="003B3C30" w:rsidRDefault="003B3C30" w:rsidP="00CC0466">
            <w:pPr>
              <w:pStyle w:val="CRCoverPage"/>
              <w:tabs>
                <w:tab w:val="right" w:pos="2184"/>
              </w:tabs>
              <w:ind w:left="100" w:firstLine="4"/>
              <w:rPr>
                <w:b/>
                <w:i/>
              </w:rPr>
            </w:pPr>
            <w:r>
              <w:rPr>
                <w:b/>
                <w:i/>
              </w:rPr>
              <w:t>Consequences if not approved:</w:t>
            </w:r>
          </w:p>
        </w:tc>
        <w:tc>
          <w:tcPr>
            <w:tcW w:w="7372" w:type="dxa"/>
            <w:tcBorders>
              <w:bottom w:val="single" w:sz="4" w:space="0" w:color="auto"/>
              <w:right w:val="single" w:sz="4" w:space="0" w:color="auto"/>
            </w:tcBorders>
            <w:shd w:val="pct30" w:color="FFFF00" w:fill="auto"/>
          </w:tcPr>
          <w:p w14:paraId="57597284" w14:textId="77777777" w:rsidR="003B3C30" w:rsidRDefault="003B3C30" w:rsidP="00CC0466">
            <w:pPr>
              <w:pStyle w:val="CRCoverPage"/>
              <w:ind w:left="56"/>
            </w:pPr>
            <w:r>
              <w:t>The COT initiator UE cannot immediately resume transmission in its own COT using Type 2B and 2C channel access procedures after responder’s PSFCH and S-SSB transmissions.</w:t>
            </w:r>
          </w:p>
        </w:tc>
      </w:tr>
    </w:tbl>
    <w:p w14:paraId="7C7B0374" w14:textId="77777777" w:rsidR="003B3C30" w:rsidRDefault="003B3C30" w:rsidP="003B3C30">
      <w:pPr>
        <w:pStyle w:val="Heading3"/>
        <w:numPr>
          <w:ilvl w:val="0"/>
          <w:numId w:val="0"/>
        </w:numPr>
        <w:spacing w:before="120" w:after="0"/>
        <w:ind w:left="720" w:hanging="720"/>
      </w:pP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3B3C30" w14:paraId="69C82693" w14:textId="77777777" w:rsidTr="00CC0466">
        <w:tc>
          <w:tcPr>
            <w:tcW w:w="9205" w:type="dxa"/>
            <w:shd w:val="clear" w:color="auto" w:fill="auto"/>
          </w:tcPr>
          <w:p w14:paraId="16408329" w14:textId="77777777" w:rsidR="003B3C30" w:rsidRPr="00C1497D" w:rsidRDefault="003B3C30" w:rsidP="00CC0466">
            <w:pPr>
              <w:pStyle w:val="3GPPText"/>
              <w:spacing w:before="0" w:after="0"/>
              <w:jc w:val="center"/>
              <w:rPr>
                <w:b/>
                <w:bCs/>
                <w:lang w:val="en-GB"/>
              </w:rPr>
            </w:pPr>
            <w:r w:rsidRPr="00C1497D">
              <w:rPr>
                <w:b/>
                <w:bCs/>
                <w:color w:val="FF0000"/>
                <w:sz w:val="28"/>
                <w:szCs w:val="24"/>
                <w:lang w:val="en-GB"/>
              </w:rPr>
              <w:t>&lt; Start of text proposal &gt;</w:t>
            </w:r>
          </w:p>
          <w:p w14:paraId="43F485D9" w14:textId="77777777" w:rsidR="003B3C30" w:rsidRPr="00C1497D" w:rsidRDefault="003B3C30" w:rsidP="00CC0466">
            <w:pPr>
              <w:pStyle w:val="Heading3"/>
              <w:numPr>
                <w:ilvl w:val="0"/>
                <w:numId w:val="0"/>
              </w:numPr>
              <w:spacing w:before="120" w:after="120"/>
              <w:ind w:left="720" w:hanging="720"/>
              <w:rPr>
                <w:b w:val="0"/>
                <w:bCs/>
                <w:sz w:val="28"/>
                <w:szCs w:val="28"/>
              </w:rPr>
            </w:pPr>
            <w:r w:rsidRPr="00C1497D">
              <w:rPr>
                <w:b w:val="0"/>
                <w:sz w:val="28"/>
                <w:szCs w:val="28"/>
              </w:rPr>
              <w:t>4.5.</w:t>
            </w:r>
            <w:r w:rsidRPr="00C1497D">
              <w:rPr>
                <w:b w:val="0"/>
                <w:sz w:val="28"/>
                <w:szCs w:val="28"/>
                <w:lang w:val="en-US"/>
              </w:rPr>
              <w:t>3</w:t>
            </w:r>
            <w:r w:rsidRPr="00C1497D">
              <w:rPr>
                <w:b w:val="0"/>
                <w:sz w:val="28"/>
                <w:szCs w:val="28"/>
              </w:rPr>
              <w:tab/>
              <w:t>SL channel access procedures in a shared channel occupancy</w:t>
            </w:r>
          </w:p>
          <w:p w14:paraId="16BFBA63" w14:textId="77777777" w:rsidR="003B3C30" w:rsidRPr="00C1497D" w:rsidRDefault="003B3C30" w:rsidP="00CC0466">
            <w:pPr>
              <w:pStyle w:val="3GPPText"/>
              <w:spacing w:before="0"/>
              <w:jc w:val="center"/>
              <w:rPr>
                <w:b/>
                <w:bCs/>
                <w:lang w:val="en-GB"/>
              </w:rPr>
            </w:pPr>
            <w:r w:rsidRPr="00C1497D">
              <w:rPr>
                <w:b/>
                <w:bCs/>
                <w:color w:val="FF0000"/>
                <w:sz w:val="28"/>
                <w:szCs w:val="24"/>
                <w:lang w:val="en-GB"/>
              </w:rPr>
              <w:t>&lt;Unchanged part omitted&gt;</w:t>
            </w:r>
          </w:p>
          <w:p w14:paraId="545E38A9" w14:textId="77777777" w:rsidR="003B3C30" w:rsidRPr="00C1497D" w:rsidRDefault="003B3C30" w:rsidP="00CC0466">
            <w:pPr>
              <w:spacing w:after="120"/>
              <w:rPr>
                <w:lang w:val="en-US"/>
              </w:rPr>
            </w:pPr>
            <w:r w:rsidRPr="0071525C">
              <w:t xml:space="preserve">When a UE </w:t>
            </w:r>
            <w:r w:rsidRPr="00C1497D">
              <w:rPr>
                <w:lang w:val="en-US"/>
              </w:rPr>
              <w:t>uses channel access procedures to initiate a channel occupancy to transmit SL transmission(s) and shares the corresponding channel occupancy with another UE that transmits a SL transmission(s), the UE</w:t>
            </w:r>
            <w:ins w:id="2031" w:author="David Mazzarese" w:date="2023-11-15T10:28:00Z">
              <w:r w:rsidRPr="00C1497D">
                <w:rPr>
                  <w:lang w:val="en-US"/>
                </w:rPr>
                <w:t xml:space="preserve"> that initiated the channel occupancy</w:t>
              </w:r>
            </w:ins>
            <w:r w:rsidRPr="00C1497D">
              <w:rPr>
                <w:lang w:val="en-US"/>
              </w:rPr>
              <w:t xml:space="preserve"> may transmit a SL transmission(s) within its channel occupancy that follows the SL transmission(s) </w:t>
            </w:r>
            <w:del w:id="2032" w:author="Kevin Lin" w:date="2023-11-15T00:56:00Z">
              <w:r w:rsidRPr="00C1497D" w:rsidDel="00D965F9">
                <w:rPr>
                  <w:lang w:val="en-US"/>
                </w:rPr>
                <w:delText xml:space="preserve">that share the initiated channel occupancy </w:delText>
              </w:r>
            </w:del>
            <w:ins w:id="2033" w:author="Kevin Lin" w:date="2023-11-15T00:56:00Z">
              <w:r w:rsidRPr="00C1497D">
                <w:rPr>
                  <w:lang w:val="en-US"/>
                </w:rPr>
                <w:t xml:space="preserve">from </w:t>
              </w:r>
            </w:ins>
            <w:ins w:id="2034" w:author="David Mazzarese" w:date="2023-11-15T10:28:00Z">
              <w:r w:rsidRPr="00C1497D">
                <w:rPr>
                  <w:lang w:val="en-US"/>
                </w:rPr>
                <w:t xml:space="preserve">the </w:t>
              </w:r>
            </w:ins>
            <w:ins w:id="2035" w:author="Kevin Lin" w:date="2023-11-15T00:56:00Z">
              <w:r w:rsidRPr="00C1497D">
                <w:rPr>
                  <w:lang w:val="en-US"/>
                </w:rPr>
                <w:t>other UE</w:t>
              </w:r>
            </w:ins>
            <w:ins w:id="2036" w:author="David Mazzarese" w:date="2023-11-15T10:30:00Z">
              <w:r w:rsidRPr="00C1497D">
                <w:rPr>
                  <w:lang w:val="en-US"/>
                </w:rPr>
                <w:t xml:space="preserve"> </w:t>
              </w:r>
            </w:ins>
            <w:r w:rsidRPr="00C1497D">
              <w:rPr>
                <w:lang w:val="en-US"/>
              </w:rPr>
              <w:t>as the following.</w:t>
            </w:r>
          </w:p>
          <w:p w14:paraId="3DB09D49" w14:textId="77777777" w:rsidR="003B3C30" w:rsidRPr="00C1497D" w:rsidRDefault="003B3C30" w:rsidP="003B3C30">
            <w:pPr>
              <w:pStyle w:val="B2"/>
              <w:spacing w:after="120"/>
              <w:rPr>
                <w:lang w:val="en-US"/>
              </w:rPr>
            </w:pPr>
            <w:r w:rsidRPr="00C1497D">
              <w:rPr>
                <w:lang w:val="en-US"/>
              </w:rPr>
              <w:t>-</w:t>
            </w:r>
            <w:r w:rsidRPr="00C1497D">
              <w:rPr>
                <w:lang w:val="en-US"/>
              </w:rPr>
              <w:tab/>
              <w:t xml:space="preserve">If the UE determines a transmission gap from </w:t>
            </w:r>
            <w:del w:id="2037" w:author="David Mazzarese" w:date="2023-11-15T10:29:00Z">
              <w:r w:rsidRPr="00C1497D" w:rsidDel="00A72307">
                <w:rPr>
                  <w:lang w:val="en-US"/>
                </w:rPr>
                <w:delText xml:space="preserve">another </w:delText>
              </w:r>
            </w:del>
            <w:ins w:id="2038" w:author="David Mazzarese" w:date="2023-11-15T10:29:00Z">
              <w:r w:rsidRPr="00C1497D">
                <w:rPr>
                  <w:lang w:val="en-US"/>
                </w:rPr>
                <w:t xml:space="preserve">the other </w:t>
              </w:r>
            </w:ins>
            <w:r w:rsidRPr="00C1497D">
              <w:rPr>
                <w:lang w:val="en-US"/>
              </w:rPr>
              <w:t>UE’s SL transmission(s), the followings are applicable:</w:t>
            </w:r>
          </w:p>
          <w:p w14:paraId="3B8ED6F5" w14:textId="77777777" w:rsidR="003B3C30" w:rsidRPr="0071525C" w:rsidRDefault="003B3C30" w:rsidP="00CC0466">
            <w:pPr>
              <w:pStyle w:val="B2"/>
              <w:spacing w:after="120"/>
            </w:pPr>
            <w:r>
              <w:t>-</w:t>
            </w:r>
            <w:r>
              <w:tab/>
            </w:r>
            <w:r w:rsidRPr="0071525C">
              <w:t xml:space="preserve">If the transmission gap is at least </w:t>
            </w:r>
            <m:oMath>
              <m:r>
                <w:rPr>
                  <w:rFonts w:ascii="Cambria Math" w:hAnsi="Cambria Math"/>
                </w:rPr>
                <m:t>25μs</m:t>
              </m:r>
            </m:oMath>
            <w:r w:rsidRPr="0071525C">
              <w:t>, the UE can transmit the SL transmission on the channel after performing Type 2A channel access procedures as described in clause 4.5.2.1.</w:t>
            </w:r>
          </w:p>
          <w:p w14:paraId="71D93BE2" w14:textId="77777777" w:rsidR="003B3C30" w:rsidRPr="0071525C" w:rsidRDefault="003B3C30" w:rsidP="00CC0466">
            <w:pPr>
              <w:pStyle w:val="B2"/>
              <w:spacing w:after="120"/>
            </w:pPr>
            <w:r>
              <w:t>-</w:t>
            </w:r>
            <w:r>
              <w:tab/>
            </w:r>
            <w:r w:rsidRPr="0071525C">
              <w:t xml:space="preserve">If the transmission gap is </w:t>
            </w:r>
            <m:oMath>
              <m:r>
                <w:rPr>
                  <w:rFonts w:ascii="Cambria Math" w:hAnsi="Cambria Math"/>
                </w:rPr>
                <m:t>16μs</m:t>
              </m:r>
            </m:oMath>
            <w:r w:rsidRPr="0071525C">
              <w:t>, the UE can transmit the SL transmission on the channel after performing Type 2B channel access procedures as described in clause 4.5.2.2.</w:t>
            </w:r>
          </w:p>
          <w:p w14:paraId="35DB46DC" w14:textId="77777777" w:rsidR="003B3C30" w:rsidRPr="0071525C" w:rsidRDefault="003B3C30" w:rsidP="00CC0466">
            <w:pPr>
              <w:pStyle w:val="B2"/>
              <w:spacing w:after="120"/>
            </w:pPr>
            <w:r>
              <w:t>-</w:t>
            </w:r>
            <w:r>
              <w:tab/>
            </w:r>
            <w:r w:rsidRPr="0071525C">
              <w:t xml:space="preserve">If the transmission gap is up to </w:t>
            </w:r>
            <m:oMath>
              <m:r>
                <w:rPr>
                  <w:rFonts w:ascii="Cambria Math" w:hAnsi="Cambria Math"/>
                </w:rPr>
                <m:t>16μs</m:t>
              </m:r>
            </m:oMath>
            <w:r w:rsidRPr="0071525C">
              <w:t>, the UE can transmit the SL transmission on the channel after performing Type 2C channel access as described in clause 4.5.2.3.</w:t>
            </w:r>
          </w:p>
          <w:p w14:paraId="383A4635" w14:textId="77777777" w:rsidR="003B3C30" w:rsidRPr="00634C51" w:rsidRDefault="003B3C30" w:rsidP="00CC0466">
            <w:pPr>
              <w:pStyle w:val="B1"/>
              <w:spacing w:after="120"/>
              <w:ind w:left="800" w:firstLine="200"/>
            </w:pPr>
            <w:r w:rsidRPr="00C1497D">
              <w:rPr>
                <w:lang w:val="en-US"/>
              </w:rPr>
              <w:t>-</w:t>
            </w:r>
            <w:r w:rsidRPr="00C1497D">
              <w:rPr>
                <w:lang w:val="en-US"/>
              </w:rPr>
              <w:tab/>
              <w:t xml:space="preserve">Otherwise, </w:t>
            </w:r>
            <w:r w:rsidRPr="0071525C">
              <w:t>the UE can transmit the SL transmission on the channel after performing Type 2A channel access procedures as described in clause 4.5.2.1.</w:t>
            </w:r>
          </w:p>
          <w:p w14:paraId="2EA42264" w14:textId="77777777" w:rsidR="003B3C30" w:rsidRPr="00C1497D" w:rsidRDefault="003B3C30" w:rsidP="00CC0466">
            <w:pPr>
              <w:pStyle w:val="3GPPText"/>
              <w:spacing w:before="0" w:after="0"/>
              <w:jc w:val="center"/>
              <w:rPr>
                <w:b/>
                <w:bCs/>
                <w:color w:val="FF0000"/>
                <w:sz w:val="28"/>
                <w:szCs w:val="24"/>
                <w:lang w:val="en-GB"/>
              </w:rPr>
            </w:pPr>
            <w:r w:rsidRPr="00C1497D">
              <w:rPr>
                <w:b/>
                <w:bCs/>
                <w:color w:val="FF0000"/>
                <w:sz w:val="28"/>
                <w:szCs w:val="24"/>
                <w:lang w:val="en-GB"/>
              </w:rPr>
              <w:t>&lt;End of text proposal&gt;</w:t>
            </w:r>
          </w:p>
        </w:tc>
      </w:tr>
    </w:tbl>
    <w:p w14:paraId="3E7CC3D9" w14:textId="77777777" w:rsidR="003B3C30" w:rsidRDefault="003B3C30" w:rsidP="003B3C30">
      <w:pPr>
        <w:pStyle w:val="3GPPText"/>
        <w:spacing w:before="0" w:after="0"/>
        <w:ind w:left="426"/>
        <w:rPr>
          <w:lang w:val="en-GB"/>
        </w:rPr>
      </w:pPr>
    </w:p>
    <w:p w14:paraId="53722BA1" w14:textId="77777777" w:rsidR="003B3C30" w:rsidRPr="004228AA" w:rsidRDefault="003B3C30" w:rsidP="003B3C30">
      <w:pPr>
        <w:autoSpaceDE w:val="0"/>
        <w:autoSpaceDN w:val="0"/>
        <w:spacing w:after="0"/>
        <w:jc w:val="both"/>
        <w:rPr>
          <w:rFonts w:ascii="Times New Roman" w:hAnsi="Times New Roman"/>
          <w:b/>
          <w:bCs/>
          <w:szCs w:val="20"/>
          <w:lang w:val="en-US"/>
        </w:rPr>
      </w:pPr>
      <w:r w:rsidRPr="004228AA">
        <w:rPr>
          <w:rFonts w:ascii="Times New Roman" w:hAnsi="Times New Roman"/>
          <w:b/>
          <w:bCs/>
          <w:szCs w:val="20"/>
          <w:highlight w:val="green"/>
          <w:lang w:val="en-US"/>
        </w:rPr>
        <w:t>Agreement</w:t>
      </w:r>
    </w:p>
    <w:p w14:paraId="5E00AA7C" w14:textId="77777777" w:rsidR="003B3C30" w:rsidRPr="004228AA" w:rsidRDefault="003B3C30" w:rsidP="003B3C30">
      <w:pPr>
        <w:autoSpaceDE w:val="0"/>
        <w:autoSpaceDN w:val="0"/>
        <w:jc w:val="both"/>
        <w:rPr>
          <w:rFonts w:ascii="Times New Roman" w:hAnsi="Times New Roman"/>
          <w:b/>
          <w:szCs w:val="20"/>
          <w:lang w:val="en-US"/>
        </w:rPr>
      </w:pPr>
      <w:r w:rsidRPr="004228AA">
        <w:rPr>
          <w:rStyle w:val="Strong"/>
          <w:rFonts w:ascii="Times New Roman" w:hAnsi="Times New Roman"/>
          <w:b w:val="0"/>
          <w:szCs w:val="20"/>
        </w:rPr>
        <w:lastRenderedPageBreak/>
        <w:t>TP#7 in Section 4.7.1 of R1-2312250 for TS 38.214 is endorsed.</w:t>
      </w:r>
    </w:p>
    <w:p w14:paraId="241032B2" w14:textId="77777777" w:rsidR="003B3C30" w:rsidRPr="003B3C30" w:rsidRDefault="003B3C30">
      <w:pPr>
        <w:autoSpaceDE w:val="0"/>
        <w:autoSpaceDN w:val="0"/>
        <w:spacing w:after="0"/>
        <w:jc w:val="both"/>
        <w:rPr>
          <w:rFonts w:ascii="Times New Roman" w:hAnsi="Times New Roman"/>
          <w:szCs w:val="20"/>
          <w:lang w:val="en-US"/>
        </w:rPr>
      </w:pPr>
    </w:p>
    <w:sectPr w:rsidR="003B3C30" w:rsidRPr="003B3C30">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CB575" w14:textId="77777777" w:rsidR="00921D5C" w:rsidRDefault="00921D5C" w:rsidP="00044EE4">
      <w:pPr>
        <w:spacing w:after="0" w:line="240" w:lineRule="auto"/>
      </w:pPr>
      <w:r>
        <w:separator/>
      </w:r>
    </w:p>
  </w:endnote>
  <w:endnote w:type="continuationSeparator" w:id="0">
    <w:p w14:paraId="5C9F438F" w14:textId="77777777" w:rsidR="00921D5C" w:rsidRDefault="00921D5C" w:rsidP="00044E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TKaiti">
    <w:panose1 w:val="02010600040101010101"/>
    <w:charset w:val="86"/>
    <w:family w:val="auto"/>
    <w:pitch w:val="variable"/>
    <w:sig w:usb0="00000287" w:usb1="080F0000" w:usb2="00000010" w:usb3="00000000" w:csb0="0004009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incho">
    <w:altName w:val="明朝"/>
    <w:panose1 w:val="02020609040305080305"/>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n-ea">
    <w:altName w:val="Cambria"/>
    <w:charset w:val="00"/>
    <w:family w:val="roman"/>
    <w:pitch w:val="default"/>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90C8D" w14:textId="77777777" w:rsidR="00921D5C" w:rsidRDefault="00921D5C" w:rsidP="00044EE4">
      <w:pPr>
        <w:spacing w:after="0" w:line="240" w:lineRule="auto"/>
      </w:pPr>
      <w:r>
        <w:separator/>
      </w:r>
    </w:p>
  </w:footnote>
  <w:footnote w:type="continuationSeparator" w:id="0">
    <w:p w14:paraId="75EC616D" w14:textId="77777777" w:rsidR="00921D5C" w:rsidRDefault="00921D5C" w:rsidP="00044E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2BE73B2"/>
    <w:multiLevelType w:val="multilevel"/>
    <w:tmpl w:val="02BE73B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3B616A5"/>
    <w:multiLevelType w:val="hybridMultilevel"/>
    <w:tmpl w:val="31F4ED60"/>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F13F9C"/>
    <w:multiLevelType w:val="multilevel"/>
    <w:tmpl w:val="08F13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8C72D9"/>
    <w:multiLevelType w:val="multilevel"/>
    <w:tmpl w:val="098C72D9"/>
    <w:lvl w:ilvl="0">
      <w:numFmt w:val="bullet"/>
      <w:lvlText w:val="-"/>
      <w:lvlJc w:val="left"/>
      <w:pPr>
        <w:ind w:left="720" w:hanging="360"/>
      </w:pPr>
      <w:rPr>
        <w:rFonts w:ascii="Calibri" w:eastAsia="Batang"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DE253CE"/>
    <w:multiLevelType w:val="hybridMultilevel"/>
    <w:tmpl w:val="44F27D92"/>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0F90287A"/>
    <w:multiLevelType w:val="multilevel"/>
    <w:tmpl w:val="0F90287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8B4CD7"/>
    <w:multiLevelType w:val="multilevel"/>
    <w:tmpl w:val="108B4CD7"/>
    <w:lvl w:ilvl="0">
      <w:numFmt w:val="bullet"/>
      <w:lvlText w:val="-"/>
      <w:lvlJc w:val="left"/>
      <w:pPr>
        <w:ind w:left="720" w:hanging="360"/>
      </w:pPr>
      <w:rPr>
        <w:rFonts w:ascii="Calibri" w:eastAsia="Batang"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11A4B7B"/>
    <w:multiLevelType w:val="multilevel"/>
    <w:tmpl w:val="111A4B7B"/>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3B07E89"/>
    <w:multiLevelType w:val="multilevel"/>
    <w:tmpl w:val="13B07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5993EEF"/>
    <w:multiLevelType w:val="multilevel"/>
    <w:tmpl w:val="15993E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2133652E"/>
    <w:multiLevelType w:val="multilevel"/>
    <w:tmpl w:val="2133652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2" w15:restartNumberingAfterBreak="0">
    <w:nsid w:val="2CC7125C"/>
    <w:multiLevelType w:val="singleLevel"/>
    <w:tmpl w:val="2CC7125C"/>
    <w:lvl w:ilvl="0">
      <w:numFmt w:val="decimal"/>
      <w:pStyle w:val="Bulletedo1"/>
      <w:lvlText w:val=""/>
      <w:lvlJc w:val="left"/>
    </w:lvl>
  </w:abstractNum>
  <w:abstractNum w:abstractNumId="2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801769"/>
    <w:multiLevelType w:val="hybridMultilevel"/>
    <w:tmpl w:val="8AEAA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1DD36EA"/>
    <w:multiLevelType w:val="multilevel"/>
    <w:tmpl w:val="31DD36E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9" w15:restartNumberingAfterBreak="0">
    <w:nsid w:val="34805523"/>
    <w:multiLevelType w:val="multilevel"/>
    <w:tmpl w:val="348055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1" w15:restartNumberingAfterBreak="0">
    <w:nsid w:val="354A0578"/>
    <w:multiLevelType w:val="multilevel"/>
    <w:tmpl w:val="354A05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36117973"/>
    <w:multiLevelType w:val="multilevel"/>
    <w:tmpl w:val="361179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39C443B4"/>
    <w:multiLevelType w:val="multilevel"/>
    <w:tmpl w:val="39C443B4"/>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A2679A6"/>
    <w:multiLevelType w:val="multilevel"/>
    <w:tmpl w:val="3A2679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C77677B"/>
    <w:multiLevelType w:val="multilevel"/>
    <w:tmpl w:val="3C77677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2AA3FB0"/>
    <w:multiLevelType w:val="multilevel"/>
    <w:tmpl w:val="42AA3F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2EA3C70"/>
    <w:multiLevelType w:val="multilevel"/>
    <w:tmpl w:val="42EA3C7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3000CE0"/>
    <w:multiLevelType w:val="multilevel"/>
    <w:tmpl w:val="43000CE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5" w15:restartNumberingAfterBreak="0">
    <w:nsid w:val="479F694F"/>
    <w:multiLevelType w:val="multilevel"/>
    <w:tmpl w:val="479F694F"/>
    <w:lvl w:ilvl="0">
      <w:start w:val="1"/>
      <w:numFmt w:val="bullet"/>
      <w:lvlText w:val=""/>
      <w:lvlJc w:val="left"/>
      <w:pPr>
        <w:ind w:left="720" w:hanging="360"/>
      </w:pPr>
      <w:rPr>
        <w:rFonts w:ascii="Wingdings" w:eastAsia="Batang" w:hAnsi="Wingdings"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7" w15:restartNumberingAfterBreak="0">
    <w:nsid w:val="4B0001D1"/>
    <w:multiLevelType w:val="multilevel"/>
    <w:tmpl w:val="4B0001D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9" w15:restartNumberingAfterBreak="0">
    <w:nsid w:val="4B32073C"/>
    <w:multiLevelType w:val="hybridMultilevel"/>
    <w:tmpl w:val="8362D9DE"/>
    <w:lvl w:ilvl="0" w:tplc="B9B29A9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4D091F86"/>
    <w:multiLevelType w:val="multilevel"/>
    <w:tmpl w:val="4D091F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3" w15:restartNumberingAfterBreak="0">
    <w:nsid w:val="57425696"/>
    <w:multiLevelType w:val="multilevel"/>
    <w:tmpl w:val="574256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A680F07"/>
    <w:multiLevelType w:val="multilevel"/>
    <w:tmpl w:val="5A680F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D6B1320"/>
    <w:multiLevelType w:val="multilevel"/>
    <w:tmpl w:val="5D6B132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2E12586"/>
    <w:multiLevelType w:val="multilevel"/>
    <w:tmpl w:val="62E125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8"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9" w15:restartNumberingAfterBreak="0">
    <w:nsid w:val="64C63FB7"/>
    <w:multiLevelType w:val="multilevel"/>
    <w:tmpl w:val="64C63FB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74B92A47"/>
    <w:multiLevelType w:val="hybridMultilevel"/>
    <w:tmpl w:val="5E648146"/>
    <w:lvl w:ilvl="0" w:tplc="B51C609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6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783227258">
    <w:abstractNumId w:val="42"/>
  </w:num>
  <w:num w:numId="2" w16cid:durableId="163665160">
    <w:abstractNumId w:val="68"/>
  </w:num>
  <w:num w:numId="3" w16cid:durableId="969241321">
    <w:abstractNumId w:val="0"/>
  </w:num>
  <w:num w:numId="4" w16cid:durableId="1385910493">
    <w:abstractNumId w:val="65"/>
  </w:num>
  <w:num w:numId="5" w16cid:durableId="1832480188">
    <w:abstractNumId w:val="3"/>
  </w:num>
  <w:num w:numId="6" w16cid:durableId="1479223892">
    <w:abstractNumId w:val="67"/>
  </w:num>
  <w:num w:numId="7" w16cid:durableId="1809086495">
    <w:abstractNumId w:val="61"/>
  </w:num>
  <w:num w:numId="8" w16cid:durableId="1997220714">
    <w:abstractNumId w:val="37"/>
  </w:num>
  <w:num w:numId="9" w16cid:durableId="1949269193">
    <w:abstractNumId w:val="28"/>
  </w:num>
  <w:num w:numId="10" w16cid:durableId="1071734353">
    <w:abstractNumId w:val="22"/>
  </w:num>
  <w:num w:numId="11" w16cid:durableId="1864054038">
    <w:abstractNumId w:val="66"/>
  </w:num>
  <w:num w:numId="12" w16cid:durableId="1949700724">
    <w:abstractNumId w:val="69"/>
  </w:num>
  <w:num w:numId="13" w16cid:durableId="549998991">
    <w:abstractNumId w:val="48"/>
  </w:num>
  <w:num w:numId="14" w16cid:durableId="163668210">
    <w:abstractNumId w:val="46"/>
  </w:num>
  <w:num w:numId="15" w16cid:durableId="1360618333">
    <w:abstractNumId w:val="44"/>
  </w:num>
  <w:num w:numId="16" w16cid:durableId="1919509839">
    <w:abstractNumId w:val="40"/>
  </w:num>
  <w:num w:numId="17" w16cid:durableId="194271057">
    <w:abstractNumId w:val="60"/>
  </w:num>
  <w:num w:numId="18" w16cid:durableId="1304239866">
    <w:abstractNumId w:val="18"/>
  </w:num>
  <w:num w:numId="19" w16cid:durableId="285964183">
    <w:abstractNumId w:val="5"/>
  </w:num>
  <w:num w:numId="20" w16cid:durableId="405688249">
    <w:abstractNumId w:val="1"/>
  </w:num>
  <w:num w:numId="21" w16cid:durableId="1293172252">
    <w:abstractNumId w:val="56"/>
  </w:num>
  <w:num w:numId="22" w16cid:durableId="1843936159">
    <w:abstractNumId w:val="52"/>
  </w:num>
  <w:num w:numId="23" w16cid:durableId="179243289">
    <w:abstractNumId w:val="63"/>
  </w:num>
  <w:num w:numId="24" w16cid:durableId="538780956">
    <w:abstractNumId w:val="23"/>
  </w:num>
  <w:num w:numId="25" w16cid:durableId="1290933143">
    <w:abstractNumId w:val="51"/>
  </w:num>
  <w:num w:numId="26" w16cid:durableId="1446924673">
    <w:abstractNumId w:val="43"/>
  </w:num>
  <w:num w:numId="27" w16cid:durableId="753474638">
    <w:abstractNumId w:val="26"/>
  </w:num>
  <w:num w:numId="28" w16cid:durableId="1550606645">
    <w:abstractNumId w:val="33"/>
  </w:num>
  <w:num w:numId="29" w16cid:durableId="351079837">
    <w:abstractNumId w:val="30"/>
  </w:num>
  <w:num w:numId="30" w16cid:durableId="2078043821">
    <w:abstractNumId w:val="21"/>
  </w:num>
  <w:num w:numId="31" w16cid:durableId="537623971">
    <w:abstractNumId w:val="58"/>
  </w:num>
  <w:num w:numId="32" w16cid:durableId="1144472747">
    <w:abstractNumId w:val="27"/>
  </w:num>
  <w:num w:numId="33" w16cid:durableId="2126382573">
    <w:abstractNumId w:val="2"/>
  </w:num>
  <w:num w:numId="34" w16cid:durableId="809447113">
    <w:abstractNumId w:val="13"/>
  </w:num>
  <w:num w:numId="35" w16cid:durableId="1611352917">
    <w:abstractNumId w:val="47"/>
  </w:num>
  <w:num w:numId="36" w16cid:durableId="1300723726">
    <w:abstractNumId w:val="53"/>
  </w:num>
  <w:num w:numId="37" w16cid:durableId="874583198">
    <w:abstractNumId w:val="12"/>
  </w:num>
  <w:num w:numId="38" w16cid:durableId="1330602004">
    <w:abstractNumId w:val="10"/>
  </w:num>
  <w:num w:numId="39" w16cid:durableId="2121604915">
    <w:abstractNumId w:val="41"/>
  </w:num>
  <w:num w:numId="40" w16cid:durableId="1154494806">
    <w:abstractNumId w:val="54"/>
  </w:num>
  <w:num w:numId="41" w16cid:durableId="295112802">
    <w:abstractNumId w:val="35"/>
  </w:num>
  <w:num w:numId="42" w16cid:durableId="568150347">
    <w:abstractNumId w:val="45"/>
  </w:num>
  <w:num w:numId="43" w16cid:durableId="664555750">
    <w:abstractNumId w:val="25"/>
  </w:num>
  <w:num w:numId="44" w16cid:durableId="1869681938">
    <w:abstractNumId w:val="7"/>
  </w:num>
  <w:num w:numId="45" w16cid:durableId="608125240">
    <w:abstractNumId w:val="39"/>
  </w:num>
  <w:num w:numId="46" w16cid:durableId="14622618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94244915">
    <w:abstractNumId w:val="55"/>
  </w:num>
  <w:num w:numId="48" w16cid:durableId="135530268">
    <w:abstractNumId w:val="19"/>
  </w:num>
  <w:num w:numId="49" w16cid:durableId="1334338366">
    <w:abstractNumId w:val="34"/>
  </w:num>
  <w:num w:numId="50" w16cid:durableId="1181046998">
    <w:abstractNumId w:val="59"/>
  </w:num>
  <w:num w:numId="51" w16cid:durableId="719131664">
    <w:abstractNumId w:val="20"/>
  </w:num>
  <w:num w:numId="52" w16cid:durableId="769593403">
    <w:abstractNumId w:val="8"/>
  </w:num>
  <w:num w:numId="53" w16cid:durableId="1055009064">
    <w:abstractNumId w:val="17"/>
  </w:num>
  <w:num w:numId="54" w16cid:durableId="1120953987">
    <w:abstractNumId w:val="11"/>
  </w:num>
  <w:num w:numId="55" w16cid:durableId="747460142">
    <w:abstractNumId w:val="64"/>
  </w:num>
  <w:num w:numId="56" w16cid:durableId="1364792600">
    <w:abstractNumId w:val="31"/>
  </w:num>
  <w:num w:numId="57" w16cid:durableId="935941084">
    <w:abstractNumId w:val="16"/>
  </w:num>
  <w:num w:numId="58" w16cid:durableId="41295598">
    <w:abstractNumId w:val="29"/>
  </w:num>
  <w:num w:numId="59" w16cid:durableId="1666665809">
    <w:abstractNumId w:val="50"/>
  </w:num>
  <w:num w:numId="60" w16cid:durableId="2059938931">
    <w:abstractNumId w:val="57"/>
  </w:num>
  <w:num w:numId="61" w16cid:durableId="1535994869">
    <w:abstractNumId w:val="32"/>
  </w:num>
  <w:num w:numId="62" w16cid:durableId="1634798088">
    <w:abstractNumId w:val="38"/>
  </w:num>
  <w:num w:numId="63" w16cid:durableId="1424260365">
    <w:abstractNumId w:val="15"/>
  </w:num>
  <w:num w:numId="64" w16cid:durableId="1167866314">
    <w:abstractNumId w:val="36"/>
  </w:num>
  <w:num w:numId="65" w16cid:durableId="112096478">
    <w:abstractNumId w:val="6"/>
  </w:num>
  <w:num w:numId="66" w16cid:durableId="515115645">
    <w:abstractNumId w:val="4"/>
  </w:num>
  <w:num w:numId="67" w16cid:durableId="119423383">
    <w:abstractNumId w:val="24"/>
  </w:num>
  <w:num w:numId="68" w16cid:durableId="1249385745">
    <w:abstractNumId w:val="62"/>
  </w:num>
  <w:num w:numId="69" w16cid:durableId="624385493">
    <w:abstractNumId w:val="9"/>
  </w:num>
  <w:num w:numId="70" w16cid:durableId="123428423">
    <w:abstractNumId w:val="49"/>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None" w15:userId="Kevin Lin"/>
  </w15:person>
  <w15:person w15:author="Kevin Lin2">
    <w15:presenceInfo w15:providerId="None" w15:userId="Kevin Lin2"/>
  </w15:person>
  <w15:person w15:author="David Mazzarese">
    <w15:presenceInfo w15:providerId="None" w15:userId="David Mazzarese"/>
  </w15:person>
  <w15:person w15:author="LG Electronics">
    <w15:presenceInfo w15:providerId="None" w15:userId="LG Electronics"/>
  </w15:person>
  <w15:person w15:author="Giovanni Chisci">
    <w15:presenceInfo w15:providerId="AD" w15:userId="S::gchisci@qti.qualcomm.com::eeac98f7-fbf3-469c-b682-696f1247cc3f"/>
  </w15:person>
  <w15:person w15:author="Sorour Falahati v004">
    <w15:presenceInfo w15:providerId="None" w15:userId="Sorour Falahati v004"/>
  </w15:person>
  <w15:person w15:author="Alexander Golitschek">
    <w15:presenceInfo w15:providerId="None" w15:userId="Alexander Golitschek"/>
  </w15:person>
  <w15:person w15:author="Mihai Enescu">
    <w15:presenceInfo w15:providerId="None" w15:userId="Mihai Enescu"/>
  </w15:person>
  <w15:person w15:author="Yi Ding">
    <w15:presenceInfo w15:providerId="AD" w15:userId="S-1-5-21-1439682878-3164288827-2260694920-448815"/>
  </w15:person>
  <w15:person w15:author="CATT, CICTCI">
    <w15:presenceInfo w15:providerId="None" w15:userId="CATT, CICTCI"/>
  </w15:person>
  <w15:person w15:author="陈咪咪 (Mimi Chen)">
    <w15:presenceInfo w15:providerId="None" w15:userId="陈咪咪 (Mimi Chen)"/>
  </w15:person>
  <w15:person w15:author="Author">
    <w15:presenceInfo w15:providerId="None" w15:userId="Author"/>
  </w15:person>
  <w15:person w15:author="Pengyu Ji">
    <w15:presenceInfo w15:providerId="Windows Live" w15:userId="3b93a4af4defeff0"/>
  </w15:person>
  <w15:person w15:author="杨瑾">
    <w15:presenceInfo w15:providerId="AD" w15:userId="S-1-5-21-1964742161-1982937267-3716773025-4230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yNjWytDA1MDc3NDVU0lEKTi0uzszPAykwqQUASRTefCwAAAA="/>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314"/>
    <w:rsid w:val="00001649"/>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AFE"/>
    <w:rsid w:val="00002B43"/>
    <w:rsid w:val="00002BC6"/>
    <w:rsid w:val="00002C0C"/>
    <w:rsid w:val="00002C3C"/>
    <w:rsid w:val="00002DC6"/>
    <w:rsid w:val="00002DFD"/>
    <w:rsid w:val="00002F51"/>
    <w:rsid w:val="00003028"/>
    <w:rsid w:val="0000309D"/>
    <w:rsid w:val="000030E2"/>
    <w:rsid w:val="000030F9"/>
    <w:rsid w:val="00003110"/>
    <w:rsid w:val="00003182"/>
    <w:rsid w:val="00003478"/>
    <w:rsid w:val="00003698"/>
    <w:rsid w:val="000036AE"/>
    <w:rsid w:val="000036CF"/>
    <w:rsid w:val="000037A0"/>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728"/>
    <w:rsid w:val="00005D9B"/>
    <w:rsid w:val="00005F29"/>
    <w:rsid w:val="00005FC6"/>
    <w:rsid w:val="000061D2"/>
    <w:rsid w:val="000062E9"/>
    <w:rsid w:val="00006365"/>
    <w:rsid w:val="00006384"/>
    <w:rsid w:val="000063E4"/>
    <w:rsid w:val="000067DB"/>
    <w:rsid w:val="0000682F"/>
    <w:rsid w:val="00006917"/>
    <w:rsid w:val="00006A42"/>
    <w:rsid w:val="00006C6D"/>
    <w:rsid w:val="00006E2B"/>
    <w:rsid w:val="00006E4E"/>
    <w:rsid w:val="00006ECD"/>
    <w:rsid w:val="00006F7C"/>
    <w:rsid w:val="00006F9F"/>
    <w:rsid w:val="0000737A"/>
    <w:rsid w:val="00007449"/>
    <w:rsid w:val="000076F5"/>
    <w:rsid w:val="000077E1"/>
    <w:rsid w:val="0000788B"/>
    <w:rsid w:val="000079B1"/>
    <w:rsid w:val="00007BD3"/>
    <w:rsid w:val="00007C28"/>
    <w:rsid w:val="00007C7F"/>
    <w:rsid w:val="00007ED8"/>
    <w:rsid w:val="000101AB"/>
    <w:rsid w:val="0001026D"/>
    <w:rsid w:val="000102F9"/>
    <w:rsid w:val="0001030E"/>
    <w:rsid w:val="00010350"/>
    <w:rsid w:val="00010540"/>
    <w:rsid w:val="00010637"/>
    <w:rsid w:val="00010906"/>
    <w:rsid w:val="00010A8B"/>
    <w:rsid w:val="00010AA0"/>
    <w:rsid w:val="00010B6C"/>
    <w:rsid w:val="00010C30"/>
    <w:rsid w:val="00010D2E"/>
    <w:rsid w:val="00010DCD"/>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30"/>
    <w:rsid w:val="0001217C"/>
    <w:rsid w:val="0001221D"/>
    <w:rsid w:val="00012262"/>
    <w:rsid w:val="000122B0"/>
    <w:rsid w:val="00012312"/>
    <w:rsid w:val="000123AC"/>
    <w:rsid w:val="0001269D"/>
    <w:rsid w:val="000126B4"/>
    <w:rsid w:val="00012755"/>
    <w:rsid w:val="000128CA"/>
    <w:rsid w:val="00012A9E"/>
    <w:rsid w:val="00012BAA"/>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2F2"/>
    <w:rsid w:val="0001432B"/>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79"/>
    <w:rsid w:val="000152E7"/>
    <w:rsid w:val="0001542C"/>
    <w:rsid w:val="0001544A"/>
    <w:rsid w:val="0001552B"/>
    <w:rsid w:val="00015533"/>
    <w:rsid w:val="000155DA"/>
    <w:rsid w:val="00015638"/>
    <w:rsid w:val="00015847"/>
    <w:rsid w:val="000159AB"/>
    <w:rsid w:val="00015B10"/>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AEE"/>
    <w:rsid w:val="00016CC6"/>
    <w:rsid w:val="00016D2D"/>
    <w:rsid w:val="00016E19"/>
    <w:rsid w:val="00016F70"/>
    <w:rsid w:val="00017027"/>
    <w:rsid w:val="00017099"/>
    <w:rsid w:val="000170D9"/>
    <w:rsid w:val="000172F1"/>
    <w:rsid w:val="0001764A"/>
    <w:rsid w:val="0001774C"/>
    <w:rsid w:val="00017816"/>
    <w:rsid w:val="00017AE4"/>
    <w:rsid w:val="00017AF1"/>
    <w:rsid w:val="00017AFA"/>
    <w:rsid w:val="00017C1C"/>
    <w:rsid w:val="00017C43"/>
    <w:rsid w:val="00017D73"/>
    <w:rsid w:val="00017DED"/>
    <w:rsid w:val="00017E60"/>
    <w:rsid w:val="00020001"/>
    <w:rsid w:val="0002027C"/>
    <w:rsid w:val="00020384"/>
    <w:rsid w:val="0002042B"/>
    <w:rsid w:val="00020852"/>
    <w:rsid w:val="00020919"/>
    <w:rsid w:val="00020974"/>
    <w:rsid w:val="0002097D"/>
    <w:rsid w:val="00020B2C"/>
    <w:rsid w:val="00020CBB"/>
    <w:rsid w:val="00020D33"/>
    <w:rsid w:val="00020DAE"/>
    <w:rsid w:val="00020DDD"/>
    <w:rsid w:val="000210BF"/>
    <w:rsid w:val="00021298"/>
    <w:rsid w:val="00021350"/>
    <w:rsid w:val="00021677"/>
    <w:rsid w:val="0002178F"/>
    <w:rsid w:val="000218B3"/>
    <w:rsid w:val="00021920"/>
    <w:rsid w:val="00021975"/>
    <w:rsid w:val="00021A52"/>
    <w:rsid w:val="00021EC8"/>
    <w:rsid w:val="00021F94"/>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23A"/>
    <w:rsid w:val="0002338E"/>
    <w:rsid w:val="0002343F"/>
    <w:rsid w:val="00023593"/>
    <w:rsid w:val="00023603"/>
    <w:rsid w:val="0002361C"/>
    <w:rsid w:val="0002373F"/>
    <w:rsid w:val="00023ADC"/>
    <w:rsid w:val="00023C07"/>
    <w:rsid w:val="00023C2C"/>
    <w:rsid w:val="00023C73"/>
    <w:rsid w:val="00023CB1"/>
    <w:rsid w:val="00023E0A"/>
    <w:rsid w:val="000240CE"/>
    <w:rsid w:val="000240E1"/>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EB2"/>
    <w:rsid w:val="00024F12"/>
    <w:rsid w:val="000250F0"/>
    <w:rsid w:val="00025104"/>
    <w:rsid w:val="0002521C"/>
    <w:rsid w:val="0002528C"/>
    <w:rsid w:val="000255FF"/>
    <w:rsid w:val="00025843"/>
    <w:rsid w:val="00025864"/>
    <w:rsid w:val="00025A45"/>
    <w:rsid w:val="00025BB5"/>
    <w:rsid w:val="00025BD6"/>
    <w:rsid w:val="00025E12"/>
    <w:rsid w:val="00025E6B"/>
    <w:rsid w:val="00025E8F"/>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89"/>
    <w:rsid w:val="00026AC3"/>
    <w:rsid w:val="00026B68"/>
    <w:rsid w:val="00026CF3"/>
    <w:rsid w:val="00026D0D"/>
    <w:rsid w:val="00026DAB"/>
    <w:rsid w:val="00026E55"/>
    <w:rsid w:val="00026E8B"/>
    <w:rsid w:val="00026EAD"/>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637"/>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1FC8"/>
    <w:rsid w:val="000320B4"/>
    <w:rsid w:val="0003213D"/>
    <w:rsid w:val="000323EC"/>
    <w:rsid w:val="00032423"/>
    <w:rsid w:val="00032450"/>
    <w:rsid w:val="000324F8"/>
    <w:rsid w:val="000325C4"/>
    <w:rsid w:val="000326FA"/>
    <w:rsid w:val="00032858"/>
    <w:rsid w:val="000329BF"/>
    <w:rsid w:val="00032A4D"/>
    <w:rsid w:val="00032B30"/>
    <w:rsid w:val="00032BA8"/>
    <w:rsid w:val="00032D28"/>
    <w:rsid w:val="00032EA2"/>
    <w:rsid w:val="00032F7F"/>
    <w:rsid w:val="0003314C"/>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86E"/>
    <w:rsid w:val="0003491B"/>
    <w:rsid w:val="00034A71"/>
    <w:rsid w:val="00034AA1"/>
    <w:rsid w:val="00034CB9"/>
    <w:rsid w:val="00034E44"/>
    <w:rsid w:val="00034E4F"/>
    <w:rsid w:val="00035007"/>
    <w:rsid w:val="00035295"/>
    <w:rsid w:val="0003534A"/>
    <w:rsid w:val="00035446"/>
    <w:rsid w:val="00035474"/>
    <w:rsid w:val="0003547D"/>
    <w:rsid w:val="0003553E"/>
    <w:rsid w:val="00035736"/>
    <w:rsid w:val="000358A1"/>
    <w:rsid w:val="00035916"/>
    <w:rsid w:val="00035AC0"/>
    <w:rsid w:val="00035DEB"/>
    <w:rsid w:val="00035DFB"/>
    <w:rsid w:val="00035E36"/>
    <w:rsid w:val="00035F1C"/>
    <w:rsid w:val="00035F47"/>
    <w:rsid w:val="0003603F"/>
    <w:rsid w:val="000360B7"/>
    <w:rsid w:val="000362FE"/>
    <w:rsid w:val="00036372"/>
    <w:rsid w:val="0003641D"/>
    <w:rsid w:val="0003652D"/>
    <w:rsid w:val="0003659D"/>
    <w:rsid w:val="0003662D"/>
    <w:rsid w:val="0003663A"/>
    <w:rsid w:val="000367F0"/>
    <w:rsid w:val="00036920"/>
    <w:rsid w:val="000369D7"/>
    <w:rsid w:val="00036A9B"/>
    <w:rsid w:val="00036B56"/>
    <w:rsid w:val="00036B8C"/>
    <w:rsid w:val="00036BD9"/>
    <w:rsid w:val="00036EC5"/>
    <w:rsid w:val="00036F09"/>
    <w:rsid w:val="000370F9"/>
    <w:rsid w:val="0003730E"/>
    <w:rsid w:val="00037441"/>
    <w:rsid w:val="000375BB"/>
    <w:rsid w:val="00037646"/>
    <w:rsid w:val="00037991"/>
    <w:rsid w:val="000379CA"/>
    <w:rsid w:val="00037A92"/>
    <w:rsid w:val="00037AE7"/>
    <w:rsid w:val="00037AF7"/>
    <w:rsid w:val="00037B9A"/>
    <w:rsid w:val="00037D1F"/>
    <w:rsid w:val="00037D87"/>
    <w:rsid w:val="00037F5E"/>
    <w:rsid w:val="00037FC0"/>
    <w:rsid w:val="000402D6"/>
    <w:rsid w:val="000402FF"/>
    <w:rsid w:val="00040328"/>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92"/>
    <w:rsid w:val="00042ECA"/>
    <w:rsid w:val="00043003"/>
    <w:rsid w:val="00043074"/>
    <w:rsid w:val="000430AC"/>
    <w:rsid w:val="000430C3"/>
    <w:rsid w:val="000433E2"/>
    <w:rsid w:val="000433FA"/>
    <w:rsid w:val="000434A6"/>
    <w:rsid w:val="000434B1"/>
    <w:rsid w:val="00043578"/>
    <w:rsid w:val="00043619"/>
    <w:rsid w:val="00043718"/>
    <w:rsid w:val="00043897"/>
    <w:rsid w:val="0004393E"/>
    <w:rsid w:val="00043A5E"/>
    <w:rsid w:val="00043AE8"/>
    <w:rsid w:val="00043AF9"/>
    <w:rsid w:val="00043C64"/>
    <w:rsid w:val="00043D08"/>
    <w:rsid w:val="00043D1C"/>
    <w:rsid w:val="00043E89"/>
    <w:rsid w:val="00043F08"/>
    <w:rsid w:val="00043FAD"/>
    <w:rsid w:val="00044013"/>
    <w:rsid w:val="00044233"/>
    <w:rsid w:val="00044272"/>
    <w:rsid w:val="00044413"/>
    <w:rsid w:val="000445C5"/>
    <w:rsid w:val="000447FD"/>
    <w:rsid w:val="0004482A"/>
    <w:rsid w:val="00044967"/>
    <w:rsid w:val="000449D0"/>
    <w:rsid w:val="000449FE"/>
    <w:rsid w:val="00044A46"/>
    <w:rsid w:val="00044AE9"/>
    <w:rsid w:val="00044B62"/>
    <w:rsid w:val="00044C7F"/>
    <w:rsid w:val="00044EE4"/>
    <w:rsid w:val="00044F12"/>
    <w:rsid w:val="0004536A"/>
    <w:rsid w:val="0004538B"/>
    <w:rsid w:val="000454BB"/>
    <w:rsid w:val="000458C4"/>
    <w:rsid w:val="00045940"/>
    <w:rsid w:val="00045975"/>
    <w:rsid w:val="000459C0"/>
    <w:rsid w:val="00045A0A"/>
    <w:rsid w:val="00045A8E"/>
    <w:rsid w:val="00045C45"/>
    <w:rsid w:val="00045E17"/>
    <w:rsid w:val="000461F3"/>
    <w:rsid w:val="000464C9"/>
    <w:rsid w:val="00046546"/>
    <w:rsid w:val="00046557"/>
    <w:rsid w:val="0004659D"/>
    <w:rsid w:val="00046652"/>
    <w:rsid w:val="00046657"/>
    <w:rsid w:val="000466C2"/>
    <w:rsid w:val="00046741"/>
    <w:rsid w:val="00046817"/>
    <w:rsid w:val="00046A46"/>
    <w:rsid w:val="00046A72"/>
    <w:rsid w:val="00046B5A"/>
    <w:rsid w:val="00046E15"/>
    <w:rsid w:val="00046E47"/>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0"/>
    <w:rsid w:val="000500A9"/>
    <w:rsid w:val="0005020C"/>
    <w:rsid w:val="0005025C"/>
    <w:rsid w:val="000503C7"/>
    <w:rsid w:val="0005075E"/>
    <w:rsid w:val="000507C2"/>
    <w:rsid w:val="000507E1"/>
    <w:rsid w:val="00050906"/>
    <w:rsid w:val="00050960"/>
    <w:rsid w:val="00050A50"/>
    <w:rsid w:val="00050C5B"/>
    <w:rsid w:val="00050D19"/>
    <w:rsid w:val="00050D40"/>
    <w:rsid w:val="00050EB2"/>
    <w:rsid w:val="0005114A"/>
    <w:rsid w:val="00051216"/>
    <w:rsid w:val="00051229"/>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02E"/>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5B9"/>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780"/>
    <w:rsid w:val="00054836"/>
    <w:rsid w:val="000549D9"/>
    <w:rsid w:val="00054C82"/>
    <w:rsid w:val="00054CCF"/>
    <w:rsid w:val="00054D59"/>
    <w:rsid w:val="00054F2B"/>
    <w:rsid w:val="00054F5F"/>
    <w:rsid w:val="000550C2"/>
    <w:rsid w:val="000552B4"/>
    <w:rsid w:val="00055343"/>
    <w:rsid w:val="00055414"/>
    <w:rsid w:val="00055715"/>
    <w:rsid w:val="00055764"/>
    <w:rsid w:val="00055891"/>
    <w:rsid w:val="000558EE"/>
    <w:rsid w:val="00055A0A"/>
    <w:rsid w:val="00055B8B"/>
    <w:rsid w:val="00055C96"/>
    <w:rsid w:val="00055CC5"/>
    <w:rsid w:val="00055CD4"/>
    <w:rsid w:val="00055E65"/>
    <w:rsid w:val="00055E99"/>
    <w:rsid w:val="00055EAF"/>
    <w:rsid w:val="0005616F"/>
    <w:rsid w:val="000562A6"/>
    <w:rsid w:val="0005653B"/>
    <w:rsid w:val="00056607"/>
    <w:rsid w:val="0005676B"/>
    <w:rsid w:val="0005680B"/>
    <w:rsid w:val="000568E1"/>
    <w:rsid w:val="00056B6B"/>
    <w:rsid w:val="00056B77"/>
    <w:rsid w:val="00056BD9"/>
    <w:rsid w:val="00056CD8"/>
    <w:rsid w:val="00056DF3"/>
    <w:rsid w:val="00056F16"/>
    <w:rsid w:val="00056F4B"/>
    <w:rsid w:val="0005715E"/>
    <w:rsid w:val="000571B1"/>
    <w:rsid w:val="00057201"/>
    <w:rsid w:val="0005720C"/>
    <w:rsid w:val="000574F6"/>
    <w:rsid w:val="00057561"/>
    <w:rsid w:val="000575D7"/>
    <w:rsid w:val="00057764"/>
    <w:rsid w:val="0005785F"/>
    <w:rsid w:val="00057B04"/>
    <w:rsid w:val="00057D4F"/>
    <w:rsid w:val="00057D72"/>
    <w:rsid w:val="00057E28"/>
    <w:rsid w:val="00057E63"/>
    <w:rsid w:val="00057FAA"/>
    <w:rsid w:val="00057FFC"/>
    <w:rsid w:val="00060055"/>
    <w:rsid w:val="000600B4"/>
    <w:rsid w:val="00060193"/>
    <w:rsid w:val="00060196"/>
    <w:rsid w:val="000602EB"/>
    <w:rsid w:val="00060570"/>
    <w:rsid w:val="0006067F"/>
    <w:rsid w:val="000606B9"/>
    <w:rsid w:val="000608E8"/>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047"/>
    <w:rsid w:val="00062285"/>
    <w:rsid w:val="00062476"/>
    <w:rsid w:val="0006253E"/>
    <w:rsid w:val="000625B5"/>
    <w:rsid w:val="00062950"/>
    <w:rsid w:val="0006298A"/>
    <w:rsid w:val="00062B1A"/>
    <w:rsid w:val="00062DCB"/>
    <w:rsid w:val="0006314C"/>
    <w:rsid w:val="000631C8"/>
    <w:rsid w:val="00063237"/>
    <w:rsid w:val="00063244"/>
    <w:rsid w:val="00063290"/>
    <w:rsid w:val="0006330F"/>
    <w:rsid w:val="000633C3"/>
    <w:rsid w:val="0006353F"/>
    <w:rsid w:val="00063771"/>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97B"/>
    <w:rsid w:val="00064A33"/>
    <w:rsid w:val="00064C99"/>
    <w:rsid w:val="00064CBD"/>
    <w:rsid w:val="00064CD0"/>
    <w:rsid w:val="00064E66"/>
    <w:rsid w:val="00064F61"/>
    <w:rsid w:val="000650A9"/>
    <w:rsid w:val="00065237"/>
    <w:rsid w:val="00065430"/>
    <w:rsid w:val="0006552E"/>
    <w:rsid w:val="00065564"/>
    <w:rsid w:val="00065743"/>
    <w:rsid w:val="0006574B"/>
    <w:rsid w:val="000659BD"/>
    <w:rsid w:val="00065AE6"/>
    <w:rsid w:val="00065B36"/>
    <w:rsid w:val="00065B41"/>
    <w:rsid w:val="00065E92"/>
    <w:rsid w:val="00065FFD"/>
    <w:rsid w:val="00066079"/>
    <w:rsid w:val="00066092"/>
    <w:rsid w:val="000660A5"/>
    <w:rsid w:val="0006615C"/>
    <w:rsid w:val="000661BF"/>
    <w:rsid w:val="000662F8"/>
    <w:rsid w:val="00066458"/>
    <w:rsid w:val="000666E9"/>
    <w:rsid w:val="00066729"/>
    <w:rsid w:val="0006677B"/>
    <w:rsid w:val="00066829"/>
    <w:rsid w:val="00066836"/>
    <w:rsid w:val="000668EC"/>
    <w:rsid w:val="00066A22"/>
    <w:rsid w:val="00066A75"/>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664"/>
    <w:rsid w:val="000707EC"/>
    <w:rsid w:val="00070A13"/>
    <w:rsid w:val="00070D54"/>
    <w:rsid w:val="0007102C"/>
    <w:rsid w:val="00071070"/>
    <w:rsid w:val="000710CF"/>
    <w:rsid w:val="00071477"/>
    <w:rsid w:val="000714D4"/>
    <w:rsid w:val="0007155B"/>
    <w:rsid w:val="0007161C"/>
    <w:rsid w:val="0007164C"/>
    <w:rsid w:val="00071694"/>
    <w:rsid w:val="00071701"/>
    <w:rsid w:val="0007170D"/>
    <w:rsid w:val="000718AD"/>
    <w:rsid w:val="0007191C"/>
    <w:rsid w:val="00071A71"/>
    <w:rsid w:val="00071A83"/>
    <w:rsid w:val="00071AB9"/>
    <w:rsid w:val="00071B07"/>
    <w:rsid w:val="00071CE5"/>
    <w:rsid w:val="00071DD1"/>
    <w:rsid w:val="00071FF8"/>
    <w:rsid w:val="00072280"/>
    <w:rsid w:val="000722BE"/>
    <w:rsid w:val="00072364"/>
    <w:rsid w:val="0007239D"/>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59B"/>
    <w:rsid w:val="000735C5"/>
    <w:rsid w:val="000736C9"/>
    <w:rsid w:val="000736E6"/>
    <w:rsid w:val="00073738"/>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19F"/>
    <w:rsid w:val="000753CA"/>
    <w:rsid w:val="00075466"/>
    <w:rsid w:val="0007565D"/>
    <w:rsid w:val="00075813"/>
    <w:rsid w:val="00075B6E"/>
    <w:rsid w:val="00075C5E"/>
    <w:rsid w:val="00075F8D"/>
    <w:rsid w:val="000760A1"/>
    <w:rsid w:val="000760A8"/>
    <w:rsid w:val="000760AB"/>
    <w:rsid w:val="000760F6"/>
    <w:rsid w:val="0007626B"/>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BB9"/>
    <w:rsid w:val="00077D49"/>
    <w:rsid w:val="00077E31"/>
    <w:rsid w:val="00077F5B"/>
    <w:rsid w:val="00077F70"/>
    <w:rsid w:val="0008023F"/>
    <w:rsid w:val="000802E8"/>
    <w:rsid w:val="0008044E"/>
    <w:rsid w:val="0008092E"/>
    <w:rsid w:val="00080951"/>
    <w:rsid w:val="000809C1"/>
    <w:rsid w:val="00080A20"/>
    <w:rsid w:val="00080A69"/>
    <w:rsid w:val="00080B5B"/>
    <w:rsid w:val="00080B72"/>
    <w:rsid w:val="00080C08"/>
    <w:rsid w:val="0008112A"/>
    <w:rsid w:val="0008116D"/>
    <w:rsid w:val="000811BD"/>
    <w:rsid w:val="00081239"/>
    <w:rsid w:val="0008131B"/>
    <w:rsid w:val="00081369"/>
    <w:rsid w:val="00081409"/>
    <w:rsid w:val="00081433"/>
    <w:rsid w:val="00081472"/>
    <w:rsid w:val="0008153A"/>
    <w:rsid w:val="000815B9"/>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8E4"/>
    <w:rsid w:val="00082943"/>
    <w:rsid w:val="000829CA"/>
    <w:rsid w:val="00082A8A"/>
    <w:rsid w:val="00082D43"/>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D96"/>
    <w:rsid w:val="00084EC6"/>
    <w:rsid w:val="00084FB5"/>
    <w:rsid w:val="000851E7"/>
    <w:rsid w:val="00085392"/>
    <w:rsid w:val="00085611"/>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2DA"/>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482"/>
    <w:rsid w:val="00090555"/>
    <w:rsid w:val="00090630"/>
    <w:rsid w:val="000906DD"/>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2C"/>
    <w:rsid w:val="00092033"/>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30B"/>
    <w:rsid w:val="00094776"/>
    <w:rsid w:val="00094791"/>
    <w:rsid w:val="000947F0"/>
    <w:rsid w:val="00094886"/>
    <w:rsid w:val="00094A37"/>
    <w:rsid w:val="00094B1F"/>
    <w:rsid w:val="00094BA9"/>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2AD"/>
    <w:rsid w:val="0009735E"/>
    <w:rsid w:val="000973ED"/>
    <w:rsid w:val="00097427"/>
    <w:rsid w:val="00097497"/>
    <w:rsid w:val="00097811"/>
    <w:rsid w:val="000979A4"/>
    <w:rsid w:val="00097A3D"/>
    <w:rsid w:val="00097B86"/>
    <w:rsid w:val="000A057C"/>
    <w:rsid w:val="000A073F"/>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4A1"/>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3BE"/>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D8"/>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4F9"/>
    <w:rsid w:val="000A7754"/>
    <w:rsid w:val="000A77CA"/>
    <w:rsid w:val="000A7C4F"/>
    <w:rsid w:val="000A7D2A"/>
    <w:rsid w:val="000A7ED1"/>
    <w:rsid w:val="000A7FD0"/>
    <w:rsid w:val="000A7FE6"/>
    <w:rsid w:val="000B0233"/>
    <w:rsid w:val="000B033E"/>
    <w:rsid w:val="000B03B5"/>
    <w:rsid w:val="000B0436"/>
    <w:rsid w:val="000B044D"/>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1F02"/>
    <w:rsid w:val="000B2034"/>
    <w:rsid w:val="000B20F6"/>
    <w:rsid w:val="000B217A"/>
    <w:rsid w:val="000B223B"/>
    <w:rsid w:val="000B22ED"/>
    <w:rsid w:val="000B249C"/>
    <w:rsid w:val="000B252A"/>
    <w:rsid w:val="000B2651"/>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E41"/>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EAF"/>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588"/>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3D"/>
    <w:rsid w:val="000C0C75"/>
    <w:rsid w:val="000C0D06"/>
    <w:rsid w:val="000C0E88"/>
    <w:rsid w:val="000C0EF8"/>
    <w:rsid w:val="000C1084"/>
    <w:rsid w:val="000C10C0"/>
    <w:rsid w:val="000C11B1"/>
    <w:rsid w:val="000C123B"/>
    <w:rsid w:val="000C1334"/>
    <w:rsid w:val="000C16E7"/>
    <w:rsid w:val="000C17DB"/>
    <w:rsid w:val="000C197F"/>
    <w:rsid w:val="000C1B12"/>
    <w:rsid w:val="000C1B5C"/>
    <w:rsid w:val="000C1D9E"/>
    <w:rsid w:val="000C1E1C"/>
    <w:rsid w:val="000C1E86"/>
    <w:rsid w:val="000C1EB4"/>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B87"/>
    <w:rsid w:val="000C3CF6"/>
    <w:rsid w:val="000C3D33"/>
    <w:rsid w:val="000C3D5A"/>
    <w:rsid w:val="000C3E80"/>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84"/>
    <w:rsid w:val="000C48CD"/>
    <w:rsid w:val="000C49AD"/>
    <w:rsid w:val="000C49DB"/>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B18"/>
    <w:rsid w:val="000C5CB8"/>
    <w:rsid w:val="000C5E17"/>
    <w:rsid w:val="000C5FD6"/>
    <w:rsid w:val="000C666E"/>
    <w:rsid w:val="000C669E"/>
    <w:rsid w:val="000C6766"/>
    <w:rsid w:val="000C68B6"/>
    <w:rsid w:val="000C6907"/>
    <w:rsid w:val="000C6920"/>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790"/>
    <w:rsid w:val="000D17D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445"/>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4FA"/>
    <w:rsid w:val="000D4527"/>
    <w:rsid w:val="000D4631"/>
    <w:rsid w:val="000D4748"/>
    <w:rsid w:val="000D49BF"/>
    <w:rsid w:val="000D4AD8"/>
    <w:rsid w:val="000D4AF1"/>
    <w:rsid w:val="000D4B56"/>
    <w:rsid w:val="000D4CA9"/>
    <w:rsid w:val="000D4CE2"/>
    <w:rsid w:val="000D4E95"/>
    <w:rsid w:val="000D4E98"/>
    <w:rsid w:val="000D5020"/>
    <w:rsid w:val="000D504F"/>
    <w:rsid w:val="000D525D"/>
    <w:rsid w:val="000D545C"/>
    <w:rsid w:val="000D55BE"/>
    <w:rsid w:val="000D55FE"/>
    <w:rsid w:val="000D56C3"/>
    <w:rsid w:val="000D5738"/>
    <w:rsid w:val="000D58B3"/>
    <w:rsid w:val="000D59E8"/>
    <w:rsid w:val="000D59EB"/>
    <w:rsid w:val="000D5B39"/>
    <w:rsid w:val="000D5B79"/>
    <w:rsid w:val="000D5BF1"/>
    <w:rsid w:val="000D5CB9"/>
    <w:rsid w:val="000D5E6D"/>
    <w:rsid w:val="000D5E71"/>
    <w:rsid w:val="000D5F42"/>
    <w:rsid w:val="000D609E"/>
    <w:rsid w:val="000D60C0"/>
    <w:rsid w:val="000D61D6"/>
    <w:rsid w:val="000D6255"/>
    <w:rsid w:val="000D62A6"/>
    <w:rsid w:val="000D6348"/>
    <w:rsid w:val="000D6361"/>
    <w:rsid w:val="000D63A1"/>
    <w:rsid w:val="000D6558"/>
    <w:rsid w:val="000D655D"/>
    <w:rsid w:val="000D656E"/>
    <w:rsid w:val="000D66A5"/>
    <w:rsid w:val="000D6712"/>
    <w:rsid w:val="000D6841"/>
    <w:rsid w:val="000D684A"/>
    <w:rsid w:val="000D688D"/>
    <w:rsid w:val="000D6AA3"/>
    <w:rsid w:val="000D6B28"/>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996"/>
    <w:rsid w:val="000D7ACE"/>
    <w:rsid w:val="000D7D89"/>
    <w:rsid w:val="000D7F40"/>
    <w:rsid w:val="000E0040"/>
    <w:rsid w:val="000E0095"/>
    <w:rsid w:val="000E00FF"/>
    <w:rsid w:val="000E018E"/>
    <w:rsid w:val="000E01B5"/>
    <w:rsid w:val="000E022B"/>
    <w:rsid w:val="000E0277"/>
    <w:rsid w:val="000E031A"/>
    <w:rsid w:val="000E032C"/>
    <w:rsid w:val="000E0407"/>
    <w:rsid w:val="000E04A1"/>
    <w:rsid w:val="000E04EA"/>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0D3"/>
    <w:rsid w:val="000E340E"/>
    <w:rsid w:val="000E34C2"/>
    <w:rsid w:val="000E3677"/>
    <w:rsid w:val="000E36E3"/>
    <w:rsid w:val="000E39E5"/>
    <w:rsid w:val="000E3A59"/>
    <w:rsid w:val="000E3ACB"/>
    <w:rsid w:val="000E3B8E"/>
    <w:rsid w:val="000E3D89"/>
    <w:rsid w:val="000E3DE0"/>
    <w:rsid w:val="000E3FDB"/>
    <w:rsid w:val="000E3FE0"/>
    <w:rsid w:val="000E4081"/>
    <w:rsid w:val="000E4197"/>
    <w:rsid w:val="000E4204"/>
    <w:rsid w:val="000E4230"/>
    <w:rsid w:val="000E4240"/>
    <w:rsid w:val="000E4267"/>
    <w:rsid w:val="000E4594"/>
    <w:rsid w:val="000E4616"/>
    <w:rsid w:val="000E46A9"/>
    <w:rsid w:val="000E48B6"/>
    <w:rsid w:val="000E4A4A"/>
    <w:rsid w:val="000E4A85"/>
    <w:rsid w:val="000E4C93"/>
    <w:rsid w:val="000E4CA2"/>
    <w:rsid w:val="000E4DAA"/>
    <w:rsid w:val="000E4DDD"/>
    <w:rsid w:val="000E51ED"/>
    <w:rsid w:val="000E523D"/>
    <w:rsid w:val="000E5326"/>
    <w:rsid w:val="000E534B"/>
    <w:rsid w:val="000E546A"/>
    <w:rsid w:val="000E54A1"/>
    <w:rsid w:val="000E55EE"/>
    <w:rsid w:val="000E5682"/>
    <w:rsid w:val="000E5881"/>
    <w:rsid w:val="000E5915"/>
    <w:rsid w:val="000E5AF1"/>
    <w:rsid w:val="000E5CAB"/>
    <w:rsid w:val="000E5D30"/>
    <w:rsid w:val="000E5DB6"/>
    <w:rsid w:val="000E5F77"/>
    <w:rsid w:val="000E619F"/>
    <w:rsid w:val="000E62FD"/>
    <w:rsid w:val="000E6380"/>
    <w:rsid w:val="000E639F"/>
    <w:rsid w:val="000E6765"/>
    <w:rsid w:val="000E67F5"/>
    <w:rsid w:val="000E6A10"/>
    <w:rsid w:val="000E6FDF"/>
    <w:rsid w:val="000E70EE"/>
    <w:rsid w:val="000E7255"/>
    <w:rsid w:val="000E73BD"/>
    <w:rsid w:val="000E73EF"/>
    <w:rsid w:val="000E73F3"/>
    <w:rsid w:val="000E750F"/>
    <w:rsid w:val="000E75B4"/>
    <w:rsid w:val="000E79F9"/>
    <w:rsid w:val="000E7AB1"/>
    <w:rsid w:val="000E7D5C"/>
    <w:rsid w:val="000E7E1F"/>
    <w:rsid w:val="000E7E53"/>
    <w:rsid w:val="000E7ED4"/>
    <w:rsid w:val="000F0388"/>
    <w:rsid w:val="000F0389"/>
    <w:rsid w:val="000F04D5"/>
    <w:rsid w:val="000F057D"/>
    <w:rsid w:val="000F07B1"/>
    <w:rsid w:val="000F0952"/>
    <w:rsid w:val="000F0D0B"/>
    <w:rsid w:val="000F0D62"/>
    <w:rsid w:val="000F0E01"/>
    <w:rsid w:val="000F1206"/>
    <w:rsid w:val="000F141F"/>
    <w:rsid w:val="000F1422"/>
    <w:rsid w:val="000F1531"/>
    <w:rsid w:val="000F15F8"/>
    <w:rsid w:val="000F16A8"/>
    <w:rsid w:val="000F1A8F"/>
    <w:rsid w:val="000F1E21"/>
    <w:rsid w:val="000F1FFA"/>
    <w:rsid w:val="000F21D7"/>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579"/>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D4"/>
    <w:rsid w:val="000F4E1E"/>
    <w:rsid w:val="000F5025"/>
    <w:rsid w:val="000F51D5"/>
    <w:rsid w:val="000F52C4"/>
    <w:rsid w:val="000F52FD"/>
    <w:rsid w:val="000F531E"/>
    <w:rsid w:val="000F53D7"/>
    <w:rsid w:val="000F53EF"/>
    <w:rsid w:val="000F5445"/>
    <w:rsid w:val="000F583B"/>
    <w:rsid w:val="000F5879"/>
    <w:rsid w:val="000F5980"/>
    <w:rsid w:val="000F5B99"/>
    <w:rsid w:val="000F5D62"/>
    <w:rsid w:val="000F635B"/>
    <w:rsid w:val="000F6396"/>
    <w:rsid w:val="000F6686"/>
    <w:rsid w:val="000F67A0"/>
    <w:rsid w:val="000F6BCC"/>
    <w:rsid w:val="000F6BCD"/>
    <w:rsid w:val="000F6D5F"/>
    <w:rsid w:val="000F6D75"/>
    <w:rsid w:val="000F7071"/>
    <w:rsid w:val="000F711F"/>
    <w:rsid w:val="000F7143"/>
    <w:rsid w:val="000F7256"/>
    <w:rsid w:val="000F739F"/>
    <w:rsid w:val="000F7592"/>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EDB"/>
    <w:rsid w:val="00100F2D"/>
    <w:rsid w:val="00101076"/>
    <w:rsid w:val="001010BF"/>
    <w:rsid w:val="0010110A"/>
    <w:rsid w:val="00101124"/>
    <w:rsid w:val="001011F8"/>
    <w:rsid w:val="0010125A"/>
    <w:rsid w:val="001013E9"/>
    <w:rsid w:val="00101402"/>
    <w:rsid w:val="00101455"/>
    <w:rsid w:val="0010157D"/>
    <w:rsid w:val="00101730"/>
    <w:rsid w:val="00101793"/>
    <w:rsid w:val="00101844"/>
    <w:rsid w:val="00101AE9"/>
    <w:rsid w:val="00101C73"/>
    <w:rsid w:val="00101C75"/>
    <w:rsid w:val="00101D4F"/>
    <w:rsid w:val="00101E16"/>
    <w:rsid w:val="00101EEF"/>
    <w:rsid w:val="00101FD5"/>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1C"/>
    <w:rsid w:val="001036A7"/>
    <w:rsid w:val="00103713"/>
    <w:rsid w:val="001037F4"/>
    <w:rsid w:val="00103945"/>
    <w:rsid w:val="00103946"/>
    <w:rsid w:val="00103B3B"/>
    <w:rsid w:val="00103BD6"/>
    <w:rsid w:val="00103C6C"/>
    <w:rsid w:val="00103E3A"/>
    <w:rsid w:val="00103EB6"/>
    <w:rsid w:val="00103F4B"/>
    <w:rsid w:val="00103FDC"/>
    <w:rsid w:val="00104390"/>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EB2"/>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907"/>
    <w:rsid w:val="00107BCE"/>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BA8"/>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9F"/>
    <w:rsid w:val="001123A6"/>
    <w:rsid w:val="00112742"/>
    <w:rsid w:val="001127E7"/>
    <w:rsid w:val="00112916"/>
    <w:rsid w:val="00112A0C"/>
    <w:rsid w:val="00112A60"/>
    <w:rsid w:val="00112BBA"/>
    <w:rsid w:val="00112E14"/>
    <w:rsid w:val="00112F8A"/>
    <w:rsid w:val="00113501"/>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B0"/>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17DA6"/>
    <w:rsid w:val="00120185"/>
    <w:rsid w:val="00120212"/>
    <w:rsid w:val="001204DD"/>
    <w:rsid w:val="00120505"/>
    <w:rsid w:val="00120582"/>
    <w:rsid w:val="001206DA"/>
    <w:rsid w:val="001206F5"/>
    <w:rsid w:val="001208DF"/>
    <w:rsid w:val="001209E0"/>
    <w:rsid w:val="00120AE2"/>
    <w:rsid w:val="00120B16"/>
    <w:rsid w:val="00120B3A"/>
    <w:rsid w:val="00120BD5"/>
    <w:rsid w:val="00120F5F"/>
    <w:rsid w:val="00120F7F"/>
    <w:rsid w:val="0012133F"/>
    <w:rsid w:val="001214F8"/>
    <w:rsid w:val="001216A8"/>
    <w:rsid w:val="00121733"/>
    <w:rsid w:val="001218CF"/>
    <w:rsid w:val="00121B8B"/>
    <w:rsid w:val="00121BDC"/>
    <w:rsid w:val="00121E58"/>
    <w:rsid w:val="00121F16"/>
    <w:rsid w:val="00121FC5"/>
    <w:rsid w:val="001220A0"/>
    <w:rsid w:val="00122145"/>
    <w:rsid w:val="00122177"/>
    <w:rsid w:val="001221EB"/>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5FCE"/>
    <w:rsid w:val="00126009"/>
    <w:rsid w:val="001260E6"/>
    <w:rsid w:val="00126161"/>
    <w:rsid w:val="00126460"/>
    <w:rsid w:val="00126499"/>
    <w:rsid w:val="001266F5"/>
    <w:rsid w:val="00126804"/>
    <w:rsid w:val="001268BC"/>
    <w:rsid w:val="00126911"/>
    <w:rsid w:val="00126982"/>
    <w:rsid w:val="00126BD0"/>
    <w:rsid w:val="00126CB3"/>
    <w:rsid w:val="00126F39"/>
    <w:rsid w:val="00126F54"/>
    <w:rsid w:val="00126FB9"/>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5DB"/>
    <w:rsid w:val="00131600"/>
    <w:rsid w:val="001317E2"/>
    <w:rsid w:val="0013183C"/>
    <w:rsid w:val="00131A1E"/>
    <w:rsid w:val="00131A3F"/>
    <w:rsid w:val="00131C73"/>
    <w:rsid w:val="00131F96"/>
    <w:rsid w:val="00132164"/>
    <w:rsid w:val="001321FD"/>
    <w:rsid w:val="00132297"/>
    <w:rsid w:val="001324E9"/>
    <w:rsid w:val="001325EE"/>
    <w:rsid w:val="00132821"/>
    <w:rsid w:val="00132881"/>
    <w:rsid w:val="001328B6"/>
    <w:rsid w:val="00132924"/>
    <w:rsid w:val="00132991"/>
    <w:rsid w:val="001329A4"/>
    <w:rsid w:val="001329F9"/>
    <w:rsid w:val="00132E25"/>
    <w:rsid w:val="00132E3E"/>
    <w:rsid w:val="0013303B"/>
    <w:rsid w:val="00133147"/>
    <w:rsid w:val="00133165"/>
    <w:rsid w:val="001333FC"/>
    <w:rsid w:val="00133408"/>
    <w:rsid w:val="00133970"/>
    <w:rsid w:val="001339D0"/>
    <w:rsid w:val="00133BAF"/>
    <w:rsid w:val="00133BF3"/>
    <w:rsid w:val="00133C33"/>
    <w:rsid w:val="00133C60"/>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B4"/>
    <w:rsid w:val="00134BD4"/>
    <w:rsid w:val="00134F81"/>
    <w:rsid w:val="00134FC5"/>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DE3"/>
    <w:rsid w:val="00137F84"/>
    <w:rsid w:val="00137F9A"/>
    <w:rsid w:val="00140314"/>
    <w:rsid w:val="001407D4"/>
    <w:rsid w:val="0014085A"/>
    <w:rsid w:val="00140A3F"/>
    <w:rsid w:val="00140A69"/>
    <w:rsid w:val="00140ACA"/>
    <w:rsid w:val="00140BA4"/>
    <w:rsid w:val="00140D8A"/>
    <w:rsid w:val="00140DDF"/>
    <w:rsid w:val="00140EEC"/>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C0"/>
    <w:rsid w:val="001423E8"/>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B36"/>
    <w:rsid w:val="00143BF9"/>
    <w:rsid w:val="00143C3F"/>
    <w:rsid w:val="00143C88"/>
    <w:rsid w:val="00143C8A"/>
    <w:rsid w:val="001440DD"/>
    <w:rsid w:val="001441B7"/>
    <w:rsid w:val="001442D8"/>
    <w:rsid w:val="00144409"/>
    <w:rsid w:val="00144435"/>
    <w:rsid w:val="00144472"/>
    <w:rsid w:val="00144741"/>
    <w:rsid w:val="0014481D"/>
    <w:rsid w:val="00144856"/>
    <w:rsid w:val="0014489E"/>
    <w:rsid w:val="001449A3"/>
    <w:rsid w:val="001449E5"/>
    <w:rsid w:val="00144A5C"/>
    <w:rsid w:val="00144AA8"/>
    <w:rsid w:val="00144AAC"/>
    <w:rsid w:val="00144B8B"/>
    <w:rsid w:val="00144C9D"/>
    <w:rsid w:val="00144DAB"/>
    <w:rsid w:val="00144FF4"/>
    <w:rsid w:val="0014510E"/>
    <w:rsid w:val="001452BE"/>
    <w:rsid w:val="0014532B"/>
    <w:rsid w:val="00145408"/>
    <w:rsid w:val="0014551A"/>
    <w:rsid w:val="001458CD"/>
    <w:rsid w:val="001458E1"/>
    <w:rsid w:val="0014592E"/>
    <w:rsid w:val="00145947"/>
    <w:rsid w:val="001459C8"/>
    <w:rsid w:val="00145A33"/>
    <w:rsid w:val="00145A87"/>
    <w:rsid w:val="00145AB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C86"/>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A08"/>
    <w:rsid w:val="00147A1F"/>
    <w:rsid w:val="00147B56"/>
    <w:rsid w:val="00147B93"/>
    <w:rsid w:val="00147CE3"/>
    <w:rsid w:val="00147D0D"/>
    <w:rsid w:val="00147D70"/>
    <w:rsid w:val="00147EDB"/>
    <w:rsid w:val="00147F56"/>
    <w:rsid w:val="001500FF"/>
    <w:rsid w:val="0015026A"/>
    <w:rsid w:val="00150377"/>
    <w:rsid w:val="001504AC"/>
    <w:rsid w:val="00150550"/>
    <w:rsid w:val="00150628"/>
    <w:rsid w:val="001509CF"/>
    <w:rsid w:val="00150A6B"/>
    <w:rsid w:val="00150AF4"/>
    <w:rsid w:val="00150B64"/>
    <w:rsid w:val="00150CF0"/>
    <w:rsid w:val="00150D05"/>
    <w:rsid w:val="00150EB4"/>
    <w:rsid w:val="00151129"/>
    <w:rsid w:val="0015127D"/>
    <w:rsid w:val="0015139E"/>
    <w:rsid w:val="001513A7"/>
    <w:rsid w:val="001514BA"/>
    <w:rsid w:val="001515BB"/>
    <w:rsid w:val="0015168B"/>
    <w:rsid w:val="00151734"/>
    <w:rsid w:val="001519F7"/>
    <w:rsid w:val="00151B4B"/>
    <w:rsid w:val="00151BC7"/>
    <w:rsid w:val="00151C4F"/>
    <w:rsid w:val="00151DFB"/>
    <w:rsid w:val="00151EC3"/>
    <w:rsid w:val="00152221"/>
    <w:rsid w:val="001522A3"/>
    <w:rsid w:val="001522AC"/>
    <w:rsid w:val="00152389"/>
    <w:rsid w:val="00152428"/>
    <w:rsid w:val="001525EC"/>
    <w:rsid w:val="0015261D"/>
    <w:rsid w:val="001526F1"/>
    <w:rsid w:val="00152774"/>
    <w:rsid w:val="001527DE"/>
    <w:rsid w:val="001528F2"/>
    <w:rsid w:val="0015293D"/>
    <w:rsid w:val="00152958"/>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3E4"/>
    <w:rsid w:val="001534F4"/>
    <w:rsid w:val="00153535"/>
    <w:rsid w:val="00153A71"/>
    <w:rsid w:val="00153B2B"/>
    <w:rsid w:val="00153C11"/>
    <w:rsid w:val="00153CAC"/>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8D"/>
    <w:rsid w:val="001558DE"/>
    <w:rsid w:val="00155B3E"/>
    <w:rsid w:val="00155BFD"/>
    <w:rsid w:val="00155C0C"/>
    <w:rsid w:val="00155CBB"/>
    <w:rsid w:val="0015605E"/>
    <w:rsid w:val="00156120"/>
    <w:rsid w:val="001562FB"/>
    <w:rsid w:val="00156356"/>
    <w:rsid w:val="001563E4"/>
    <w:rsid w:val="001565B4"/>
    <w:rsid w:val="001565E8"/>
    <w:rsid w:val="00156777"/>
    <w:rsid w:val="001568B1"/>
    <w:rsid w:val="00156A30"/>
    <w:rsid w:val="00156A8B"/>
    <w:rsid w:val="00156A8D"/>
    <w:rsid w:val="00156AC6"/>
    <w:rsid w:val="00156B1D"/>
    <w:rsid w:val="00156B2F"/>
    <w:rsid w:val="00156B69"/>
    <w:rsid w:val="00156B6D"/>
    <w:rsid w:val="00156BA8"/>
    <w:rsid w:val="00156E2A"/>
    <w:rsid w:val="00156E83"/>
    <w:rsid w:val="00156F79"/>
    <w:rsid w:val="00156F7C"/>
    <w:rsid w:val="00157089"/>
    <w:rsid w:val="00157300"/>
    <w:rsid w:val="00157542"/>
    <w:rsid w:val="001575CC"/>
    <w:rsid w:val="001576B1"/>
    <w:rsid w:val="001577C9"/>
    <w:rsid w:val="001578EA"/>
    <w:rsid w:val="001579E4"/>
    <w:rsid w:val="00157B16"/>
    <w:rsid w:val="00157C95"/>
    <w:rsid w:val="00157CF3"/>
    <w:rsid w:val="00157D12"/>
    <w:rsid w:val="00157F47"/>
    <w:rsid w:val="00160064"/>
    <w:rsid w:val="001600FB"/>
    <w:rsid w:val="0016011D"/>
    <w:rsid w:val="0016013D"/>
    <w:rsid w:val="001601BE"/>
    <w:rsid w:val="00160298"/>
    <w:rsid w:val="00160299"/>
    <w:rsid w:val="0016037D"/>
    <w:rsid w:val="001603DE"/>
    <w:rsid w:val="001604E8"/>
    <w:rsid w:val="00160789"/>
    <w:rsid w:val="00160821"/>
    <w:rsid w:val="00160B82"/>
    <w:rsid w:val="00160B91"/>
    <w:rsid w:val="00160BA9"/>
    <w:rsid w:val="00160CEE"/>
    <w:rsid w:val="00160DF3"/>
    <w:rsid w:val="00160EBB"/>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71D"/>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9F0"/>
    <w:rsid w:val="00163AA3"/>
    <w:rsid w:val="00163B94"/>
    <w:rsid w:val="00163E53"/>
    <w:rsid w:val="00163E82"/>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9C7"/>
    <w:rsid w:val="00165D3E"/>
    <w:rsid w:val="00165D4E"/>
    <w:rsid w:val="00165F5E"/>
    <w:rsid w:val="00166061"/>
    <w:rsid w:val="0016617C"/>
    <w:rsid w:val="001661FE"/>
    <w:rsid w:val="00166361"/>
    <w:rsid w:val="001663B1"/>
    <w:rsid w:val="00166403"/>
    <w:rsid w:val="0016644B"/>
    <w:rsid w:val="001665DA"/>
    <w:rsid w:val="00166710"/>
    <w:rsid w:val="00166716"/>
    <w:rsid w:val="0016691B"/>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2B"/>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090"/>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74"/>
    <w:rsid w:val="00173BA7"/>
    <w:rsid w:val="00173CAB"/>
    <w:rsid w:val="00173F4F"/>
    <w:rsid w:val="00173F69"/>
    <w:rsid w:val="00173FC1"/>
    <w:rsid w:val="00174032"/>
    <w:rsid w:val="00174362"/>
    <w:rsid w:val="00174600"/>
    <w:rsid w:val="001748DD"/>
    <w:rsid w:val="001749F9"/>
    <w:rsid w:val="00174A33"/>
    <w:rsid w:val="00174A62"/>
    <w:rsid w:val="00174E9C"/>
    <w:rsid w:val="00174E9E"/>
    <w:rsid w:val="00174F48"/>
    <w:rsid w:val="00175098"/>
    <w:rsid w:val="00175126"/>
    <w:rsid w:val="00175178"/>
    <w:rsid w:val="0017518A"/>
    <w:rsid w:val="0017523F"/>
    <w:rsid w:val="00175299"/>
    <w:rsid w:val="001754D6"/>
    <w:rsid w:val="001755BF"/>
    <w:rsid w:val="0017599D"/>
    <w:rsid w:val="00175B42"/>
    <w:rsid w:val="00175D71"/>
    <w:rsid w:val="00175D9C"/>
    <w:rsid w:val="00175EB0"/>
    <w:rsid w:val="00176268"/>
    <w:rsid w:val="001762AC"/>
    <w:rsid w:val="0017633F"/>
    <w:rsid w:val="001763A0"/>
    <w:rsid w:val="001767E6"/>
    <w:rsid w:val="001767F8"/>
    <w:rsid w:val="00176ABF"/>
    <w:rsid w:val="00176B06"/>
    <w:rsid w:val="00176BA9"/>
    <w:rsid w:val="00176DB0"/>
    <w:rsid w:val="00176DB3"/>
    <w:rsid w:val="00176FA8"/>
    <w:rsid w:val="00177132"/>
    <w:rsid w:val="0017717E"/>
    <w:rsid w:val="00177341"/>
    <w:rsid w:val="00177417"/>
    <w:rsid w:val="00177450"/>
    <w:rsid w:val="00177651"/>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2DF"/>
    <w:rsid w:val="00181303"/>
    <w:rsid w:val="00181370"/>
    <w:rsid w:val="00181620"/>
    <w:rsid w:val="0018163F"/>
    <w:rsid w:val="001816B2"/>
    <w:rsid w:val="0018180A"/>
    <w:rsid w:val="001819C5"/>
    <w:rsid w:val="00181C67"/>
    <w:rsid w:val="0018206F"/>
    <w:rsid w:val="00182151"/>
    <w:rsid w:val="00182201"/>
    <w:rsid w:val="00182229"/>
    <w:rsid w:val="00182365"/>
    <w:rsid w:val="0018244B"/>
    <w:rsid w:val="001824A1"/>
    <w:rsid w:val="001824F0"/>
    <w:rsid w:val="001827C6"/>
    <w:rsid w:val="0018284E"/>
    <w:rsid w:val="00182856"/>
    <w:rsid w:val="00182960"/>
    <w:rsid w:val="00182BA1"/>
    <w:rsid w:val="00182BAB"/>
    <w:rsid w:val="00182D6F"/>
    <w:rsid w:val="00182F80"/>
    <w:rsid w:val="00183084"/>
    <w:rsid w:val="001830B5"/>
    <w:rsid w:val="0018319E"/>
    <w:rsid w:val="001831CA"/>
    <w:rsid w:val="0018338D"/>
    <w:rsid w:val="001838C2"/>
    <w:rsid w:val="00183B47"/>
    <w:rsid w:val="00183C26"/>
    <w:rsid w:val="00183C58"/>
    <w:rsid w:val="00183CB1"/>
    <w:rsid w:val="00183D24"/>
    <w:rsid w:val="00183D5F"/>
    <w:rsid w:val="00183E19"/>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DFB"/>
    <w:rsid w:val="00184E42"/>
    <w:rsid w:val="001850CD"/>
    <w:rsid w:val="00185137"/>
    <w:rsid w:val="00185191"/>
    <w:rsid w:val="00185284"/>
    <w:rsid w:val="001852D2"/>
    <w:rsid w:val="0018544E"/>
    <w:rsid w:val="0018554D"/>
    <w:rsid w:val="001855C9"/>
    <w:rsid w:val="00185759"/>
    <w:rsid w:val="00185888"/>
    <w:rsid w:val="0018592F"/>
    <w:rsid w:val="00185D57"/>
    <w:rsid w:val="00185E1D"/>
    <w:rsid w:val="00185EBA"/>
    <w:rsid w:val="00186031"/>
    <w:rsid w:val="00186350"/>
    <w:rsid w:val="0018636C"/>
    <w:rsid w:val="001863A0"/>
    <w:rsid w:val="00186433"/>
    <w:rsid w:val="001864F6"/>
    <w:rsid w:val="00186802"/>
    <w:rsid w:val="001868AD"/>
    <w:rsid w:val="00186955"/>
    <w:rsid w:val="0018699A"/>
    <w:rsid w:val="00186A5B"/>
    <w:rsid w:val="00186AD7"/>
    <w:rsid w:val="00186AFB"/>
    <w:rsid w:val="00186B59"/>
    <w:rsid w:val="00186C2A"/>
    <w:rsid w:val="00186CA4"/>
    <w:rsid w:val="00186DD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86"/>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D2B"/>
    <w:rsid w:val="00191E2C"/>
    <w:rsid w:val="00191E39"/>
    <w:rsid w:val="00191E7B"/>
    <w:rsid w:val="00191E91"/>
    <w:rsid w:val="00191F14"/>
    <w:rsid w:val="00192132"/>
    <w:rsid w:val="00192222"/>
    <w:rsid w:val="001923D9"/>
    <w:rsid w:val="001923FD"/>
    <w:rsid w:val="0019240A"/>
    <w:rsid w:val="00192668"/>
    <w:rsid w:val="00192875"/>
    <w:rsid w:val="001928A5"/>
    <w:rsid w:val="001928B6"/>
    <w:rsid w:val="00192ADD"/>
    <w:rsid w:val="00192B29"/>
    <w:rsid w:val="00192B52"/>
    <w:rsid w:val="00192CF7"/>
    <w:rsid w:val="00192DEA"/>
    <w:rsid w:val="00192E76"/>
    <w:rsid w:val="001930B0"/>
    <w:rsid w:val="00193278"/>
    <w:rsid w:val="001932CA"/>
    <w:rsid w:val="001934E2"/>
    <w:rsid w:val="00193599"/>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2C5"/>
    <w:rsid w:val="00195577"/>
    <w:rsid w:val="0019569C"/>
    <w:rsid w:val="00195713"/>
    <w:rsid w:val="0019580F"/>
    <w:rsid w:val="0019581C"/>
    <w:rsid w:val="0019583D"/>
    <w:rsid w:val="00195931"/>
    <w:rsid w:val="00195952"/>
    <w:rsid w:val="00195B54"/>
    <w:rsid w:val="00195C73"/>
    <w:rsid w:val="00195D75"/>
    <w:rsid w:val="00195E1A"/>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D64"/>
    <w:rsid w:val="00196FC1"/>
    <w:rsid w:val="0019724A"/>
    <w:rsid w:val="001972E1"/>
    <w:rsid w:val="001973CB"/>
    <w:rsid w:val="00197551"/>
    <w:rsid w:val="001975C3"/>
    <w:rsid w:val="001976FD"/>
    <w:rsid w:val="001977B5"/>
    <w:rsid w:val="001978F3"/>
    <w:rsid w:val="00197922"/>
    <w:rsid w:val="0019795A"/>
    <w:rsid w:val="00197A03"/>
    <w:rsid w:val="00197A2B"/>
    <w:rsid w:val="00197AA9"/>
    <w:rsid w:val="00197B61"/>
    <w:rsid w:val="00197B81"/>
    <w:rsid w:val="00197B85"/>
    <w:rsid w:val="00197CDF"/>
    <w:rsid w:val="00197DF8"/>
    <w:rsid w:val="001A004D"/>
    <w:rsid w:val="001A006A"/>
    <w:rsid w:val="001A00EF"/>
    <w:rsid w:val="001A0178"/>
    <w:rsid w:val="001A0198"/>
    <w:rsid w:val="001A0304"/>
    <w:rsid w:val="001A0456"/>
    <w:rsid w:val="001A0566"/>
    <w:rsid w:val="001A0614"/>
    <w:rsid w:val="001A07C0"/>
    <w:rsid w:val="001A086B"/>
    <w:rsid w:val="001A09C2"/>
    <w:rsid w:val="001A0B73"/>
    <w:rsid w:val="001A0B7F"/>
    <w:rsid w:val="001A0BE2"/>
    <w:rsid w:val="001A0CE5"/>
    <w:rsid w:val="001A0E10"/>
    <w:rsid w:val="001A0E95"/>
    <w:rsid w:val="001A0ED1"/>
    <w:rsid w:val="001A10D7"/>
    <w:rsid w:val="001A1142"/>
    <w:rsid w:val="001A116A"/>
    <w:rsid w:val="001A11A1"/>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3C8"/>
    <w:rsid w:val="001A24F4"/>
    <w:rsid w:val="001A2611"/>
    <w:rsid w:val="001A2800"/>
    <w:rsid w:val="001A28A4"/>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02"/>
    <w:rsid w:val="001A4657"/>
    <w:rsid w:val="001A4679"/>
    <w:rsid w:val="001A4723"/>
    <w:rsid w:val="001A4794"/>
    <w:rsid w:val="001A479E"/>
    <w:rsid w:val="001A4833"/>
    <w:rsid w:val="001A4848"/>
    <w:rsid w:val="001A495E"/>
    <w:rsid w:val="001A4A3F"/>
    <w:rsid w:val="001A4A98"/>
    <w:rsid w:val="001A4AA9"/>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720"/>
    <w:rsid w:val="001A58D3"/>
    <w:rsid w:val="001A5A08"/>
    <w:rsid w:val="001A5A8D"/>
    <w:rsid w:val="001A5B99"/>
    <w:rsid w:val="001A5BCE"/>
    <w:rsid w:val="001A5DC0"/>
    <w:rsid w:val="001A5EDD"/>
    <w:rsid w:val="001A6192"/>
    <w:rsid w:val="001A61D6"/>
    <w:rsid w:val="001A6569"/>
    <w:rsid w:val="001A662F"/>
    <w:rsid w:val="001A66CE"/>
    <w:rsid w:val="001A6A51"/>
    <w:rsid w:val="001A6ACE"/>
    <w:rsid w:val="001A6C29"/>
    <w:rsid w:val="001A6D30"/>
    <w:rsid w:val="001A6D55"/>
    <w:rsid w:val="001A6E2C"/>
    <w:rsid w:val="001A6FA6"/>
    <w:rsid w:val="001A7024"/>
    <w:rsid w:val="001A702E"/>
    <w:rsid w:val="001A704B"/>
    <w:rsid w:val="001A7122"/>
    <w:rsid w:val="001A713A"/>
    <w:rsid w:val="001A72EE"/>
    <w:rsid w:val="001A752E"/>
    <w:rsid w:val="001A7694"/>
    <w:rsid w:val="001A78A2"/>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429"/>
    <w:rsid w:val="001B147F"/>
    <w:rsid w:val="001B15FC"/>
    <w:rsid w:val="001B16BA"/>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1B"/>
    <w:rsid w:val="001B3D39"/>
    <w:rsid w:val="001B3E12"/>
    <w:rsid w:val="001B3EE7"/>
    <w:rsid w:val="001B3EE9"/>
    <w:rsid w:val="001B3FA1"/>
    <w:rsid w:val="001B4149"/>
    <w:rsid w:val="001B41B9"/>
    <w:rsid w:val="001B4208"/>
    <w:rsid w:val="001B427A"/>
    <w:rsid w:val="001B4322"/>
    <w:rsid w:val="001B43DC"/>
    <w:rsid w:val="001B4452"/>
    <w:rsid w:val="001B4493"/>
    <w:rsid w:val="001B4494"/>
    <w:rsid w:val="001B4497"/>
    <w:rsid w:val="001B44C1"/>
    <w:rsid w:val="001B44DF"/>
    <w:rsid w:val="001B44FA"/>
    <w:rsid w:val="001B4638"/>
    <w:rsid w:val="001B4761"/>
    <w:rsid w:val="001B47A9"/>
    <w:rsid w:val="001B480B"/>
    <w:rsid w:val="001B48E1"/>
    <w:rsid w:val="001B4A18"/>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7"/>
    <w:rsid w:val="001B5969"/>
    <w:rsid w:val="001B5ACB"/>
    <w:rsid w:val="001B5B69"/>
    <w:rsid w:val="001B5D16"/>
    <w:rsid w:val="001B5D9B"/>
    <w:rsid w:val="001B5E4D"/>
    <w:rsid w:val="001B61E4"/>
    <w:rsid w:val="001B6717"/>
    <w:rsid w:val="001B672A"/>
    <w:rsid w:val="001B679F"/>
    <w:rsid w:val="001B67E3"/>
    <w:rsid w:val="001B685F"/>
    <w:rsid w:val="001B6906"/>
    <w:rsid w:val="001B69F6"/>
    <w:rsid w:val="001B69F7"/>
    <w:rsid w:val="001B6B0E"/>
    <w:rsid w:val="001B6B3A"/>
    <w:rsid w:val="001B6B44"/>
    <w:rsid w:val="001B6B85"/>
    <w:rsid w:val="001B6C45"/>
    <w:rsid w:val="001B6FA3"/>
    <w:rsid w:val="001B6FB5"/>
    <w:rsid w:val="001B6FE8"/>
    <w:rsid w:val="001B7112"/>
    <w:rsid w:val="001B717C"/>
    <w:rsid w:val="001B7277"/>
    <w:rsid w:val="001B7287"/>
    <w:rsid w:val="001B740A"/>
    <w:rsid w:val="001B7430"/>
    <w:rsid w:val="001B75CC"/>
    <w:rsid w:val="001B76CB"/>
    <w:rsid w:val="001B7794"/>
    <w:rsid w:val="001B7798"/>
    <w:rsid w:val="001B782E"/>
    <w:rsid w:val="001B7898"/>
    <w:rsid w:val="001B78C6"/>
    <w:rsid w:val="001B79AF"/>
    <w:rsid w:val="001B7A18"/>
    <w:rsid w:val="001B7A8A"/>
    <w:rsid w:val="001B7C80"/>
    <w:rsid w:val="001B7C9A"/>
    <w:rsid w:val="001B7CE0"/>
    <w:rsid w:val="001B7F78"/>
    <w:rsid w:val="001B7FE9"/>
    <w:rsid w:val="001C004A"/>
    <w:rsid w:val="001C00BE"/>
    <w:rsid w:val="001C0143"/>
    <w:rsid w:val="001C0367"/>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279"/>
    <w:rsid w:val="001C2382"/>
    <w:rsid w:val="001C23C4"/>
    <w:rsid w:val="001C2448"/>
    <w:rsid w:val="001C259D"/>
    <w:rsid w:val="001C2953"/>
    <w:rsid w:val="001C2977"/>
    <w:rsid w:val="001C2A69"/>
    <w:rsid w:val="001C2BB9"/>
    <w:rsid w:val="001C2C13"/>
    <w:rsid w:val="001C2DBB"/>
    <w:rsid w:val="001C2E60"/>
    <w:rsid w:val="001C30D7"/>
    <w:rsid w:val="001C31F9"/>
    <w:rsid w:val="001C3244"/>
    <w:rsid w:val="001C32AC"/>
    <w:rsid w:val="001C32FE"/>
    <w:rsid w:val="001C33D1"/>
    <w:rsid w:val="001C34E9"/>
    <w:rsid w:val="001C36E2"/>
    <w:rsid w:val="001C36F5"/>
    <w:rsid w:val="001C37B9"/>
    <w:rsid w:val="001C38A1"/>
    <w:rsid w:val="001C38EE"/>
    <w:rsid w:val="001C39D2"/>
    <w:rsid w:val="001C3D02"/>
    <w:rsid w:val="001C3D5A"/>
    <w:rsid w:val="001C3DAB"/>
    <w:rsid w:val="001C3DCD"/>
    <w:rsid w:val="001C3F3B"/>
    <w:rsid w:val="001C3F73"/>
    <w:rsid w:val="001C40AE"/>
    <w:rsid w:val="001C4221"/>
    <w:rsid w:val="001C425E"/>
    <w:rsid w:val="001C4565"/>
    <w:rsid w:val="001C458C"/>
    <w:rsid w:val="001C48E9"/>
    <w:rsid w:val="001C4972"/>
    <w:rsid w:val="001C49E6"/>
    <w:rsid w:val="001C4A65"/>
    <w:rsid w:val="001C4A7A"/>
    <w:rsid w:val="001C4EFF"/>
    <w:rsid w:val="001C4F29"/>
    <w:rsid w:val="001C5276"/>
    <w:rsid w:val="001C547C"/>
    <w:rsid w:val="001C5689"/>
    <w:rsid w:val="001C56BA"/>
    <w:rsid w:val="001C57BD"/>
    <w:rsid w:val="001C5A0C"/>
    <w:rsid w:val="001C5A9C"/>
    <w:rsid w:val="001C5B17"/>
    <w:rsid w:val="001C5C1D"/>
    <w:rsid w:val="001C5C3C"/>
    <w:rsid w:val="001C5E00"/>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113"/>
    <w:rsid w:val="001D0221"/>
    <w:rsid w:val="001D026B"/>
    <w:rsid w:val="001D02C0"/>
    <w:rsid w:val="001D045E"/>
    <w:rsid w:val="001D049F"/>
    <w:rsid w:val="001D04C7"/>
    <w:rsid w:val="001D05F9"/>
    <w:rsid w:val="001D0854"/>
    <w:rsid w:val="001D0913"/>
    <w:rsid w:val="001D0AD6"/>
    <w:rsid w:val="001D0AE4"/>
    <w:rsid w:val="001D0D45"/>
    <w:rsid w:val="001D0F07"/>
    <w:rsid w:val="001D1091"/>
    <w:rsid w:val="001D129E"/>
    <w:rsid w:val="001D13DC"/>
    <w:rsid w:val="001D14D5"/>
    <w:rsid w:val="001D186D"/>
    <w:rsid w:val="001D19A5"/>
    <w:rsid w:val="001D19D6"/>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9C6"/>
    <w:rsid w:val="001D29D9"/>
    <w:rsid w:val="001D2C18"/>
    <w:rsid w:val="001D2DF3"/>
    <w:rsid w:val="001D2F24"/>
    <w:rsid w:val="001D2F88"/>
    <w:rsid w:val="001D2FEA"/>
    <w:rsid w:val="001D31E2"/>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6D7"/>
    <w:rsid w:val="001D4739"/>
    <w:rsid w:val="001D4794"/>
    <w:rsid w:val="001D47EE"/>
    <w:rsid w:val="001D4A5A"/>
    <w:rsid w:val="001D4BB5"/>
    <w:rsid w:val="001D4BDF"/>
    <w:rsid w:val="001D4C1E"/>
    <w:rsid w:val="001D4D5D"/>
    <w:rsid w:val="001D4DC2"/>
    <w:rsid w:val="001D50FD"/>
    <w:rsid w:val="001D516D"/>
    <w:rsid w:val="001D531F"/>
    <w:rsid w:val="001D534B"/>
    <w:rsid w:val="001D54ED"/>
    <w:rsid w:val="001D55F6"/>
    <w:rsid w:val="001D566D"/>
    <w:rsid w:val="001D576E"/>
    <w:rsid w:val="001D5891"/>
    <w:rsid w:val="001D5A75"/>
    <w:rsid w:val="001D5AEB"/>
    <w:rsid w:val="001D5B34"/>
    <w:rsid w:val="001D5B35"/>
    <w:rsid w:val="001D5BCC"/>
    <w:rsid w:val="001D5FAC"/>
    <w:rsid w:val="001D60F3"/>
    <w:rsid w:val="001D614D"/>
    <w:rsid w:val="001D6402"/>
    <w:rsid w:val="001D642C"/>
    <w:rsid w:val="001D6450"/>
    <w:rsid w:val="001D653B"/>
    <w:rsid w:val="001D65DD"/>
    <w:rsid w:val="001D67F5"/>
    <w:rsid w:val="001D6883"/>
    <w:rsid w:val="001D688B"/>
    <w:rsid w:val="001D68EC"/>
    <w:rsid w:val="001D69BC"/>
    <w:rsid w:val="001D69CA"/>
    <w:rsid w:val="001D69CC"/>
    <w:rsid w:val="001D6A2E"/>
    <w:rsid w:val="001D6B4E"/>
    <w:rsid w:val="001D6B74"/>
    <w:rsid w:val="001D6C19"/>
    <w:rsid w:val="001D6C59"/>
    <w:rsid w:val="001D6E06"/>
    <w:rsid w:val="001D6E42"/>
    <w:rsid w:val="001D6EA3"/>
    <w:rsid w:val="001D73E2"/>
    <w:rsid w:val="001D73EB"/>
    <w:rsid w:val="001D74C9"/>
    <w:rsid w:val="001D753D"/>
    <w:rsid w:val="001D75C2"/>
    <w:rsid w:val="001D766F"/>
    <w:rsid w:val="001D770F"/>
    <w:rsid w:val="001D7782"/>
    <w:rsid w:val="001D7789"/>
    <w:rsid w:val="001D7824"/>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417"/>
    <w:rsid w:val="001E16AB"/>
    <w:rsid w:val="001E170C"/>
    <w:rsid w:val="001E171A"/>
    <w:rsid w:val="001E17E3"/>
    <w:rsid w:val="001E1807"/>
    <w:rsid w:val="001E1819"/>
    <w:rsid w:val="001E1846"/>
    <w:rsid w:val="001E189F"/>
    <w:rsid w:val="001E194C"/>
    <w:rsid w:val="001E196D"/>
    <w:rsid w:val="001E1D23"/>
    <w:rsid w:val="001E1FF6"/>
    <w:rsid w:val="001E206C"/>
    <w:rsid w:val="001E246E"/>
    <w:rsid w:val="001E2492"/>
    <w:rsid w:val="001E2645"/>
    <w:rsid w:val="001E27A5"/>
    <w:rsid w:val="001E284E"/>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D35"/>
    <w:rsid w:val="001E3F86"/>
    <w:rsid w:val="001E4023"/>
    <w:rsid w:val="001E41FB"/>
    <w:rsid w:val="001E430A"/>
    <w:rsid w:val="001E452C"/>
    <w:rsid w:val="001E45B4"/>
    <w:rsid w:val="001E4648"/>
    <w:rsid w:val="001E46F3"/>
    <w:rsid w:val="001E47A0"/>
    <w:rsid w:val="001E4809"/>
    <w:rsid w:val="001E496D"/>
    <w:rsid w:val="001E4B00"/>
    <w:rsid w:val="001E4C76"/>
    <w:rsid w:val="001E4E72"/>
    <w:rsid w:val="001E50C7"/>
    <w:rsid w:val="001E53C4"/>
    <w:rsid w:val="001E5674"/>
    <w:rsid w:val="001E588A"/>
    <w:rsid w:val="001E58F7"/>
    <w:rsid w:val="001E5A1A"/>
    <w:rsid w:val="001E5A70"/>
    <w:rsid w:val="001E5A9B"/>
    <w:rsid w:val="001E5B9A"/>
    <w:rsid w:val="001E5C03"/>
    <w:rsid w:val="001E5CF1"/>
    <w:rsid w:val="001E5D54"/>
    <w:rsid w:val="001E60CA"/>
    <w:rsid w:val="001E6118"/>
    <w:rsid w:val="001E6813"/>
    <w:rsid w:val="001E6853"/>
    <w:rsid w:val="001E69DD"/>
    <w:rsid w:val="001E6B23"/>
    <w:rsid w:val="001E6B8D"/>
    <w:rsid w:val="001E6BA0"/>
    <w:rsid w:val="001E6CCD"/>
    <w:rsid w:val="001E6DB1"/>
    <w:rsid w:val="001E6E23"/>
    <w:rsid w:val="001E6FD3"/>
    <w:rsid w:val="001E7022"/>
    <w:rsid w:val="001E71F1"/>
    <w:rsid w:val="001E7266"/>
    <w:rsid w:val="001E75F6"/>
    <w:rsid w:val="001E7696"/>
    <w:rsid w:val="001E7928"/>
    <w:rsid w:val="001E79A2"/>
    <w:rsid w:val="001E79ED"/>
    <w:rsid w:val="001E7B52"/>
    <w:rsid w:val="001E7C51"/>
    <w:rsid w:val="001E7FFE"/>
    <w:rsid w:val="001F0126"/>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7B"/>
    <w:rsid w:val="001F10E5"/>
    <w:rsid w:val="001F11D9"/>
    <w:rsid w:val="001F11F0"/>
    <w:rsid w:val="001F137E"/>
    <w:rsid w:val="001F1509"/>
    <w:rsid w:val="001F17D7"/>
    <w:rsid w:val="001F18FC"/>
    <w:rsid w:val="001F1B03"/>
    <w:rsid w:val="001F1C2E"/>
    <w:rsid w:val="001F1C41"/>
    <w:rsid w:val="001F1C55"/>
    <w:rsid w:val="001F1F9F"/>
    <w:rsid w:val="001F21D9"/>
    <w:rsid w:val="001F2235"/>
    <w:rsid w:val="001F23F4"/>
    <w:rsid w:val="001F2519"/>
    <w:rsid w:val="001F2573"/>
    <w:rsid w:val="001F26AA"/>
    <w:rsid w:val="001F2726"/>
    <w:rsid w:val="001F28E7"/>
    <w:rsid w:val="001F2B81"/>
    <w:rsid w:val="001F2C1B"/>
    <w:rsid w:val="001F2C3E"/>
    <w:rsid w:val="001F2DA6"/>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3FE4"/>
    <w:rsid w:val="001F4048"/>
    <w:rsid w:val="001F42B4"/>
    <w:rsid w:val="001F43E7"/>
    <w:rsid w:val="001F448D"/>
    <w:rsid w:val="001F44EB"/>
    <w:rsid w:val="001F4671"/>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ADB"/>
    <w:rsid w:val="001F5C10"/>
    <w:rsid w:val="001F5CBB"/>
    <w:rsid w:val="001F6113"/>
    <w:rsid w:val="001F6219"/>
    <w:rsid w:val="001F6381"/>
    <w:rsid w:val="001F669D"/>
    <w:rsid w:val="001F66E0"/>
    <w:rsid w:val="001F675E"/>
    <w:rsid w:val="001F69F6"/>
    <w:rsid w:val="001F6A2A"/>
    <w:rsid w:val="001F6A3B"/>
    <w:rsid w:val="001F6B3E"/>
    <w:rsid w:val="001F6C93"/>
    <w:rsid w:val="001F6CA1"/>
    <w:rsid w:val="001F6D52"/>
    <w:rsid w:val="001F6D59"/>
    <w:rsid w:val="001F7136"/>
    <w:rsid w:val="001F7249"/>
    <w:rsid w:val="001F73BC"/>
    <w:rsid w:val="001F73C6"/>
    <w:rsid w:val="001F74F3"/>
    <w:rsid w:val="001F761D"/>
    <w:rsid w:val="001F7653"/>
    <w:rsid w:val="001F76CA"/>
    <w:rsid w:val="001F7713"/>
    <w:rsid w:val="001F7807"/>
    <w:rsid w:val="001F7814"/>
    <w:rsid w:val="001F7B9B"/>
    <w:rsid w:val="001F7C9F"/>
    <w:rsid w:val="001F7DB8"/>
    <w:rsid w:val="001F7E16"/>
    <w:rsid w:val="001F7E1F"/>
    <w:rsid w:val="001F7E24"/>
    <w:rsid w:val="002000A5"/>
    <w:rsid w:val="00200193"/>
    <w:rsid w:val="0020019D"/>
    <w:rsid w:val="00200219"/>
    <w:rsid w:val="002002A3"/>
    <w:rsid w:val="00200319"/>
    <w:rsid w:val="00200483"/>
    <w:rsid w:val="002004BC"/>
    <w:rsid w:val="00200674"/>
    <w:rsid w:val="002006F6"/>
    <w:rsid w:val="00200732"/>
    <w:rsid w:val="00200777"/>
    <w:rsid w:val="00200912"/>
    <w:rsid w:val="00200913"/>
    <w:rsid w:val="00200915"/>
    <w:rsid w:val="002009CD"/>
    <w:rsid w:val="00200CFB"/>
    <w:rsid w:val="00200ECF"/>
    <w:rsid w:val="0020110C"/>
    <w:rsid w:val="00201309"/>
    <w:rsid w:val="0020183D"/>
    <w:rsid w:val="00201840"/>
    <w:rsid w:val="0020185D"/>
    <w:rsid w:val="002019AC"/>
    <w:rsid w:val="00201C8F"/>
    <w:rsid w:val="00201DEF"/>
    <w:rsid w:val="00201E25"/>
    <w:rsid w:val="00202115"/>
    <w:rsid w:val="0020217C"/>
    <w:rsid w:val="00202426"/>
    <w:rsid w:val="002024C4"/>
    <w:rsid w:val="00202544"/>
    <w:rsid w:val="002029EF"/>
    <w:rsid w:val="00202AE6"/>
    <w:rsid w:val="00202C67"/>
    <w:rsid w:val="00202E1A"/>
    <w:rsid w:val="00202FF5"/>
    <w:rsid w:val="00203159"/>
    <w:rsid w:val="00203493"/>
    <w:rsid w:val="0020355B"/>
    <w:rsid w:val="002039E3"/>
    <w:rsid w:val="00203A51"/>
    <w:rsid w:val="00203B7F"/>
    <w:rsid w:val="00203C04"/>
    <w:rsid w:val="00203CA9"/>
    <w:rsid w:val="00203E96"/>
    <w:rsid w:val="00203ED1"/>
    <w:rsid w:val="0020401C"/>
    <w:rsid w:val="002040EC"/>
    <w:rsid w:val="00204104"/>
    <w:rsid w:val="0020433C"/>
    <w:rsid w:val="00204496"/>
    <w:rsid w:val="002045B4"/>
    <w:rsid w:val="002048C0"/>
    <w:rsid w:val="002048CB"/>
    <w:rsid w:val="00204906"/>
    <w:rsid w:val="0020497C"/>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33"/>
    <w:rsid w:val="002062A7"/>
    <w:rsid w:val="0020630E"/>
    <w:rsid w:val="002068CD"/>
    <w:rsid w:val="00206A18"/>
    <w:rsid w:val="00206B1A"/>
    <w:rsid w:val="00206B23"/>
    <w:rsid w:val="00206B57"/>
    <w:rsid w:val="00206BED"/>
    <w:rsid w:val="00206DE7"/>
    <w:rsid w:val="00206E2E"/>
    <w:rsid w:val="00206FAD"/>
    <w:rsid w:val="00207050"/>
    <w:rsid w:val="002070DE"/>
    <w:rsid w:val="002071F1"/>
    <w:rsid w:val="002074F3"/>
    <w:rsid w:val="0020750C"/>
    <w:rsid w:val="00207693"/>
    <w:rsid w:val="002076F7"/>
    <w:rsid w:val="00207922"/>
    <w:rsid w:val="00207A0E"/>
    <w:rsid w:val="00207C9E"/>
    <w:rsid w:val="00207CA5"/>
    <w:rsid w:val="00207DB3"/>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5F"/>
    <w:rsid w:val="00211092"/>
    <w:rsid w:val="002111AC"/>
    <w:rsid w:val="0021136F"/>
    <w:rsid w:val="002113A3"/>
    <w:rsid w:val="002113EC"/>
    <w:rsid w:val="00211493"/>
    <w:rsid w:val="002118B9"/>
    <w:rsid w:val="00211950"/>
    <w:rsid w:val="00211B0E"/>
    <w:rsid w:val="00211B42"/>
    <w:rsid w:val="00211B62"/>
    <w:rsid w:val="00211D58"/>
    <w:rsid w:val="00211DCF"/>
    <w:rsid w:val="00211E99"/>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91D"/>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A95"/>
    <w:rsid w:val="00214B3F"/>
    <w:rsid w:val="00214C1C"/>
    <w:rsid w:val="00214D06"/>
    <w:rsid w:val="00214EDE"/>
    <w:rsid w:val="00215181"/>
    <w:rsid w:val="00215187"/>
    <w:rsid w:val="0021530D"/>
    <w:rsid w:val="002154F8"/>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D89"/>
    <w:rsid w:val="00216D9B"/>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C35"/>
    <w:rsid w:val="00217F6D"/>
    <w:rsid w:val="00220150"/>
    <w:rsid w:val="002201C9"/>
    <w:rsid w:val="00220230"/>
    <w:rsid w:val="00220279"/>
    <w:rsid w:val="002202B7"/>
    <w:rsid w:val="00220303"/>
    <w:rsid w:val="0022039E"/>
    <w:rsid w:val="00220421"/>
    <w:rsid w:val="00220461"/>
    <w:rsid w:val="002207BF"/>
    <w:rsid w:val="00220A0E"/>
    <w:rsid w:val="00220BC4"/>
    <w:rsid w:val="00220BD9"/>
    <w:rsid w:val="00220C5C"/>
    <w:rsid w:val="00220F29"/>
    <w:rsid w:val="00220FBB"/>
    <w:rsid w:val="002210BF"/>
    <w:rsid w:val="0022111A"/>
    <w:rsid w:val="00221198"/>
    <w:rsid w:val="002211F1"/>
    <w:rsid w:val="00221503"/>
    <w:rsid w:val="00221606"/>
    <w:rsid w:val="0022164E"/>
    <w:rsid w:val="0022180C"/>
    <w:rsid w:val="00221951"/>
    <w:rsid w:val="00221A6F"/>
    <w:rsid w:val="00221AC0"/>
    <w:rsid w:val="00221ADC"/>
    <w:rsid w:val="00221BD0"/>
    <w:rsid w:val="00221BF6"/>
    <w:rsid w:val="00221C3B"/>
    <w:rsid w:val="00221E1A"/>
    <w:rsid w:val="00221E47"/>
    <w:rsid w:val="00221F33"/>
    <w:rsid w:val="00221F88"/>
    <w:rsid w:val="00221F89"/>
    <w:rsid w:val="00222073"/>
    <w:rsid w:val="002220BB"/>
    <w:rsid w:val="0022212E"/>
    <w:rsid w:val="00222214"/>
    <w:rsid w:val="0022231D"/>
    <w:rsid w:val="0022234C"/>
    <w:rsid w:val="0022242C"/>
    <w:rsid w:val="002224B5"/>
    <w:rsid w:val="0022252D"/>
    <w:rsid w:val="0022261A"/>
    <w:rsid w:val="00222859"/>
    <w:rsid w:val="00222929"/>
    <w:rsid w:val="00222944"/>
    <w:rsid w:val="00222B77"/>
    <w:rsid w:val="00222F40"/>
    <w:rsid w:val="00222F77"/>
    <w:rsid w:val="002230C3"/>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B"/>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68"/>
    <w:rsid w:val="002262E4"/>
    <w:rsid w:val="00226573"/>
    <w:rsid w:val="00226669"/>
    <w:rsid w:val="002266C0"/>
    <w:rsid w:val="0022682B"/>
    <w:rsid w:val="002269F7"/>
    <w:rsid w:val="00226A9A"/>
    <w:rsid w:val="00226AE4"/>
    <w:rsid w:val="00226C17"/>
    <w:rsid w:val="00226C4A"/>
    <w:rsid w:val="00226CF1"/>
    <w:rsid w:val="00226DAC"/>
    <w:rsid w:val="002270F2"/>
    <w:rsid w:val="0022715F"/>
    <w:rsid w:val="002271B5"/>
    <w:rsid w:val="002273D2"/>
    <w:rsid w:val="002273F4"/>
    <w:rsid w:val="0022743E"/>
    <w:rsid w:val="00227677"/>
    <w:rsid w:val="00227729"/>
    <w:rsid w:val="0022789A"/>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2FE"/>
    <w:rsid w:val="0023133F"/>
    <w:rsid w:val="002313F3"/>
    <w:rsid w:val="0023140A"/>
    <w:rsid w:val="002314D7"/>
    <w:rsid w:val="00231615"/>
    <w:rsid w:val="00231AEF"/>
    <w:rsid w:val="00231BC2"/>
    <w:rsid w:val="00231CE2"/>
    <w:rsid w:val="00231CFF"/>
    <w:rsid w:val="00231D47"/>
    <w:rsid w:val="00231DF1"/>
    <w:rsid w:val="00231E75"/>
    <w:rsid w:val="00231ECC"/>
    <w:rsid w:val="002320D8"/>
    <w:rsid w:val="00232104"/>
    <w:rsid w:val="002321DD"/>
    <w:rsid w:val="002321F6"/>
    <w:rsid w:val="0023240E"/>
    <w:rsid w:val="002324C7"/>
    <w:rsid w:val="00232565"/>
    <w:rsid w:val="002325FC"/>
    <w:rsid w:val="00232601"/>
    <w:rsid w:val="00232685"/>
    <w:rsid w:val="00232770"/>
    <w:rsid w:val="0023285B"/>
    <w:rsid w:val="00232912"/>
    <w:rsid w:val="002329F6"/>
    <w:rsid w:val="00232B54"/>
    <w:rsid w:val="00232BDE"/>
    <w:rsid w:val="00232EBA"/>
    <w:rsid w:val="00232F49"/>
    <w:rsid w:val="00232F9B"/>
    <w:rsid w:val="0023323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864"/>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989"/>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B5E"/>
    <w:rsid w:val="00237E0D"/>
    <w:rsid w:val="00237E54"/>
    <w:rsid w:val="002400EF"/>
    <w:rsid w:val="0024010A"/>
    <w:rsid w:val="00240206"/>
    <w:rsid w:val="00240300"/>
    <w:rsid w:val="00240340"/>
    <w:rsid w:val="00240513"/>
    <w:rsid w:val="002405C7"/>
    <w:rsid w:val="0024079D"/>
    <w:rsid w:val="0024090B"/>
    <w:rsid w:val="00240A04"/>
    <w:rsid w:val="00240C7A"/>
    <w:rsid w:val="00240D71"/>
    <w:rsid w:val="00240DF9"/>
    <w:rsid w:val="00240E46"/>
    <w:rsid w:val="00240E81"/>
    <w:rsid w:val="00240F2F"/>
    <w:rsid w:val="002411A4"/>
    <w:rsid w:val="002411DA"/>
    <w:rsid w:val="0024128E"/>
    <w:rsid w:val="002413D1"/>
    <w:rsid w:val="00241413"/>
    <w:rsid w:val="00241425"/>
    <w:rsid w:val="002414B7"/>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BA9"/>
    <w:rsid w:val="00242BEB"/>
    <w:rsid w:val="00242CEE"/>
    <w:rsid w:val="00242D38"/>
    <w:rsid w:val="00242D53"/>
    <w:rsid w:val="00242E45"/>
    <w:rsid w:val="00242ECB"/>
    <w:rsid w:val="00242F52"/>
    <w:rsid w:val="00243169"/>
    <w:rsid w:val="00243180"/>
    <w:rsid w:val="0024356A"/>
    <w:rsid w:val="002436B1"/>
    <w:rsid w:val="002436EE"/>
    <w:rsid w:val="002437C3"/>
    <w:rsid w:val="00243890"/>
    <w:rsid w:val="0024396F"/>
    <w:rsid w:val="00243A31"/>
    <w:rsid w:val="00243AB2"/>
    <w:rsid w:val="00243BD8"/>
    <w:rsid w:val="00243C9A"/>
    <w:rsid w:val="00243D4F"/>
    <w:rsid w:val="00243F11"/>
    <w:rsid w:val="0024400B"/>
    <w:rsid w:val="00244018"/>
    <w:rsid w:val="00244135"/>
    <w:rsid w:val="0024421B"/>
    <w:rsid w:val="002444A7"/>
    <w:rsid w:val="00244511"/>
    <w:rsid w:val="002449C6"/>
    <w:rsid w:val="00244AF0"/>
    <w:rsid w:val="00244B0A"/>
    <w:rsid w:val="00244B74"/>
    <w:rsid w:val="00244C9D"/>
    <w:rsid w:val="00244D0C"/>
    <w:rsid w:val="00244D46"/>
    <w:rsid w:val="00244E77"/>
    <w:rsid w:val="002450CF"/>
    <w:rsid w:val="002450DE"/>
    <w:rsid w:val="00245600"/>
    <w:rsid w:val="002456CC"/>
    <w:rsid w:val="00245898"/>
    <w:rsid w:val="002458CD"/>
    <w:rsid w:val="002458F7"/>
    <w:rsid w:val="0024599B"/>
    <w:rsid w:val="00245B21"/>
    <w:rsid w:val="00245B80"/>
    <w:rsid w:val="00245B9B"/>
    <w:rsid w:val="00245D0F"/>
    <w:rsid w:val="00245DA2"/>
    <w:rsid w:val="00245FA6"/>
    <w:rsid w:val="0024627E"/>
    <w:rsid w:val="0024636D"/>
    <w:rsid w:val="00246397"/>
    <w:rsid w:val="002464A4"/>
    <w:rsid w:val="00246508"/>
    <w:rsid w:val="002465A7"/>
    <w:rsid w:val="00246755"/>
    <w:rsid w:val="002467A9"/>
    <w:rsid w:val="002467C2"/>
    <w:rsid w:val="002467CC"/>
    <w:rsid w:val="00246940"/>
    <w:rsid w:val="00246A45"/>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BAA"/>
    <w:rsid w:val="00252C54"/>
    <w:rsid w:val="00252D62"/>
    <w:rsid w:val="00252D8F"/>
    <w:rsid w:val="00252EE1"/>
    <w:rsid w:val="00252EE6"/>
    <w:rsid w:val="00252F76"/>
    <w:rsid w:val="00253039"/>
    <w:rsid w:val="0025308F"/>
    <w:rsid w:val="0025309A"/>
    <w:rsid w:val="00253271"/>
    <w:rsid w:val="0025328E"/>
    <w:rsid w:val="00253384"/>
    <w:rsid w:val="002533BA"/>
    <w:rsid w:val="0025386A"/>
    <w:rsid w:val="00253873"/>
    <w:rsid w:val="00253874"/>
    <w:rsid w:val="002538F4"/>
    <w:rsid w:val="00253A22"/>
    <w:rsid w:val="00253C01"/>
    <w:rsid w:val="00253F20"/>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233"/>
    <w:rsid w:val="00255339"/>
    <w:rsid w:val="00255364"/>
    <w:rsid w:val="00255438"/>
    <w:rsid w:val="0025553B"/>
    <w:rsid w:val="00255630"/>
    <w:rsid w:val="0025569A"/>
    <w:rsid w:val="00255809"/>
    <w:rsid w:val="002559C6"/>
    <w:rsid w:val="00255AE7"/>
    <w:rsid w:val="00255BF4"/>
    <w:rsid w:val="00255EC5"/>
    <w:rsid w:val="00255F84"/>
    <w:rsid w:val="00255FBA"/>
    <w:rsid w:val="002560BB"/>
    <w:rsid w:val="00256124"/>
    <w:rsid w:val="00256132"/>
    <w:rsid w:val="00256170"/>
    <w:rsid w:val="00256268"/>
    <w:rsid w:val="002562B8"/>
    <w:rsid w:val="00256412"/>
    <w:rsid w:val="0025648B"/>
    <w:rsid w:val="002564AD"/>
    <w:rsid w:val="002568F1"/>
    <w:rsid w:val="0025692B"/>
    <w:rsid w:val="00256A0C"/>
    <w:rsid w:val="00256A6A"/>
    <w:rsid w:val="00256A85"/>
    <w:rsid w:val="00256B8E"/>
    <w:rsid w:val="00256DE0"/>
    <w:rsid w:val="00256E91"/>
    <w:rsid w:val="00256FDC"/>
    <w:rsid w:val="00257029"/>
    <w:rsid w:val="00257048"/>
    <w:rsid w:val="002570E5"/>
    <w:rsid w:val="00257158"/>
    <w:rsid w:val="0025719F"/>
    <w:rsid w:val="00257279"/>
    <w:rsid w:val="002572E4"/>
    <w:rsid w:val="0025731E"/>
    <w:rsid w:val="0025753F"/>
    <w:rsid w:val="00257649"/>
    <w:rsid w:val="00257665"/>
    <w:rsid w:val="00257843"/>
    <w:rsid w:val="002579BD"/>
    <w:rsid w:val="002579C2"/>
    <w:rsid w:val="00257A00"/>
    <w:rsid w:val="00257A23"/>
    <w:rsid w:val="00257B81"/>
    <w:rsid w:val="00257FAB"/>
    <w:rsid w:val="002600ED"/>
    <w:rsid w:val="002602D2"/>
    <w:rsid w:val="002603C3"/>
    <w:rsid w:val="002603FE"/>
    <w:rsid w:val="00260460"/>
    <w:rsid w:val="002604BF"/>
    <w:rsid w:val="002607D3"/>
    <w:rsid w:val="0026083B"/>
    <w:rsid w:val="002608F0"/>
    <w:rsid w:val="0026092A"/>
    <w:rsid w:val="00260E65"/>
    <w:rsid w:val="00261036"/>
    <w:rsid w:val="00261218"/>
    <w:rsid w:val="00261292"/>
    <w:rsid w:val="002612B1"/>
    <w:rsid w:val="002613FB"/>
    <w:rsid w:val="00261404"/>
    <w:rsid w:val="0026141C"/>
    <w:rsid w:val="002616E8"/>
    <w:rsid w:val="0026171E"/>
    <w:rsid w:val="0026183B"/>
    <w:rsid w:val="00261922"/>
    <w:rsid w:val="002619CA"/>
    <w:rsid w:val="00261A66"/>
    <w:rsid w:val="00261B9A"/>
    <w:rsid w:val="00261BC7"/>
    <w:rsid w:val="00261E7D"/>
    <w:rsid w:val="00262047"/>
    <w:rsid w:val="002621B5"/>
    <w:rsid w:val="002622B1"/>
    <w:rsid w:val="002623FF"/>
    <w:rsid w:val="00262513"/>
    <w:rsid w:val="00262650"/>
    <w:rsid w:val="002628E8"/>
    <w:rsid w:val="00262962"/>
    <w:rsid w:val="00262982"/>
    <w:rsid w:val="00262A04"/>
    <w:rsid w:val="00262A79"/>
    <w:rsid w:val="00262C13"/>
    <w:rsid w:val="00262C80"/>
    <w:rsid w:val="00262CA7"/>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251"/>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04"/>
    <w:rsid w:val="00266883"/>
    <w:rsid w:val="002668EC"/>
    <w:rsid w:val="0026695E"/>
    <w:rsid w:val="0026697D"/>
    <w:rsid w:val="002669AC"/>
    <w:rsid w:val="00266AA3"/>
    <w:rsid w:val="00266AC8"/>
    <w:rsid w:val="00266B0A"/>
    <w:rsid w:val="00266B7C"/>
    <w:rsid w:val="00266E05"/>
    <w:rsid w:val="00266EB6"/>
    <w:rsid w:val="00266FAF"/>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2FF"/>
    <w:rsid w:val="00271351"/>
    <w:rsid w:val="00271665"/>
    <w:rsid w:val="00271876"/>
    <w:rsid w:val="002718DC"/>
    <w:rsid w:val="00271B4B"/>
    <w:rsid w:val="00271CEC"/>
    <w:rsid w:val="00271F46"/>
    <w:rsid w:val="00271FD5"/>
    <w:rsid w:val="00272192"/>
    <w:rsid w:val="0027219A"/>
    <w:rsid w:val="00272223"/>
    <w:rsid w:val="00272290"/>
    <w:rsid w:val="0027232B"/>
    <w:rsid w:val="0027239C"/>
    <w:rsid w:val="00272471"/>
    <w:rsid w:val="00272503"/>
    <w:rsid w:val="00272591"/>
    <w:rsid w:val="0027277A"/>
    <w:rsid w:val="002727F3"/>
    <w:rsid w:val="00272909"/>
    <w:rsid w:val="00272933"/>
    <w:rsid w:val="00272A87"/>
    <w:rsid w:val="00272EA9"/>
    <w:rsid w:val="00272FDD"/>
    <w:rsid w:val="002731FB"/>
    <w:rsid w:val="002732BC"/>
    <w:rsid w:val="00273368"/>
    <w:rsid w:val="00273580"/>
    <w:rsid w:val="002736B5"/>
    <w:rsid w:val="0027394F"/>
    <w:rsid w:val="002739E9"/>
    <w:rsid w:val="00273C48"/>
    <w:rsid w:val="00273CD8"/>
    <w:rsid w:val="00273E66"/>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610"/>
    <w:rsid w:val="002758A3"/>
    <w:rsid w:val="00275BEF"/>
    <w:rsid w:val="00275D4C"/>
    <w:rsid w:val="00275D5D"/>
    <w:rsid w:val="0027604B"/>
    <w:rsid w:val="0027609A"/>
    <w:rsid w:val="002762CC"/>
    <w:rsid w:val="0027633D"/>
    <w:rsid w:val="002763C5"/>
    <w:rsid w:val="002763CE"/>
    <w:rsid w:val="00276592"/>
    <w:rsid w:val="0027659D"/>
    <w:rsid w:val="002765FC"/>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77F69"/>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47"/>
    <w:rsid w:val="00280E6C"/>
    <w:rsid w:val="00280F7F"/>
    <w:rsid w:val="0028115B"/>
    <w:rsid w:val="00281164"/>
    <w:rsid w:val="0028136A"/>
    <w:rsid w:val="002813C3"/>
    <w:rsid w:val="00281440"/>
    <w:rsid w:val="002814ED"/>
    <w:rsid w:val="00281576"/>
    <w:rsid w:val="00281784"/>
    <w:rsid w:val="0028182A"/>
    <w:rsid w:val="00281904"/>
    <w:rsid w:val="00281A66"/>
    <w:rsid w:val="00281C46"/>
    <w:rsid w:val="00281D18"/>
    <w:rsid w:val="00281F0C"/>
    <w:rsid w:val="00281F0D"/>
    <w:rsid w:val="00281FCA"/>
    <w:rsid w:val="00282044"/>
    <w:rsid w:val="0028208A"/>
    <w:rsid w:val="0028215F"/>
    <w:rsid w:val="002821BE"/>
    <w:rsid w:val="00282379"/>
    <w:rsid w:val="002823FD"/>
    <w:rsid w:val="002824FB"/>
    <w:rsid w:val="00282526"/>
    <w:rsid w:val="00282651"/>
    <w:rsid w:val="002826F2"/>
    <w:rsid w:val="0028276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AF"/>
    <w:rsid w:val="00284BE7"/>
    <w:rsid w:val="00284C11"/>
    <w:rsid w:val="00284C59"/>
    <w:rsid w:val="00284E18"/>
    <w:rsid w:val="00284E6F"/>
    <w:rsid w:val="00284E79"/>
    <w:rsid w:val="00284F61"/>
    <w:rsid w:val="00284F91"/>
    <w:rsid w:val="00284FFD"/>
    <w:rsid w:val="00285040"/>
    <w:rsid w:val="00285118"/>
    <w:rsid w:val="002851D0"/>
    <w:rsid w:val="002851E8"/>
    <w:rsid w:val="002859ED"/>
    <w:rsid w:val="00285B05"/>
    <w:rsid w:val="00285B5F"/>
    <w:rsid w:val="00285C9B"/>
    <w:rsid w:val="00285D35"/>
    <w:rsid w:val="00285F60"/>
    <w:rsid w:val="00285FB9"/>
    <w:rsid w:val="00285FE7"/>
    <w:rsid w:val="002860A1"/>
    <w:rsid w:val="00286290"/>
    <w:rsid w:val="002863A4"/>
    <w:rsid w:val="00286413"/>
    <w:rsid w:val="00286477"/>
    <w:rsid w:val="002864AC"/>
    <w:rsid w:val="002865EC"/>
    <w:rsid w:val="002866FD"/>
    <w:rsid w:val="0028676A"/>
    <w:rsid w:val="002868CE"/>
    <w:rsid w:val="00286986"/>
    <w:rsid w:val="002869B1"/>
    <w:rsid w:val="002869C2"/>
    <w:rsid w:val="00286A7D"/>
    <w:rsid w:val="00286AB4"/>
    <w:rsid w:val="00286AE8"/>
    <w:rsid w:val="00286AED"/>
    <w:rsid w:val="00286B27"/>
    <w:rsid w:val="00286D59"/>
    <w:rsid w:val="00286FB6"/>
    <w:rsid w:val="00287052"/>
    <w:rsid w:val="0028714E"/>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3A"/>
    <w:rsid w:val="00290546"/>
    <w:rsid w:val="00290572"/>
    <w:rsid w:val="00290768"/>
    <w:rsid w:val="002909E7"/>
    <w:rsid w:val="00290A13"/>
    <w:rsid w:val="00290A43"/>
    <w:rsid w:val="00290B19"/>
    <w:rsid w:val="00290FD6"/>
    <w:rsid w:val="00291113"/>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5EA"/>
    <w:rsid w:val="002925FB"/>
    <w:rsid w:val="00292604"/>
    <w:rsid w:val="00292753"/>
    <w:rsid w:val="00292B43"/>
    <w:rsid w:val="00292C32"/>
    <w:rsid w:val="00292CA7"/>
    <w:rsid w:val="00292CB4"/>
    <w:rsid w:val="00292E36"/>
    <w:rsid w:val="00292E5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3F"/>
    <w:rsid w:val="00294A84"/>
    <w:rsid w:val="00294C0F"/>
    <w:rsid w:val="00294C36"/>
    <w:rsid w:val="00294C87"/>
    <w:rsid w:val="00294DA7"/>
    <w:rsid w:val="00294DCB"/>
    <w:rsid w:val="00294DFF"/>
    <w:rsid w:val="00294E68"/>
    <w:rsid w:val="00294F6A"/>
    <w:rsid w:val="00294F81"/>
    <w:rsid w:val="00294F90"/>
    <w:rsid w:val="0029544D"/>
    <w:rsid w:val="00295583"/>
    <w:rsid w:val="00295714"/>
    <w:rsid w:val="00295743"/>
    <w:rsid w:val="0029579A"/>
    <w:rsid w:val="00295879"/>
    <w:rsid w:val="002958D7"/>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8B5"/>
    <w:rsid w:val="0029692B"/>
    <w:rsid w:val="00296995"/>
    <w:rsid w:val="00296A72"/>
    <w:rsid w:val="00296AA2"/>
    <w:rsid w:val="00296ACB"/>
    <w:rsid w:val="00296B35"/>
    <w:rsid w:val="00296B46"/>
    <w:rsid w:val="00296CBB"/>
    <w:rsid w:val="00296F50"/>
    <w:rsid w:val="00296F75"/>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5A3"/>
    <w:rsid w:val="002A2694"/>
    <w:rsid w:val="002A27B5"/>
    <w:rsid w:val="002A2875"/>
    <w:rsid w:val="002A2883"/>
    <w:rsid w:val="002A2911"/>
    <w:rsid w:val="002A291F"/>
    <w:rsid w:val="002A2951"/>
    <w:rsid w:val="002A29D5"/>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B6E"/>
    <w:rsid w:val="002A3C32"/>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77E"/>
    <w:rsid w:val="002A5A9B"/>
    <w:rsid w:val="002A5E0D"/>
    <w:rsid w:val="002A5F63"/>
    <w:rsid w:val="002A5F92"/>
    <w:rsid w:val="002A5FA1"/>
    <w:rsid w:val="002A5FE6"/>
    <w:rsid w:val="002A6083"/>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E87"/>
    <w:rsid w:val="002A6F33"/>
    <w:rsid w:val="002A70AF"/>
    <w:rsid w:val="002A712A"/>
    <w:rsid w:val="002A716C"/>
    <w:rsid w:val="002A7210"/>
    <w:rsid w:val="002A742D"/>
    <w:rsid w:val="002A74FF"/>
    <w:rsid w:val="002A7554"/>
    <w:rsid w:val="002A778C"/>
    <w:rsid w:val="002A7881"/>
    <w:rsid w:val="002A78D5"/>
    <w:rsid w:val="002A790C"/>
    <w:rsid w:val="002A7A43"/>
    <w:rsid w:val="002A7AB7"/>
    <w:rsid w:val="002A7F22"/>
    <w:rsid w:val="002A7F2E"/>
    <w:rsid w:val="002A7FFA"/>
    <w:rsid w:val="002B034E"/>
    <w:rsid w:val="002B05FF"/>
    <w:rsid w:val="002B0607"/>
    <w:rsid w:val="002B0680"/>
    <w:rsid w:val="002B0692"/>
    <w:rsid w:val="002B06FF"/>
    <w:rsid w:val="002B077D"/>
    <w:rsid w:val="002B0790"/>
    <w:rsid w:val="002B08F5"/>
    <w:rsid w:val="002B0943"/>
    <w:rsid w:val="002B0A94"/>
    <w:rsid w:val="002B0B79"/>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2C"/>
    <w:rsid w:val="002B18AB"/>
    <w:rsid w:val="002B1950"/>
    <w:rsid w:val="002B1AF4"/>
    <w:rsid w:val="002B1C66"/>
    <w:rsid w:val="002B1C8A"/>
    <w:rsid w:val="002B1CF5"/>
    <w:rsid w:val="002B1DD6"/>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248"/>
    <w:rsid w:val="002B45D2"/>
    <w:rsid w:val="002B473B"/>
    <w:rsid w:val="002B4831"/>
    <w:rsid w:val="002B4990"/>
    <w:rsid w:val="002B4B67"/>
    <w:rsid w:val="002B4BD3"/>
    <w:rsid w:val="002B4C15"/>
    <w:rsid w:val="002B4FD9"/>
    <w:rsid w:val="002B5089"/>
    <w:rsid w:val="002B5375"/>
    <w:rsid w:val="002B54B1"/>
    <w:rsid w:val="002B5530"/>
    <w:rsid w:val="002B5626"/>
    <w:rsid w:val="002B5745"/>
    <w:rsid w:val="002B5765"/>
    <w:rsid w:val="002B5798"/>
    <w:rsid w:val="002B57CE"/>
    <w:rsid w:val="002B582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2C1"/>
    <w:rsid w:val="002B7313"/>
    <w:rsid w:val="002B7342"/>
    <w:rsid w:val="002B769E"/>
    <w:rsid w:val="002B76AB"/>
    <w:rsid w:val="002B76DA"/>
    <w:rsid w:val="002B78A8"/>
    <w:rsid w:val="002B7935"/>
    <w:rsid w:val="002B7A3C"/>
    <w:rsid w:val="002B7AB8"/>
    <w:rsid w:val="002B7BCC"/>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981"/>
    <w:rsid w:val="002C1AA9"/>
    <w:rsid w:val="002C1DDF"/>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982"/>
    <w:rsid w:val="002C2A26"/>
    <w:rsid w:val="002C2B01"/>
    <w:rsid w:val="002C2B6A"/>
    <w:rsid w:val="002C2B8B"/>
    <w:rsid w:val="002C2BBF"/>
    <w:rsid w:val="002C2C40"/>
    <w:rsid w:val="002C2CBA"/>
    <w:rsid w:val="002C2DB4"/>
    <w:rsid w:val="002C2F23"/>
    <w:rsid w:val="002C30DA"/>
    <w:rsid w:val="002C30F7"/>
    <w:rsid w:val="002C319C"/>
    <w:rsid w:val="002C331A"/>
    <w:rsid w:val="002C3398"/>
    <w:rsid w:val="002C33F2"/>
    <w:rsid w:val="002C35CF"/>
    <w:rsid w:val="002C3689"/>
    <w:rsid w:val="002C36E3"/>
    <w:rsid w:val="002C39B0"/>
    <w:rsid w:val="002C3A35"/>
    <w:rsid w:val="002C3C67"/>
    <w:rsid w:val="002C3E21"/>
    <w:rsid w:val="002C3EFC"/>
    <w:rsid w:val="002C3FEE"/>
    <w:rsid w:val="002C4059"/>
    <w:rsid w:val="002C4095"/>
    <w:rsid w:val="002C4174"/>
    <w:rsid w:val="002C41A2"/>
    <w:rsid w:val="002C4333"/>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6AC"/>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7055"/>
    <w:rsid w:val="002C71AF"/>
    <w:rsid w:val="002C71F5"/>
    <w:rsid w:val="002C7219"/>
    <w:rsid w:val="002C72E6"/>
    <w:rsid w:val="002C72F4"/>
    <w:rsid w:val="002C7448"/>
    <w:rsid w:val="002C74C3"/>
    <w:rsid w:val="002C7669"/>
    <w:rsid w:val="002C7B3D"/>
    <w:rsid w:val="002C7CBE"/>
    <w:rsid w:val="002C7E40"/>
    <w:rsid w:val="002C7F80"/>
    <w:rsid w:val="002C7FE8"/>
    <w:rsid w:val="002D00A8"/>
    <w:rsid w:val="002D00FC"/>
    <w:rsid w:val="002D0112"/>
    <w:rsid w:val="002D01CA"/>
    <w:rsid w:val="002D02EA"/>
    <w:rsid w:val="002D0465"/>
    <w:rsid w:val="002D048F"/>
    <w:rsid w:val="002D04E9"/>
    <w:rsid w:val="002D0665"/>
    <w:rsid w:val="002D07DF"/>
    <w:rsid w:val="002D07FB"/>
    <w:rsid w:val="002D08F7"/>
    <w:rsid w:val="002D0958"/>
    <w:rsid w:val="002D0B12"/>
    <w:rsid w:val="002D0C79"/>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0B9"/>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8A3"/>
    <w:rsid w:val="002D4A40"/>
    <w:rsid w:val="002D4B52"/>
    <w:rsid w:val="002D4B73"/>
    <w:rsid w:val="002D4C0A"/>
    <w:rsid w:val="002D4C5F"/>
    <w:rsid w:val="002D4D65"/>
    <w:rsid w:val="002D4E5B"/>
    <w:rsid w:val="002D5024"/>
    <w:rsid w:val="002D53CD"/>
    <w:rsid w:val="002D54A6"/>
    <w:rsid w:val="002D5526"/>
    <w:rsid w:val="002D562E"/>
    <w:rsid w:val="002D574B"/>
    <w:rsid w:val="002D59DA"/>
    <w:rsid w:val="002D5BC7"/>
    <w:rsid w:val="002D5C3D"/>
    <w:rsid w:val="002D5C42"/>
    <w:rsid w:val="002D5C62"/>
    <w:rsid w:val="002D5E8E"/>
    <w:rsid w:val="002D6031"/>
    <w:rsid w:val="002D6257"/>
    <w:rsid w:val="002D65B6"/>
    <w:rsid w:val="002D65C1"/>
    <w:rsid w:val="002D6778"/>
    <w:rsid w:val="002D68E3"/>
    <w:rsid w:val="002D6A15"/>
    <w:rsid w:val="002D6AA8"/>
    <w:rsid w:val="002D6C12"/>
    <w:rsid w:val="002D6D41"/>
    <w:rsid w:val="002D6D42"/>
    <w:rsid w:val="002D6D6B"/>
    <w:rsid w:val="002D6F57"/>
    <w:rsid w:val="002D6F61"/>
    <w:rsid w:val="002D715D"/>
    <w:rsid w:val="002D71DD"/>
    <w:rsid w:val="002D75EB"/>
    <w:rsid w:val="002D7683"/>
    <w:rsid w:val="002D77F8"/>
    <w:rsid w:val="002D78D2"/>
    <w:rsid w:val="002D79B0"/>
    <w:rsid w:val="002D7A73"/>
    <w:rsid w:val="002D7C75"/>
    <w:rsid w:val="002D7CB1"/>
    <w:rsid w:val="002D7F0E"/>
    <w:rsid w:val="002E00A5"/>
    <w:rsid w:val="002E02A6"/>
    <w:rsid w:val="002E02B4"/>
    <w:rsid w:val="002E03DA"/>
    <w:rsid w:val="002E04A9"/>
    <w:rsid w:val="002E09F7"/>
    <w:rsid w:val="002E0A4B"/>
    <w:rsid w:val="002E0A9C"/>
    <w:rsid w:val="002E0B50"/>
    <w:rsid w:val="002E0B60"/>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99A"/>
    <w:rsid w:val="002E19C8"/>
    <w:rsid w:val="002E1C35"/>
    <w:rsid w:val="002E1D67"/>
    <w:rsid w:val="002E1EDC"/>
    <w:rsid w:val="002E2114"/>
    <w:rsid w:val="002E2156"/>
    <w:rsid w:val="002E216A"/>
    <w:rsid w:val="002E225A"/>
    <w:rsid w:val="002E24D5"/>
    <w:rsid w:val="002E256C"/>
    <w:rsid w:val="002E26E4"/>
    <w:rsid w:val="002E275B"/>
    <w:rsid w:val="002E2B30"/>
    <w:rsid w:val="002E2B9E"/>
    <w:rsid w:val="002E2DD4"/>
    <w:rsid w:val="002E2F56"/>
    <w:rsid w:val="002E2F60"/>
    <w:rsid w:val="002E311B"/>
    <w:rsid w:val="002E3421"/>
    <w:rsid w:val="002E356C"/>
    <w:rsid w:val="002E3581"/>
    <w:rsid w:val="002E3611"/>
    <w:rsid w:val="002E3853"/>
    <w:rsid w:val="002E389E"/>
    <w:rsid w:val="002E38D5"/>
    <w:rsid w:val="002E3908"/>
    <w:rsid w:val="002E3A96"/>
    <w:rsid w:val="002E3C2A"/>
    <w:rsid w:val="002E3D48"/>
    <w:rsid w:val="002E4247"/>
    <w:rsid w:val="002E4475"/>
    <w:rsid w:val="002E447C"/>
    <w:rsid w:val="002E46C1"/>
    <w:rsid w:val="002E4A6C"/>
    <w:rsid w:val="002E4AB0"/>
    <w:rsid w:val="002E4B57"/>
    <w:rsid w:val="002E4BB4"/>
    <w:rsid w:val="002E4C6C"/>
    <w:rsid w:val="002E4CE7"/>
    <w:rsid w:val="002E4D3F"/>
    <w:rsid w:val="002E4F45"/>
    <w:rsid w:val="002E5001"/>
    <w:rsid w:val="002E500D"/>
    <w:rsid w:val="002E541F"/>
    <w:rsid w:val="002E54BF"/>
    <w:rsid w:val="002E562A"/>
    <w:rsid w:val="002E5798"/>
    <w:rsid w:val="002E5863"/>
    <w:rsid w:val="002E59EA"/>
    <w:rsid w:val="002E5B26"/>
    <w:rsid w:val="002E5C62"/>
    <w:rsid w:val="002E5D62"/>
    <w:rsid w:val="002E5E08"/>
    <w:rsid w:val="002E5E1C"/>
    <w:rsid w:val="002E5EF9"/>
    <w:rsid w:val="002E5FCA"/>
    <w:rsid w:val="002E6070"/>
    <w:rsid w:val="002E607A"/>
    <w:rsid w:val="002E607D"/>
    <w:rsid w:val="002E6196"/>
    <w:rsid w:val="002E65E9"/>
    <w:rsid w:val="002E6601"/>
    <w:rsid w:val="002E66C5"/>
    <w:rsid w:val="002E6745"/>
    <w:rsid w:val="002E6B33"/>
    <w:rsid w:val="002E6BBC"/>
    <w:rsid w:val="002E6BE6"/>
    <w:rsid w:val="002E6E97"/>
    <w:rsid w:val="002E6F6D"/>
    <w:rsid w:val="002E7263"/>
    <w:rsid w:val="002E7320"/>
    <w:rsid w:val="002E740A"/>
    <w:rsid w:val="002E7689"/>
    <w:rsid w:val="002E7820"/>
    <w:rsid w:val="002E7958"/>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34"/>
    <w:rsid w:val="002F1DFF"/>
    <w:rsid w:val="002F207F"/>
    <w:rsid w:val="002F20E4"/>
    <w:rsid w:val="002F230D"/>
    <w:rsid w:val="002F23F8"/>
    <w:rsid w:val="002F246A"/>
    <w:rsid w:val="002F2542"/>
    <w:rsid w:val="002F2556"/>
    <w:rsid w:val="002F25CA"/>
    <w:rsid w:val="002F2717"/>
    <w:rsid w:val="002F2782"/>
    <w:rsid w:val="002F287C"/>
    <w:rsid w:val="002F28D8"/>
    <w:rsid w:val="002F2921"/>
    <w:rsid w:val="002F2960"/>
    <w:rsid w:val="002F2A9F"/>
    <w:rsid w:val="002F2C4F"/>
    <w:rsid w:val="002F2E7D"/>
    <w:rsid w:val="002F2FED"/>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64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88D"/>
    <w:rsid w:val="002F6A7F"/>
    <w:rsid w:val="002F6AC8"/>
    <w:rsid w:val="002F6AF6"/>
    <w:rsid w:val="002F6E11"/>
    <w:rsid w:val="002F6EA5"/>
    <w:rsid w:val="002F6FED"/>
    <w:rsid w:val="002F7134"/>
    <w:rsid w:val="002F71E6"/>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96"/>
    <w:rsid w:val="00300AEE"/>
    <w:rsid w:val="00300B33"/>
    <w:rsid w:val="00300D2A"/>
    <w:rsid w:val="00300D35"/>
    <w:rsid w:val="00300ECC"/>
    <w:rsid w:val="00300F24"/>
    <w:rsid w:val="003010A9"/>
    <w:rsid w:val="0030118B"/>
    <w:rsid w:val="00301201"/>
    <w:rsid w:val="00301265"/>
    <w:rsid w:val="003012EA"/>
    <w:rsid w:val="0030132B"/>
    <w:rsid w:val="00301337"/>
    <w:rsid w:val="003013E6"/>
    <w:rsid w:val="00301421"/>
    <w:rsid w:val="0030166D"/>
    <w:rsid w:val="003016A2"/>
    <w:rsid w:val="003018FA"/>
    <w:rsid w:val="00301AA6"/>
    <w:rsid w:val="00301AF1"/>
    <w:rsid w:val="00301B2F"/>
    <w:rsid w:val="00301C5F"/>
    <w:rsid w:val="00301E24"/>
    <w:rsid w:val="00301EEF"/>
    <w:rsid w:val="00301F02"/>
    <w:rsid w:val="00301F7A"/>
    <w:rsid w:val="00302056"/>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B91"/>
    <w:rsid w:val="00303DED"/>
    <w:rsid w:val="00303E59"/>
    <w:rsid w:val="00303ECB"/>
    <w:rsid w:val="0030415A"/>
    <w:rsid w:val="00304202"/>
    <w:rsid w:val="0030429F"/>
    <w:rsid w:val="00304306"/>
    <w:rsid w:val="00304652"/>
    <w:rsid w:val="003046EE"/>
    <w:rsid w:val="00304913"/>
    <w:rsid w:val="003049FA"/>
    <w:rsid w:val="00304A84"/>
    <w:rsid w:val="00304BCC"/>
    <w:rsid w:val="00304BDA"/>
    <w:rsid w:val="00304BE5"/>
    <w:rsid w:val="00304C24"/>
    <w:rsid w:val="00304C36"/>
    <w:rsid w:val="003050F1"/>
    <w:rsid w:val="00305114"/>
    <w:rsid w:val="003051E8"/>
    <w:rsid w:val="0030527C"/>
    <w:rsid w:val="00305357"/>
    <w:rsid w:val="003053C2"/>
    <w:rsid w:val="00305502"/>
    <w:rsid w:val="0030551A"/>
    <w:rsid w:val="003055F3"/>
    <w:rsid w:val="00305637"/>
    <w:rsid w:val="0030581E"/>
    <w:rsid w:val="00305936"/>
    <w:rsid w:val="003059BB"/>
    <w:rsid w:val="00305B06"/>
    <w:rsid w:val="00305C39"/>
    <w:rsid w:val="00305E2C"/>
    <w:rsid w:val="00305FF4"/>
    <w:rsid w:val="003060B2"/>
    <w:rsid w:val="003060DF"/>
    <w:rsid w:val="00306317"/>
    <w:rsid w:val="0030633D"/>
    <w:rsid w:val="0030638F"/>
    <w:rsid w:val="0030655E"/>
    <w:rsid w:val="0030666D"/>
    <w:rsid w:val="00306732"/>
    <w:rsid w:val="00306904"/>
    <w:rsid w:val="00306979"/>
    <w:rsid w:val="00306982"/>
    <w:rsid w:val="003069F0"/>
    <w:rsid w:val="00306B91"/>
    <w:rsid w:val="00306BF6"/>
    <w:rsid w:val="00306E10"/>
    <w:rsid w:val="00306E8E"/>
    <w:rsid w:val="00306FBB"/>
    <w:rsid w:val="003074C5"/>
    <w:rsid w:val="0030751A"/>
    <w:rsid w:val="003075E5"/>
    <w:rsid w:val="0030763B"/>
    <w:rsid w:val="003077A9"/>
    <w:rsid w:val="003078A4"/>
    <w:rsid w:val="00307C69"/>
    <w:rsid w:val="00307D7A"/>
    <w:rsid w:val="00307D9A"/>
    <w:rsid w:val="00310107"/>
    <w:rsid w:val="0031015F"/>
    <w:rsid w:val="0031038F"/>
    <w:rsid w:val="003103E5"/>
    <w:rsid w:val="0031040D"/>
    <w:rsid w:val="00310479"/>
    <w:rsid w:val="0031050A"/>
    <w:rsid w:val="00310645"/>
    <w:rsid w:val="00310827"/>
    <w:rsid w:val="00310A9B"/>
    <w:rsid w:val="00310AAF"/>
    <w:rsid w:val="00310AB1"/>
    <w:rsid w:val="00310B91"/>
    <w:rsid w:val="00310C48"/>
    <w:rsid w:val="00310C67"/>
    <w:rsid w:val="00310ED8"/>
    <w:rsid w:val="00311276"/>
    <w:rsid w:val="003112BE"/>
    <w:rsid w:val="003113BB"/>
    <w:rsid w:val="00311437"/>
    <w:rsid w:val="00311520"/>
    <w:rsid w:val="003115C8"/>
    <w:rsid w:val="00311672"/>
    <w:rsid w:val="00311776"/>
    <w:rsid w:val="003118D8"/>
    <w:rsid w:val="0031193F"/>
    <w:rsid w:val="00311CDC"/>
    <w:rsid w:val="00311E1E"/>
    <w:rsid w:val="00311E9F"/>
    <w:rsid w:val="00312040"/>
    <w:rsid w:val="0031217F"/>
    <w:rsid w:val="00312190"/>
    <w:rsid w:val="003121D6"/>
    <w:rsid w:val="0031220D"/>
    <w:rsid w:val="00312385"/>
    <w:rsid w:val="0031238E"/>
    <w:rsid w:val="0031239D"/>
    <w:rsid w:val="00312761"/>
    <w:rsid w:val="00312788"/>
    <w:rsid w:val="00312879"/>
    <w:rsid w:val="00313137"/>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65"/>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DE4"/>
    <w:rsid w:val="00316E26"/>
    <w:rsid w:val="00316E49"/>
    <w:rsid w:val="00316FC3"/>
    <w:rsid w:val="00317051"/>
    <w:rsid w:val="003170AD"/>
    <w:rsid w:val="0031710C"/>
    <w:rsid w:val="003171FB"/>
    <w:rsid w:val="00317251"/>
    <w:rsid w:val="0031727F"/>
    <w:rsid w:val="0031748E"/>
    <w:rsid w:val="003174A7"/>
    <w:rsid w:val="003174CC"/>
    <w:rsid w:val="0031752B"/>
    <w:rsid w:val="00317538"/>
    <w:rsid w:val="00317658"/>
    <w:rsid w:val="003176F1"/>
    <w:rsid w:val="003177EB"/>
    <w:rsid w:val="003178FB"/>
    <w:rsid w:val="0031794F"/>
    <w:rsid w:val="00317B6D"/>
    <w:rsid w:val="00317C65"/>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1A"/>
    <w:rsid w:val="00320D89"/>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90"/>
    <w:rsid w:val="00321DF7"/>
    <w:rsid w:val="00321E9D"/>
    <w:rsid w:val="00321EC3"/>
    <w:rsid w:val="00321F69"/>
    <w:rsid w:val="0032203B"/>
    <w:rsid w:val="00322046"/>
    <w:rsid w:val="0032208A"/>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0D"/>
    <w:rsid w:val="0032417C"/>
    <w:rsid w:val="00324196"/>
    <w:rsid w:val="00324211"/>
    <w:rsid w:val="00324293"/>
    <w:rsid w:val="003242BD"/>
    <w:rsid w:val="00324392"/>
    <w:rsid w:val="00324431"/>
    <w:rsid w:val="003244A1"/>
    <w:rsid w:val="003244C4"/>
    <w:rsid w:val="003247FD"/>
    <w:rsid w:val="00324862"/>
    <w:rsid w:val="00324AA2"/>
    <w:rsid w:val="00324AAF"/>
    <w:rsid w:val="00324BCE"/>
    <w:rsid w:val="00324C08"/>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831"/>
    <w:rsid w:val="00326891"/>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49B"/>
    <w:rsid w:val="003275DF"/>
    <w:rsid w:val="003276B5"/>
    <w:rsid w:val="0032775A"/>
    <w:rsid w:val="00327792"/>
    <w:rsid w:val="003277EE"/>
    <w:rsid w:val="00327887"/>
    <w:rsid w:val="00327961"/>
    <w:rsid w:val="00327963"/>
    <w:rsid w:val="00327A1C"/>
    <w:rsid w:val="00327AAC"/>
    <w:rsid w:val="00327D1C"/>
    <w:rsid w:val="00327D5B"/>
    <w:rsid w:val="00327DA8"/>
    <w:rsid w:val="00327E57"/>
    <w:rsid w:val="00327EAC"/>
    <w:rsid w:val="00327F8C"/>
    <w:rsid w:val="00330009"/>
    <w:rsid w:val="0033007B"/>
    <w:rsid w:val="0033022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C84"/>
    <w:rsid w:val="00332ED3"/>
    <w:rsid w:val="003331A2"/>
    <w:rsid w:val="0033328A"/>
    <w:rsid w:val="00333333"/>
    <w:rsid w:val="0033347D"/>
    <w:rsid w:val="0033352A"/>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13"/>
    <w:rsid w:val="00334E2C"/>
    <w:rsid w:val="00334FAA"/>
    <w:rsid w:val="0033500F"/>
    <w:rsid w:val="00335051"/>
    <w:rsid w:val="003350CB"/>
    <w:rsid w:val="003351AC"/>
    <w:rsid w:val="003351B9"/>
    <w:rsid w:val="00335296"/>
    <w:rsid w:val="00335336"/>
    <w:rsid w:val="003353BF"/>
    <w:rsid w:val="00335446"/>
    <w:rsid w:val="003354BE"/>
    <w:rsid w:val="00335548"/>
    <w:rsid w:val="003355F6"/>
    <w:rsid w:val="0033564C"/>
    <w:rsid w:val="00335753"/>
    <w:rsid w:val="0033578A"/>
    <w:rsid w:val="00335809"/>
    <w:rsid w:val="00335851"/>
    <w:rsid w:val="00335AAC"/>
    <w:rsid w:val="00335B47"/>
    <w:rsid w:val="00335EBB"/>
    <w:rsid w:val="00335FA5"/>
    <w:rsid w:val="00335FE9"/>
    <w:rsid w:val="00336048"/>
    <w:rsid w:val="0033610E"/>
    <w:rsid w:val="00336235"/>
    <w:rsid w:val="003362F7"/>
    <w:rsid w:val="003364A6"/>
    <w:rsid w:val="003364EB"/>
    <w:rsid w:val="00336539"/>
    <w:rsid w:val="00336565"/>
    <w:rsid w:val="003368D1"/>
    <w:rsid w:val="003368F5"/>
    <w:rsid w:val="00336950"/>
    <w:rsid w:val="00336C6B"/>
    <w:rsid w:val="00336CBE"/>
    <w:rsid w:val="00336DF6"/>
    <w:rsid w:val="00336F96"/>
    <w:rsid w:val="00336FA8"/>
    <w:rsid w:val="0033735D"/>
    <w:rsid w:val="00337398"/>
    <w:rsid w:val="00337700"/>
    <w:rsid w:val="00337953"/>
    <w:rsid w:val="00337ADB"/>
    <w:rsid w:val="00337B07"/>
    <w:rsid w:val="00337B8F"/>
    <w:rsid w:val="00337CBA"/>
    <w:rsid w:val="00337D2D"/>
    <w:rsid w:val="00337D83"/>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02"/>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5C"/>
    <w:rsid w:val="00342DE4"/>
    <w:rsid w:val="00342E37"/>
    <w:rsid w:val="003430E2"/>
    <w:rsid w:val="003430F5"/>
    <w:rsid w:val="00343189"/>
    <w:rsid w:val="003431F1"/>
    <w:rsid w:val="0034368A"/>
    <w:rsid w:val="003438EE"/>
    <w:rsid w:val="00343AA4"/>
    <w:rsid w:val="00343B72"/>
    <w:rsid w:val="00343BCE"/>
    <w:rsid w:val="0034425E"/>
    <w:rsid w:val="0034428D"/>
    <w:rsid w:val="003442C6"/>
    <w:rsid w:val="00344485"/>
    <w:rsid w:val="00344514"/>
    <w:rsid w:val="00344774"/>
    <w:rsid w:val="003448B4"/>
    <w:rsid w:val="003448E9"/>
    <w:rsid w:val="00344BD2"/>
    <w:rsid w:val="00344D83"/>
    <w:rsid w:val="003450DD"/>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A83"/>
    <w:rsid w:val="00346B87"/>
    <w:rsid w:val="00346C9C"/>
    <w:rsid w:val="00346DAE"/>
    <w:rsid w:val="00346FAB"/>
    <w:rsid w:val="00346FDC"/>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B31"/>
    <w:rsid w:val="00350C55"/>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28B"/>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6F"/>
    <w:rsid w:val="00353F8C"/>
    <w:rsid w:val="00354063"/>
    <w:rsid w:val="0035427B"/>
    <w:rsid w:val="0035432F"/>
    <w:rsid w:val="0035449D"/>
    <w:rsid w:val="003544F8"/>
    <w:rsid w:val="003545A9"/>
    <w:rsid w:val="003546AA"/>
    <w:rsid w:val="00354721"/>
    <w:rsid w:val="00354751"/>
    <w:rsid w:val="00354752"/>
    <w:rsid w:val="003547DF"/>
    <w:rsid w:val="00354A06"/>
    <w:rsid w:val="00354F7D"/>
    <w:rsid w:val="00354FF0"/>
    <w:rsid w:val="0035510A"/>
    <w:rsid w:val="00355818"/>
    <w:rsid w:val="0035590C"/>
    <w:rsid w:val="00355921"/>
    <w:rsid w:val="00355A66"/>
    <w:rsid w:val="00355BAE"/>
    <w:rsid w:val="00355CB3"/>
    <w:rsid w:val="00355E84"/>
    <w:rsid w:val="003560D2"/>
    <w:rsid w:val="003560F7"/>
    <w:rsid w:val="00356193"/>
    <w:rsid w:val="0035624A"/>
    <w:rsid w:val="0035666E"/>
    <w:rsid w:val="0035671C"/>
    <w:rsid w:val="00356828"/>
    <w:rsid w:val="003569F9"/>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085"/>
    <w:rsid w:val="003612C7"/>
    <w:rsid w:val="00361571"/>
    <w:rsid w:val="003617F5"/>
    <w:rsid w:val="003618F5"/>
    <w:rsid w:val="00361951"/>
    <w:rsid w:val="003619A9"/>
    <w:rsid w:val="00361A5F"/>
    <w:rsid w:val="00361C37"/>
    <w:rsid w:val="00361CB7"/>
    <w:rsid w:val="00361D9D"/>
    <w:rsid w:val="00361DCB"/>
    <w:rsid w:val="00362055"/>
    <w:rsid w:val="00362083"/>
    <w:rsid w:val="003621B9"/>
    <w:rsid w:val="003622A2"/>
    <w:rsid w:val="003622CD"/>
    <w:rsid w:val="00362601"/>
    <w:rsid w:val="00362751"/>
    <w:rsid w:val="003628BB"/>
    <w:rsid w:val="003628CA"/>
    <w:rsid w:val="00362B8B"/>
    <w:rsid w:val="00362C55"/>
    <w:rsid w:val="00362DBA"/>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3"/>
    <w:rsid w:val="00363D04"/>
    <w:rsid w:val="00363D47"/>
    <w:rsid w:val="00363E65"/>
    <w:rsid w:val="00363FE3"/>
    <w:rsid w:val="00364071"/>
    <w:rsid w:val="003640E5"/>
    <w:rsid w:val="003642D3"/>
    <w:rsid w:val="003646E8"/>
    <w:rsid w:val="0036479B"/>
    <w:rsid w:val="0036480B"/>
    <w:rsid w:val="00364886"/>
    <w:rsid w:val="00364AAE"/>
    <w:rsid w:val="00364BA7"/>
    <w:rsid w:val="00364BC9"/>
    <w:rsid w:val="00364C38"/>
    <w:rsid w:val="00364C4C"/>
    <w:rsid w:val="00364CC1"/>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9EA"/>
    <w:rsid w:val="00366A3E"/>
    <w:rsid w:val="00366A66"/>
    <w:rsid w:val="00366EAA"/>
    <w:rsid w:val="00366FE1"/>
    <w:rsid w:val="003674E8"/>
    <w:rsid w:val="003676C5"/>
    <w:rsid w:val="0036787A"/>
    <w:rsid w:val="003678B1"/>
    <w:rsid w:val="00367BD7"/>
    <w:rsid w:val="00367F44"/>
    <w:rsid w:val="00370234"/>
    <w:rsid w:val="003702EF"/>
    <w:rsid w:val="00370319"/>
    <w:rsid w:val="00370354"/>
    <w:rsid w:val="003705B7"/>
    <w:rsid w:val="00370642"/>
    <w:rsid w:val="003706A6"/>
    <w:rsid w:val="0037073F"/>
    <w:rsid w:val="003707B3"/>
    <w:rsid w:val="003707DE"/>
    <w:rsid w:val="003708B9"/>
    <w:rsid w:val="003709A8"/>
    <w:rsid w:val="00370A64"/>
    <w:rsid w:val="00370ABB"/>
    <w:rsid w:val="00370CF0"/>
    <w:rsid w:val="00370D56"/>
    <w:rsid w:val="00370D9E"/>
    <w:rsid w:val="00370DEA"/>
    <w:rsid w:val="00370E80"/>
    <w:rsid w:val="00370FED"/>
    <w:rsid w:val="00371336"/>
    <w:rsid w:val="0037142B"/>
    <w:rsid w:val="00371644"/>
    <w:rsid w:val="0037189D"/>
    <w:rsid w:val="003719EE"/>
    <w:rsid w:val="00371B16"/>
    <w:rsid w:val="00371BFE"/>
    <w:rsid w:val="00371EEB"/>
    <w:rsid w:val="00371F07"/>
    <w:rsid w:val="00371F27"/>
    <w:rsid w:val="00371FF3"/>
    <w:rsid w:val="00372285"/>
    <w:rsid w:val="003723BE"/>
    <w:rsid w:val="003724A3"/>
    <w:rsid w:val="003727CE"/>
    <w:rsid w:val="00372855"/>
    <w:rsid w:val="003728C8"/>
    <w:rsid w:val="00372900"/>
    <w:rsid w:val="0037295A"/>
    <w:rsid w:val="003729F9"/>
    <w:rsid w:val="00372A8E"/>
    <w:rsid w:val="00372C46"/>
    <w:rsid w:val="00372C51"/>
    <w:rsid w:val="00372DAE"/>
    <w:rsid w:val="00372DFF"/>
    <w:rsid w:val="00372F84"/>
    <w:rsid w:val="0037318C"/>
    <w:rsid w:val="00373379"/>
    <w:rsid w:val="0037342B"/>
    <w:rsid w:val="00373472"/>
    <w:rsid w:val="003734D0"/>
    <w:rsid w:val="0037355B"/>
    <w:rsid w:val="0037364E"/>
    <w:rsid w:val="003736A5"/>
    <w:rsid w:val="003736BF"/>
    <w:rsid w:val="00373714"/>
    <w:rsid w:val="003739DC"/>
    <w:rsid w:val="00373A2F"/>
    <w:rsid w:val="00373BCB"/>
    <w:rsid w:val="00373C79"/>
    <w:rsid w:val="00373CD6"/>
    <w:rsid w:val="00373D28"/>
    <w:rsid w:val="00373D52"/>
    <w:rsid w:val="00373E96"/>
    <w:rsid w:val="0037424C"/>
    <w:rsid w:val="003742F9"/>
    <w:rsid w:val="0037457C"/>
    <w:rsid w:val="00374A2B"/>
    <w:rsid w:val="00374C17"/>
    <w:rsid w:val="00374DB9"/>
    <w:rsid w:val="0037544A"/>
    <w:rsid w:val="00375668"/>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DF1"/>
    <w:rsid w:val="00376FF0"/>
    <w:rsid w:val="0037716F"/>
    <w:rsid w:val="00377237"/>
    <w:rsid w:val="00377243"/>
    <w:rsid w:val="00377369"/>
    <w:rsid w:val="00377394"/>
    <w:rsid w:val="003773EB"/>
    <w:rsid w:val="00377440"/>
    <w:rsid w:val="0037763D"/>
    <w:rsid w:val="00377837"/>
    <w:rsid w:val="00377842"/>
    <w:rsid w:val="00377881"/>
    <w:rsid w:val="003778A5"/>
    <w:rsid w:val="00377927"/>
    <w:rsid w:val="00377B32"/>
    <w:rsid w:val="00377C09"/>
    <w:rsid w:val="00377E8F"/>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2D4"/>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715"/>
    <w:rsid w:val="003828B2"/>
    <w:rsid w:val="00382996"/>
    <w:rsid w:val="00382BF2"/>
    <w:rsid w:val="00382CB0"/>
    <w:rsid w:val="00382DB1"/>
    <w:rsid w:val="00382DC4"/>
    <w:rsid w:val="00382E3C"/>
    <w:rsid w:val="00383146"/>
    <w:rsid w:val="00383263"/>
    <w:rsid w:val="003836C7"/>
    <w:rsid w:val="00383898"/>
    <w:rsid w:val="00383A22"/>
    <w:rsid w:val="00383A28"/>
    <w:rsid w:val="00383A40"/>
    <w:rsid w:val="00383B7B"/>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9A8"/>
    <w:rsid w:val="00384A7D"/>
    <w:rsid w:val="00384AA3"/>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E30"/>
    <w:rsid w:val="00390FFC"/>
    <w:rsid w:val="0039114D"/>
    <w:rsid w:val="003912BA"/>
    <w:rsid w:val="00391370"/>
    <w:rsid w:val="00391429"/>
    <w:rsid w:val="00391550"/>
    <w:rsid w:val="003916FE"/>
    <w:rsid w:val="0039172F"/>
    <w:rsid w:val="003917E7"/>
    <w:rsid w:val="00391AE5"/>
    <w:rsid w:val="00391BED"/>
    <w:rsid w:val="00391C03"/>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168"/>
    <w:rsid w:val="0039327E"/>
    <w:rsid w:val="00393395"/>
    <w:rsid w:val="003933C2"/>
    <w:rsid w:val="003935E0"/>
    <w:rsid w:val="003935EC"/>
    <w:rsid w:val="00393B31"/>
    <w:rsid w:val="00393C45"/>
    <w:rsid w:val="00393C8A"/>
    <w:rsid w:val="00393C9B"/>
    <w:rsid w:val="00393CFD"/>
    <w:rsid w:val="00393E08"/>
    <w:rsid w:val="00393E1C"/>
    <w:rsid w:val="00393F63"/>
    <w:rsid w:val="00393F8E"/>
    <w:rsid w:val="003942BB"/>
    <w:rsid w:val="00394310"/>
    <w:rsid w:val="00394328"/>
    <w:rsid w:val="0039455D"/>
    <w:rsid w:val="003945F0"/>
    <w:rsid w:val="00394852"/>
    <w:rsid w:val="00394893"/>
    <w:rsid w:val="003948EA"/>
    <w:rsid w:val="0039491A"/>
    <w:rsid w:val="003949B8"/>
    <w:rsid w:val="00394ADF"/>
    <w:rsid w:val="00394B85"/>
    <w:rsid w:val="00394C49"/>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387"/>
    <w:rsid w:val="0039656E"/>
    <w:rsid w:val="00396667"/>
    <w:rsid w:val="00396995"/>
    <w:rsid w:val="00396A19"/>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246"/>
    <w:rsid w:val="003A1403"/>
    <w:rsid w:val="003A142A"/>
    <w:rsid w:val="003A1442"/>
    <w:rsid w:val="003A1510"/>
    <w:rsid w:val="003A17FA"/>
    <w:rsid w:val="003A1808"/>
    <w:rsid w:val="003A1910"/>
    <w:rsid w:val="003A1983"/>
    <w:rsid w:val="003A1AC9"/>
    <w:rsid w:val="003A1AE9"/>
    <w:rsid w:val="003A1CEA"/>
    <w:rsid w:val="003A1D72"/>
    <w:rsid w:val="003A1F7E"/>
    <w:rsid w:val="003A205C"/>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966"/>
    <w:rsid w:val="003A3FD2"/>
    <w:rsid w:val="003A40BE"/>
    <w:rsid w:val="003A42F0"/>
    <w:rsid w:val="003A4348"/>
    <w:rsid w:val="003A46F0"/>
    <w:rsid w:val="003A4755"/>
    <w:rsid w:val="003A486E"/>
    <w:rsid w:val="003A498D"/>
    <w:rsid w:val="003A49FC"/>
    <w:rsid w:val="003A4A21"/>
    <w:rsid w:val="003A4AB5"/>
    <w:rsid w:val="003A4B6B"/>
    <w:rsid w:val="003A4D07"/>
    <w:rsid w:val="003A4DA2"/>
    <w:rsid w:val="003A4F12"/>
    <w:rsid w:val="003A4F28"/>
    <w:rsid w:val="003A5017"/>
    <w:rsid w:val="003A5101"/>
    <w:rsid w:val="003A52EC"/>
    <w:rsid w:val="003A54E4"/>
    <w:rsid w:val="003A5516"/>
    <w:rsid w:val="003A5586"/>
    <w:rsid w:val="003A56DA"/>
    <w:rsid w:val="003A5795"/>
    <w:rsid w:val="003A5806"/>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B49"/>
    <w:rsid w:val="003A6CE6"/>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19F"/>
    <w:rsid w:val="003B22E0"/>
    <w:rsid w:val="003B237C"/>
    <w:rsid w:val="003B23E6"/>
    <w:rsid w:val="003B24D2"/>
    <w:rsid w:val="003B2AB2"/>
    <w:rsid w:val="003B2B0B"/>
    <w:rsid w:val="003B2B41"/>
    <w:rsid w:val="003B2CC5"/>
    <w:rsid w:val="003B2D21"/>
    <w:rsid w:val="003B2D7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C30"/>
    <w:rsid w:val="003B3E8D"/>
    <w:rsid w:val="003B411C"/>
    <w:rsid w:val="003B4177"/>
    <w:rsid w:val="003B4273"/>
    <w:rsid w:val="003B4455"/>
    <w:rsid w:val="003B45CA"/>
    <w:rsid w:val="003B4656"/>
    <w:rsid w:val="003B4695"/>
    <w:rsid w:val="003B4795"/>
    <w:rsid w:val="003B4DC1"/>
    <w:rsid w:val="003B4F5B"/>
    <w:rsid w:val="003B5023"/>
    <w:rsid w:val="003B508D"/>
    <w:rsid w:val="003B516F"/>
    <w:rsid w:val="003B52CD"/>
    <w:rsid w:val="003B5425"/>
    <w:rsid w:val="003B542A"/>
    <w:rsid w:val="003B555B"/>
    <w:rsid w:val="003B576B"/>
    <w:rsid w:val="003B576C"/>
    <w:rsid w:val="003B57BA"/>
    <w:rsid w:val="003B5A99"/>
    <w:rsid w:val="003B5D04"/>
    <w:rsid w:val="003B5D36"/>
    <w:rsid w:val="003B5D3E"/>
    <w:rsid w:val="003B5DC7"/>
    <w:rsid w:val="003B5E24"/>
    <w:rsid w:val="003B5ED8"/>
    <w:rsid w:val="003B5EEE"/>
    <w:rsid w:val="003B5FFD"/>
    <w:rsid w:val="003B6051"/>
    <w:rsid w:val="003B6323"/>
    <w:rsid w:val="003B63B7"/>
    <w:rsid w:val="003B6487"/>
    <w:rsid w:val="003B6629"/>
    <w:rsid w:val="003B66A0"/>
    <w:rsid w:val="003B6754"/>
    <w:rsid w:val="003B6768"/>
    <w:rsid w:val="003B68AC"/>
    <w:rsid w:val="003B6A44"/>
    <w:rsid w:val="003B6B89"/>
    <w:rsid w:val="003B6B93"/>
    <w:rsid w:val="003B6E90"/>
    <w:rsid w:val="003B6F41"/>
    <w:rsid w:val="003B710F"/>
    <w:rsid w:val="003B7176"/>
    <w:rsid w:val="003B71E2"/>
    <w:rsid w:val="003B7212"/>
    <w:rsid w:val="003B739D"/>
    <w:rsid w:val="003B74DC"/>
    <w:rsid w:val="003B786A"/>
    <w:rsid w:val="003B7A58"/>
    <w:rsid w:val="003B7AC2"/>
    <w:rsid w:val="003B7C10"/>
    <w:rsid w:val="003B7CCE"/>
    <w:rsid w:val="003B7E07"/>
    <w:rsid w:val="003B7EF9"/>
    <w:rsid w:val="003C00D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12"/>
    <w:rsid w:val="003C2334"/>
    <w:rsid w:val="003C2484"/>
    <w:rsid w:val="003C25FD"/>
    <w:rsid w:val="003C2641"/>
    <w:rsid w:val="003C29EC"/>
    <w:rsid w:val="003C2A75"/>
    <w:rsid w:val="003C2B34"/>
    <w:rsid w:val="003C2C5B"/>
    <w:rsid w:val="003C2D5B"/>
    <w:rsid w:val="003C2DF3"/>
    <w:rsid w:val="003C2DF8"/>
    <w:rsid w:val="003C3004"/>
    <w:rsid w:val="003C306A"/>
    <w:rsid w:val="003C3139"/>
    <w:rsid w:val="003C3175"/>
    <w:rsid w:val="003C321B"/>
    <w:rsid w:val="003C3228"/>
    <w:rsid w:val="003C33A2"/>
    <w:rsid w:val="003C345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BD0"/>
    <w:rsid w:val="003C4CAE"/>
    <w:rsid w:val="003C4D99"/>
    <w:rsid w:val="003C5504"/>
    <w:rsid w:val="003C5523"/>
    <w:rsid w:val="003C56A5"/>
    <w:rsid w:val="003C58A8"/>
    <w:rsid w:val="003C5A29"/>
    <w:rsid w:val="003C5AC2"/>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1F0"/>
    <w:rsid w:val="003C7278"/>
    <w:rsid w:val="003C74F2"/>
    <w:rsid w:val="003C751F"/>
    <w:rsid w:val="003C75FE"/>
    <w:rsid w:val="003C7617"/>
    <w:rsid w:val="003C765B"/>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B07"/>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60"/>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5A8"/>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21"/>
    <w:rsid w:val="003D476C"/>
    <w:rsid w:val="003D48B1"/>
    <w:rsid w:val="003D4A09"/>
    <w:rsid w:val="003D4B2C"/>
    <w:rsid w:val="003D4DB2"/>
    <w:rsid w:val="003D4DE8"/>
    <w:rsid w:val="003D4E24"/>
    <w:rsid w:val="003D503F"/>
    <w:rsid w:val="003D5059"/>
    <w:rsid w:val="003D5066"/>
    <w:rsid w:val="003D541E"/>
    <w:rsid w:val="003D54C4"/>
    <w:rsid w:val="003D575B"/>
    <w:rsid w:val="003D5879"/>
    <w:rsid w:val="003D588B"/>
    <w:rsid w:val="003D58CF"/>
    <w:rsid w:val="003D59FC"/>
    <w:rsid w:val="003D5BBF"/>
    <w:rsid w:val="003D5BF4"/>
    <w:rsid w:val="003D5C33"/>
    <w:rsid w:val="003D5C99"/>
    <w:rsid w:val="003D5D61"/>
    <w:rsid w:val="003D5E80"/>
    <w:rsid w:val="003D5EC9"/>
    <w:rsid w:val="003D6034"/>
    <w:rsid w:val="003D6076"/>
    <w:rsid w:val="003D60D7"/>
    <w:rsid w:val="003D623D"/>
    <w:rsid w:val="003D62AE"/>
    <w:rsid w:val="003D6410"/>
    <w:rsid w:val="003D6452"/>
    <w:rsid w:val="003D6455"/>
    <w:rsid w:val="003D6512"/>
    <w:rsid w:val="003D69BE"/>
    <w:rsid w:val="003D6B01"/>
    <w:rsid w:val="003D6B6F"/>
    <w:rsid w:val="003D6C92"/>
    <w:rsid w:val="003D6CBE"/>
    <w:rsid w:val="003D6DC4"/>
    <w:rsid w:val="003D6F4F"/>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CB"/>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879"/>
    <w:rsid w:val="003E28DE"/>
    <w:rsid w:val="003E2A8D"/>
    <w:rsid w:val="003E2AFE"/>
    <w:rsid w:val="003E2BC9"/>
    <w:rsid w:val="003E2C70"/>
    <w:rsid w:val="003E2CC9"/>
    <w:rsid w:val="003E2E49"/>
    <w:rsid w:val="003E2EA9"/>
    <w:rsid w:val="003E2EBB"/>
    <w:rsid w:val="003E2EF5"/>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DF0"/>
    <w:rsid w:val="003E5DF6"/>
    <w:rsid w:val="003E5F06"/>
    <w:rsid w:val="003E5F0F"/>
    <w:rsid w:val="003E61E0"/>
    <w:rsid w:val="003E621F"/>
    <w:rsid w:val="003E62FE"/>
    <w:rsid w:val="003E6449"/>
    <w:rsid w:val="003E6497"/>
    <w:rsid w:val="003E64D5"/>
    <w:rsid w:val="003E6533"/>
    <w:rsid w:val="003E6560"/>
    <w:rsid w:val="003E65F2"/>
    <w:rsid w:val="003E6660"/>
    <w:rsid w:val="003E66FA"/>
    <w:rsid w:val="003E6835"/>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BED"/>
    <w:rsid w:val="003E7CED"/>
    <w:rsid w:val="003E7D1F"/>
    <w:rsid w:val="003E7DDE"/>
    <w:rsid w:val="003E7E1D"/>
    <w:rsid w:val="003E7E5A"/>
    <w:rsid w:val="003E7EC8"/>
    <w:rsid w:val="003F02BD"/>
    <w:rsid w:val="003F0410"/>
    <w:rsid w:val="003F0448"/>
    <w:rsid w:val="003F064B"/>
    <w:rsid w:val="003F07DF"/>
    <w:rsid w:val="003F0AFF"/>
    <w:rsid w:val="003F0EDA"/>
    <w:rsid w:val="003F0F95"/>
    <w:rsid w:val="003F0F97"/>
    <w:rsid w:val="003F0FB2"/>
    <w:rsid w:val="003F10EE"/>
    <w:rsid w:val="003F1125"/>
    <w:rsid w:val="003F113E"/>
    <w:rsid w:val="003F12A0"/>
    <w:rsid w:val="003F12C1"/>
    <w:rsid w:val="003F12E7"/>
    <w:rsid w:val="003F13A4"/>
    <w:rsid w:val="003F140D"/>
    <w:rsid w:val="003F14AE"/>
    <w:rsid w:val="003F157C"/>
    <w:rsid w:val="003F16B8"/>
    <w:rsid w:val="003F16EC"/>
    <w:rsid w:val="003F175E"/>
    <w:rsid w:val="003F1847"/>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7D"/>
    <w:rsid w:val="003F1FCE"/>
    <w:rsid w:val="003F209A"/>
    <w:rsid w:val="003F22EA"/>
    <w:rsid w:val="003F2333"/>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3E7C"/>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B08"/>
    <w:rsid w:val="003F5B88"/>
    <w:rsid w:val="003F5BDF"/>
    <w:rsid w:val="003F5BFD"/>
    <w:rsid w:val="003F5C82"/>
    <w:rsid w:val="003F5E2F"/>
    <w:rsid w:val="003F5F2B"/>
    <w:rsid w:val="003F5F94"/>
    <w:rsid w:val="003F5FFC"/>
    <w:rsid w:val="003F6181"/>
    <w:rsid w:val="003F6312"/>
    <w:rsid w:val="003F6345"/>
    <w:rsid w:val="003F653B"/>
    <w:rsid w:val="003F65AD"/>
    <w:rsid w:val="003F696F"/>
    <w:rsid w:val="003F6BD3"/>
    <w:rsid w:val="003F6C8E"/>
    <w:rsid w:val="003F6D65"/>
    <w:rsid w:val="003F6E7D"/>
    <w:rsid w:val="003F6F95"/>
    <w:rsid w:val="003F701D"/>
    <w:rsid w:val="003F73AE"/>
    <w:rsid w:val="003F74EA"/>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35B"/>
    <w:rsid w:val="00402491"/>
    <w:rsid w:val="004024A1"/>
    <w:rsid w:val="00402624"/>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91B"/>
    <w:rsid w:val="0040791D"/>
    <w:rsid w:val="00407F8F"/>
    <w:rsid w:val="00407FE5"/>
    <w:rsid w:val="00410044"/>
    <w:rsid w:val="004100F0"/>
    <w:rsid w:val="004101A6"/>
    <w:rsid w:val="00410292"/>
    <w:rsid w:val="00410378"/>
    <w:rsid w:val="00410680"/>
    <w:rsid w:val="0041072F"/>
    <w:rsid w:val="004107CA"/>
    <w:rsid w:val="004109FE"/>
    <w:rsid w:val="00410A0C"/>
    <w:rsid w:val="00410B0C"/>
    <w:rsid w:val="00410BA3"/>
    <w:rsid w:val="00410C90"/>
    <w:rsid w:val="00410CFF"/>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7FE"/>
    <w:rsid w:val="004128C2"/>
    <w:rsid w:val="004129AA"/>
    <w:rsid w:val="00412A1C"/>
    <w:rsid w:val="00412E1F"/>
    <w:rsid w:val="0041311B"/>
    <w:rsid w:val="0041331E"/>
    <w:rsid w:val="004133E2"/>
    <w:rsid w:val="00413479"/>
    <w:rsid w:val="004135E3"/>
    <w:rsid w:val="00413708"/>
    <w:rsid w:val="0041376C"/>
    <w:rsid w:val="00413835"/>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5D"/>
    <w:rsid w:val="0041669F"/>
    <w:rsid w:val="00416736"/>
    <w:rsid w:val="00416789"/>
    <w:rsid w:val="00416791"/>
    <w:rsid w:val="0041684F"/>
    <w:rsid w:val="00416A6F"/>
    <w:rsid w:val="00416B2D"/>
    <w:rsid w:val="00416B2E"/>
    <w:rsid w:val="00416BE8"/>
    <w:rsid w:val="00416C60"/>
    <w:rsid w:val="00416CD2"/>
    <w:rsid w:val="00416F83"/>
    <w:rsid w:val="00416FB0"/>
    <w:rsid w:val="004170DA"/>
    <w:rsid w:val="004170F4"/>
    <w:rsid w:val="004171C1"/>
    <w:rsid w:val="004171C8"/>
    <w:rsid w:val="004173F7"/>
    <w:rsid w:val="00417413"/>
    <w:rsid w:val="00417498"/>
    <w:rsid w:val="004174F6"/>
    <w:rsid w:val="004177DB"/>
    <w:rsid w:val="004178C2"/>
    <w:rsid w:val="004179BD"/>
    <w:rsid w:val="00417C10"/>
    <w:rsid w:val="00417DCA"/>
    <w:rsid w:val="00417EDF"/>
    <w:rsid w:val="00420084"/>
    <w:rsid w:val="00420377"/>
    <w:rsid w:val="004203F6"/>
    <w:rsid w:val="00420469"/>
    <w:rsid w:val="00420841"/>
    <w:rsid w:val="00420992"/>
    <w:rsid w:val="00420A1F"/>
    <w:rsid w:val="00420A59"/>
    <w:rsid w:val="00420B11"/>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023"/>
    <w:rsid w:val="004222CC"/>
    <w:rsid w:val="00422408"/>
    <w:rsid w:val="00422474"/>
    <w:rsid w:val="00422508"/>
    <w:rsid w:val="00422586"/>
    <w:rsid w:val="004227A6"/>
    <w:rsid w:val="00422836"/>
    <w:rsid w:val="004228AA"/>
    <w:rsid w:val="0042293E"/>
    <w:rsid w:val="0042295B"/>
    <w:rsid w:val="00422BE9"/>
    <w:rsid w:val="00422DD4"/>
    <w:rsid w:val="00422F66"/>
    <w:rsid w:val="00423235"/>
    <w:rsid w:val="004232C6"/>
    <w:rsid w:val="00423524"/>
    <w:rsid w:val="00423663"/>
    <w:rsid w:val="004238A7"/>
    <w:rsid w:val="0042399B"/>
    <w:rsid w:val="004239E0"/>
    <w:rsid w:val="0042403A"/>
    <w:rsid w:val="0042407B"/>
    <w:rsid w:val="00424192"/>
    <w:rsid w:val="0042419E"/>
    <w:rsid w:val="004244D3"/>
    <w:rsid w:val="004246BE"/>
    <w:rsid w:val="00424987"/>
    <w:rsid w:val="00424AD5"/>
    <w:rsid w:val="00424BAB"/>
    <w:rsid w:val="00424C05"/>
    <w:rsid w:val="00424CA0"/>
    <w:rsid w:val="00424DF2"/>
    <w:rsid w:val="00424DF9"/>
    <w:rsid w:val="00425081"/>
    <w:rsid w:val="00425378"/>
    <w:rsid w:val="004253C8"/>
    <w:rsid w:val="00425669"/>
    <w:rsid w:val="00425709"/>
    <w:rsid w:val="0042584C"/>
    <w:rsid w:val="00425D4B"/>
    <w:rsid w:val="0042600B"/>
    <w:rsid w:val="00426029"/>
    <w:rsid w:val="00426225"/>
    <w:rsid w:val="004263B3"/>
    <w:rsid w:val="004264BF"/>
    <w:rsid w:val="0042654E"/>
    <w:rsid w:val="0042680C"/>
    <w:rsid w:val="00426A1E"/>
    <w:rsid w:val="00426A5D"/>
    <w:rsid w:val="00426D11"/>
    <w:rsid w:val="00426D20"/>
    <w:rsid w:val="00426D24"/>
    <w:rsid w:val="00426D83"/>
    <w:rsid w:val="00426DA8"/>
    <w:rsid w:val="00426F13"/>
    <w:rsid w:val="0042702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EEC"/>
    <w:rsid w:val="00427F89"/>
    <w:rsid w:val="00427F9E"/>
    <w:rsid w:val="00427FA8"/>
    <w:rsid w:val="004304FE"/>
    <w:rsid w:val="00430557"/>
    <w:rsid w:val="004306A2"/>
    <w:rsid w:val="0043078C"/>
    <w:rsid w:val="00430F8A"/>
    <w:rsid w:val="0043106A"/>
    <w:rsid w:val="004311F1"/>
    <w:rsid w:val="00431201"/>
    <w:rsid w:val="00431270"/>
    <w:rsid w:val="004315F2"/>
    <w:rsid w:val="0043161F"/>
    <w:rsid w:val="004318E7"/>
    <w:rsid w:val="0043193E"/>
    <w:rsid w:val="00431B0B"/>
    <w:rsid w:val="00431BD6"/>
    <w:rsid w:val="00431C08"/>
    <w:rsid w:val="00431C72"/>
    <w:rsid w:val="00431C9A"/>
    <w:rsid w:val="004320D2"/>
    <w:rsid w:val="004321D1"/>
    <w:rsid w:val="004322B1"/>
    <w:rsid w:val="00432580"/>
    <w:rsid w:val="00432897"/>
    <w:rsid w:val="004328B1"/>
    <w:rsid w:val="004328D3"/>
    <w:rsid w:val="00432AA3"/>
    <w:rsid w:val="00432D18"/>
    <w:rsid w:val="00432DCD"/>
    <w:rsid w:val="00432E9C"/>
    <w:rsid w:val="00432ECB"/>
    <w:rsid w:val="004330F0"/>
    <w:rsid w:val="00433172"/>
    <w:rsid w:val="004331A8"/>
    <w:rsid w:val="004331EA"/>
    <w:rsid w:val="004332D7"/>
    <w:rsid w:val="0043345C"/>
    <w:rsid w:val="0043351B"/>
    <w:rsid w:val="0043364A"/>
    <w:rsid w:val="00433767"/>
    <w:rsid w:val="004339BA"/>
    <w:rsid w:val="00433C1F"/>
    <w:rsid w:val="00433D60"/>
    <w:rsid w:val="00433E6F"/>
    <w:rsid w:val="00433E7D"/>
    <w:rsid w:val="0043404C"/>
    <w:rsid w:val="00434336"/>
    <w:rsid w:val="004343C1"/>
    <w:rsid w:val="0043448D"/>
    <w:rsid w:val="00434541"/>
    <w:rsid w:val="0043474E"/>
    <w:rsid w:val="0043492C"/>
    <w:rsid w:val="0043494A"/>
    <w:rsid w:val="00434AFF"/>
    <w:rsid w:val="00434D7A"/>
    <w:rsid w:val="00434E3D"/>
    <w:rsid w:val="00434EA3"/>
    <w:rsid w:val="00435031"/>
    <w:rsid w:val="00435272"/>
    <w:rsid w:val="0043535B"/>
    <w:rsid w:val="00435371"/>
    <w:rsid w:val="004354C4"/>
    <w:rsid w:val="004354EC"/>
    <w:rsid w:val="0043552A"/>
    <w:rsid w:val="004357BC"/>
    <w:rsid w:val="004358DD"/>
    <w:rsid w:val="00435A0A"/>
    <w:rsid w:val="00435B92"/>
    <w:rsid w:val="00435DA4"/>
    <w:rsid w:val="00435E2E"/>
    <w:rsid w:val="00435FC8"/>
    <w:rsid w:val="00436100"/>
    <w:rsid w:val="00436107"/>
    <w:rsid w:val="004361DF"/>
    <w:rsid w:val="0043636E"/>
    <w:rsid w:val="0043647D"/>
    <w:rsid w:val="00436703"/>
    <w:rsid w:val="004367F0"/>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8FA"/>
    <w:rsid w:val="00440956"/>
    <w:rsid w:val="00440A08"/>
    <w:rsid w:val="00440B27"/>
    <w:rsid w:val="00440C0D"/>
    <w:rsid w:val="00440E7B"/>
    <w:rsid w:val="00440E97"/>
    <w:rsid w:val="00440EBC"/>
    <w:rsid w:val="00440F76"/>
    <w:rsid w:val="00441182"/>
    <w:rsid w:val="00441196"/>
    <w:rsid w:val="0044127F"/>
    <w:rsid w:val="00441345"/>
    <w:rsid w:val="004415C0"/>
    <w:rsid w:val="00441670"/>
    <w:rsid w:val="004416A0"/>
    <w:rsid w:val="0044171C"/>
    <w:rsid w:val="00441761"/>
    <w:rsid w:val="00441887"/>
    <w:rsid w:val="0044195D"/>
    <w:rsid w:val="00441A32"/>
    <w:rsid w:val="00441AA3"/>
    <w:rsid w:val="00441B0E"/>
    <w:rsid w:val="00441B78"/>
    <w:rsid w:val="00441E5C"/>
    <w:rsid w:val="00441ECA"/>
    <w:rsid w:val="00442254"/>
    <w:rsid w:val="00442437"/>
    <w:rsid w:val="00442485"/>
    <w:rsid w:val="00442565"/>
    <w:rsid w:val="00442874"/>
    <w:rsid w:val="00442CCA"/>
    <w:rsid w:val="00442E0C"/>
    <w:rsid w:val="00442F72"/>
    <w:rsid w:val="00443028"/>
    <w:rsid w:val="004430E7"/>
    <w:rsid w:val="0044311E"/>
    <w:rsid w:val="0044322C"/>
    <w:rsid w:val="00443243"/>
    <w:rsid w:val="004435E3"/>
    <w:rsid w:val="00443775"/>
    <w:rsid w:val="004437C6"/>
    <w:rsid w:val="00443877"/>
    <w:rsid w:val="004438F5"/>
    <w:rsid w:val="00443907"/>
    <w:rsid w:val="00443B41"/>
    <w:rsid w:val="00443B63"/>
    <w:rsid w:val="00443BDD"/>
    <w:rsid w:val="00443E03"/>
    <w:rsid w:val="00443E3F"/>
    <w:rsid w:val="00443E80"/>
    <w:rsid w:val="00444122"/>
    <w:rsid w:val="00444146"/>
    <w:rsid w:val="00444179"/>
    <w:rsid w:val="00444196"/>
    <w:rsid w:val="004442B0"/>
    <w:rsid w:val="004442C2"/>
    <w:rsid w:val="004443D8"/>
    <w:rsid w:val="0044455F"/>
    <w:rsid w:val="004445F1"/>
    <w:rsid w:val="00444807"/>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7B7"/>
    <w:rsid w:val="004477E8"/>
    <w:rsid w:val="004478F9"/>
    <w:rsid w:val="00447B02"/>
    <w:rsid w:val="00447BF1"/>
    <w:rsid w:val="00447C3E"/>
    <w:rsid w:val="00447DAE"/>
    <w:rsid w:val="00447DB5"/>
    <w:rsid w:val="00447FAA"/>
    <w:rsid w:val="00450167"/>
    <w:rsid w:val="00450291"/>
    <w:rsid w:val="004502D5"/>
    <w:rsid w:val="0045036C"/>
    <w:rsid w:val="00450464"/>
    <w:rsid w:val="004506DA"/>
    <w:rsid w:val="004509B6"/>
    <w:rsid w:val="004509EA"/>
    <w:rsid w:val="00450B6E"/>
    <w:rsid w:val="00450C12"/>
    <w:rsid w:val="00450DEF"/>
    <w:rsid w:val="004510C6"/>
    <w:rsid w:val="004511FD"/>
    <w:rsid w:val="00451220"/>
    <w:rsid w:val="00451501"/>
    <w:rsid w:val="0045159B"/>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421"/>
    <w:rsid w:val="0045366F"/>
    <w:rsid w:val="004538EC"/>
    <w:rsid w:val="00453AAA"/>
    <w:rsid w:val="00453DEE"/>
    <w:rsid w:val="00454510"/>
    <w:rsid w:val="00454649"/>
    <w:rsid w:val="004546FC"/>
    <w:rsid w:val="00454883"/>
    <w:rsid w:val="004548DE"/>
    <w:rsid w:val="00454A73"/>
    <w:rsid w:val="00454AC4"/>
    <w:rsid w:val="00454AD4"/>
    <w:rsid w:val="00454B8B"/>
    <w:rsid w:val="00455057"/>
    <w:rsid w:val="00455059"/>
    <w:rsid w:val="0045542B"/>
    <w:rsid w:val="00455468"/>
    <w:rsid w:val="004554D9"/>
    <w:rsid w:val="00455538"/>
    <w:rsid w:val="004555F8"/>
    <w:rsid w:val="004556EE"/>
    <w:rsid w:val="00455785"/>
    <w:rsid w:val="00455AC1"/>
    <w:rsid w:val="00455AF8"/>
    <w:rsid w:val="00455BAC"/>
    <w:rsid w:val="00455C20"/>
    <w:rsid w:val="00455ECA"/>
    <w:rsid w:val="004562BB"/>
    <w:rsid w:val="00456483"/>
    <w:rsid w:val="0045649D"/>
    <w:rsid w:val="00456563"/>
    <w:rsid w:val="00456623"/>
    <w:rsid w:val="0045671D"/>
    <w:rsid w:val="004567F8"/>
    <w:rsid w:val="00456A67"/>
    <w:rsid w:val="00456AE2"/>
    <w:rsid w:val="00456B48"/>
    <w:rsid w:val="00456B65"/>
    <w:rsid w:val="00456D15"/>
    <w:rsid w:val="00456E79"/>
    <w:rsid w:val="00456E8A"/>
    <w:rsid w:val="00456F24"/>
    <w:rsid w:val="0045727C"/>
    <w:rsid w:val="004574C9"/>
    <w:rsid w:val="004575C0"/>
    <w:rsid w:val="0045763D"/>
    <w:rsid w:val="0045769F"/>
    <w:rsid w:val="004577EB"/>
    <w:rsid w:val="00457B91"/>
    <w:rsid w:val="00457D1C"/>
    <w:rsid w:val="00457DE1"/>
    <w:rsid w:val="0046004E"/>
    <w:rsid w:val="004601F0"/>
    <w:rsid w:val="0046045A"/>
    <w:rsid w:val="00460654"/>
    <w:rsid w:val="00460725"/>
    <w:rsid w:val="004607DD"/>
    <w:rsid w:val="004608D3"/>
    <w:rsid w:val="00460AE6"/>
    <w:rsid w:val="00460E99"/>
    <w:rsid w:val="00460F07"/>
    <w:rsid w:val="00460F74"/>
    <w:rsid w:val="0046100B"/>
    <w:rsid w:val="00461165"/>
    <w:rsid w:val="004613A4"/>
    <w:rsid w:val="0046158A"/>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36"/>
    <w:rsid w:val="004625F6"/>
    <w:rsid w:val="004627EC"/>
    <w:rsid w:val="00462804"/>
    <w:rsid w:val="00462866"/>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282"/>
    <w:rsid w:val="0046442D"/>
    <w:rsid w:val="00464838"/>
    <w:rsid w:val="004648E8"/>
    <w:rsid w:val="00464C78"/>
    <w:rsid w:val="00464D63"/>
    <w:rsid w:val="00464DEE"/>
    <w:rsid w:val="00464E62"/>
    <w:rsid w:val="00465189"/>
    <w:rsid w:val="00465434"/>
    <w:rsid w:val="0046547F"/>
    <w:rsid w:val="004654D3"/>
    <w:rsid w:val="0046555E"/>
    <w:rsid w:val="00465B0E"/>
    <w:rsid w:val="00465CAA"/>
    <w:rsid w:val="00465D03"/>
    <w:rsid w:val="00465E8D"/>
    <w:rsid w:val="00465FEB"/>
    <w:rsid w:val="004661CA"/>
    <w:rsid w:val="00466262"/>
    <w:rsid w:val="00466359"/>
    <w:rsid w:val="004663BE"/>
    <w:rsid w:val="004663CB"/>
    <w:rsid w:val="004663FC"/>
    <w:rsid w:val="00466468"/>
    <w:rsid w:val="00466507"/>
    <w:rsid w:val="00466532"/>
    <w:rsid w:val="00466558"/>
    <w:rsid w:val="0046674A"/>
    <w:rsid w:val="004667B6"/>
    <w:rsid w:val="00466C20"/>
    <w:rsid w:val="00466D3D"/>
    <w:rsid w:val="00467096"/>
    <w:rsid w:val="004670DC"/>
    <w:rsid w:val="00467275"/>
    <w:rsid w:val="00467298"/>
    <w:rsid w:val="004672FF"/>
    <w:rsid w:val="0046739C"/>
    <w:rsid w:val="00467596"/>
    <w:rsid w:val="00467616"/>
    <w:rsid w:val="00467629"/>
    <w:rsid w:val="0046768F"/>
    <w:rsid w:val="00467964"/>
    <w:rsid w:val="00467A6C"/>
    <w:rsid w:val="00467BA5"/>
    <w:rsid w:val="00467D90"/>
    <w:rsid w:val="00467FD5"/>
    <w:rsid w:val="00470090"/>
    <w:rsid w:val="00470102"/>
    <w:rsid w:val="0047023A"/>
    <w:rsid w:val="004702C8"/>
    <w:rsid w:val="0047043B"/>
    <w:rsid w:val="0047043D"/>
    <w:rsid w:val="004704FF"/>
    <w:rsid w:val="00470514"/>
    <w:rsid w:val="00470578"/>
    <w:rsid w:val="004705CC"/>
    <w:rsid w:val="004705FE"/>
    <w:rsid w:val="004708AE"/>
    <w:rsid w:val="004708D9"/>
    <w:rsid w:val="00470D14"/>
    <w:rsid w:val="00470D27"/>
    <w:rsid w:val="0047101D"/>
    <w:rsid w:val="004710F3"/>
    <w:rsid w:val="004713FA"/>
    <w:rsid w:val="00471436"/>
    <w:rsid w:val="004715A1"/>
    <w:rsid w:val="004715B4"/>
    <w:rsid w:val="004715DA"/>
    <w:rsid w:val="004715E9"/>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4ED6"/>
    <w:rsid w:val="00475047"/>
    <w:rsid w:val="00475132"/>
    <w:rsid w:val="00475214"/>
    <w:rsid w:val="0047530F"/>
    <w:rsid w:val="004753B4"/>
    <w:rsid w:val="0047549B"/>
    <w:rsid w:val="004755CF"/>
    <w:rsid w:val="004755E3"/>
    <w:rsid w:val="004757C9"/>
    <w:rsid w:val="004759A5"/>
    <w:rsid w:val="00475A83"/>
    <w:rsid w:val="00475C9C"/>
    <w:rsid w:val="00475EA0"/>
    <w:rsid w:val="00475FC3"/>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8C"/>
    <w:rsid w:val="004800AA"/>
    <w:rsid w:val="004801EE"/>
    <w:rsid w:val="00480215"/>
    <w:rsid w:val="00480245"/>
    <w:rsid w:val="0048037E"/>
    <w:rsid w:val="004804A8"/>
    <w:rsid w:val="004804AA"/>
    <w:rsid w:val="00480A0C"/>
    <w:rsid w:val="00480A9B"/>
    <w:rsid w:val="00480B9A"/>
    <w:rsid w:val="00480C4C"/>
    <w:rsid w:val="00480C6A"/>
    <w:rsid w:val="00480DDA"/>
    <w:rsid w:val="00480F00"/>
    <w:rsid w:val="0048109E"/>
    <w:rsid w:val="004810BE"/>
    <w:rsid w:val="004810EA"/>
    <w:rsid w:val="00481162"/>
    <w:rsid w:val="004811B5"/>
    <w:rsid w:val="004811EB"/>
    <w:rsid w:val="0048125B"/>
    <w:rsid w:val="004812D4"/>
    <w:rsid w:val="00481400"/>
    <w:rsid w:val="004814BA"/>
    <w:rsid w:val="00481573"/>
    <w:rsid w:val="00481623"/>
    <w:rsid w:val="0048182E"/>
    <w:rsid w:val="00481862"/>
    <w:rsid w:val="004818A8"/>
    <w:rsid w:val="00481A2A"/>
    <w:rsid w:val="00481B54"/>
    <w:rsid w:val="00481C87"/>
    <w:rsid w:val="00481DEB"/>
    <w:rsid w:val="00481E04"/>
    <w:rsid w:val="00481EAF"/>
    <w:rsid w:val="00481F03"/>
    <w:rsid w:val="00482133"/>
    <w:rsid w:val="0048230C"/>
    <w:rsid w:val="0048244C"/>
    <w:rsid w:val="004824AB"/>
    <w:rsid w:val="00482537"/>
    <w:rsid w:val="004825BF"/>
    <w:rsid w:val="004825CB"/>
    <w:rsid w:val="004826AF"/>
    <w:rsid w:val="004829C1"/>
    <w:rsid w:val="00482AE8"/>
    <w:rsid w:val="00482B1F"/>
    <w:rsid w:val="00482D43"/>
    <w:rsid w:val="00482E2C"/>
    <w:rsid w:val="00482F9B"/>
    <w:rsid w:val="004830A1"/>
    <w:rsid w:val="00483102"/>
    <w:rsid w:val="004831F5"/>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4EA"/>
    <w:rsid w:val="004845D5"/>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4F"/>
    <w:rsid w:val="00485796"/>
    <w:rsid w:val="00485799"/>
    <w:rsid w:val="0048583F"/>
    <w:rsid w:val="00485863"/>
    <w:rsid w:val="00485868"/>
    <w:rsid w:val="0048591D"/>
    <w:rsid w:val="0048594C"/>
    <w:rsid w:val="0048595D"/>
    <w:rsid w:val="0048598E"/>
    <w:rsid w:val="00485B58"/>
    <w:rsid w:val="00485B78"/>
    <w:rsid w:val="00485D48"/>
    <w:rsid w:val="00485D64"/>
    <w:rsid w:val="00485E3E"/>
    <w:rsid w:val="00485ED6"/>
    <w:rsid w:val="00485FC6"/>
    <w:rsid w:val="0048602A"/>
    <w:rsid w:val="00486097"/>
    <w:rsid w:val="00486188"/>
    <w:rsid w:val="0048623E"/>
    <w:rsid w:val="00486434"/>
    <w:rsid w:val="0048675B"/>
    <w:rsid w:val="00486844"/>
    <w:rsid w:val="0048693B"/>
    <w:rsid w:val="0048697A"/>
    <w:rsid w:val="00486B72"/>
    <w:rsid w:val="00486D8B"/>
    <w:rsid w:val="00486EDD"/>
    <w:rsid w:val="00486F4D"/>
    <w:rsid w:val="00486F9A"/>
    <w:rsid w:val="00486FE7"/>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925"/>
    <w:rsid w:val="004919DC"/>
    <w:rsid w:val="00491A3B"/>
    <w:rsid w:val="00491B60"/>
    <w:rsid w:val="00491BA7"/>
    <w:rsid w:val="00491BBD"/>
    <w:rsid w:val="00492067"/>
    <w:rsid w:val="004923F2"/>
    <w:rsid w:val="004924B9"/>
    <w:rsid w:val="004926C1"/>
    <w:rsid w:val="004929B6"/>
    <w:rsid w:val="004929E0"/>
    <w:rsid w:val="00492A6A"/>
    <w:rsid w:val="00492C13"/>
    <w:rsid w:val="00492DBB"/>
    <w:rsid w:val="00492DEA"/>
    <w:rsid w:val="00492E17"/>
    <w:rsid w:val="00492E5E"/>
    <w:rsid w:val="00493112"/>
    <w:rsid w:val="00493148"/>
    <w:rsid w:val="0049317C"/>
    <w:rsid w:val="00493594"/>
    <w:rsid w:val="0049398E"/>
    <w:rsid w:val="00493B7E"/>
    <w:rsid w:val="00493C18"/>
    <w:rsid w:val="00493CA3"/>
    <w:rsid w:val="00493E1D"/>
    <w:rsid w:val="00493E50"/>
    <w:rsid w:val="00493F9A"/>
    <w:rsid w:val="00494013"/>
    <w:rsid w:val="0049425D"/>
    <w:rsid w:val="004943C6"/>
    <w:rsid w:val="004944E4"/>
    <w:rsid w:val="0049452A"/>
    <w:rsid w:val="004945A8"/>
    <w:rsid w:val="00494644"/>
    <w:rsid w:val="004946B3"/>
    <w:rsid w:val="004946D0"/>
    <w:rsid w:val="00494B07"/>
    <w:rsid w:val="00494D65"/>
    <w:rsid w:val="00494D75"/>
    <w:rsid w:val="00494E37"/>
    <w:rsid w:val="00494F97"/>
    <w:rsid w:val="00494FB5"/>
    <w:rsid w:val="004951DF"/>
    <w:rsid w:val="004951FB"/>
    <w:rsid w:val="00495323"/>
    <w:rsid w:val="00495510"/>
    <w:rsid w:val="0049560D"/>
    <w:rsid w:val="00495610"/>
    <w:rsid w:val="00495614"/>
    <w:rsid w:val="004956CE"/>
    <w:rsid w:val="00495A66"/>
    <w:rsid w:val="00495AFD"/>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0B"/>
    <w:rsid w:val="00497174"/>
    <w:rsid w:val="0049717E"/>
    <w:rsid w:val="0049733E"/>
    <w:rsid w:val="0049735F"/>
    <w:rsid w:val="00497676"/>
    <w:rsid w:val="004976DD"/>
    <w:rsid w:val="004977B5"/>
    <w:rsid w:val="004977EB"/>
    <w:rsid w:val="004979AB"/>
    <w:rsid w:val="00497CFC"/>
    <w:rsid w:val="00497DDE"/>
    <w:rsid w:val="00497FEF"/>
    <w:rsid w:val="004A0095"/>
    <w:rsid w:val="004A024A"/>
    <w:rsid w:val="004A0282"/>
    <w:rsid w:val="004A0349"/>
    <w:rsid w:val="004A034E"/>
    <w:rsid w:val="004A03FF"/>
    <w:rsid w:val="004A0509"/>
    <w:rsid w:val="004A079B"/>
    <w:rsid w:val="004A0868"/>
    <w:rsid w:val="004A08A3"/>
    <w:rsid w:val="004A0A96"/>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7D"/>
    <w:rsid w:val="004A16F3"/>
    <w:rsid w:val="004A1A04"/>
    <w:rsid w:val="004A1A24"/>
    <w:rsid w:val="004A1BF4"/>
    <w:rsid w:val="004A1CD3"/>
    <w:rsid w:val="004A1E4B"/>
    <w:rsid w:val="004A1EE3"/>
    <w:rsid w:val="004A1FB6"/>
    <w:rsid w:val="004A208A"/>
    <w:rsid w:val="004A22BC"/>
    <w:rsid w:val="004A23CD"/>
    <w:rsid w:val="004A2576"/>
    <w:rsid w:val="004A2C67"/>
    <w:rsid w:val="004A2CC0"/>
    <w:rsid w:val="004A2D27"/>
    <w:rsid w:val="004A2F5B"/>
    <w:rsid w:val="004A2FF0"/>
    <w:rsid w:val="004A3051"/>
    <w:rsid w:val="004A30D8"/>
    <w:rsid w:val="004A320A"/>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D6C"/>
    <w:rsid w:val="004A3EC5"/>
    <w:rsid w:val="004A3F10"/>
    <w:rsid w:val="004A4036"/>
    <w:rsid w:val="004A406E"/>
    <w:rsid w:val="004A40C0"/>
    <w:rsid w:val="004A41CA"/>
    <w:rsid w:val="004A467F"/>
    <w:rsid w:val="004A46A5"/>
    <w:rsid w:val="004A46E5"/>
    <w:rsid w:val="004A4BEE"/>
    <w:rsid w:val="004A4CE7"/>
    <w:rsid w:val="004A4DC9"/>
    <w:rsid w:val="004A4E37"/>
    <w:rsid w:val="004A4E64"/>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184"/>
    <w:rsid w:val="004B03F4"/>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1EF7"/>
    <w:rsid w:val="004B204D"/>
    <w:rsid w:val="004B2141"/>
    <w:rsid w:val="004B23BA"/>
    <w:rsid w:val="004B23CB"/>
    <w:rsid w:val="004B23EA"/>
    <w:rsid w:val="004B24F7"/>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33E"/>
    <w:rsid w:val="004B36F6"/>
    <w:rsid w:val="004B3748"/>
    <w:rsid w:val="004B379A"/>
    <w:rsid w:val="004B3819"/>
    <w:rsid w:val="004B3862"/>
    <w:rsid w:val="004B3890"/>
    <w:rsid w:val="004B389D"/>
    <w:rsid w:val="004B3960"/>
    <w:rsid w:val="004B3997"/>
    <w:rsid w:val="004B3A46"/>
    <w:rsid w:val="004B3AEF"/>
    <w:rsid w:val="004B3C84"/>
    <w:rsid w:val="004B3CC0"/>
    <w:rsid w:val="004B3D4C"/>
    <w:rsid w:val="004B3E19"/>
    <w:rsid w:val="004B3F13"/>
    <w:rsid w:val="004B3F41"/>
    <w:rsid w:val="004B3FBD"/>
    <w:rsid w:val="004B42F6"/>
    <w:rsid w:val="004B4311"/>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C9"/>
    <w:rsid w:val="004C03FB"/>
    <w:rsid w:val="004C05E2"/>
    <w:rsid w:val="004C06B9"/>
    <w:rsid w:val="004C0826"/>
    <w:rsid w:val="004C0892"/>
    <w:rsid w:val="004C08C0"/>
    <w:rsid w:val="004C0B50"/>
    <w:rsid w:val="004C0DB9"/>
    <w:rsid w:val="004C0DCE"/>
    <w:rsid w:val="004C0EDC"/>
    <w:rsid w:val="004C0F82"/>
    <w:rsid w:val="004C101C"/>
    <w:rsid w:val="004C1213"/>
    <w:rsid w:val="004C1615"/>
    <w:rsid w:val="004C167B"/>
    <w:rsid w:val="004C16B4"/>
    <w:rsid w:val="004C1758"/>
    <w:rsid w:val="004C1A77"/>
    <w:rsid w:val="004C1AA7"/>
    <w:rsid w:val="004C1AB5"/>
    <w:rsid w:val="004C2060"/>
    <w:rsid w:val="004C2190"/>
    <w:rsid w:val="004C24CC"/>
    <w:rsid w:val="004C25F8"/>
    <w:rsid w:val="004C26E7"/>
    <w:rsid w:val="004C2838"/>
    <w:rsid w:val="004C29EA"/>
    <w:rsid w:val="004C2BC6"/>
    <w:rsid w:val="004C2C29"/>
    <w:rsid w:val="004C2DE4"/>
    <w:rsid w:val="004C2DF1"/>
    <w:rsid w:val="004C2E29"/>
    <w:rsid w:val="004C2E9D"/>
    <w:rsid w:val="004C30D3"/>
    <w:rsid w:val="004C3226"/>
    <w:rsid w:val="004C33A8"/>
    <w:rsid w:val="004C3444"/>
    <w:rsid w:val="004C35EC"/>
    <w:rsid w:val="004C36FF"/>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25"/>
    <w:rsid w:val="004C47C8"/>
    <w:rsid w:val="004C4963"/>
    <w:rsid w:val="004C4CB3"/>
    <w:rsid w:val="004C4D03"/>
    <w:rsid w:val="004C515D"/>
    <w:rsid w:val="004C525B"/>
    <w:rsid w:val="004C533F"/>
    <w:rsid w:val="004C53F0"/>
    <w:rsid w:val="004C5436"/>
    <w:rsid w:val="004C5472"/>
    <w:rsid w:val="004C5477"/>
    <w:rsid w:val="004C5496"/>
    <w:rsid w:val="004C5528"/>
    <w:rsid w:val="004C55D1"/>
    <w:rsid w:val="004C565D"/>
    <w:rsid w:val="004C57C2"/>
    <w:rsid w:val="004C587E"/>
    <w:rsid w:val="004C58DD"/>
    <w:rsid w:val="004C5BAF"/>
    <w:rsid w:val="004C5C77"/>
    <w:rsid w:val="004C5D97"/>
    <w:rsid w:val="004C5DDB"/>
    <w:rsid w:val="004C5F08"/>
    <w:rsid w:val="004C6410"/>
    <w:rsid w:val="004C650F"/>
    <w:rsid w:val="004C6767"/>
    <w:rsid w:val="004C67B3"/>
    <w:rsid w:val="004C6995"/>
    <w:rsid w:val="004C6ACD"/>
    <w:rsid w:val="004C6B22"/>
    <w:rsid w:val="004C6FCB"/>
    <w:rsid w:val="004C7366"/>
    <w:rsid w:val="004C7403"/>
    <w:rsid w:val="004C7586"/>
    <w:rsid w:val="004C76A9"/>
    <w:rsid w:val="004C770F"/>
    <w:rsid w:val="004C77DB"/>
    <w:rsid w:val="004C7841"/>
    <w:rsid w:val="004C7A5E"/>
    <w:rsid w:val="004C7A70"/>
    <w:rsid w:val="004C7B76"/>
    <w:rsid w:val="004C7C49"/>
    <w:rsid w:val="004C7DA2"/>
    <w:rsid w:val="004C7F8E"/>
    <w:rsid w:val="004D0002"/>
    <w:rsid w:val="004D0163"/>
    <w:rsid w:val="004D02F3"/>
    <w:rsid w:val="004D0331"/>
    <w:rsid w:val="004D060B"/>
    <w:rsid w:val="004D06C1"/>
    <w:rsid w:val="004D0764"/>
    <w:rsid w:val="004D0804"/>
    <w:rsid w:val="004D0AF0"/>
    <w:rsid w:val="004D0B24"/>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2EBA"/>
    <w:rsid w:val="004D301D"/>
    <w:rsid w:val="004D3043"/>
    <w:rsid w:val="004D314A"/>
    <w:rsid w:val="004D31D0"/>
    <w:rsid w:val="004D3316"/>
    <w:rsid w:val="004D3377"/>
    <w:rsid w:val="004D3459"/>
    <w:rsid w:val="004D37A5"/>
    <w:rsid w:val="004D3873"/>
    <w:rsid w:val="004D3CF6"/>
    <w:rsid w:val="004D3CF8"/>
    <w:rsid w:val="004D3D5D"/>
    <w:rsid w:val="004D3F49"/>
    <w:rsid w:val="004D3F72"/>
    <w:rsid w:val="004D4207"/>
    <w:rsid w:val="004D4557"/>
    <w:rsid w:val="004D4662"/>
    <w:rsid w:val="004D4A54"/>
    <w:rsid w:val="004D4B88"/>
    <w:rsid w:val="004D4CA0"/>
    <w:rsid w:val="004D4D9B"/>
    <w:rsid w:val="004D4DBD"/>
    <w:rsid w:val="004D4FA5"/>
    <w:rsid w:val="004D4FB5"/>
    <w:rsid w:val="004D50FA"/>
    <w:rsid w:val="004D5154"/>
    <w:rsid w:val="004D537D"/>
    <w:rsid w:val="004D54B5"/>
    <w:rsid w:val="004D54EF"/>
    <w:rsid w:val="004D54F9"/>
    <w:rsid w:val="004D55CE"/>
    <w:rsid w:val="004D5646"/>
    <w:rsid w:val="004D5695"/>
    <w:rsid w:val="004D588E"/>
    <w:rsid w:val="004D58DC"/>
    <w:rsid w:val="004D5CD4"/>
    <w:rsid w:val="004D5D0E"/>
    <w:rsid w:val="004D5E7B"/>
    <w:rsid w:val="004D5E9C"/>
    <w:rsid w:val="004D607A"/>
    <w:rsid w:val="004D60A7"/>
    <w:rsid w:val="004D60DD"/>
    <w:rsid w:val="004D61DF"/>
    <w:rsid w:val="004D62E7"/>
    <w:rsid w:val="004D65B1"/>
    <w:rsid w:val="004D663D"/>
    <w:rsid w:val="004D66EE"/>
    <w:rsid w:val="004D6769"/>
    <w:rsid w:val="004D680B"/>
    <w:rsid w:val="004D68A3"/>
    <w:rsid w:val="004D6905"/>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B97"/>
    <w:rsid w:val="004D7CCB"/>
    <w:rsid w:val="004D7EB5"/>
    <w:rsid w:val="004D7FC4"/>
    <w:rsid w:val="004E002A"/>
    <w:rsid w:val="004E036E"/>
    <w:rsid w:val="004E0495"/>
    <w:rsid w:val="004E054B"/>
    <w:rsid w:val="004E064C"/>
    <w:rsid w:val="004E0773"/>
    <w:rsid w:val="004E09AD"/>
    <w:rsid w:val="004E0A05"/>
    <w:rsid w:val="004E0A76"/>
    <w:rsid w:val="004E0B76"/>
    <w:rsid w:val="004E0DA5"/>
    <w:rsid w:val="004E0F0A"/>
    <w:rsid w:val="004E0F10"/>
    <w:rsid w:val="004E1062"/>
    <w:rsid w:val="004E1245"/>
    <w:rsid w:val="004E1283"/>
    <w:rsid w:val="004E13C1"/>
    <w:rsid w:val="004E156D"/>
    <w:rsid w:val="004E163A"/>
    <w:rsid w:val="004E1738"/>
    <w:rsid w:val="004E1A22"/>
    <w:rsid w:val="004E1A82"/>
    <w:rsid w:val="004E1C7D"/>
    <w:rsid w:val="004E1CB4"/>
    <w:rsid w:val="004E1CB6"/>
    <w:rsid w:val="004E22ED"/>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93"/>
    <w:rsid w:val="004E5DEE"/>
    <w:rsid w:val="004E5DF9"/>
    <w:rsid w:val="004E5F33"/>
    <w:rsid w:val="004E5F8C"/>
    <w:rsid w:val="004E605E"/>
    <w:rsid w:val="004E60BA"/>
    <w:rsid w:val="004E60CC"/>
    <w:rsid w:val="004E64AF"/>
    <w:rsid w:val="004E6632"/>
    <w:rsid w:val="004E66FA"/>
    <w:rsid w:val="004E68B8"/>
    <w:rsid w:val="004E6924"/>
    <w:rsid w:val="004E69D6"/>
    <w:rsid w:val="004E6A20"/>
    <w:rsid w:val="004E6AC1"/>
    <w:rsid w:val="004E6C59"/>
    <w:rsid w:val="004E723C"/>
    <w:rsid w:val="004E7288"/>
    <w:rsid w:val="004E7342"/>
    <w:rsid w:val="004E7469"/>
    <w:rsid w:val="004E74BE"/>
    <w:rsid w:val="004E7647"/>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9F7"/>
    <w:rsid w:val="004F0AEE"/>
    <w:rsid w:val="004F0CBF"/>
    <w:rsid w:val="004F0D0D"/>
    <w:rsid w:val="004F0DFA"/>
    <w:rsid w:val="004F0E1F"/>
    <w:rsid w:val="004F0EDD"/>
    <w:rsid w:val="004F0EF4"/>
    <w:rsid w:val="004F110A"/>
    <w:rsid w:val="004F1198"/>
    <w:rsid w:val="004F126B"/>
    <w:rsid w:val="004F13A7"/>
    <w:rsid w:val="004F13AB"/>
    <w:rsid w:val="004F140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94"/>
    <w:rsid w:val="004F29BC"/>
    <w:rsid w:val="004F2A2B"/>
    <w:rsid w:val="004F2BF2"/>
    <w:rsid w:val="004F2CB8"/>
    <w:rsid w:val="004F2E41"/>
    <w:rsid w:val="004F2E72"/>
    <w:rsid w:val="004F2F2B"/>
    <w:rsid w:val="004F2FB6"/>
    <w:rsid w:val="004F2FF7"/>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3F5F"/>
    <w:rsid w:val="004F405A"/>
    <w:rsid w:val="004F4472"/>
    <w:rsid w:val="004F4597"/>
    <w:rsid w:val="004F47AA"/>
    <w:rsid w:val="004F4875"/>
    <w:rsid w:val="004F49E4"/>
    <w:rsid w:val="004F4A6F"/>
    <w:rsid w:val="004F4AC5"/>
    <w:rsid w:val="004F4B27"/>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95F"/>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7E"/>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A3F"/>
    <w:rsid w:val="00505BC0"/>
    <w:rsid w:val="00505F54"/>
    <w:rsid w:val="005060C2"/>
    <w:rsid w:val="00506142"/>
    <w:rsid w:val="00506261"/>
    <w:rsid w:val="00506288"/>
    <w:rsid w:val="005062FA"/>
    <w:rsid w:val="0050638B"/>
    <w:rsid w:val="005066B1"/>
    <w:rsid w:val="005067B7"/>
    <w:rsid w:val="0050692D"/>
    <w:rsid w:val="00506966"/>
    <w:rsid w:val="0050697D"/>
    <w:rsid w:val="00506AE0"/>
    <w:rsid w:val="00506E27"/>
    <w:rsid w:val="00506E32"/>
    <w:rsid w:val="00506ECA"/>
    <w:rsid w:val="00507004"/>
    <w:rsid w:val="0050701B"/>
    <w:rsid w:val="005070B5"/>
    <w:rsid w:val="00507139"/>
    <w:rsid w:val="005071DA"/>
    <w:rsid w:val="00507449"/>
    <w:rsid w:val="005074F7"/>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BAE"/>
    <w:rsid w:val="00512CA8"/>
    <w:rsid w:val="00512D38"/>
    <w:rsid w:val="00513527"/>
    <w:rsid w:val="005135AA"/>
    <w:rsid w:val="0051363E"/>
    <w:rsid w:val="005136B5"/>
    <w:rsid w:val="005137BD"/>
    <w:rsid w:val="005137EA"/>
    <w:rsid w:val="005137F2"/>
    <w:rsid w:val="0051383E"/>
    <w:rsid w:val="005138D6"/>
    <w:rsid w:val="0051394D"/>
    <w:rsid w:val="00513994"/>
    <w:rsid w:val="00513A4E"/>
    <w:rsid w:val="00513AC7"/>
    <w:rsid w:val="00513C1D"/>
    <w:rsid w:val="00513C95"/>
    <w:rsid w:val="00513CD2"/>
    <w:rsid w:val="00513CEA"/>
    <w:rsid w:val="00513E18"/>
    <w:rsid w:val="00513ED1"/>
    <w:rsid w:val="00513FB2"/>
    <w:rsid w:val="00514053"/>
    <w:rsid w:val="005140AE"/>
    <w:rsid w:val="005140FD"/>
    <w:rsid w:val="00514135"/>
    <w:rsid w:val="0051418D"/>
    <w:rsid w:val="00514270"/>
    <w:rsid w:val="0051437F"/>
    <w:rsid w:val="00514396"/>
    <w:rsid w:val="0051441D"/>
    <w:rsid w:val="005144EC"/>
    <w:rsid w:val="0051451C"/>
    <w:rsid w:val="00514622"/>
    <w:rsid w:val="00514770"/>
    <w:rsid w:val="005147F3"/>
    <w:rsid w:val="005147FB"/>
    <w:rsid w:val="0051483C"/>
    <w:rsid w:val="005148CF"/>
    <w:rsid w:val="00514B5F"/>
    <w:rsid w:val="00514C39"/>
    <w:rsid w:val="00514CC3"/>
    <w:rsid w:val="00514DCB"/>
    <w:rsid w:val="00514DCF"/>
    <w:rsid w:val="00514F1A"/>
    <w:rsid w:val="00514F84"/>
    <w:rsid w:val="00514F99"/>
    <w:rsid w:val="00515005"/>
    <w:rsid w:val="0051501E"/>
    <w:rsid w:val="005150A2"/>
    <w:rsid w:val="00515115"/>
    <w:rsid w:val="0051516E"/>
    <w:rsid w:val="00515189"/>
    <w:rsid w:val="00515237"/>
    <w:rsid w:val="00515274"/>
    <w:rsid w:val="005152BD"/>
    <w:rsid w:val="00515324"/>
    <w:rsid w:val="00515393"/>
    <w:rsid w:val="00515432"/>
    <w:rsid w:val="00515450"/>
    <w:rsid w:val="00515460"/>
    <w:rsid w:val="005154F5"/>
    <w:rsid w:val="00515546"/>
    <w:rsid w:val="0051554F"/>
    <w:rsid w:val="00515588"/>
    <w:rsid w:val="005155F0"/>
    <w:rsid w:val="005156A6"/>
    <w:rsid w:val="005156EF"/>
    <w:rsid w:val="005158D6"/>
    <w:rsid w:val="00515A1A"/>
    <w:rsid w:val="00515E75"/>
    <w:rsid w:val="00516133"/>
    <w:rsid w:val="00516280"/>
    <w:rsid w:val="00516399"/>
    <w:rsid w:val="00516473"/>
    <w:rsid w:val="0051657A"/>
    <w:rsid w:val="005165AA"/>
    <w:rsid w:val="00516790"/>
    <w:rsid w:val="005169AF"/>
    <w:rsid w:val="00516BAB"/>
    <w:rsid w:val="00516C0F"/>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3C0"/>
    <w:rsid w:val="00517483"/>
    <w:rsid w:val="00517510"/>
    <w:rsid w:val="00517772"/>
    <w:rsid w:val="005177AC"/>
    <w:rsid w:val="00517988"/>
    <w:rsid w:val="0051798C"/>
    <w:rsid w:val="00517B59"/>
    <w:rsid w:val="00517B97"/>
    <w:rsid w:val="00517D09"/>
    <w:rsid w:val="00517E97"/>
    <w:rsid w:val="00517EC1"/>
    <w:rsid w:val="00517F19"/>
    <w:rsid w:val="00520024"/>
    <w:rsid w:val="00520217"/>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5B3"/>
    <w:rsid w:val="0052182C"/>
    <w:rsid w:val="00521858"/>
    <w:rsid w:val="00521C8D"/>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0B"/>
    <w:rsid w:val="00523797"/>
    <w:rsid w:val="005237A4"/>
    <w:rsid w:val="00523A74"/>
    <w:rsid w:val="00523AAF"/>
    <w:rsid w:val="00523BBB"/>
    <w:rsid w:val="00523E81"/>
    <w:rsid w:val="005240EC"/>
    <w:rsid w:val="00524107"/>
    <w:rsid w:val="005241D9"/>
    <w:rsid w:val="005242EE"/>
    <w:rsid w:val="00524599"/>
    <w:rsid w:val="005246C1"/>
    <w:rsid w:val="005247B5"/>
    <w:rsid w:val="00524A1E"/>
    <w:rsid w:val="00524ABD"/>
    <w:rsid w:val="00524AFD"/>
    <w:rsid w:val="00524B05"/>
    <w:rsid w:val="00524C95"/>
    <w:rsid w:val="00524D19"/>
    <w:rsid w:val="00524E32"/>
    <w:rsid w:val="00524E34"/>
    <w:rsid w:val="00525115"/>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005"/>
    <w:rsid w:val="00526120"/>
    <w:rsid w:val="0052626A"/>
    <w:rsid w:val="0052643F"/>
    <w:rsid w:val="0052646E"/>
    <w:rsid w:val="00526605"/>
    <w:rsid w:val="005266A4"/>
    <w:rsid w:val="005267D6"/>
    <w:rsid w:val="0052686D"/>
    <w:rsid w:val="00526B98"/>
    <w:rsid w:val="00526D96"/>
    <w:rsid w:val="005272FC"/>
    <w:rsid w:val="00527429"/>
    <w:rsid w:val="0052745D"/>
    <w:rsid w:val="00527649"/>
    <w:rsid w:val="00527668"/>
    <w:rsid w:val="0052777C"/>
    <w:rsid w:val="005277AD"/>
    <w:rsid w:val="00527A55"/>
    <w:rsid w:val="00527B82"/>
    <w:rsid w:val="00527D32"/>
    <w:rsid w:val="00527F9D"/>
    <w:rsid w:val="00530053"/>
    <w:rsid w:val="005301D4"/>
    <w:rsid w:val="0053022F"/>
    <w:rsid w:val="00530241"/>
    <w:rsid w:val="005303B2"/>
    <w:rsid w:val="00530442"/>
    <w:rsid w:val="00530504"/>
    <w:rsid w:val="0053058C"/>
    <w:rsid w:val="00530631"/>
    <w:rsid w:val="00530642"/>
    <w:rsid w:val="005306DA"/>
    <w:rsid w:val="00530848"/>
    <w:rsid w:val="00530971"/>
    <w:rsid w:val="00530A1D"/>
    <w:rsid w:val="00530B43"/>
    <w:rsid w:val="00530FC8"/>
    <w:rsid w:val="00530FD6"/>
    <w:rsid w:val="00531089"/>
    <w:rsid w:val="00531446"/>
    <w:rsid w:val="005314B8"/>
    <w:rsid w:val="00531757"/>
    <w:rsid w:val="00531808"/>
    <w:rsid w:val="00531B03"/>
    <w:rsid w:val="00531D15"/>
    <w:rsid w:val="00531D36"/>
    <w:rsid w:val="00532047"/>
    <w:rsid w:val="005321BA"/>
    <w:rsid w:val="005321FC"/>
    <w:rsid w:val="005322BD"/>
    <w:rsid w:val="005323DE"/>
    <w:rsid w:val="00532425"/>
    <w:rsid w:val="00532624"/>
    <w:rsid w:val="00532A1E"/>
    <w:rsid w:val="00532AE1"/>
    <w:rsid w:val="00532AF4"/>
    <w:rsid w:val="00532B6B"/>
    <w:rsid w:val="00532F44"/>
    <w:rsid w:val="00532F73"/>
    <w:rsid w:val="00533009"/>
    <w:rsid w:val="00533148"/>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753"/>
    <w:rsid w:val="00534886"/>
    <w:rsid w:val="00534A22"/>
    <w:rsid w:val="00534ABE"/>
    <w:rsid w:val="00534B46"/>
    <w:rsid w:val="00534B5F"/>
    <w:rsid w:val="00534BF1"/>
    <w:rsid w:val="00534CB9"/>
    <w:rsid w:val="00534F93"/>
    <w:rsid w:val="00534FF4"/>
    <w:rsid w:val="005352B8"/>
    <w:rsid w:val="00535332"/>
    <w:rsid w:val="005353BC"/>
    <w:rsid w:val="00535531"/>
    <w:rsid w:val="0053556A"/>
    <w:rsid w:val="00535696"/>
    <w:rsid w:val="005356F2"/>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B9B"/>
    <w:rsid w:val="00537CB6"/>
    <w:rsid w:val="00537CD7"/>
    <w:rsid w:val="00537E2A"/>
    <w:rsid w:val="00537E7F"/>
    <w:rsid w:val="00537E8D"/>
    <w:rsid w:val="00537F50"/>
    <w:rsid w:val="00540002"/>
    <w:rsid w:val="005400D4"/>
    <w:rsid w:val="0054016F"/>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7D4"/>
    <w:rsid w:val="00541946"/>
    <w:rsid w:val="00541950"/>
    <w:rsid w:val="00541E5F"/>
    <w:rsid w:val="00541F6A"/>
    <w:rsid w:val="00541FB6"/>
    <w:rsid w:val="0054203D"/>
    <w:rsid w:val="005420E8"/>
    <w:rsid w:val="00542170"/>
    <w:rsid w:val="00542196"/>
    <w:rsid w:val="005422F2"/>
    <w:rsid w:val="0054239F"/>
    <w:rsid w:val="00542408"/>
    <w:rsid w:val="0054242E"/>
    <w:rsid w:val="00542569"/>
    <w:rsid w:val="00542747"/>
    <w:rsid w:val="005429E6"/>
    <w:rsid w:val="00542C7D"/>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2"/>
    <w:rsid w:val="005457DD"/>
    <w:rsid w:val="00545859"/>
    <w:rsid w:val="0054599A"/>
    <w:rsid w:val="00545A06"/>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8F0"/>
    <w:rsid w:val="00547985"/>
    <w:rsid w:val="00547AD8"/>
    <w:rsid w:val="00547C07"/>
    <w:rsid w:val="00547D47"/>
    <w:rsid w:val="00547E82"/>
    <w:rsid w:val="00547EAD"/>
    <w:rsid w:val="00550118"/>
    <w:rsid w:val="00550428"/>
    <w:rsid w:val="00550521"/>
    <w:rsid w:val="00550985"/>
    <w:rsid w:val="00550B53"/>
    <w:rsid w:val="00550C4D"/>
    <w:rsid w:val="00550D3A"/>
    <w:rsid w:val="00551032"/>
    <w:rsid w:val="00551063"/>
    <w:rsid w:val="005510C9"/>
    <w:rsid w:val="005510DD"/>
    <w:rsid w:val="00551230"/>
    <w:rsid w:val="00551308"/>
    <w:rsid w:val="0055136F"/>
    <w:rsid w:val="00551490"/>
    <w:rsid w:val="0055153F"/>
    <w:rsid w:val="0055155A"/>
    <w:rsid w:val="005515BF"/>
    <w:rsid w:val="0055162F"/>
    <w:rsid w:val="005517C0"/>
    <w:rsid w:val="00551A21"/>
    <w:rsid w:val="00551A34"/>
    <w:rsid w:val="00551A46"/>
    <w:rsid w:val="00551B19"/>
    <w:rsid w:val="00551C84"/>
    <w:rsid w:val="00551F1D"/>
    <w:rsid w:val="00551FBA"/>
    <w:rsid w:val="00551FF2"/>
    <w:rsid w:val="0055200E"/>
    <w:rsid w:val="00552087"/>
    <w:rsid w:val="005524F2"/>
    <w:rsid w:val="0055283D"/>
    <w:rsid w:val="005529DB"/>
    <w:rsid w:val="00552C52"/>
    <w:rsid w:val="00552F31"/>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F4A"/>
    <w:rsid w:val="00554F74"/>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B"/>
    <w:rsid w:val="00555BCE"/>
    <w:rsid w:val="00555FEA"/>
    <w:rsid w:val="0055606D"/>
    <w:rsid w:val="005560CA"/>
    <w:rsid w:val="00556179"/>
    <w:rsid w:val="00556306"/>
    <w:rsid w:val="00556368"/>
    <w:rsid w:val="0055638A"/>
    <w:rsid w:val="005564F4"/>
    <w:rsid w:val="0055650B"/>
    <w:rsid w:val="00556534"/>
    <w:rsid w:val="005565CD"/>
    <w:rsid w:val="00556633"/>
    <w:rsid w:val="005566BA"/>
    <w:rsid w:val="005567CB"/>
    <w:rsid w:val="00556D3C"/>
    <w:rsid w:val="00556F05"/>
    <w:rsid w:val="00556F89"/>
    <w:rsid w:val="005571E7"/>
    <w:rsid w:val="005571EA"/>
    <w:rsid w:val="0055726E"/>
    <w:rsid w:val="0055745A"/>
    <w:rsid w:val="0055750C"/>
    <w:rsid w:val="00557543"/>
    <w:rsid w:val="005575E5"/>
    <w:rsid w:val="005576F2"/>
    <w:rsid w:val="00557914"/>
    <w:rsid w:val="00557980"/>
    <w:rsid w:val="005579A1"/>
    <w:rsid w:val="00557A1A"/>
    <w:rsid w:val="00557A28"/>
    <w:rsid w:val="00557BFF"/>
    <w:rsid w:val="00557D78"/>
    <w:rsid w:val="00557E10"/>
    <w:rsid w:val="00557F41"/>
    <w:rsid w:val="00557F48"/>
    <w:rsid w:val="00557F84"/>
    <w:rsid w:val="00557FBB"/>
    <w:rsid w:val="00560098"/>
    <w:rsid w:val="005602B5"/>
    <w:rsid w:val="005603F8"/>
    <w:rsid w:val="00560456"/>
    <w:rsid w:val="0056052D"/>
    <w:rsid w:val="005605B5"/>
    <w:rsid w:val="005605B6"/>
    <w:rsid w:val="0056068C"/>
    <w:rsid w:val="00560867"/>
    <w:rsid w:val="0056096E"/>
    <w:rsid w:val="005609A1"/>
    <w:rsid w:val="00560A19"/>
    <w:rsid w:val="00560B1F"/>
    <w:rsid w:val="00560BCB"/>
    <w:rsid w:val="00560C19"/>
    <w:rsid w:val="00560DFD"/>
    <w:rsid w:val="00560EB6"/>
    <w:rsid w:val="00561287"/>
    <w:rsid w:val="005612B1"/>
    <w:rsid w:val="005612C0"/>
    <w:rsid w:val="00561400"/>
    <w:rsid w:val="00561417"/>
    <w:rsid w:val="0056153D"/>
    <w:rsid w:val="005615EE"/>
    <w:rsid w:val="005617CF"/>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D96"/>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AA9"/>
    <w:rsid w:val="00564B61"/>
    <w:rsid w:val="00564BCD"/>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9"/>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DED"/>
    <w:rsid w:val="00567EF8"/>
    <w:rsid w:val="00567FE1"/>
    <w:rsid w:val="00570117"/>
    <w:rsid w:val="0057014C"/>
    <w:rsid w:val="005704A0"/>
    <w:rsid w:val="00570573"/>
    <w:rsid w:val="005705FA"/>
    <w:rsid w:val="00570691"/>
    <w:rsid w:val="005707A6"/>
    <w:rsid w:val="005707EF"/>
    <w:rsid w:val="00570893"/>
    <w:rsid w:val="005708E5"/>
    <w:rsid w:val="00570A62"/>
    <w:rsid w:val="00570DA5"/>
    <w:rsid w:val="00571291"/>
    <w:rsid w:val="0057130A"/>
    <w:rsid w:val="00571507"/>
    <w:rsid w:val="00571565"/>
    <w:rsid w:val="005715A8"/>
    <w:rsid w:val="0057169F"/>
    <w:rsid w:val="005719CF"/>
    <w:rsid w:val="005719D3"/>
    <w:rsid w:val="00571A5E"/>
    <w:rsid w:val="00571B10"/>
    <w:rsid w:val="00571C27"/>
    <w:rsid w:val="00571EF1"/>
    <w:rsid w:val="00571F39"/>
    <w:rsid w:val="00572150"/>
    <w:rsid w:val="0057221C"/>
    <w:rsid w:val="00572277"/>
    <w:rsid w:val="0057233A"/>
    <w:rsid w:val="005723BE"/>
    <w:rsid w:val="005726DD"/>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DC4"/>
    <w:rsid w:val="00573FFC"/>
    <w:rsid w:val="00574100"/>
    <w:rsid w:val="005741A5"/>
    <w:rsid w:val="005742B2"/>
    <w:rsid w:val="005742C0"/>
    <w:rsid w:val="00574320"/>
    <w:rsid w:val="0057467D"/>
    <w:rsid w:val="005746A7"/>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827"/>
    <w:rsid w:val="0057687B"/>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3D0"/>
    <w:rsid w:val="0058053C"/>
    <w:rsid w:val="005806A4"/>
    <w:rsid w:val="0058075E"/>
    <w:rsid w:val="0058077F"/>
    <w:rsid w:val="00580871"/>
    <w:rsid w:val="005808AD"/>
    <w:rsid w:val="005808ED"/>
    <w:rsid w:val="00580900"/>
    <w:rsid w:val="005809CC"/>
    <w:rsid w:val="00580A0B"/>
    <w:rsid w:val="00580AF4"/>
    <w:rsid w:val="00580BA1"/>
    <w:rsid w:val="00580CD8"/>
    <w:rsid w:val="00580DEC"/>
    <w:rsid w:val="00580E49"/>
    <w:rsid w:val="00580FF4"/>
    <w:rsid w:val="005811B1"/>
    <w:rsid w:val="005811F3"/>
    <w:rsid w:val="00581278"/>
    <w:rsid w:val="00581376"/>
    <w:rsid w:val="005813D0"/>
    <w:rsid w:val="005814FC"/>
    <w:rsid w:val="005815DF"/>
    <w:rsid w:val="00581A0C"/>
    <w:rsid w:val="00581A7F"/>
    <w:rsid w:val="00581ABF"/>
    <w:rsid w:val="00581D1B"/>
    <w:rsid w:val="00581E5A"/>
    <w:rsid w:val="00581E73"/>
    <w:rsid w:val="00581F03"/>
    <w:rsid w:val="00581F6B"/>
    <w:rsid w:val="005821A9"/>
    <w:rsid w:val="005822AC"/>
    <w:rsid w:val="005822E9"/>
    <w:rsid w:val="005824BC"/>
    <w:rsid w:val="0058253A"/>
    <w:rsid w:val="00582615"/>
    <w:rsid w:val="0058261F"/>
    <w:rsid w:val="00582797"/>
    <w:rsid w:val="00582909"/>
    <w:rsid w:val="005829F1"/>
    <w:rsid w:val="00582A96"/>
    <w:rsid w:val="00582B12"/>
    <w:rsid w:val="00582C52"/>
    <w:rsid w:val="00582DC7"/>
    <w:rsid w:val="00582DCE"/>
    <w:rsid w:val="00582FC8"/>
    <w:rsid w:val="00582FD9"/>
    <w:rsid w:val="00583387"/>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24"/>
    <w:rsid w:val="0058457F"/>
    <w:rsid w:val="0058463E"/>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E49"/>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75"/>
    <w:rsid w:val="005870B4"/>
    <w:rsid w:val="00587213"/>
    <w:rsid w:val="005872F7"/>
    <w:rsid w:val="00587345"/>
    <w:rsid w:val="005874C9"/>
    <w:rsid w:val="005875F8"/>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97"/>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ECD"/>
    <w:rsid w:val="00591FB8"/>
    <w:rsid w:val="0059256F"/>
    <w:rsid w:val="00592848"/>
    <w:rsid w:val="005928A0"/>
    <w:rsid w:val="00592942"/>
    <w:rsid w:val="00592A56"/>
    <w:rsid w:val="00592D3B"/>
    <w:rsid w:val="00592D92"/>
    <w:rsid w:val="00592DA6"/>
    <w:rsid w:val="00592DC7"/>
    <w:rsid w:val="00592E3A"/>
    <w:rsid w:val="00592E9C"/>
    <w:rsid w:val="00592EBC"/>
    <w:rsid w:val="00592FCB"/>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65A"/>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37B"/>
    <w:rsid w:val="00595442"/>
    <w:rsid w:val="00595722"/>
    <w:rsid w:val="00595798"/>
    <w:rsid w:val="005957E9"/>
    <w:rsid w:val="005957F3"/>
    <w:rsid w:val="00595D90"/>
    <w:rsid w:val="00595E29"/>
    <w:rsid w:val="00595E3C"/>
    <w:rsid w:val="00595E43"/>
    <w:rsid w:val="00595FEE"/>
    <w:rsid w:val="00596281"/>
    <w:rsid w:val="00596398"/>
    <w:rsid w:val="005963B3"/>
    <w:rsid w:val="005963F0"/>
    <w:rsid w:val="005964BF"/>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28"/>
    <w:rsid w:val="005A1833"/>
    <w:rsid w:val="005A192C"/>
    <w:rsid w:val="005A1986"/>
    <w:rsid w:val="005A19D0"/>
    <w:rsid w:val="005A1A26"/>
    <w:rsid w:val="005A1A37"/>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9E"/>
    <w:rsid w:val="005A2BFF"/>
    <w:rsid w:val="005A2C8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BAC"/>
    <w:rsid w:val="005A3C17"/>
    <w:rsid w:val="005A3CF2"/>
    <w:rsid w:val="005A3D44"/>
    <w:rsid w:val="005A3D6E"/>
    <w:rsid w:val="005A3FD7"/>
    <w:rsid w:val="005A3FE2"/>
    <w:rsid w:val="005A401D"/>
    <w:rsid w:val="005A4027"/>
    <w:rsid w:val="005A4244"/>
    <w:rsid w:val="005A449C"/>
    <w:rsid w:val="005A44CF"/>
    <w:rsid w:val="005A4514"/>
    <w:rsid w:val="005A4606"/>
    <w:rsid w:val="005A467D"/>
    <w:rsid w:val="005A4689"/>
    <w:rsid w:val="005A471D"/>
    <w:rsid w:val="005A4855"/>
    <w:rsid w:val="005A49A4"/>
    <w:rsid w:val="005A4A68"/>
    <w:rsid w:val="005A4EFB"/>
    <w:rsid w:val="005A4EFC"/>
    <w:rsid w:val="005A5014"/>
    <w:rsid w:val="005A5151"/>
    <w:rsid w:val="005A5190"/>
    <w:rsid w:val="005A521E"/>
    <w:rsid w:val="005A5264"/>
    <w:rsid w:val="005A5276"/>
    <w:rsid w:val="005A5294"/>
    <w:rsid w:val="005A53AE"/>
    <w:rsid w:val="005A5425"/>
    <w:rsid w:val="005A5518"/>
    <w:rsid w:val="005A561B"/>
    <w:rsid w:val="005A56DD"/>
    <w:rsid w:val="005A56F8"/>
    <w:rsid w:val="005A585B"/>
    <w:rsid w:val="005A588F"/>
    <w:rsid w:val="005A5923"/>
    <w:rsid w:val="005A5943"/>
    <w:rsid w:val="005A5A61"/>
    <w:rsid w:val="005A5C19"/>
    <w:rsid w:val="005A5D15"/>
    <w:rsid w:val="005A61A9"/>
    <w:rsid w:val="005A61F4"/>
    <w:rsid w:val="005A62DC"/>
    <w:rsid w:val="005A62DF"/>
    <w:rsid w:val="005A64AB"/>
    <w:rsid w:val="005A65DD"/>
    <w:rsid w:val="005A66D0"/>
    <w:rsid w:val="005A688F"/>
    <w:rsid w:val="005A6914"/>
    <w:rsid w:val="005A6A6E"/>
    <w:rsid w:val="005A6B97"/>
    <w:rsid w:val="005A6CE3"/>
    <w:rsid w:val="005A6FD0"/>
    <w:rsid w:val="005A71BE"/>
    <w:rsid w:val="005A7356"/>
    <w:rsid w:val="005A7446"/>
    <w:rsid w:val="005A747B"/>
    <w:rsid w:val="005A74CC"/>
    <w:rsid w:val="005A75D3"/>
    <w:rsid w:val="005A7692"/>
    <w:rsid w:val="005A7853"/>
    <w:rsid w:val="005A7A08"/>
    <w:rsid w:val="005A7B47"/>
    <w:rsid w:val="005A7C88"/>
    <w:rsid w:val="005A7CB8"/>
    <w:rsid w:val="005A7E53"/>
    <w:rsid w:val="005A7ECE"/>
    <w:rsid w:val="005A7F43"/>
    <w:rsid w:val="005B01BF"/>
    <w:rsid w:val="005B0348"/>
    <w:rsid w:val="005B03D4"/>
    <w:rsid w:val="005B05DB"/>
    <w:rsid w:val="005B061B"/>
    <w:rsid w:val="005B0974"/>
    <w:rsid w:val="005B0B5E"/>
    <w:rsid w:val="005B0E71"/>
    <w:rsid w:val="005B0F3C"/>
    <w:rsid w:val="005B1033"/>
    <w:rsid w:val="005B119F"/>
    <w:rsid w:val="005B14E9"/>
    <w:rsid w:val="005B151D"/>
    <w:rsid w:val="005B16D1"/>
    <w:rsid w:val="005B189C"/>
    <w:rsid w:val="005B1982"/>
    <w:rsid w:val="005B1AD6"/>
    <w:rsid w:val="005B1D13"/>
    <w:rsid w:val="005B1E12"/>
    <w:rsid w:val="005B23F2"/>
    <w:rsid w:val="005B2431"/>
    <w:rsid w:val="005B2473"/>
    <w:rsid w:val="005B266C"/>
    <w:rsid w:val="005B27DB"/>
    <w:rsid w:val="005B2ABE"/>
    <w:rsid w:val="005B2B15"/>
    <w:rsid w:val="005B2C65"/>
    <w:rsid w:val="005B2C93"/>
    <w:rsid w:val="005B2D9D"/>
    <w:rsid w:val="005B2E50"/>
    <w:rsid w:val="005B2FE6"/>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1C9"/>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74"/>
    <w:rsid w:val="005C04E3"/>
    <w:rsid w:val="005C06FE"/>
    <w:rsid w:val="005C091A"/>
    <w:rsid w:val="005C09ED"/>
    <w:rsid w:val="005C0BBC"/>
    <w:rsid w:val="005C0F64"/>
    <w:rsid w:val="005C1026"/>
    <w:rsid w:val="005C1234"/>
    <w:rsid w:val="005C123B"/>
    <w:rsid w:val="005C1306"/>
    <w:rsid w:val="005C13A2"/>
    <w:rsid w:val="005C13BB"/>
    <w:rsid w:val="005C146A"/>
    <w:rsid w:val="005C14EC"/>
    <w:rsid w:val="005C1651"/>
    <w:rsid w:val="005C165F"/>
    <w:rsid w:val="005C1952"/>
    <w:rsid w:val="005C19E0"/>
    <w:rsid w:val="005C1A56"/>
    <w:rsid w:val="005C1AC9"/>
    <w:rsid w:val="005C1C29"/>
    <w:rsid w:val="005C1CAF"/>
    <w:rsid w:val="005C1F79"/>
    <w:rsid w:val="005C2053"/>
    <w:rsid w:val="005C206C"/>
    <w:rsid w:val="005C21B9"/>
    <w:rsid w:val="005C21C9"/>
    <w:rsid w:val="005C22D7"/>
    <w:rsid w:val="005C2420"/>
    <w:rsid w:val="005C24C5"/>
    <w:rsid w:val="005C24F6"/>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D2C"/>
    <w:rsid w:val="005C3F39"/>
    <w:rsid w:val="005C3FC2"/>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5E5"/>
    <w:rsid w:val="005C5740"/>
    <w:rsid w:val="005C57D2"/>
    <w:rsid w:val="005C58CE"/>
    <w:rsid w:val="005C5A1F"/>
    <w:rsid w:val="005C5AEF"/>
    <w:rsid w:val="005C5DC0"/>
    <w:rsid w:val="005C5ED5"/>
    <w:rsid w:val="005C5F87"/>
    <w:rsid w:val="005C60ED"/>
    <w:rsid w:val="005C6131"/>
    <w:rsid w:val="005C63CD"/>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241"/>
    <w:rsid w:val="005C72F9"/>
    <w:rsid w:val="005C730C"/>
    <w:rsid w:val="005C742F"/>
    <w:rsid w:val="005C743F"/>
    <w:rsid w:val="005C76CD"/>
    <w:rsid w:val="005C76EB"/>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33B"/>
    <w:rsid w:val="005D05DD"/>
    <w:rsid w:val="005D0609"/>
    <w:rsid w:val="005D0695"/>
    <w:rsid w:val="005D071F"/>
    <w:rsid w:val="005D073A"/>
    <w:rsid w:val="005D0903"/>
    <w:rsid w:val="005D0A5B"/>
    <w:rsid w:val="005D0F01"/>
    <w:rsid w:val="005D1097"/>
    <w:rsid w:val="005D10A4"/>
    <w:rsid w:val="005D114B"/>
    <w:rsid w:val="005D1336"/>
    <w:rsid w:val="005D170B"/>
    <w:rsid w:val="005D18DD"/>
    <w:rsid w:val="005D1B08"/>
    <w:rsid w:val="005D1BBC"/>
    <w:rsid w:val="005D1C11"/>
    <w:rsid w:val="005D1CE2"/>
    <w:rsid w:val="005D1DE9"/>
    <w:rsid w:val="005D1E48"/>
    <w:rsid w:val="005D1F10"/>
    <w:rsid w:val="005D1FB4"/>
    <w:rsid w:val="005D20BA"/>
    <w:rsid w:val="005D21D2"/>
    <w:rsid w:val="005D230C"/>
    <w:rsid w:val="005D26DB"/>
    <w:rsid w:val="005D2858"/>
    <w:rsid w:val="005D287A"/>
    <w:rsid w:val="005D2926"/>
    <w:rsid w:val="005D2B36"/>
    <w:rsid w:val="005D2B9D"/>
    <w:rsid w:val="005D2DAE"/>
    <w:rsid w:val="005D2E43"/>
    <w:rsid w:val="005D2E6F"/>
    <w:rsid w:val="005D2EA1"/>
    <w:rsid w:val="005D2FAA"/>
    <w:rsid w:val="005D30CA"/>
    <w:rsid w:val="005D319C"/>
    <w:rsid w:val="005D321B"/>
    <w:rsid w:val="005D32F7"/>
    <w:rsid w:val="005D3319"/>
    <w:rsid w:val="005D33BF"/>
    <w:rsid w:val="005D33CB"/>
    <w:rsid w:val="005D3429"/>
    <w:rsid w:val="005D34EF"/>
    <w:rsid w:val="005D3568"/>
    <w:rsid w:val="005D367F"/>
    <w:rsid w:val="005D3807"/>
    <w:rsid w:val="005D387C"/>
    <w:rsid w:val="005D3A0F"/>
    <w:rsid w:val="005D3AEB"/>
    <w:rsid w:val="005D3CD9"/>
    <w:rsid w:val="005D3E1C"/>
    <w:rsid w:val="005D3FA4"/>
    <w:rsid w:val="005D4259"/>
    <w:rsid w:val="005D4350"/>
    <w:rsid w:val="005D43FE"/>
    <w:rsid w:val="005D441F"/>
    <w:rsid w:val="005D4650"/>
    <w:rsid w:val="005D476A"/>
    <w:rsid w:val="005D48A8"/>
    <w:rsid w:val="005D48B3"/>
    <w:rsid w:val="005D497F"/>
    <w:rsid w:val="005D499E"/>
    <w:rsid w:val="005D49A4"/>
    <w:rsid w:val="005D49BE"/>
    <w:rsid w:val="005D4BE8"/>
    <w:rsid w:val="005D4CC9"/>
    <w:rsid w:val="005D4F81"/>
    <w:rsid w:val="005D503E"/>
    <w:rsid w:val="005D50AF"/>
    <w:rsid w:val="005D51AF"/>
    <w:rsid w:val="005D531B"/>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06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30D"/>
    <w:rsid w:val="005D74D4"/>
    <w:rsid w:val="005D74FC"/>
    <w:rsid w:val="005D7566"/>
    <w:rsid w:val="005D77E7"/>
    <w:rsid w:val="005D787E"/>
    <w:rsid w:val="005D79B2"/>
    <w:rsid w:val="005D7A02"/>
    <w:rsid w:val="005D7AF3"/>
    <w:rsid w:val="005D7B74"/>
    <w:rsid w:val="005D7BB5"/>
    <w:rsid w:val="005D7BBD"/>
    <w:rsid w:val="005D7DBD"/>
    <w:rsid w:val="005E0047"/>
    <w:rsid w:val="005E009A"/>
    <w:rsid w:val="005E00CE"/>
    <w:rsid w:val="005E00FB"/>
    <w:rsid w:val="005E0124"/>
    <w:rsid w:val="005E0213"/>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9FD"/>
    <w:rsid w:val="005E3A39"/>
    <w:rsid w:val="005E3BE4"/>
    <w:rsid w:val="005E3DCD"/>
    <w:rsid w:val="005E402E"/>
    <w:rsid w:val="005E405D"/>
    <w:rsid w:val="005E40E6"/>
    <w:rsid w:val="005E4181"/>
    <w:rsid w:val="005E43D4"/>
    <w:rsid w:val="005E444C"/>
    <w:rsid w:val="005E4522"/>
    <w:rsid w:val="005E4538"/>
    <w:rsid w:val="005E4550"/>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42"/>
    <w:rsid w:val="005E5996"/>
    <w:rsid w:val="005E5E22"/>
    <w:rsid w:val="005E5F25"/>
    <w:rsid w:val="005E60B4"/>
    <w:rsid w:val="005E62BD"/>
    <w:rsid w:val="005E64C5"/>
    <w:rsid w:val="005E658E"/>
    <w:rsid w:val="005E674C"/>
    <w:rsid w:val="005E6921"/>
    <w:rsid w:val="005E6AAD"/>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A54"/>
    <w:rsid w:val="005F0B76"/>
    <w:rsid w:val="005F0BFE"/>
    <w:rsid w:val="005F0D4D"/>
    <w:rsid w:val="005F0D99"/>
    <w:rsid w:val="005F0DCA"/>
    <w:rsid w:val="005F12F5"/>
    <w:rsid w:val="005F135E"/>
    <w:rsid w:val="005F13A9"/>
    <w:rsid w:val="005F1548"/>
    <w:rsid w:val="005F1592"/>
    <w:rsid w:val="005F1611"/>
    <w:rsid w:val="005F1781"/>
    <w:rsid w:val="005F1865"/>
    <w:rsid w:val="005F1BA6"/>
    <w:rsid w:val="005F1C32"/>
    <w:rsid w:val="005F1CA3"/>
    <w:rsid w:val="005F1DC5"/>
    <w:rsid w:val="005F1F3D"/>
    <w:rsid w:val="005F209E"/>
    <w:rsid w:val="005F21D9"/>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55"/>
    <w:rsid w:val="005F3685"/>
    <w:rsid w:val="005F37DC"/>
    <w:rsid w:val="005F3818"/>
    <w:rsid w:val="005F384F"/>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1BE"/>
    <w:rsid w:val="005F627B"/>
    <w:rsid w:val="005F62BC"/>
    <w:rsid w:val="005F631F"/>
    <w:rsid w:val="005F63A0"/>
    <w:rsid w:val="005F6436"/>
    <w:rsid w:val="005F646B"/>
    <w:rsid w:val="005F64AB"/>
    <w:rsid w:val="005F66BB"/>
    <w:rsid w:val="005F6757"/>
    <w:rsid w:val="005F67B8"/>
    <w:rsid w:val="005F67EB"/>
    <w:rsid w:val="005F698D"/>
    <w:rsid w:val="005F6BB9"/>
    <w:rsid w:val="005F6C3E"/>
    <w:rsid w:val="005F6CC3"/>
    <w:rsid w:val="005F6D8C"/>
    <w:rsid w:val="005F6E6B"/>
    <w:rsid w:val="005F6E9B"/>
    <w:rsid w:val="005F703D"/>
    <w:rsid w:val="005F72C0"/>
    <w:rsid w:val="005F7463"/>
    <w:rsid w:val="005F748D"/>
    <w:rsid w:val="005F74C9"/>
    <w:rsid w:val="005F756C"/>
    <w:rsid w:val="005F761D"/>
    <w:rsid w:val="005F7688"/>
    <w:rsid w:val="005F76B6"/>
    <w:rsid w:val="005F76D9"/>
    <w:rsid w:val="005F76EF"/>
    <w:rsid w:val="005F7719"/>
    <w:rsid w:val="005F7735"/>
    <w:rsid w:val="005F773E"/>
    <w:rsid w:val="005F7892"/>
    <w:rsid w:val="005F7A17"/>
    <w:rsid w:val="005F7B92"/>
    <w:rsid w:val="005F7C0C"/>
    <w:rsid w:val="0060005F"/>
    <w:rsid w:val="00600103"/>
    <w:rsid w:val="00600167"/>
    <w:rsid w:val="006001C0"/>
    <w:rsid w:val="006001C5"/>
    <w:rsid w:val="006001FC"/>
    <w:rsid w:val="006004FA"/>
    <w:rsid w:val="0060069D"/>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BF"/>
    <w:rsid w:val="00601BFE"/>
    <w:rsid w:val="00601C1F"/>
    <w:rsid w:val="00601CA7"/>
    <w:rsid w:val="00601D73"/>
    <w:rsid w:val="00601DD0"/>
    <w:rsid w:val="00601DD2"/>
    <w:rsid w:val="00601E28"/>
    <w:rsid w:val="00602061"/>
    <w:rsid w:val="0060223B"/>
    <w:rsid w:val="0060265E"/>
    <w:rsid w:val="0060274D"/>
    <w:rsid w:val="006028D4"/>
    <w:rsid w:val="00602921"/>
    <w:rsid w:val="00602966"/>
    <w:rsid w:val="00602A4B"/>
    <w:rsid w:val="00602B4B"/>
    <w:rsid w:val="00602C75"/>
    <w:rsid w:val="00602CDB"/>
    <w:rsid w:val="00602DDE"/>
    <w:rsid w:val="00602F30"/>
    <w:rsid w:val="0060308A"/>
    <w:rsid w:val="0060313A"/>
    <w:rsid w:val="006032FC"/>
    <w:rsid w:val="0060332E"/>
    <w:rsid w:val="0060360D"/>
    <w:rsid w:val="00603688"/>
    <w:rsid w:val="006036FB"/>
    <w:rsid w:val="00603888"/>
    <w:rsid w:val="00603BB6"/>
    <w:rsid w:val="00603C7B"/>
    <w:rsid w:val="00603CAD"/>
    <w:rsid w:val="00603D2E"/>
    <w:rsid w:val="00603DB4"/>
    <w:rsid w:val="00603E75"/>
    <w:rsid w:val="00603F30"/>
    <w:rsid w:val="00603F43"/>
    <w:rsid w:val="00604630"/>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ECD"/>
    <w:rsid w:val="00605FD1"/>
    <w:rsid w:val="006062AC"/>
    <w:rsid w:val="00606320"/>
    <w:rsid w:val="006063DA"/>
    <w:rsid w:val="006063F2"/>
    <w:rsid w:val="006065D6"/>
    <w:rsid w:val="006065DE"/>
    <w:rsid w:val="006066EB"/>
    <w:rsid w:val="00606718"/>
    <w:rsid w:val="006069B7"/>
    <w:rsid w:val="00606AFA"/>
    <w:rsid w:val="00606B4B"/>
    <w:rsid w:val="00606BA0"/>
    <w:rsid w:val="00606FA6"/>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B66"/>
    <w:rsid w:val="00610D14"/>
    <w:rsid w:val="00610E7D"/>
    <w:rsid w:val="00610F80"/>
    <w:rsid w:val="00611038"/>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2D8B"/>
    <w:rsid w:val="00612EF0"/>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3F3"/>
    <w:rsid w:val="0061444B"/>
    <w:rsid w:val="00614499"/>
    <w:rsid w:val="00614558"/>
    <w:rsid w:val="00614A05"/>
    <w:rsid w:val="00614D06"/>
    <w:rsid w:val="00614DB0"/>
    <w:rsid w:val="00614F8C"/>
    <w:rsid w:val="00615009"/>
    <w:rsid w:val="006150BE"/>
    <w:rsid w:val="006152FB"/>
    <w:rsid w:val="0061538C"/>
    <w:rsid w:val="006153C1"/>
    <w:rsid w:val="006158E3"/>
    <w:rsid w:val="00615A9A"/>
    <w:rsid w:val="00615F28"/>
    <w:rsid w:val="00615FBB"/>
    <w:rsid w:val="00615FCC"/>
    <w:rsid w:val="0061601D"/>
    <w:rsid w:val="00616396"/>
    <w:rsid w:val="006165E6"/>
    <w:rsid w:val="0061684A"/>
    <w:rsid w:val="00616949"/>
    <w:rsid w:val="00616A3C"/>
    <w:rsid w:val="00616BAD"/>
    <w:rsid w:val="00616CAB"/>
    <w:rsid w:val="00616EED"/>
    <w:rsid w:val="006170C4"/>
    <w:rsid w:val="0061714F"/>
    <w:rsid w:val="00617282"/>
    <w:rsid w:val="00617292"/>
    <w:rsid w:val="006172FB"/>
    <w:rsid w:val="0061749D"/>
    <w:rsid w:val="00617561"/>
    <w:rsid w:val="00617705"/>
    <w:rsid w:val="0061780A"/>
    <w:rsid w:val="006179F2"/>
    <w:rsid w:val="006179F9"/>
    <w:rsid w:val="00617BDA"/>
    <w:rsid w:val="00617CDB"/>
    <w:rsid w:val="00617CEA"/>
    <w:rsid w:val="00617D30"/>
    <w:rsid w:val="00617E5E"/>
    <w:rsid w:val="00617EC2"/>
    <w:rsid w:val="00617FCB"/>
    <w:rsid w:val="0062004A"/>
    <w:rsid w:val="00620174"/>
    <w:rsid w:val="006202A0"/>
    <w:rsid w:val="00620337"/>
    <w:rsid w:val="00620495"/>
    <w:rsid w:val="0062054A"/>
    <w:rsid w:val="00620560"/>
    <w:rsid w:val="006206AF"/>
    <w:rsid w:val="006206B5"/>
    <w:rsid w:val="006207EF"/>
    <w:rsid w:val="00620931"/>
    <w:rsid w:val="00620936"/>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0E"/>
    <w:rsid w:val="00622191"/>
    <w:rsid w:val="006221A1"/>
    <w:rsid w:val="006221CB"/>
    <w:rsid w:val="0062220C"/>
    <w:rsid w:val="00622310"/>
    <w:rsid w:val="006223D7"/>
    <w:rsid w:val="006224E5"/>
    <w:rsid w:val="00622674"/>
    <w:rsid w:val="00622AA6"/>
    <w:rsid w:val="00622ACF"/>
    <w:rsid w:val="00622B31"/>
    <w:rsid w:val="00622C94"/>
    <w:rsid w:val="00622DFF"/>
    <w:rsid w:val="00622E03"/>
    <w:rsid w:val="00623007"/>
    <w:rsid w:val="00623261"/>
    <w:rsid w:val="00623308"/>
    <w:rsid w:val="00623357"/>
    <w:rsid w:val="006234B5"/>
    <w:rsid w:val="006236A9"/>
    <w:rsid w:val="00623A01"/>
    <w:rsid w:val="00623B03"/>
    <w:rsid w:val="00623BF2"/>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ACB"/>
    <w:rsid w:val="00624CB0"/>
    <w:rsid w:val="00624D8D"/>
    <w:rsid w:val="00624E0A"/>
    <w:rsid w:val="00624F65"/>
    <w:rsid w:val="00624FB2"/>
    <w:rsid w:val="00625027"/>
    <w:rsid w:val="006253BF"/>
    <w:rsid w:val="006253D5"/>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5C7"/>
    <w:rsid w:val="006266D8"/>
    <w:rsid w:val="0062674A"/>
    <w:rsid w:val="006267D5"/>
    <w:rsid w:val="0062690E"/>
    <w:rsid w:val="0062696A"/>
    <w:rsid w:val="006269EB"/>
    <w:rsid w:val="00626A7F"/>
    <w:rsid w:val="00626AFD"/>
    <w:rsid w:val="00626BDC"/>
    <w:rsid w:val="00626C1E"/>
    <w:rsid w:val="00626DBD"/>
    <w:rsid w:val="00626E95"/>
    <w:rsid w:val="00626F16"/>
    <w:rsid w:val="006270D6"/>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2F6"/>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57"/>
    <w:rsid w:val="006318A2"/>
    <w:rsid w:val="006318E1"/>
    <w:rsid w:val="00631BFE"/>
    <w:rsid w:val="00631CF3"/>
    <w:rsid w:val="00631CFF"/>
    <w:rsid w:val="00631D1C"/>
    <w:rsid w:val="00631E0F"/>
    <w:rsid w:val="00631E51"/>
    <w:rsid w:val="00632033"/>
    <w:rsid w:val="0063219C"/>
    <w:rsid w:val="0063230E"/>
    <w:rsid w:val="0063241A"/>
    <w:rsid w:val="0063268F"/>
    <w:rsid w:val="0063281D"/>
    <w:rsid w:val="00632AFC"/>
    <w:rsid w:val="00632B17"/>
    <w:rsid w:val="00632BD8"/>
    <w:rsid w:val="00632F18"/>
    <w:rsid w:val="006331AD"/>
    <w:rsid w:val="006332E9"/>
    <w:rsid w:val="006335E7"/>
    <w:rsid w:val="006339DD"/>
    <w:rsid w:val="00633AF6"/>
    <w:rsid w:val="00633C9D"/>
    <w:rsid w:val="00633CCB"/>
    <w:rsid w:val="00633DD8"/>
    <w:rsid w:val="00634297"/>
    <w:rsid w:val="00634309"/>
    <w:rsid w:val="006343EE"/>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4FE9"/>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6E70"/>
    <w:rsid w:val="00636E81"/>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AB1"/>
    <w:rsid w:val="00640B0B"/>
    <w:rsid w:val="00640B59"/>
    <w:rsid w:val="00640C94"/>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1E79"/>
    <w:rsid w:val="00642166"/>
    <w:rsid w:val="006421EE"/>
    <w:rsid w:val="006421FB"/>
    <w:rsid w:val="006422DB"/>
    <w:rsid w:val="00642392"/>
    <w:rsid w:val="006423D3"/>
    <w:rsid w:val="0064246A"/>
    <w:rsid w:val="006425AC"/>
    <w:rsid w:val="00642636"/>
    <w:rsid w:val="006428A4"/>
    <w:rsid w:val="00642904"/>
    <w:rsid w:val="00642A10"/>
    <w:rsid w:val="00642A19"/>
    <w:rsid w:val="00642B5B"/>
    <w:rsid w:val="00642C3D"/>
    <w:rsid w:val="00642F10"/>
    <w:rsid w:val="00642F39"/>
    <w:rsid w:val="00642F78"/>
    <w:rsid w:val="00642FC2"/>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3EAE"/>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79"/>
    <w:rsid w:val="006453B4"/>
    <w:rsid w:val="006455EF"/>
    <w:rsid w:val="006455F5"/>
    <w:rsid w:val="0064571B"/>
    <w:rsid w:val="00645C54"/>
    <w:rsid w:val="00645C8E"/>
    <w:rsid w:val="00645E82"/>
    <w:rsid w:val="00645EE5"/>
    <w:rsid w:val="00645F0E"/>
    <w:rsid w:val="00646055"/>
    <w:rsid w:val="00646198"/>
    <w:rsid w:val="006461BB"/>
    <w:rsid w:val="0064622C"/>
    <w:rsid w:val="006465CF"/>
    <w:rsid w:val="00646990"/>
    <w:rsid w:val="006469DE"/>
    <w:rsid w:val="00646AFF"/>
    <w:rsid w:val="00646B4B"/>
    <w:rsid w:val="00646BDA"/>
    <w:rsid w:val="00646C13"/>
    <w:rsid w:val="00646C59"/>
    <w:rsid w:val="00646D13"/>
    <w:rsid w:val="00646D21"/>
    <w:rsid w:val="00646D8D"/>
    <w:rsid w:val="00646DF2"/>
    <w:rsid w:val="00646F54"/>
    <w:rsid w:val="00647081"/>
    <w:rsid w:val="00647193"/>
    <w:rsid w:val="006471A3"/>
    <w:rsid w:val="0064744A"/>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1D7"/>
    <w:rsid w:val="00652213"/>
    <w:rsid w:val="00652468"/>
    <w:rsid w:val="0065248D"/>
    <w:rsid w:val="006524DA"/>
    <w:rsid w:val="0065270A"/>
    <w:rsid w:val="006527AC"/>
    <w:rsid w:val="006527AE"/>
    <w:rsid w:val="006527B1"/>
    <w:rsid w:val="006528B4"/>
    <w:rsid w:val="00652A82"/>
    <w:rsid w:val="00652AF2"/>
    <w:rsid w:val="00652C5D"/>
    <w:rsid w:val="00652CB6"/>
    <w:rsid w:val="00652D27"/>
    <w:rsid w:val="00652F4A"/>
    <w:rsid w:val="00652F80"/>
    <w:rsid w:val="00652FD7"/>
    <w:rsid w:val="0065302B"/>
    <w:rsid w:val="006530F3"/>
    <w:rsid w:val="00653184"/>
    <w:rsid w:val="00653263"/>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E5D"/>
    <w:rsid w:val="00654FC6"/>
    <w:rsid w:val="00655088"/>
    <w:rsid w:val="00655182"/>
    <w:rsid w:val="0065518E"/>
    <w:rsid w:val="006553E3"/>
    <w:rsid w:val="00655405"/>
    <w:rsid w:val="006557A6"/>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685"/>
    <w:rsid w:val="006607CD"/>
    <w:rsid w:val="00660881"/>
    <w:rsid w:val="00660932"/>
    <w:rsid w:val="00660A04"/>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41"/>
    <w:rsid w:val="006618E4"/>
    <w:rsid w:val="006619C4"/>
    <w:rsid w:val="00661AB3"/>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104"/>
    <w:rsid w:val="00663337"/>
    <w:rsid w:val="006635B4"/>
    <w:rsid w:val="006635EC"/>
    <w:rsid w:val="00663628"/>
    <w:rsid w:val="00663673"/>
    <w:rsid w:val="0066380A"/>
    <w:rsid w:val="00663978"/>
    <w:rsid w:val="006639DE"/>
    <w:rsid w:val="00663B03"/>
    <w:rsid w:val="00663B0A"/>
    <w:rsid w:val="00663B7D"/>
    <w:rsid w:val="00663BC6"/>
    <w:rsid w:val="00663E5D"/>
    <w:rsid w:val="00664092"/>
    <w:rsid w:val="00664159"/>
    <w:rsid w:val="00664219"/>
    <w:rsid w:val="00664232"/>
    <w:rsid w:val="00664332"/>
    <w:rsid w:val="006645F6"/>
    <w:rsid w:val="006647F3"/>
    <w:rsid w:val="006649C2"/>
    <w:rsid w:val="00664C01"/>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CFD"/>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BF3"/>
    <w:rsid w:val="00667C9A"/>
    <w:rsid w:val="00667ED2"/>
    <w:rsid w:val="006700EF"/>
    <w:rsid w:val="006702B1"/>
    <w:rsid w:val="00670378"/>
    <w:rsid w:val="0067062C"/>
    <w:rsid w:val="006706F8"/>
    <w:rsid w:val="0067076E"/>
    <w:rsid w:val="00670960"/>
    <w:rsid w:val="00670A69"/>
    <w:rsid w:val="00670B00"/>
    <w:rsid w:val="00670B54"/>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6FF"/>
    <w:rsid w:val="006717C6"/>
    <w:rsid w:val="00671948"/>
    <w:rsid w:val="00671972"/>
    <w:rsid w:val="00671A07"/>
    <w:rsid w:val="00671A45"/>
    <w:rsid w:val="00671ABA"/>
    <w:rsid w:val="00671ADA"/>
    <w:rsid w:val="00671D1E"/>
    <w:rsid w:val="00671DE0"/>
    <w:rsid w:val="00671F32"/>
    <w:rsid w:val="00671FAC"/>
    <w:rsid w:val="0067209F"/>
    <w:rsid w:val="00672215"/>
    <w:rsid w:val="0067237D"/>
    <w:rsid w:val="0067278C"/>
    <w:rsid w:val="00672829"/>
    <w:rsid w:val="00672A09"/>
    <w:rsid w:val="00672E3D"/>
    <w:rsid w:val="00672F37"/>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330"/>
    <w:rsid w:val="00674445"/>
    <w:rsid w:val="00674537"/>
    <w:rsid w:val="0067489C"/>
    <w:rsid w:val="00674979"/>
    <w:rsid w:val="00674A9E"/>
    <w:rsid w:val="00674C66"/>
    <w:rsid w:val="00674C9A"/>
    <w:rsid w:val="00674D2B"/>
    <w:rsid w:val="00674D2E"/>
    <w:rsid w:val="00674EF1"/>
    <w:rsid w:val="00675108"/>
    <w:rsid w:val="00675266"/>
    <w:rsid w:val="006752E7"/>
    <w:rsid w:val="00675457"/>
    <w:rsid w:val="006754BE"/>
    <w:rsid w:val="006755BF"/>
    <w:rsid w:val="00675636"/>
    <w:rsid w:val="00675798"/>
    <w:rsid w:val="0067593D"/>
    <w:rsid w:val="00675A0C"/>
    <w:rsid w:val="00675AAE"/>
    <w:rsid w:val="00675D5C"/>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508"/>
    <w:rsid w:val="00677546"/>
    <w:rsid w:val="0067793A"/>
    <w:rsid w:val="00677968"/>
    <w:rsid w:val="00677C39"/>
    <w:rsid w:val="00677C6D"/>
    <w:rsid w:val="00677DA5"/>
    <w:rsid w:val="00677EB6"/>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E05"/>
    <w:rsid w:val="00680E74"/>
    <w:rsid w:val="00680F74"/>
    <w:rsid w:val="00681080"/>
    <w:rsid w:val="00681178"/>
    <w:rsid w:val="00681680"/>
    <w:rsid w:val="00681789"/>
    <w:rsid w:val="00681930"/>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8D"/>
    <w:rsid w:val="006842D9"/>
    <w:rsid w:val="006846C2"/>
    <w:rsid w:val="00684765"/>
    <w:rsid w:val="006847FD"/>
    <w:rsid w:val="006848B5"/>
    <w:rsid w:val="006849DE"/>
    <w:rsid w:val="00684AC6"/>
    <w:rsid w:val="00684B47"/>
    <w:rsid w:val="00684D95"/>
    <w:rsid w:val="00684D98"/>
    <w:rsid w:val="00684DD2"/>
    <w:rsid w:val="00684FC2"/>
    <w:rsid w:val="00685280"/>
    <w:rsid w:val="006853B3"/>
    <w:rsid w:val="00685401"/>
    <w:rsid w:val="00685558"/>
    <w:rsid w:val="006855A5"/>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C2E"/>
    <w:rsid w:val="00686C36"/>
    <w:rsid w:val="00686EE5"/>
    <w:rsid w:val="00686EEE"/>
    <w:rsid w:val="00686FCE"/>
    <w:rsid w:val="00687087"/>
    <w:rsid w:val="00687100"/>
    <w:rsid w:val="0068720C"/>
    <w:rsid w:val="006873F1"/>
    <w:rsid w:val="00687440"/>
    <w:rsid w:val="006875B0"/>
    <w:rsid w:val="0068772B"/>
    <w:rsid w:val="00687758"/>
    <w:rsid w:val="00687866"/>
    <w:rsid w:val="006879B0"/>
    <w:rsid w:val="00687A83"/>
    <w:rsid w:val="00687C74"/>
    <w:rsid w:val="00687D3B"/>
    <w:rsid w:val="00687D78"/>
    <w:rsid w:val="00687D9E"/>
    <w:rsid w:val="00687E48"/>
    <w:rsid w:val="006900C3"/>
    <w:rsid w:val="006902AB"/>
    <w:rsid w:val="006903F3"/>
    <w:rsid w:val="00690965"/>
    <w:rsid w:val="00690B9E"/>
    <w:rsid w:val="00690BBC"/>
    <w:rsid w:val="00690CB9"/>
    <w:rsid w:val="00690EF7"/>
    <w:rsid w:val="00691245"/>
    <w:rsid w:val="00691272"/>
    <w:rsid w:val="006912D0"/>
    <w:rsid w:val="00691519"/>
    <w:rsid w:val="00691548"/>
    <w:rsid w:val="00691635"/>
    <w:rsid w:val="006916EC"/>
    <w:rsid w:val="0069171B"/>
    <w:rsid w:val="00691805"/>
    <w:rsid w:val="0069196F"/>
    <w:rsid w:val="006919C2"/>
    <w:rsid w:val="006919ED"/>
    <w:rsid w:val="00691A33"/>
    <w:rsid w:val="00691A57"/>
    <w:rsid w:val="00691BA1"/>
    <w:rsid w:val="00691C28"/>
    <w:rsid w:val="00691C30"/>
    <w:rsid w:val="00691D8E"/>
    <w:rsid w:val="00691DCF"/>
    <w:rsid w:val="00692327"/>
    <w:rsid w:val="0069251D"/>
    <w:rsid w:val="00692670"/>
    <w:rsid w:val="0069269E"/>
    <w:rsid w:val="006926B3"/>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8E9"/>
    <w:rsid w:val="00694A51"/>
    <w:rsid w:val="00694A66"/>
    <w:rsid w:val="00694ABD"/>
    <w:rsid w:val="00694D53"/>
    <w:rsid w:val="00694DA7"/>
    <w:rsid w:val="00694E21"/>
    <w:rsid w:val="00695405"/>
    <w:rsid w:val="0069553D"/>
    <w:rsid w:val="00695609"/>
    <w:rsid w:val="006956FB"/>
    <w:rsid w:val="00695901"/>
    <w:rsid w:val="0069596C"/>
    <w:rsid w:val="00695975"/>
    <w:rsid w:val="00695AA5"/>
    <w:rsid w:val="00695B49"/>
    <w:rsid w:val="00695B6C"/>
    <w:rsid w:val="00695CB5"/>
    <w:rsid w:val="00695CFB"/>
    <w:rsid w:val="00695FB3"/>
    <w:rsid w:val="00695FDE"/>
    <w:rsid w:val="00695FEF"/>
    <w:rsid w:val="0069603C"/>
    <w:rsid w:val="006960A8"/>
    <w:rsid w:val="00696524"/>
    <w:rsid w:val="006965A3"/>
    <w:rsid w:val="0069667F"/>
    <w:rsid w:val="006966B6"/>
    <w:rsid w:val="00696898"/>
    <w:rsid w:val="0069696B"/>
    <w:rsid w:val="006969CE"/>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68C"/>
    <w:rsid w:val="006A078B"/>
    <w:rsid w:val="006A0886"/>
    <w:rsid w:val="006A0957"/>
    <w:rsid w:val="006A09B6"/>
    <w:rsid w:val="006A0A79"/>
    <w:rsid w:val="006A0B5A"/>
    <w:rsid w:val="006A0BD9"/>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9A"/>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657"/>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BB6"/>
    <w:rsid w:val="006A5D27"/>
    <w:rsid w:val="006A5D6C"/>
    <w:rsid w:val="006A5F94"/>
    <w:rsid w:val="006A601C"/>
    <w:rsid w:val="006A602C"/>
    <w:rsid w:val="006A6259"/>
    <w:rsid w:val="006A6283"/>
    <w:rsid w:val="006A6286"/>
    <w:rsid w:val="006A62BC"/>
    <w:rsid w:val="006A63C7"/>
    <w:rsid w:val="006A65AD"/>
    <w:rsid w:val="006A66E2"/>
    <w:rsid w:val="006A674A"/>
    <w:rsid w:val="006A6A1B"/>
    <w:rsid w:val="006A6A67"/>
    <w:rsid w:val="006A6B97"/>
    <w:rsid w:val="006A6DF9"/>
    <w:rsid w:val="006A6EB8"/>
    <w:rsid w:val="006A6FFE"/>
    <w:rsid w:val="006A709C"/>
    <w:rsid w:val="006A72B7"/>
    <w:rsid w:val="006A7307"/>
    <w:rsid w:val="006A735D"/>
    <w:rsid w:val="006A74F6"/>
    <w:rsid w:val="006A780B"/>
    <w:rsid w:val="006A791A"/>
    <w:rsid w:val="006A7F0F"/>
    <w:rsid w:val="006B00BD"/>
    <w:rsid w:val="006B0160"/>
    <w:rsid w:val="006B023D"/>
    <w:rsid w:val="006B0243"/>
    <w:rsid w:val="006B0479"/>
    <w:rsid w:val="006B069C"/>
    <w:rsid w:val="006B070C"/>
    <w:rsid w:val="006B0753"/>
    <w:rsid w:val="006B07AA"/>
    <w:rsid w:val="006B0818"/>
    <w:rsid w:val="006B090B"/>
    <w:rsid w:val="006B09F0"/>
    <w:rsid w:val="006B0A02"/>
    <w:rsid w:val="006B0BB6"/>
    <w:rsid w:val="006B0BE2"/>
    <w:rsid w:val="006B0BE9"/>
    <w:rsid w:val="006B0BFF"/>
    <w:rsid w:val="006B0D3B"/>
    <w:rsid w:val="006B0D61"/>
    <w:rsid w:val="006B0D73"/>
    <w:rsid w:val="006B0E31"/>
    <w:rsid w:val="006B0EBC"/>
    <w:rsid w:val="006B11A0"/>
    <w:rsid w:val="006B139D"/>
    <w:rsid w:val="006B13D0"/>
    <w:rsid w:val="006B13DA"/>
    <w:rsid w:val="006B16FB"/>
    <w:rsid w:val="006B17F8"/>
    <w:rsid w:val="006B1816"/>
    <w:rsid w:val="006B19F3"/>
    <w:rsid w:val="006B1A9F"/>
    <w:rsid w:val="006B1BBD"/>
    <w:rsid w:val="006B1BD3"/>
    <w:rsid w:val="006B1C69"/>
    <w:rsid w:val="006B1F22"/>
    <w:rsid w:val="006B1F91"/>
    <w:rsid w:val="006B218E"/>
    <w:rsid w:val="006B2245"/>
    <w:rsid w:val="006B2379"/>
    <w:rsid w:val="006B23FF"/>
    <w:rsid w:val="006B24A2"/>
    <w:rsid w:val="006B2620"/>
    <w:rsid w:val="006B27D0"/>
    <w:rsid w:val="006B2A10"/>
    <w:rsid w:val="006B2B10"/>
    <w:rsid w:val="006B2B16"/>
    <w:rsid w:val="006B2B35"/>
    <w:rsid w:val="006B2DF6"/>
    <w:rsid w:val="006B2EE9"/>
    <w:rsid w:val="006B2EF8"/>
    <w:rsid w:val="006B3027"/>
    <w:rsid w:val="006B3071"/>
    <w:rsid w:val="006B315D"/>
    <w:rsid w:val="006B3162"/>
    <w:rsid w:val="006B31E6"/>
    <w:rsid w:val="006B3344"/>
    <w:rsid w:val="006B3595"/>
    <w:rsid w:val="006B3643"/>
    <w:rsid w:val="006B379D"/>
    <w:rsid w:val="006B37E1"/>
    <w:rsid w:val="006B3897"/>
    <w:rsid w:val="006B3CB3"/>
    <w:rsid w:val="006B3CC0"/>
    <w:rsid w:val="006B3E2C"/>
    <w:rsid w:val="006B3F02"/>
    <w:rsid w:val="006B3F48"/>
    <w:rsid w:val="006B3FD1"/>
    <w:rsid w:val="006B41AE"/>
    <w:rsid w:val="006B4556"/>
    <w:rsid w:val="006B4673"/>
    <w:rsid w:val="006B4759"/>
    <w:rsid w:val="006B4BC5"/>
    <w:rsid w:val="006B4C8D"/>
    <w:rsid w:val="006B4CD1"/>
    <w:rsid w:val="006B4DD5"/>
    <w:rsid w:val="006B4E15"/>
    <w:rsid w:val="006B4FB8"/>
    <w:rsid w:val="006B4FEC"/>
    <w:rsid w:val="006B51E1"/>
    <w:rsid w:val="006B51FF"/>
    <w:rsid w:val="006B5285"/>
    <w:rsid w:val="006B5447"/>
    <w:rsid w:val="006B57B9"/>
    <w:rsid w:val="006B5957"/>
    <w:rsid w:val="006B5B9E"/>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71"/>
    <w:rsid w:val="006C0C85"/>
    <w:rsid w:val="006C0F02"/>
    <w:rsid w:val="006C1033"/>
    <w:rsid w:val="006C1523"/>
    <w:rsid w:val="006C175B"/>
    <w:rsid w:val="006C1822"/>
    <w:rsid w:val="006C18FF"/>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994"/>
    <w:rsid w:val="006C2AB6"/>
    <w:rsid w:val="006C2C7C"/>
    <w:rsid w:val="006C2D1A"/>
    <w:rsid w:val="006C2D4C"/>
    <w:rsid w:val="006C2DE7"/>
    <w:rsid w:val="006C2FF9"/>
    <w:rsid w:val="006C30F1"/>
    <w:rsid w:val="006C31AE"/>
    <w:rsid w:val="006C3456"/>
    <w:rsid w:val="006C34CE"/>
    <w:rsid w:val="006C35E1"/>
    <w:rsid w:val="006C37D4"/>
    <w:rsid w:val="006C3869"/>
    <w:rsid w:val="006C38BA"/>
    <w:rsid w:val="006C392D"/>
    <w:rsid w:val="006C398D"/>
    <w:rsid w:val="006C39C8"/>
    <w:rsid w:val="006C3A0A"/>
    <w:rsid w:val="006C3A3D"/>
    <w:rsid w:val="006C3A58"/>
    <w:rsid w:val="006C3ACF"/>
    <w:rsid w:val="006C3CE5"/>
    <w:rsid w:val="006C3D40"/>
    <w:rsid w:val="006C3F07"/>
    <w:rsid w:val="006C3F2E"/>
    <w:rsid w:val="006C3FF3"/>
    <w:rsid w:val="006C4083"/>
    <w:rsid w:val="006C413A"/>
    <w:rsid w:val="006C417A"/>
    <w:rsid w:val="006C41E5"/>
    <w:rsid w:val="006C4299"/>
    <w:rsid w:val="006C42DD"/>
    <w:rsid w:val="006C4324"/>
    <w:rsid w:val="006C4466"/>
    <w:rsid w:val="006C451B"/>
    <w:rsid w:val="006C461B"/>
    <w:rsid w:val="006C469E"/>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36"/>
    <w:rsid w:val="006C515C"/>
    <w:rsid w:val="006C51ED"/>
    <w:rsid w:val="006C520C"/>
    <w:rsid w:val="006C5297"/>
    <w:rsid w:val="006C53D9"/>
    <w:rsid w:val="006C564C"/>
    <w:rsid w:val="006C5836"/>
    <w:rsid w:val="006C5851"/>
    <w:rsid w:val="006C58E5"/>
    <w:rsid w:val="006C5A09"/>
    <w:rsid w:val="006C5BF0"/>
    <w:rsid w:val="006C5D10"/>
    <w:rsid w:val="006C5D62"/>
    <w:rsid w:val="006C5DF1"/>
    <w:rsid w:val="006C5EAD"/>
    <w:rsid w:val="006C5FA5"/>
    <w:rsid w:val="006C5FD5"/>
    <w:rsid w:val="006C626A"/>
    <w:rsid w:val="006C64BC"/>
    <w:rsid w:val="006C64DF"/>
    <w:rsid w:val="006C652B"/>
    <w:rsid w:val="006C659F"/>
    <w:rsid w:val="006C6812"/>
    <w:rsid w:val="006C699E"/>
    <w:rsid w:val="006C6AF1"/>
    <w:rsid w:val="006C6AFA"/>
    <w:rsid w:val="006C6B39"/>
    <w:rsid w:val="006C6F17"/>
    <w:rsid w:val="006C706A"/>
    <w:rsid w:val="006C712F"/>
    <w:rsid w:val="006C72BA"/>
    <w:rsid w:val="006C74AA"/>
    <w:rsid w:val="006C763F"/>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97E"/>
    <w:rsid w:val="006D0A6B"/>
    <w:rsid w:val="006D0B04"/>
    <w:rsid w:val="006D0B97"/>
    <w:rsid w:val="006D0C58"/>
    <w:rsid w:val="006D0F0A"/>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036"/>
    <w:rsid w:val="006D213A"/>
    <w:rsid w:val="006D25EA"/>
    <w:rsid w:val="006D2622"/>
    <w:rsid w:val="006D26F3"/>
    <w:rsid w:val="006D26F8"/>
    <w:rsid w:val="006D27A5"/>
    <w:rsid w:val="006D27EA"/>
    <w:rsid w:val="006D2884"/>
    <w:rsid w:val="006D288A"/>
    <w:rsid w:val="006D292D"/>
    <w:rsid w:val="006D2A4E"/>
    <w:rsid w:val="006D2D1B"/>
    <w:rsid w:val="006D2DB3"/>
    <w:rsid w:val="006D2DC5"/>
    <w:rsid w:val="006D2FFE"/>
    <w:rsid w:val="006D3202"/>
    <w:rsid w:val="006D3331"/>
    <w:rsid w:val="006D3337"/>
    <w:rsid w:val="006D3352"/>
    <w:rsid w:val="006D3359"/>
    <w:rsid w:val="006D3366"/>
    <w:rsid w:val="006D33C6"/>
    <w:rsid w:val="006D33C7"/>
    <w:rsid w:val="006D33D6"/>
    <w:rsid w:val="006D356B"/>
    <w:rsid w:val="006D3769"/>
    <w:rsid w:val="006D3855"/>
    <w:rsid w:val="006D3883"/>
    <w:rsid w:val="006D38B0"/>
    <w:rsid w:val="006D38F8"/>
    <w:rsid w:val="006D3A16"/>
    <w:rsid w:val="006D3A58"/>
    <w:rsid w:val="006D3ABB"/>
    <w:rsid w:val="006D3BE5"/>
    <w:rsid w:val="006D3DED"/>
    <w:rsid w:val="006D3E6F"/>
    <w:rsid w:val="006D3EBC"/>
    <w:rsid w:val="006D401B"/>
    <w:rsid w:val="006D4081"/>
    <w:rsid w:val="006D40A8"/>
    <w:rsid w:val="006D40C2"/>
    <w:rsid w:val="006D4214"/>
    <w:rsid w:val="006D4225"/>
    <w:rsid w:val="006D42E3"/>
    <w:rsid w:val="006D43AE"/>
    <w:rsid w:val="006D488E"/>
    <w:rsid w:val="006D49A3"/>
    <w:rsid w:val="006D49AC"/>
    <w:rsid w:val="006D49B9"/>
    <w:rsid w:val="006D4AE2"/>
    <w:rsid w:val="006D4B66"/>
    <w:rsid w:val="006D4E34"/>
    <w:rsid w:val="006D4F3D"/>
    <w:rsid w:val="006D5075"/>
    <w:rsid w:val="006D509B"/>
    <w:rsid w:val="006D51E0"/>
    <w:rsid w:val="006D5213"/>
    <w:rsid w:val="006D5440"/>
    <w:rsid w:val="006D54BE"/>
    <w:rsid w:val="006D54EA"/>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1F"/>
    <w:rsid w:val="006D7A5B"/>
    <w:rsid w:val="006D7ACF"/>
    <w:rsid w:val="006D7F6C"/>
    <w:rsid w:val="006E00EE"/>
    <w:rsid w:val="006E020A"/>
    <w:rsid w:val="006E0222"/>
    <w:rsid w:val="006E0392"/>
    <w:rsid w:val="006E041E"/>
    <w:rsid w:val="006E047B"/>
    <w:rsid w:val="006E04BD"/>
    <w:rsid w:val="006E062F"/>
    <w:rsid w:val="006E0652"/>
    <w:rsid w:val="006E082B"/>
    <w:rsid w:val="006E0860"/>
    <w:rsid w:val="006E09F4"/>
    <w:rsid w:val="006E1079"/>
    <w:rsid w:val="006E1116"/>
    <w:rsid w:val="006E1230"/>
    <w:rsid w:val="006E14E4"/>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601"/>
    <w:rsid w:val="006E2E1F"/>
    <w:rsid w:val="006E2E4D"/>
    <w:rsid w:val="006E2E70"/>
    <w:rsid w:val="006E2E8E"/>
    <w:rsid w:val="006E30F8"/>
    <w:rsid w:val="006E31FA"/>
    <w:rsid w:val="006E3264"/>
    <w:rsid w:val="006E32D1"/>
    <w:rsid w:val="006E33A1"/>
    <w:rsid w:val="006E33F4"/>
    <w:rsid w:val="006E3409"/>
    <w:rsid w:val="006E3489"/>
    <w:rsid w:val="006E36C0"/>
    <w:rsid w:val="006E3BD7"/>
    <w:rsid w:val="006E3C73"/>
    <w:rsid w:val="006E3E3D"/>
    <w:rsid w:val="006E3FFF"/>
    <w:rsid w:val="006E40C2"/>
    <w:rsid w:val="006E41CD"/>
    <w:rsid w:val="006E42E2"/>
    <w:rsid w:val="006E43F1"/>
    <w:rsid w:val="006E450B"/>
    <w:rsid w:val="006E4766"/>
    <w:rsid w:val="006E4AAA"/>
    <w:rsid w:val="006E4B1A"/>
    <w:rsid w:val="006E4B94"/>
    <w:rsid w:val="006E4EE1"/>
    <w:rsid w:val="006E500B"/>
    <w:rsid w:val="006E52D0"/>
    <w:rsid w:val="006E5530"/>
    <w:rsid w:val="006E57DA"/>
    <w:rsid w:val="006E5802"/>
    <w:rsid w:val="006E586E"/>
    <w:rsid w:val="006E5A41"/>
    <w:rsid w:val="006E5AEC"/>
    <w:rsid w:val="006E5C24"/>
    <w:rsid w:val="006E5EB6"/>
    <w:rsid w:val="006E5EE4"/>
    <w:rsid w:val="006E5F08"/>
    <w:rsid w:val="006E5FE1"/>
    <w:rsid w:val="006E63D2"/>
    <w:rsid w:val="006E641A"/>
    <w:rsid w:val="006E6458"/>
    <w:rsid w:val="006E6597"/>
    <w:rsid w:val="006E6611"/>
    <w:rsid w:val="006E6870"/>
    <w:rsid w:val="006E6894"/>
    <w:rsid w:val="006E6987"/>
    <w:rsid w:val="006E6A62"/>
    <w:rsid w:val="006E6C6C"/>
    <w:rsid w:val="006E6DC2"/>
    <w:rsid w:val="006E6DD6"/>
    <w:rsid w:val="006E6E6F"/>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DFD"/>
    <w:rsid w:val="006E7F05"/>
    <w:rsid w:val="006F0034"/>
    <w:rsid w:val="006F012F"/>
    <w:rsid w:val="006F0386"/>
    <w:rsid w:val="006F039A"/>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569"/>
    <w:rsid w:val="006F1659"/>
    <w:rsid w:val="006F1736"/>
    <w:rsid w:val="006F1852"/>
    <w:rsid w:val="006F1C2F"/>
    <w:rsid w:val="006F1D23"/>
    <w:rsid w:val="006F1DF6"/>
    <w:rsid w:val="006F1F37"/>
    <w:rsid w:val="006F2040"/>
    <w:rsid w:val="006F2091"/>
    <w:rsid w:val="006F21EF"/>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D63"/>
    <w:rsid w:val="006F2E4B"/>
    <w:rsid w:val="006F2F4B"/>
    <w:rsid w:val="006F2F79"/>
    <w:rsid w:val="006F32F8"/>
    <w:rsid w:val="006F3313"/>
    <w:rsid w:val="006F3329"/>
    <w:rsid w:val="006F3355"/>
    <w:rsid w:val="006F3394"/>
    <w:rsid w:val="006F35E5"/>
    <w:rsid w:val="006F364D"/>
    <w:rsid w:val="006F36E6"/>
    <w:rsid w:val="006F3716"/>
    <w:rsid w:val="006F3729"/>
    <w:rsid w:val="006F378A"/>
    <w:rsid w:val="006F37F9"/>
    <w:rsid w:val="006F38E0"/>
    <w:rsid w:val="006F392C"/>
    <w:rsid w:val="006F3B12"/>
    <w:rsid w:val="006F3C73"/>
    <w:rsid w:val="006F3C8F"/>
    <w:rsid w:val="006F3CBF"/>
    <w:rsid w:val="006F3CC5"/>
    <w:rsid w:val="006F3F19"/>
    <w:rsid w:val="006F42F9"/>
    <w:rsid w:val="006F4352"/>
    <w:rsid w:val="006F43EE"/>
    <w:rsid w:val="006F44AD"/>
    <w:rsid w:val="006F453B"/>
    <w:rsid w:val="006F4542"/>
    <w:rsid w:val="006F4582"/>
    <w:rsid w:val="006F45DC"/>
    <w:rsid w:val="006F4703"/>
    <w:rsid w:val="006F47FD"/>
    <w:rsid w:val="006F4D85"/>
    <w:rsid w:val="006F4E26"/>
    <w:rsid w:val="006F4E36"/>
    <w:rsid w:val="006F4E63"/>
    <w:rsid w:val="006F4EEA"/>
    <w:rsid w:val="006F4FD5"/>
    <w:rsid w:val="006F50C4"/>
    <w:rsid w:val="006F5488"/>
    <w:rsid w:val="006F54D2"/>
    <w:rsid w:val="006F54DE"/>
    <w:rsid w:val="006F5570"/>
    <w:rsid w:val="006F5866"/>
    <w:rsid w:val="006F5867"/>
    <w:rsid w:val="006F5AB0"/>
    <w:rsid w:val="006F5C5F"/>
    <w:rsid w:val="006F5CC3"/>
    <w:rsid w:val="006F5DA1"/>
    <w:rsid w:val="006F5E8E"/>
    <w:rsid w:val="006F5F14"/>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DC7"/>
    <w:rsid w:val="006F7DD0"/>
    <w:rsid w:val="006F7E26"/>
    <w:rsid w:val="00700135"/>
    <w:rsid w:val="00700195"/>
    <w:rsid w:val="007001BC"/>
    <w:rsid w:val="007001DE"/>
    <w:rsid w:val="00700217"/>
    <w:rsid w:val="0070075E"/>
    <w:rsid w:val="007007A5"/>
    <w:rsid w:val="00700A42"/>
    <w:rsid w:val="00700C37"/>
    <w:rsid w:val="00700C38"/>
    <w:rsid w:val="00700C64"/>
    <w:rsid w:val="00700CAA"/>
    <w:rsid w:val="00700CAB"/>
    <w:rsid w:val="00700D77"/>
    <w:rsid w:val="00700E1C"/>
    <w:rsid w:val="00701020"/>
    <w:rsid w:val="0070106C"/>
    <w:rsid w:val="007010B7"/>
    <w:rsid w:val="0070119B"/>
    <w:rsid w:val="007011B0"/>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50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0DA"/>
    <w:rsid w:val="00707258"/>
    <w:rsid w:val="007073BB"/>
    <w:rsid w:val="007073D0"/>
    <w:rsid w:val="00707406"/>
    <w:rsid w:val="0070741E"/>
    <w:rsid w:val="00707442"/>
    <w:rsid w:val="0070748C"/>
    <w:rsid w:val="00707576"/>
    <w:rsid w:val="007076B9"/>
    <w:rsid w:val="00707890"/>
    <w:rsid w:val="00707897"/>
    <w:rsid w:val="007078BC"/>
    <w:rsid w:val="00707DCC"/>
    <w:rsid w:val="00707DD2"/>
    <w:rsid w:val="00707DF9"/>
    <w:rsid w:val="00707EC6"/>
    <w:rsid w:val="00707F3A"/>
    <w:rsid w:val="00707F45"/>
    <w:rsid w:val="00710212"/>
    <w:rsid w:val="00710235"/>
    <w:rsid w:val="0071024A"/>
    <w:rsid w:val="00710284"/>
    <w:rsid w:val="0071030A"/>
    <w:rsid w:val="00710336"/>
    <w:rsid w:val="007103AA"/>
    <w:rsid w:val="00710482"/>
    <w:rsid w:val="0071051D"/>
    <w:rsid w:val="00710582"/>
    <w:rsid w:val="00710663"/>
    <w:rsid w:val="007106E1"/>
    <w:rsid w:val="00710810"/>
    <w:rsid w:val="00710813"/>
    <w:rsid w:val="007108EE"/>
    <w:rsid w:val="00710957"/>
    <w:rsid w:val="00710B0A"/>
    <w:rsid w:val="00710B22"/>
    <w:rsid w:val="00710E74"/>
    <w:rsid w:val="00710E76"/>
    <w:rsid w:val="00710F9A"/>
    <w:rsid w:val="007111E3"/>
    <w:rsid w:val="007111F3"/>
    <w:rsid w:val="00711255"/>
    <w:rsid w:val="00711342"/>
    <w:rsid w:val="00711366"/>
    <w:rsid w:val="0071137D"/>
    <w:rsid w:val="00711455"/>
    <w:rsid w:val="007117A5"/>
    <w:rsid w:val="007118DF"/>
    <w:rsid w:val="00711C5B"/>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DD5"/>
    <w:rsid w:val="00712FA1"/>
    <w:rsid w:val="00712FB2"/>
    <w:rsid w:val="007130C4"/>
    <w:rsid w:val="007131B2"/>
    <w:rsid w:val="007132EE"/>
    <w:rsid w:val="0071348F"/>
    <w:rsid w:val="007135D1"/>
    <w:rsid w:val="0071389E"/>
    <w:rsid w:val="00713A4F"/>
    <w:rsid w:val="00713A5E"/>
    <w:rsid w:val="00713D12"/>
    <w:rsid w:val="00713E5A"/>
    <w:rsid w:val="00713F31"/>
    <w:rsid w:val="007140D2"/>
    <w:rsid w:val="00714188"/>
    <w:rsid w:val="0071420B"/>
    <w:rsid w:val="00714296"/>
    <w:rsid w:val="007142E2"/>
    <w:rsid w:val="007143E0"/>
    <w:rsid w:val="00714427"/>
    <w:rsid w:val="007144CF"/>
    <w:rsid w:val="007145BE"/>
    <w:rsid w:val="007145F6"/>
    <w:rsid w:val="0071477F"/>
    <w:rsid w:val="007147C1"/>
    <w:rsid w:val="0071480B"/>
    <w:rsid w:val="0071491F"/>
    <w:rsid w:val="00714A03"/>
    <w:rsid w:val="00714B20"/>
    <w:rsid w:val="00714BDB"/>
    <w:rsid w:val="00714CDB"/>
    <w:rsid w:val="00714CF2"/>
    <w:rsid w:val="00714CFC"/>
    <w:rsid w:val="00714D39"/>
    <w:rsid w:val="00714E3C"/>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5FBD"/>
    <w:rsid w:val="00716074"/>
    <w:rsid w:val="00716239"/>
    <w:rsid w:val="007162CD"/>
    <w:rsid w:val="007163E1"/>
    <w:rsid w:val="0071642B"/>
    <w:rsid w:val="00716546"/>
    <w:rsid w:val="0071658C"/>
    <w:rsid w:val="00716650"/>
    <w:rsid w:val="007166CD"/>
    <w:rsid w:val="00716730"/>
    <w:rsid w:val="00716854"/>
    <w:rsid w:val="00716C00"/>
    <w:rsid w:val="00716D22"/>
    <w:rsid w:val="00716DB8"/>
    <w:rsid w:val="00717162"/>
    <w:rsid w:val="00717227"/>
    <w:rsid w:val="0071736F"/>
    <w:rsid w:val="007175F9"/>
    <w:rsid w:val="00717662"/>
    <w:rsid w:val="00717685"/>
    <w:rsid w:val="00717789"/>
    <w:rsid w:val="007178F1"/>
    <w:rsid w:val="00717928"/>
    <w:rsid w:val="00717ACD"/>
    <w:rsid w:val="00717BB6"/>
    <w:rsid w:val="00717BC7"/>
    <w:rsid w:val="00717CEE"/>
    <w:rsid w:val="00717D37"/>
    <w:rsid w:val="00717EFE"/>
    <w:rsid w:val="007201D1"/>
    <w:rsid w:val="00720644"/>
    <w:rsid w:val="00720776"/>
    <w:rsid w:val="007207BD"/>
    <w:rsid w:val="007208C9"/>
    <w:rsid w:val="00720BD4"/>
    <w:rsid w:val="00720D27"/>
    <w:rsid w:val="00720D71"/>
    <w:rsid w:val="00720F96"/>
    <w:rsid w:val="00720FE1"/>
    <w:rsid w:val="00720FF2"/>
    <w:rsid w:val="00721102"/>
    <w:rsid w:val="00721225"/>
    <w:rsid w:val="0072139A"/>
    <w:rsid w:val="00721456"/>
    <w:rsid w:val="00721595"/>
    <w:rsid w:val="0072169B"/>
    <w:rsid w:val="007217CF"/>
    <w:rsid w:val="007217D9"/>
    <w:rsid w:val="0072196A"/>
    <w:rsid w:val="00721CBE"/>
    <w:rsid w:val="00721DF7"/>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15"/>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4F9"/>
    <w:rsid w:val="007247E5"/>
    <w:rsid w:val="007248E2"/>
    <w:rsid w:val="00724920"/>
    <w:rsid w:val="00724AF7"/>
    <w:rsid w:val="00724EDE"/>
    <w:rsid w:val="00724F69"/>
    <w:rsid w:val="007250D1"/>
    <w:rsid w:val="00725159"/>
    <w:rsid w:val="0072517E"/>
    <w:rsid w:val="00725218"/>
    <w:rsid w:val="007252F6"/>
    <w:rsid w:val="007253D7"/>
    <w:rsid w:val="007255DF"/>
    <w:rsid w:val="00725705"/>
    <w:rsid w:val="0072580A"/>
    <w:rsid w:val="00725908"/>
    <w:rsid w:val="00725958"/>
    <w:rsid w:val="00725A9B"/>
    <w:rsid w:val="00725D0D"/>
    <w:rsid w:val="00725DD7"/>
    <w:rsid w:val="00725E72"/>
    <w:rsid w:val="00725FA8"/>
    <w:rsid w:val="00726048"/>
    <w:rsid w:val="007260AC"/>
    <w:rsid w:val="00726172"/>
    <w:rsid w:val="007263A8"/>
    <w:rsid w:val="007264A4"/>
    <w:rsid w:val="007264F6"/>
    <w:rsid w:val="0072657B"/>
    <w:rsid w:val="00726636"/>
    <w:rsid w:val="0072677F"/>
    <w:rsid w:val="00726936"/>
    <w:rsid w:val="00726DAA"/>
    <w:rsid w:val="00726FC2"/>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4B6"/>
    <w:rsid w:val="007305A6"/>
    <w:rsid w:val="00730656"/>
    <w:rsid w:val="0073075C"/>
    <w:rsid w:val="0073080A"/>
    <w:rsid w:val="00730860"/>
    <w:rsid w:val="00730959"/>
    <w:rsid w:val="00730A25"/>
    <w:rsid w:val="00730AEE"/>
    <w:rsid w:val="00730BD7"/>
    <w:rsid w:val="00731030"/>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5E6"/>
    <w:rsid w:val="007326E5"/>
    <w:rsid w:val="00732729"/>
    <w:rsid w:val="007327AE"/>
    <w:rsid w:val="007327DB"/>
    <w:rsid w:val="00732839"/>
    <w:rsid w:val="0073285D"/>
    <w:rsid w:val="00732A0F"/>
    <w:rsid w:val="00732AFC"/>
    <w:rsid w:val="00732B41"/>
    <w:rsid w:val="00732C92"/>
    <w:rsid w:val="00732CB9"/>
    <w:rsid w:val="00732D29"/>
    <w:rsid w:val="00732D6D"/>
    <w:rsid w:val="00732DA1"/>
    <w:rsid w:val="00732E96"/>
    <w:rsid w:val="00732F6A"/>
    <w:rsid w:val="00732F9C"/>
    <w:rsid w:val="00732FB7"/>
    <w:rsid w:val="00732FE3"/>
    <w:rsid w:val="0073311D"/>
    <w:rsid w:val="007331CF"/>
    <w:rsid w:val="007331FD"/>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3FE0"/>
    <w:rsid w:val="0073401B"/>
    <w:rsid w:val="007341EA"/>
    <w:rsid w:val="0073420B"/>
    <w:rsid w:val="007342EE"/>
    <w:rsid w:val="007344EB"/>
    <w:rsid w:val="00734642"/>
    <w:rsid w:val="0073467F"/>
    <w:rsid w:val="0073484F"/>
    <w:rsid w:val="0073485F"/>
    <w:rsid w:val="007348CE"/>
    <w:rsid w:val="00734925"/>
    <w:rsid w:val="0073499F"/>
    <w:rsid w:val="00734A62"/>
    <w:rsid w:val="00734DDB"/>
    <w:rsid w:val="00734E33"/>
    <w:rsid w:val="00734FC2"/>
    <w:rsid w:val="00735024"/>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3FC"/>
    <w:rsid w:val="00736590"/>
    <w:rsid w:val="00736839"/>
    <w:rsid w:val="0073699E"/>
    <w:rsid w:val="00736A5A"/>
    <w:rsid w:val="00736A5D"/>
    <w:rsid w:val="00736AD3"/>
    <w:rsid w:val="00736C16"/>
    <w:rsid w:val="00736D1A"/>
    <w:rsid w:val="00736D42"/>
    <w:rsid w:val="00736E6F"/>
    <w:rsid w:val="00736E92"/>
    <w:rsid w:val="00736F7D"/>
    <w:rsid w:val="00736FAF"/>
    <w:rsid w:val="007371BF"/>
    <w:rsid w:val="007371C5"/>
    <w:rsid w:val="007373EA"/>
    <w:rsid w:val="007374F8"/>
    <w:rsid w:val="0073768A"/>
    <w:rsid w:val="0073768D"/>
    <w:rsid w:val="00737920"/>
    <w:rsid w:val="00737941"/>
    <w:rsid w:val="00737B66"/>
    <w:rsid w:val="00737BBE"/>
    <w:rsid w:val="00737D8D"/>
    <w:rsid w:val="00737ED6"/>
    <w:rsid w:val="0074010A"/>
    <w:rsid w:val="007402E0"/>
    <w:rsid w:val="007402EA"/>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1F6D"/>
    <w:rsid w:val="00742457"/>
    <w:rsid w:val="00742565"/>
    <w:rsid w:val="007425C0"/>
    <w:rsid w:val="007425C8"/>
    <w:rsid w:val="007426D5"/>
    <w:rsid w:val="007426DE"/>
    <w:rsid w:val="007429DF"/>
    <w:rsid w:val="00742C0D"/>
    <w:rsid w:val="00742C68"/>
    <w:rsid w:val="00742C7B"/>
    <w:rsid w:val="00742D1D"/>
    <w:rsid w:val="00742E74"/>
    <w:rsid w:val="00742E83"/>
    <w:rsid w:val="00743030"/>
    <w:rsid w:val="007431E0"/>
    <w:rsid w:val="007432BA"/>
    <w:rsid w:val="007435EA"/>
    <w:rsid w:val="00743672"/>
    <w:rsid w:val="007436B9"/>
    <w:rsid w:val="007436EA"/>
    <w:rsid w:val="00743767"/>
    <w:rsid w:val="00743807"/>
    <w:rsid w:val="007438A1"/>
    <w:rsid w:val="00743A40"/>
    <w:rsid w:val="00743B10"/>
    <w:rsid w:val="00743C55"/>
    <w:rsid w:val="00743E19"/>
    <w:rsid w:val="00743E5D"/>
    <w:rsid w:val="00743E84"/>
    <w:rsid w:val="00743EDF"/>
    <w:rsid w:val="0074414E"/>
    <w:rsid w:val="0074414F"/>
    <w:rsid w:val="00744321"/>
    <w:rsid w:val="0074449B"/>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34"/>
    <w:rsid w:val="00745668"/>
    <w:rsid w:val="0074583D"/>
    <w:rsid w:val="00745857"/>
    <w:rsid w:val="00745C6F"/>
    <w:rsid w:val="00745CF1"/>
    <w:rsid w:val="00745E56"/>
    <w:rsid w:val="00745F49"/>
    <w:rsid w:val="007460E9"/>
    <w:rsid w:val="00746123"/>
    <w:rsid w:val="00746183"/>
    <w:rsid w:val="00746370"/>
    <w:rsid w:val="0074643B"/>
    <w:rsid w:val="0074650F"/>
    <w:rsid w:val="00746599"/>
    <w:rsid w:val="0074681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058"/>
    <w:rsid w:val="0075010A"/>
    <w:rsid w:val="00750308"/>
    <w:rsid w:val="00750374"/>
    <w:rsid w:val="00750408"/>
    <w:rsid w:val="00750479"/>
    <w:rsid w:val="0075067B"/>
    <w:rsid w:val="00750696"/>
    <w:rsid w:val="0075073C"/>
    <w:rsid w:val="007508E5"/>
    <w:rsid w:val="0075090B"/>
    <w:rsid w:val="00750A50"/>
    <w:rsid w:val="00750A67"/>
    <w:rsid w:val="00750AF0"/>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9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2D"/>
    <w:rsid w:val="007539DD"/>
    <w:rsid w:val="00753AB3"/>
    <w:rsid w:val="00753ACA"/>
    <w:rsid w:val="00753BCC"/>
    <w:rsid w:val="00753C55"/>
    <w:rsid w:val="00753CDE"/>
    <w:rsid w:val="00753D0E"/>
    <w:rsid w:val="00753E63"/>
    <w:rsid w:val="00753EDF"/>
    <w:rsid w:val="00753FCC"/>
    <w:rsid w:val="0075404F"/>
    <w:rsid w:val="0075406F"/>
    <w:rsid w:val="00754084"/>
    <w:rsid w:val="00754298"/>
    <w:rsid w:val="007542B1"/>
    <w:rsid w:val="007542EE"/>
    <w:rsid w:val="007543E4"/>
    <w:rsid w:val="00754446"/>
    <w:rsid w:val="0075445B"/>
    <w:rsid w:val="007546DA"/>
    <w:rsid w:val="00754719"/>
    <w:rsid w:val="007547F4"/>
    <w:rsid w:val="00754929"/>
    <w:rsid w:val="0075495C"/>
    <w:rsid w:val="00754C90"/>
    <w:rsid w:val="00755066"/>
    <w:rsid w:val="007552F7"/>
    <w:rsid w:val="007554CB"/>
    <w:rsid w:val="007554D3"/>
    <w:rsid w:val="007557C9"/>
    <w:rsid w:val="00755831"/>
    <w:rsid w:val="0075596B"/>
    <w:rsid w:val="00755BF9"/>
    <w:rsid w:val="00755D0F"/>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84F"/>
    <w:rsid w:val="00757855"/>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A8F"/>
    <w:rsid w:val="00760B32"/>
    <w:rsid w:val="00760C94"/>
    <w:rsid w:val="00760DA2"/>
    <w:rsid w:val="00760E12"/>
    <w:rsid w:val="00760E44"/>
    <w:rsid w:val="00760E85"/>
    <w:rsid w:val="00760F32"/>
    <w:rsid w:val="00760FCC"/>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41"/>
    <w:rsid w:val="0076329D"/>
    <w:rsid w:val="00763302"/>
    <w:rsid w:val="0076335D"/>
    <w:rsid w:val="00763551"/>
    <w:rsid w:val="007636BD"/>
    <w:rsid w:val="007637FC"/>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7B6"/>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144"/>
    <w:rsid w:val="007665D3"/>
    <w:rsid w:val="007666A3"/>
    <w:rsid w:val="007667C9"/>
    <w:rsid w:val="00766812"/>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940"/>
    <w:rsid w:val="00767A38"/>
    <w:rsid w:val="00767A42"/>
    <w:rsid w:val="00767C4A"/>
    <w:rsid w:val="00767D6D"/>
    <w:rsid w:val="00767DAF"/>
    <w:rsid w:val="00767DE5"/>
    <w:rsid w:val="00767E08"/>
    <w:rsid w:val="00767E68"/>
    <w:rsid w:val="00767F9B"/>
    <w:rsid w:val="00770157"/>
    <w:rsid w:val="0077019D"/>
    <w:rsid w:val="0077023D"/>
    <w:rsid w:val="0077023E"/>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2A0"/>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2"/>
    <w:rsid w:val="00772CCF"/>
    <w:rsid w:val="00772D3B"/>
    <w:rsid w:val="00772E03"/>
    <w:rsid w:val="00772EB9"/>
    <w:rsid w:val="00772F25"/>
    <w:rsid w:val="00773071"/>
    <w:rsid w:val="0077310E"/>
    <w:rsid w:val="00773154"/>
    <w:rsid w:val="00773418"/>
    <w:rsid w:val="007738AA"/>
    <w:rsid w:val="007738C9"/>
    <w:rsid w:val="00773CE7"/>
    <w:rsid w:val="00773DA2"/>
    <w:rsid w:val="00773FE5"/>
    <w:rsid w:val="00774054"/>
    <w:rsid w:val="007740C0"/>
    <w:rsid w:val="007741BA"/>
    <w:rsid w:val="00774460"/>
    <w:rsid w:val="0077448E"/>
    <w:rsid w:val="007744A2"/>
    <w:rsid w:val="007745C5"/>
    <w:rsid w:val="007749DC"/>
    <w:rsid w:val="00774B0F"/>
    <w:rsid w:val="00774C6E"/>
    <w:rsid w:val="00774F37"/>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02"/>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CBA"/>
    <w:rsid w:val="00777D1D"/>
    <w:rsid w:val="00777D37"/>
    <w:rsid w:val="00777D53"/>
    <w:rsid w:val="00777F41"/>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0EC9"/>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8C9"/>
    <w:rsid w:val="00781BB9"/>
    <w:rsid w:val="00781C09"/>
    <w:rsid w:val="00781C44"/>
    <w:rsid w:val="00781C46"/>
    <w:rsid w:val="00781C81"/>
    <w:rsid w:val="00781F73"/>
    <w:rsid w:val="00782246"/>
    <w:rsid w:val="007822B7"/>
    <w:rsid w:val="007823BD"/>
    <w:rsid w:val="00782540"/>
    <w:rsid w:val="00782552"/>
    <w:rsid w:val="00782707"/>
    <w:rsid w:val="007827E8"/>
    <w:rsid w:val="00782818"/>
    <w:rsid w:val="00782A29"/>
    <w:rsid w:val="00782C2B"/>
    <w:rsid w:val="00782C84"/>
    <w:rsid w:val="00782C93"/>
    <w:rsid w:val="00782E6B"/>
    <w:rsid w:val="00782E8C"/>
    <w:rsid w:val="00782ED8"/>
    <w:rsid w:val="0078302A"/>
    <w:rsid w:val="0078304B"/>
    <w:rsid w:val="00783132"/>
    <w:rsid w:val="00783308"/>
    <w:rsid w:val="00783341"/>
    <w:rsid w:val="0078338D"/>
    <w:rsid w:val="00783412"/>
    <w:rsid w:val="0078366A"/>
    <w:rsid w:val="0078369D"/>
    <w:rsid w:val="007837BE"/>
    <w:rsid w:val="00783990"/>
    <w:rsid w:val="00783B88"/>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8F"/>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5A"/>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B87"/>
    <w:rsid w:val="00787DFD"/>
    <w:rsid w:val="00787E20"/>
    <w:rsid w:val="00787E33"/>
    <w:rsid w:val="00787F1D"/>
    <w:rsid w:val="00787F89"/>
    <w:rsid w:val="00790182"/>
    <w:rsid w:val="00790202"/>
    <w:rsid w:val="00790237"/>
    <w:rsid w:val="0079035E"/>
    <w:rsid w:val="0079044B"/>
    <w:rsid w:val="00790684"/>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81"/>
    <w:rsid w:val="007931C1"/>
    <w:rsid w:val="0079335E"/>
    <w:rsid w:val="0079353A"/>
    <w:rsid w:val="007936C7"/>
    <w:rsid w:val="00793736"/>
    <w:rsid w:val="00793B1F"/>
    <w:rsid w:val="00793EEC"/>
    <w:rsid w:val="007940A0"/>
    <w:rsid w:val="007940CE"/>
    <w:rsid w:val="0079423C"/>
    <w:rsid w:val="007942E7"/>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9DC"/>
    <w:rsid w:val="00795A44"/>
    <w:rsid w:val="00795A9E"/>
    <w:rsid w:val="00795AB8"/>
    <w:rsid w:val="00795BB7"/>
    <w:rsid w:val="00795D07"/>
    <w:rsid w:val="007960D3"/>
    <w:rsid w:val="007962D4"/>
    <w:rsid w:val="0079632A"/>
    <w:rsid w:val="00796335"/>
    <w:rsid w:val="007965A8"/>
    <w:rsid w:val="007965E3"/>
    <w:rsid w:val="00796717"/>
    <w:rsid w:val="0079671E"/>
    <w:rsid w:val="00796899"/>
    <w:rsid w:val="00796A14"/>
    <w:rsid w:val="00796B64"/>
    <w:rsid w:val="00796BA5"/>
    <w:rsid w:val="00796CBD"/>
    <w:rsid w:val="00796CD4"/>
    <w:rsid w:val="0079700D"/>
    <w:rsid w:val="007972FF"/>
    <w:rsid w:val="00797333"/>
    <w:rsid w:val="00797398"/>
    <w:rsid w:val="007973B7"/>
    <w:rsid w:val="007974EE"/>
    <w:rsid w:val="0079753C"/>
    <w:rsid w:val="00797562"/>
    <w:rsid w:val="00797570"/>
    <w:rsid w:val="007977B8"/>
    <w:rsid w:val="0079785B"/>
    <w:rsid w:val="0079789A"/>
    <w:rsid w:val="00797A21"/>
    <w:rsid w:val="00797A2D"/>
    <w:rsid w:val="00797A6B"/>
    <w:rsid w:val="00797A8B"/>
    <w:rsid w:val="00797AF9"/>
    <w:rsid w:val="00797B87"/>
    <w:rsid w:val="00797D48"/>
    <w:rsid w:val="00797E5F"/>
    <w:rsid w:val="00797EC1"/>
    <w:rsid w:val="007A01AD"/>
    <w:rsid w:val="007A027F"/>
    <w:rsid w:val="007A02D0"/>
    <w:rsid w:val="007A0313"/>
    <w:rsid w:val="007A049D"/>
    <w:rsid w:val="007A04C6"/>
    <w:rsid w:val="007A053D"/>
    <w:rsid w:val="007A072E"/>
    <w:rsid w:val="007A073D"/>
    <w:rsid w:val="007A07B0"/>
    <w:rsid w:val="007A0A81"/>
    <w:rsid w:val="007A0B4E"/>
    <w:rsid w:val="007A0EFD"/>
    <w:rsid w:val="007A1183"/>
    <w:rsid w:val="007A11A6"/>
    <w:rsid w:val="007A11F7"/>
    <w:rsid w:val="007A1262"/>
    <w:rsid w:val="007A12D5"/>
    <w:rsid w:val="007A12DF"/>
    <w:rsid w:val="007A131F"/>
    <w:rsid w:val="007A1337"/>
    <w:rsid w:val="007A13F5"/>
    <w:rsid w:val="007A1428"/>
    <w:rsid w:val="007A1488"/>
    <w:rsid w:val="007A185E"/>
    <w:rsid w:val="007A18AB"/>
    <w:rsid w:val="007A1A5F"/>
    <w:rsid w:val="007A1B9D"/>
    <w:rsid w:val="007A1C87"/>
    <w:rsid w:val="007A1D7F"/>
    <w:rsid w:val="007A1DF5"/>
    <w:rsid w:val="007A206E"/>
    <w:rsid w:val="007A213C"/>
    <w:rsid w:val="007A2235"/>
    <w:rsid w:val="007A2267"/>
    <w:rsid w:val="007A2456"/>
    <w:rsid w:val="007A24E6"/>
    <w:rsid w:val="007A2566"/>
    <w:rsid w:val="007A27E3"/>
    <w:rsid w:val="007A2987"/>
    <w:rsid w:val="007A2989"/>
    <w:rsid w:val="007A2997"/>
    <w:rsid w:val="007A2BFB"/>
    <w:rsid w:val="007A2D82"/>
    <w:rsid w:val="007A2D9F"/>
    <w:rsid w:val="007A2DBD"/>
    <w:rsid w:val="007A2DEB"/>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81"/>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7C8"/>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013"/>
    <w:rsid w:val="007B310D"/>
    <w:rsid w:val="007B3154"/>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80"/>
    <w:rsid w:val="007B559B"/>
    <w:rsid w:val="007B566A"/>
    <w:rsid w:val="007B5730"/>
    <w:rsid w:val="007B58E4"/>
    <w:rsid w:val="007B5AB2"/>
    <w:rsid w:val="007B5ABF"/>
    <w:rsid w:val="007B5B8A"/>
    <w:rsid w:val="007B5DE6"/>
    <w:rsid w:val="007B5EE3"/>
    <w:rsid w:val="007B60E8"/>
    <w:rsid w:val="007B6237"/>
    <w:rsid w:val="007B67C3"/>
    <w:rsid w:val="007B681E"/>
    <w:rsid w:val="007B6886"/>
    <w:rsid w:val="007B6AEF"/>
    <w:rsid w:val="007B6B82"/>
    <w:rsid w:val="007B6C30"/>
    <w:rsid w:val="007B6CBE"/>
    <w:rsid w:val="007B6E22"/>
    <w:rsid w:val="007B6E37"/>
    <w:rsid w:val="007B700D"/>
    <w:rsid w:val="007B7040"/>
    <w:rsid w:val="007B70D7"/>
    <w:rsid w:val="007B715A"/>
    <w:rsid w:val="007B7170"/>
    <w:rsid w:val="007B726F"/>
    <w:rsid w:val="007B7310"/>
    <w:rsid w:val="007B73AB"/>
    <w:rsid w:val="007B743F"/>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652"/>
    <w:rsid w:val="007C270E"/>
    <w:rsid w:val="007C29B7"/>
    <w:rsid w:val="007C2A01"/>
    <w:rsid w:val="007C2A3B"/>
    <w:rsid w:val="007C2B11"/>
    <w:rsid w:val="007C2C18"/>
    <w:rsid w:val="007C2CD9"/>
    <w:rsid w:val="007C2DA2"/>
    <w:rsid w:val="007C2E4B"/>
    <w:rsid w:val="007C2EBA"/>
    <w:rsid w:val="007C2EEC"/>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AF"/>
    <w:rsid w:val="007C47EA"/>
    <w:rsid w:val="007C4911"/>
    <w:rsid w:val="007C495B"/>
    <w:rsid w:val="007C49D0"/>
    <w:rsid w:val="007C4A77"/>
    <w:rsid w:val="007C4B53"/>
    <w:rsid w:val="007C4BF8"/>
    <w:rsid w:val="007C4ECE"/>
    <w:rsid w:val="007C4EFE"/>
    <w:rsid w:val="007C518A"/>
    <w:rsid w:val="007C51CE"/>
    <w:rsid w:val="007C521E"/>
    <w:rsid w:val="007C545A"/>
    <w:rsid w:val="007C566D"/>
    <w:rsid w:val="007C57A3"/>
    <w:rsid w:val="007C58B1"/>
    <w:rsid w:val="007C59C6"/>
    <w:rsid w:val="007C5BA3"/>
    <w:rsid w:val="007C5D10"/>
    <w:rsid w:val="007C5DB7"/>
    <w:rsid w:val="007C5DF8"/>
    <w:rsid w:val="007C5E94"/>
    <w:rsid w:val="007C5F23"/>
    <w:rsid w:val="007C61A5"/>
    <w:rsid w:val="007C61B0"/>
    <w:rsid w:val="007C62C6"/>
    <w:rsid w:val="007C62E2"/>
    <w:rsid w:val="007C65FE"/>
    <w:rsid w:val="007C6702"/>
    <w:rsid w:val="007C674D"/>
    <w:rsid w:val="007C69C9"/>
    <w:rsid w:val="007C6B7C"/>
    <w:rsid w:val="007C6B85"/>
    <w:rsid w:val="007C6E08"/>
    <w:rsid w:val="007C714B"/>
    <w:rsid w:val="007C749A"/>
    <w:rsid w:val="007C74A5"/>
    <w:rsid w:val="007C75AD"/>
    <w:rsid w:val="007C75F4"/>
    <w:rsid w:val="007C764F"/>
    <w:rsid w:val="007C771C"/>
    <w:rsid w:val="007C7774"/>
    <w:rsid w:val="007C783F"/>
    <w:rsid w:val="007C7A09"/>
    <w:rsid w:val="007C7A17"/>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DDB"/>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BE6"/>
    <w:rsid w:val="007D3D22"/>
    <w:rsid w:val="007D3DE5"/>
    <w:rsid w:val="007D3F1E"/>
    <w:rsid w:val="007D42EF"/>
    <w:rsid w:val="007D4538"/>
    <w:rsid w:val="007D456B"/>
    <w:rsid w:val="007D4719"/>
    <w:rsid w:val="007D4758"/>
    <w:rsid w:val="007D49D7"/>
    <w:rsid w:val="007D4AD7"/>
    <w:rsid w:val="007D4C04"/>
    <w:rsid w:val="007D4D82"/>
    <w:rsid w:val="007D4DA8"/>
    <w:rsid w:val="007D4DEE"/>
    <w:rsid w:val="007D4F66"/>
    <w:rsid w:val="007D4F6B"/>
    <w:rsid w:val="007D4FD6"/>
    <w:rsid w:val="007D5056"/>
    <w:rsid w:val="007D506B"/>
    <w:rsid w:val="007D5111"/>
    <w:rsid w:val="007D51E5"/>
    <w:rsid w:val="007D5246"/>
    <w:rsid w:val="007D5639"/>
    <w:rsid w:val="007D59A1"/>
    <w:rsid w:val="007D5A10"/>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AF0"/>
    <w:rsid w:val="007D6DA2"/>
    <w:rsid w:val="007D6DA9"/>
    <w:rsid w:val="007D7061"/>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ADA"/>
    <w:rsid w:val="007E0B9A"/>
    <w:rsid w:val="007E0DAA"/>
    <w:rsid w:val="007E0F19"/>
    <w:rsid w:val="007E0F54"/>
    <w:rsid w:val="007E0F63"/>
    <w:rsid w:val="007E0FF0"/>
    <w:rsid w:val="007E11EF"/>
    <w:rsid w:val="007E1314"/>
    <w:rsid w:val="007E13DF"/>
    <w:rsid w:val="007E146F"/>
    <w:rsid w:val="007E14E7"/>
    <w:rsid w:val="007E1538"/>
    <w:rsid w:val="007E157F"/>
    <w:rsid w:val="007E1628"/>
    <w:rsid w:val="007E1B71"/>
    <w:rsid w:val="007E1BB6"/>
    <w:rsid w:val="007E1BB9"/>
    <w:rsid w:val="007E1D1D"/>
    <w:rsid w:val="007E1D49"/>
    <w:rsid w:val="007E1D63"/>
    <w:rsid w:val="007E1D80"/>
    <w:rsid w:val="007E1DAC"/>
    <w:rsid w:val="007E1E1B"/>
    <w:rsid w:val="007E1FA6"/>
    <w:rsid w:val="007E1FFF"/>
    <w:rsid w:val="007E2026"/>
    <w:rsid w:val="007E20AB"/>
    <w:rsid w:val="007E20CC"/>
    <w:rsid w:val="007E2222"/>
    <w:rsid w:val="007E2322"/>
    <w:rsid w:val="007E23EB"/>
    <w:rsid w:val="007E2456"/>
    <w:rsid w:val="007E28B5"/>
    <w:rsid w:val="007E28BC"/>
    <w:rsid w:val="007E2D2A"/>
    <w:rsid w:val="007E2D63"/>
    <w:rsid w:val="007E2D80"/>
    <w:rsid w:val="007E2E0E"/>
    <w:rsid w:val="007E3003"/>
    <w:rsid w:val="007E3006"/>
    <w:rsid w:val="007E305A"/>
    <w:rsid w:val="007E319D"/>
    <w:rsid w:val="007E33CA"/>
    <w:rsid w:val="007E3435"/>
    <w:rsid w:val="007E351D"/>
    <w:rsid w:val="007E3713"/>
    <w:rsid w:val="007E3885"/>
    <w:rsid w:val="007E3974"/>
    <w:rsid w:val="007E3A51"/>
    <w:rsid w:val="007E3B61"/>
    <w:rsid w:val="007E3C4B"/>
    <w:rsid w:val="007E3E0B"/>
    <w:rsid w:val="007E3FCF"/>
    <w:rsid w:val="007E42DD"/>
    <w:rsid w:val="007E4325"/>
    <w:rsid w:val="007E4692"/>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19"/>
    <w:rsid w:val="007E5AF2"/>
    <w:rsid w:val="007E5B31"/>
    <w:rsid w:val="007E5B47"/>
    <w:rsid w:val="007E5CCC"/>
    <w:rsid w:val="007E5D6E"/>
    <w:rsid w:val="007E5F2E"/>
    <w:rsid w:val="007E61DB"/>
    <w:rsid w:val="007E6211"/>
    <w:rsid w:val="007E623B"/>
    <w:rsid w:val="007E6484"/>
    <w:rsid w:val="007E6587"/>
    <w:rsid w:val="007E6687"/>
    <w:rsid w:val="007E6816"/>
    <w:rsid w:val="007E69A0"/>
    <w:rsid w:val="007E6A7A"/>
    <w:rsid w:val="007E6AB3"/>
    <w:rsid w:val="007E6AD2"/>
    <w:rsid w:val="007E6AFD"/>
    <w:rsid w:val="007E6CC0"/>
    <w:rsid w:val="007E6D25"/>
    <w:rsid w:val="007E6FCB"/>
    <w:rsid w:val="007E7044"/>
    <w:rsid w:val="007E70B4"/>
    <w:rsid w:val="007E70F6"/>
    <w:rsid w:val="007E7176"/>
    <w:rsid w:val="007E718A"/>
    <w:rsid w:val="007E71A2"/>
    <w:rsid w:val="007E71EA"/>
    <w:rsid w:val="007E7252"/>
    <w:rsid w:val="007E756E"/>
    <w:rsid w:val="007E7650"/>
    <w:rsid w:val="007E76D5"/>
    <w:rsid w:val="007E79AD"/>
    <w:rsid w:val="007E7A3F"/>
    <w:rsid w:val="007E7AC3"/>
    <w:rsid w:val="007E7CF2"/>
    <w:rsid w:val="007E7F44"/>
    <w:rsid w:val="007E7F7B"/>
    <w:rsid w:val="007F00C4"/>
    <w:rsid w:val="007F0324"/>
    <w:rsid w:val="007F04C6"/>
    <w:rsid w:val="007F06A8"/>
    <w:rsid w:val="007F086A"/>
    <w:rsid w:val="007F0A65"/>
    <w:rsid w:val="007F0B10"/>
    <w:rsid w:val="007F0C49"/>
    <w:rsid w:val="007F0C4A"/>
    <w:rsid w:val="007F0E56"/>
    <w:rsid w:val="007F0EC4"/>
    <w:rsid w:val="007F0ED5"/>
    <w:rsid w:val="007F0F5B"/>
    <w:rsid w:val="007F0FD4"/>
    <w:rsid w:val="007F12C1"/>
    <w:rsid w:val="007F1846"/>
    <w:rsid w:val="007F19C0"/>
    <w:rsid w:val="007F1A8D"/>
    <w:rsid w:val="007F1BE1"/>
    <w:rsid w:val="007F1C11"/>
    <w:rsid w:val="007F1D25"/>
    <w:rsid w:val="007F1D62"/>
    <w:rsid w:val="007F1D7B"/>
    <w:rsid w:val="007F1E2C"/>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D79"/>
    <w:rsid w:val="007F3F3F"/>
    <w:rsid w:val="007F404B"/>
    <w:rsid w:val="007F40D3"/>
    <w:rsid w:val="007F432A"/>
    <w:rsid w:val="007F439D"/>
    <w:rsid w:val="007F43CE"/>
    <w:rsid w:val="007F4431"/>
    <w:rsid w:val="007F458D"/>
    <w:rsid w:val="007F45E6"/>
    <w:rsid w:val="007F467D"/>
    <w:rsid w:val="007F46C2"/>
    <w:rsid w:val="007F46FD"/>
    <w:rsid w:val="007F474C"/>
    <w:rsid w:val="007F4862"/>
    <w:rsid w:val="007F4946"/>
    <w:rsid w:val="007F4AE9"/>
    <w:rsid w:val="007F4B45"/>
    <w:rsid w:val="007F4BBD"/>
    <w:rsid w:val="007F4C99"/>
    <w:rsid w:val="007F4FC5"/>
    <w:rsid w:val="007F501B"/>
    <w:rsid w:val="007F5196"/>
    <w:rsid w:val="007F52CF"/>
    <w:rsid w:val="007F548D"/>
    <w:rsid w:val="007F587C"/>
    <w:rsid w:val="007F58A6"/>
    <w:rsid w:val="007F5EC6"/>
    <w:rsid w:val="007F600A"/>
    <w:rsid w:val="007F6266"/>
    <w:rsid w:val="007F6394"/>
    <w:rsid w:val="007F6407"/>
    <w:rsid w:val="007F65B5"/>
    <w:rsid w:val="007F65E0"/>
    <w:rsid w:val="007F68A6"/>
    <w:rsid w:val="007F69C0"/>
    <w:rsid w:val="007F6A12"/>
    <w:rsid w:val="007F6D91"/>
    <w:rsid w:val="007F6DA6"/>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503"/>
    <w:rsid w:val="00800929"/>
    <w:rsid w:val="00800957"/>
    <w:rsid w:val="00800974"/>
    <w:rsid w:val="00800A05"/>
    <w:rsid w:val="00800A6B"/>
    <w:rsid w:val="00800FE3"/>
    <w:rsid w:val="00800FE8"/>
    <w:rsid w:val="0080108A"/>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7E8"/>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0D9"/>
    <w:rsid w:val="00804129"/>
    <w:rsid w:val="00804155"/>
    <w:rsid w:val="00804189"/>
    <w:rsid w:val="00804231"/>
    <w:rsid w:val="0080428D"/>
    <w:rsid w:val="008042BF"/>
    <w:rsid w:val="00804509"/>
    <w:rsid w:val="008045D5"/>
    <w:rsid w:val="00804616"/>
    <w:rsid w:val="00804944"/>
    <w:rsid w:val="008049F6"/>
    <w:rsid w:val="00804A1D"/>
    <w:rsid w:val="00804A3E"/>
    <w:rsid w:val="00804B0F"/>
    <w:rsid w:val="00804C8F"/>
    <w:rsid w:val="00804C91"/>
    <w:rsid w:val="00805068"/>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3A"/>
    <w:rsid w:val="00806359"/>
    <w:rsid w:val="008067FE"/>
    <w:rsid w:val="0080690D"/>
    <w:rsid w:val="0080692F"/>
    <w:rsid w:val="00806D24"/>
    <w:rsid w:val="00806EBC"/>
    <w:rsid w:val="00806F49"/>
    <w:rsid w:val="00806F53"/>
    <w:rsid w:val="0080703D"/>
    <w:rsid w:val="00807051"/>
    <w:rsid w:val="00807112"/>
    <w:rsid w:val="00807130"/>
    <w:rsid w:val="008071CB"/>
    <w:rsid w:val="0080725B"/>
    <w:rsid w:val="008072D6"/>
    <w:rsid w:val="008078C1"/>
    <w:rsid w:val="00807925"/>
    <w:rsid w:val="00807A67"/>
    <w:rsid w:val="00807AA6"/>
    <w:rsid w:val="00807AB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C1F"/>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37E"/>
    <w:rsid w:val="008124A0"/>
    <w:rsid w:val="008125A9"/>
    <w:rsid w:val="00812683"/>
    <w:rsid w:val="0081276D"/>
    <w:rsid w:val="0081289E"/>
    <w:rsid w:val="00812B29"/>
    <w:rsid w:val="00812C53"/>
    <w:rsid w:val="00812D27"/>
    <w:rsid w:val="00812D37"/>
    <w:rsid w:val="00812EEE"/>
    <w:rsid w:val="00812F9E"/>
    <w:rsid w:val="008130E3"/>
    <w:rsid w:val="008130EB"/>
    <w:rsid w:val="00813145"/>
    <w:rsid w:val="00813159"/>
    <w:rsid w:val="008133D3"/>
    <w:rsid w:val="008136E4"/>
    <w:rsid w:val="008138D4"/>
    <w:rsid w:val="00813B24"/>
    <w:rsid w:val="00813B5F"/>
    <w:rsid w:val="00813CC1"/>
    <w:rsid w:val="00813D0B"/>
    <w:rsid w:val="00813EE9"/>
    <w:rsid w:val="00813F6E"/>
    <w:rsid w:val="00814068"/>
    <w:rsid w:val="00814203"/>
    <w:rsid w:val="008142D8"/>
    <w:rsid w:val="00814309"/>
    <w:rsid w:val="0081442E"/>
    <w:rsid w:val="008144DD"/>
    <w:rsid w:val="0081454F"/>
    <w:rsid w:val="008147F6"/>
    <w:rsid w:val="00814831"/>
    <w:rsid w:val="008149D9"/>
    <w:rsid w:val="00814D95"/>
    <w:rsid w:val="00814F37"/>
    <w:rsid w:val="00815074"/>
    <w:rsid w:val="0081535B"/>
    <w:rsid w:val="008156DE"/>
    <w:rsid w:val="0081595D"/>
    <w:rsid w:val="00815BEB"/>
    <w:rsid w:val="00815D65"/>
    <w:rsid w:val="00815DFB"/>
    <w:rsid w:val="008161B1"/>
    <w:rsid w:val="008161B8"/>
    <w:rsid w:val="008162D4"/>
    <w:rsid w:val="0081631F"/>
    <w:rsid w:val="0081657B"/>
    <w:rsid w:val="0081659D"/>
    <w:rsid w:val="0081684D"/>
    <w:rsid w:val="008169FD"/>
    <w:rsid w:val="00816D3E"/>
    <w:rsid w:val="00816F35"/>
    <w:rsid w:val="00817570"/>
    <w:rsid w:val="00817655"/>
    <w:rsid w:val="00817816"/>
    <w:rsid w:val="00817BE3"/>
    <w:rsid w:val="00817C78"/>
    <w:rsid w:val="00817F02"/>
    <w:rsid w:val="00817FA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DBC"/>
    <w:rsid w:val="00821DE2"/>
    <w:rsid w:val="00821EE2"/>
    <w:rsid w:val="00821F48"/>
    <w:rsid w:val="00821F4B"/>
    <w:rsid w:val="0082207C"/>
    <w:rsid w:val="008221B4"/>
    <w:rsid w:val="00822275"/>
    <w:rsid w:val="008223C3"/>
    <w:rsid w:val="008223F9"/>
    <w:rsid w:val="00822583"/>
    <w:rsid w:val="0082299E"/>
    <w:rsid w:val="00822CAA"/>
    <w:rsid w:val="00822F61"/>
    <w:rsid w:val="008230E7"/>
    <w:rsid w:val="00823113"/>
    <w:rsid w:val="008233C9"/>
    <w:rsid w:val="008233DF"/>
    <w:rsid w:val="00823470"/>
    <w:rsid w:val="008234AB"/>
    <w:rsid w:val="008234CE"/>
    <w:rsid w:val="00823740"/>
    <w:rsid w:val="00823754"/>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805"/>
    <w:rsid w:val="008258C7"/>
    <w:rsid w:val="008259A2"/>
    <w:rsid w:val="00825A44"/>
    <w:rsid w:val="00825AF6"/>
    <w:rsid w:val="00825AFA"/>
    <w:rsid w:val="00825C93"/>
    <w:rsid w:val="00825D5B"/>
    <w:rsid w:val="00825FE6"/>
    <w:rsid w:val="00826278"/>
    <w:rsid w:val="008262A4"/>
    <w:rsid w:val="008263B0"/>
    <w:rsid w:val="0082658D"/>
    <w:rsid w:val="00826848"/>
    <w:rsid w:val="008268A2"/>
    <w:rsid w:val="008268DC"/>
    <w:rsid w:val="00826B01"/>
    <w:rsid w:val="00826BBC"/>
    <w:rsid w:val="00826BC9"/>
    <w:rsid w:val="00826D3C"/>
    <w:rsid w:val="00826D76"/>
    <w:rsid w:val="00826D95"/>
    <w:rsid w:val="00826E55"/>
    <w:rsid w:val="00826E9B"/>
    <w:rsid w:val="00826EA8"/>
    <w:rsid w:val="00826FDE"/>
    <w:rsid w:val="0082713F"/>
    <w:rsid w:val="008271EA"/>
    <w:rsid w:val="008273F2"/>
    <w:rsid w:val="008273FC"/>
    <w:rsid w:val="00827461"/>
    <w:rsid w:val="00827469"/>
    <w:rsid w:val="008274F6"/>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1BD"/>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9F6"/>
    <w:rsid w:val="00832B6D"/>
    <w:rsid w:val="00832DB5"/>
    <w:rsid w:val="00832DCA"/>
    <w:rsid w:val="0083306F"/>
    <w:rsid w:val="008332AB"/>
    <w:rsid w:val="008335B5"/>
    <w:rsid w:val="00833619"/>
    <w:rsid w:val="0083366E"/>
    <w:rsid w:val="008336AC"/>
    <w:rsid w:val="0083386C"/>
    <w:rsid w:val="00833A87"/>
    <w:rsid w:val="00833AE5"/>
    <w:rsid w:val="00833C02"/>
    <w:rsid w:val="00833CA3"/>
    <w:rsid w:val="00833D05"/>
    <w:rsid w:val="00833DF5"/>
    <w:rsid w:val="00833E8B"/>
    <w:rsid w:val="008343B6"/>
    <w:rsid w:val="00834467"/>
    <w:rsid w:val="0083449D"/>
    <w:rsid w:val="008345ED"/>
    <w:rsid w:val="00834623"/>
    <w:rsid w:val="00834759"/>
    <w:rsid w:val="00834A02"/>
    <w:rsid w:val="00834A9C"/>
    <w:rsid w:val="00834ADE"/>
    <w:rsid w:val="00834B88"/>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85C"/>
    <w:rsid w:val="00837958"/>
    <w:rsid w:val="00837AC5"/>
    <w:rsid w:val="00837BCA"/>
    <w:rsid w:val="00837C79"/>
    <w:rsid w:val="00837C8B"/>
    <w:rsid w:val="00837FD0"/>
    <w:rsid w:val="00840129"/>
    <w:rsid w:val="008401B5"/>
    <w:rsid w:val="00840271"/>
    <w:rsid w:val="00840317"/>
    <w:rsid w:val="00840770"/>
    <w:rsid w:val="008407BF"/>
    <w:rsid w:val="008408D7"/>
    <w:rsid w:val="00840916"/>
    <w:rsid w:val="00840B97"/>
    <w:rsid w:val="00840BDD"/>
    <w:rsid w:val="00840C07"/>
    <w:rsid w:val="00840D46"/>
    <w:rsid w:val="008410F8"/>
    <w:rsid w:val="008411BA"/>
    <w:rsid w:val="008413A2"/>
    <w:rsid w:val="008413C8"/>
    <w:rsid w:val="00841471"/>
    <w:rsid w:val="00841556"/>
    <w:rsid w:val="00841676"/>
    <w:rsid w:val="008417D3"/>
    <w:rsid w:val="008417F7"/>
    <w:rsid w:val="008418BF"/>
    <w:rsid w:val="008419C8"/>
    <w:rsid w:val="00841C55"/>
    <w:rsid w:val="00841C99"/>
    <w:rsid w:val="00841CE5"/>
    <w:rsid w:val="008424A0"/>
    <w:rsid w:val="0084251D"/>
    <w:rsid w:val="008427A3"/>
    <w:rsid w:val="008427C9"/>
    <w:rsid w:val="00842897"/>
    <w:rsid w:val="00842914"/>
    <w:rsid w:val="0084296E"/>
    <w:rsid w:val="00842AC4"/>
    <w:rsid w:val="00842AF8"/>
    <w:rsid w:val="00842B2A"/>
    <w:rsid w:val="00842B9C"/>
    <w:rsid w:val="00842C1A"/>
    <w:rsid w:val="00842E3B"/>
    <w:rsid w:val="00842EDE"/>
    <w:rsid w:val="00842F2C"/>
    <w:rsid w:val="00842F65"/>
    <w:rsid w:val="00842FD7"/>
    <w:rsid w:val="00842FFB"/>
    <w:rsid w:val="00843137"/>
    <w:rsid w:val="008433B6"/>
    <w:rsid w:val="00843527"/>
    <w:rsid w:val="0084356F"/>
    <w:rsid w:val="008438D6"/>
    <w:rsid w:val="008438DB"/>
    <w:rsid w:val="00843B10"/>
    <w:rsid w:val="00843D64"/>
    <w:rsid w:val="0084410E"/>
    <w:rsid w:val="0084414F"/>
    <w:rsid w:val="00844151"/>
    <w:rsid w:val="008441D8"/>
    <w:rsid w:val="0084420A"/>
    <w:rsid w:val="00844287"/>
    <w:rsid w:val="008443CB"/>
    <w:rsid w:val="008443F8"/>
    <w:rsid w:val="008444CA"/>
    <w:rsid w:val="00844525"/>
    <w:rsid w:val="0084453F"/>
    <w:rsid w:val="00844549"/>
    <w:rsid w:val="00844753"/>
    <w:rsid w:val="00844B86"/>
    <w:rsid w:val="00844C05"/>
    <w:rsid w:val="00844C48"/>
    <w:rsid w:val="00844E9C"/>
    <w:rsid w:val="00844F21"/>
    <w:rsid w:val="00844FBC"/>
    <w:rsid w:val="00845220"/>
    <w:rsid w:val="00845253"/>
    <w:rsid w:val="00845292"/>
    <w:rsid w:val="008452E4"/>
    <w:rsid w:val="0084535A"/>
    <w:rsid w:val="00845411"/>
    <w:rsid w:val="00845519"/>
    <w:rsid w:val="00845617"/>
    <w:rsid w:val="008456A0"/>
    <w:rsid w:val="008457D2"/>
    <w:rsid w:val="008459B0"/>
    <w:rsid w:val="008459DD"/>
    <w:rsid w:val="00845A8E"/>
    <w:rsid w:val="00845A9E"/>
    <w:rsid w:val="00845B9D"/>
    <w:rsid w:val="00845BBD"/>
    <w:rsid w:val="00845BBE"/>
    <w:rsid w:val="00845C41"/>
    <w:rsid w:val="00845D01"/>
    <w:rsid w:val="00845D44"/>
    <w:rsid w:val="00845DC6"/>
    <w:rsid w:val="00845FEF"/>
    <w:rsid w:val="00846198"/>
    <w:rsid w:val="008461E3"/>
    <w:rsid w:val="0084627C"/>
    <w:rsid w:val="00846379"/>
    <w:rsid w:val="0084640F"/>
    <w:rsid w:val="008464BD"/>
    <w:rsid w:val="008465C0"/>
    <w:rsid w:val="0084685F"/>
    <w:rsid w:val="008468CD"/>
    <w:rsid w:val="00846977"/>
    <w:rsid w:val="00846D2F"/>
    <w:rsid w:val="00846DAE"/>
    <w:rsid w:val="00846E1B"/>
    <w:rsid w:val="00846F03"/>
    <w:rsid w:val="008470F6"/>
    <w:rsid w:val="0084717B"/>
    <w:rsid w:val="008471EB"/>
    <w:rsid w:val="00847277"/>
    <w:rsid w:val="008472C8"/>
    <w:rsid w:val="008473B8"/>
    <w:rsid w:val="008474B1"/>
    <w:rsid w:val="0084754C"/>
    <w:rsid w:val="0084774D"/>
    <w:rsid w:val="00847787"/>
    <w:rsid w:val="00847BA0"/>
    <w:rsid w:val="00847D96"/>
    <w:rsid w:val="00847E64"/>
    <w:rsid w:val="00850012"/>
    <w:rsid w:val="00850283"/>
    <w:rsid w:val="0085032A"/>
    <w:rsid w:val="00850345"/>
    <w:rsid w:val="00850529"/>
    <w:rsid w:val="00850846"/>
    <w:rsid w:val="008508E1"/>
    <w:rsid w:val="00850913"/>
    <w:rsid w:val="008509B3"/>
    <w:rsid w:val="00850A87"/>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AC5"/>
    <w:rsid w:val="00851B0D"/>
    <w:rsid w:val="00851B3B"/>
    <w:rsid w:val="00851B82"/>
    <w:rsid w:val="00851BB6"/>
    <w:rsid w:val="00851F29"/>
    <w:rsid w:val="00851FC6"/>
    <w:rsid w:val="00851FCF"/>
    <w:rsid w:val="008520AA"/>
    <w:rsid w:val="008524EA"/>
    <w:rsid w:val="00852557"/>
    <w:rsid w:val="008525EE"/>
    <w:rsid w:val="00852696"/>
    <w:rsid w:val="008527D9"/>
    <w:rsid w:val="008527E6"/>
    <w:rsid w:val="0085297C"/>
    <w:rsid w:val="008529FA"/>
    <w:rsid w:val="00852A9A"/>
    <w:rsid w:val="00852B00"/>
    <w:rsid w:val="00852BC2"/>
    <w:rsid w:val="00852C08"/>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C7B"/>
    <w:rsid w:val="00853D23"/>
    <w:rsid w:val="00853D2C"/>
    <w:rsid w:val="00853D55"/>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4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2E7"/>
    <w:rsid w:val="0086032F"/>
    <w:rsid w:val="008604A9"/>
    <w:rsid w:val="00860562"/>
    <w:rsid w:val="008606F6"/>
    <w:rsid w:val="00860B16"/>
    <w:rsid w:val="00860EB5"/>
    <w:rsid w:val="00860EBD"/>
    <w:rsid w:val="00861031"/>
    <w:rsid w:val="00861064"/>
    <w:rsid w:val="008610F7"/>
    <w:rsid w:val="008611DE"/>
    <w:rsid w:val="008612F8"/>
    <w:rsid w:val="00861396"/>
    <w:rsid w:val="0086146E"/>
    <w:rsid w:val="00861522"/>
    <w:rsid w:val="008615B8"/>
    <w:rsid w:val="00861615"/>
    <w:rsid w:val="008616F0"/>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289"/>
    <w:rsid w:val="008633BA"/>
    <w:rsid w:val="00863603"/>
    <w:rsid w:val="00863630"/>
    <w:rsid w:val="008636AA"/>
    <w:rsid w:val="00863708"/>
    <w:rsid w:val="0086375B"/>
    <w:rsid w:val="00863832"/>
    <w:rsid w:val="00863C39"/>
    <w:rsid w:val="00863CD2"/>
    <w:rsid w:val="00863DFF"/>
    <w:rsid w:val="008640E6"/>
    <w:rsid w:val="00864143"/>
    <w:rsid w:val="0086437C"/>
    <w:rsid w:val="008647C5"/>
    <w:rsid w:val="008647D3"/>
    <w:rsid w:val="008649FE"/>
    <w:rsid w:val="00864A56"/>
    <w:rsid w:val="00864CB4"/>
    <w:rsid w:val="00864D0C"/>
    <w:rsid w:val="00864E03"/>
    <w:rsid w:val="00864FF2"/>
    <w:rsid w:val="00865017"/>
    <w:rsid w:val="0086508B"/>
    <w:rsid w:val="008650FE"/>
    <w:rsid w:val="0086544A"/>
    <w:rsid w:val="00865636"/>
    <w:rsid w:val="0086573E"/>
    <w:rsid w:val="0086574F"/>
    <w:rsid w:val="008659F9"/>
    <w:rsid w:val="00865C01"/>
    <w:rsid w:val="00865C40"/>
    <w:rsid w:val="00865C89"/>
    <w:rsid w:val="00865D23"/>
    <w:rsid w:val="00865D59"/>
    <w:rsid w:val="00865E4A"/>
    <w:rsid w:val="00866039"/>
    <w:rsid w:val="00866186"/>
    <w:rsid w:val="0086628F"/>
    <w:rsid w:val="008662CB"/>
    <w:rsid w:val="0086638B"/>
    <w:rsid w:val="008664C5"/>
    <w:rsid w:val="0086676B"/>
    <w:rsid w:val="008668F4"/>
    <w:rsid w:val="00866C0D"/>
    <w:rsid w:val="00866C41"/>
    <w:rsid w:val="00866D25"/>
    <w:rsid w:val="00866D80"/>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4B9"/>
    <w:rsid w:val="00870774"/>
    <w:rsid w:val="008707E7"/>
    <w:rsid w:val="00870856"/>
    <w:rsid w:val="008708C0"/>
    <w:rsid w:val="00870B7E"/>
    <w:rsid w:val="00870DF6"/>
    <w:rsid w:val="00870EFB"/>
    <w:rsid w:val="00871122"/>
    <w:rsid w:val="008711C0"/>
    <w:rsid w:val="00871292"/>
    <w:rsid w:val="008712E2"/>
    <w:rsid w:val="00871346"/>
    <w:rsid w:val="008714D8"/>
    <w:rsid w:val="008717E9"/>
    <w:rsid w:val="008719CE"/>
    <w:rsid w:val="00871B4E"/>
    <w:rsid w:val="008723A1"/>
    <w:rsid w:val="00872400"/>
    <w:rsid w:val="00872542"/>
    <w:rsid w:val="0087263A"/>
    <w:rsid w:val="0087288D"/>
    <w:rsid w:val="008729A0"/>
    <w:rsid w:val="00872B56"/>
    <w:rsid w:val="00872B89"/>
    <w:rsid w:val="00872CAA"/>
    <w:rsid w:val="00872D0F"/>
    <w:rsid w:val="00872FA5"/>
    <w:rsid w:val="008730A3"/>
    <w:rsid w:val="00873327"/>
    <w:rsid w:val="00873350"/>
    <w:rsid w:val="0087338F"/>
    <w:rsid w:val="00873645"/>
    <w:rsid w:val="00873676"/>
    <w:rsid w:val="00873985"/>
    <w:rsid w:val="00873A3E"/>
    <w:rsid w:val="00873AB5"/>
    <w:rsid w:val="00873BD1"/>
    <w:rsid w:val="00873D81"/>
    <w:rsid w:val="00873D9B"/>
    <w:rsid w:val="00874145"/>
    <w:rsid w:val="008741A1"/>
    <w:rsid w:val="0087429E"/>
    <w:rsid w:val="008742A9"/>
    <w:rsid w:val="00874300"/>
    <w:rsid w:val="008743C1"/>
    <w:rsid w:val="0087479D"/>
    <w:rsid w:val="008747BE"/>
    <w:rsid w:val="0087480F"/>
    <w:rsid w:val="00874BDF"/>
    <w:rsid w:val="00874CBD"/>
    <w:rsid w:val="00874D5A"/>
    <w:rsid w:val="00874DC2"/>
    <w:rsid w:val="00874DEE"/>
    <w:rsid w:val="00874E3E"/>
    <w:rsid w:val="00874E84"/>
    <w:rsid w:val="00874E8D"/>
    <w:rsid w:val="00874F17"/>
    <w:rsid w:val="00875194"/>
    <w:rsid w:val="008751B0"/>
    <w:rsid w:val="0087523F"/>
    <w:rsid w:val="0087532A"/>
    <w:rsid w:val="0087536D"/>
    <w:rsid w:val="008754E5"/>
    <w:rsid w:val="00875680"/>
    <w:rsid w:val="00875803"/>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42"/>
    <w:rsid w:val="0087727E"/>
    <w:rsid w:val="0087786B"/>
    <w:rsid w:val="00877BB1"/>
    <w:rsid w:val="00877CA3"/>
    <w:rsid w:val="00877F64"/>
    <w:rsid w:val="00877FF3"/>
    <w:rsid w:val="00880075"/>
    <w:rsid w:val="00880302"/>
    <w:rsid w:val="00880311"/>
    <w:rsid w:val="008805C1"/>
    <w:rsid w:val="008807C6"/>
    <w:rsid w:val="00880804"/>
    <w:rsid w:val="00880829"/>
    <w:rsid w:val="008808D8"/>
    <w:rsid w:val="008809A2"/>
    <w:rsid w:val="00880AA6"/>
    <w:rsid w:val="00880B14"/>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82B"/>
    <w:rsid w:val="008819AC"/>
    <w:rsid w:val="008819D2"/>
    <w:rsid w:val="00881ACD"/>
    <w:rsid w:val="00881BAB"/>
    <w:rsid w:val="00881C35"/>
    <w:rsid w:val="00881C5C"/>
    <w:rsid w:val="00881CCC"/>
    <w:rsid w:val="00881E53"/>
    <w:rsid w:val="00881ECE"/>
    <w:rsid w:val="0088232E"/>
    <w:rsid w:val="0088250A"/>
    <w:rsid w:val="00882569"/>
    <w:rsid w:val="008829BF"/>
    <w:rsid w:val="00882A44"/>
    <w:rsid w:val="00882A59"/>
    <w:rsid w:val="00882AC3"/>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9D8"/>
    <w:rsid w:val="00883BCA"/>
    <w:rsid w:val="00883CFB"/>
    <w:rsid w:val="00883D5F"/>
    <w:rsid w:val="00883D65"/>
    <w:rsid w:val="00883F2E"/>
    <w:rsid w:val="008840D8"/>
    <w:rsid w:val="00884376"/>
    <w:rsid w:val="00884761"/>
    <w:rsid w:val="008847E1"/>
    <w:rsid w:val="008849C3"/>
    <w:rsid w:val="00884C48"/>
    <w:rsid w:val="00884DC3"/>
    <w:rsid w:val="00884DDF"/>
    <w:rsid w:val="00884DE0"/>
    <w:rsid w:val="00884E34"/>
    <w:rsid w:val="00884F36"/>
    <w:rsid w:val="0088508B"/>
    <w:rsid w:val="0088541C"/>
    <w:rsid w:val="00885503"/>
    <w:rsid w:val="00885538"/>
    <w:rsid w:val="008856F2"/>
    <w:rsid w:val="00885B63"/>
    <w:rsid w:val="00885BD1"/>
    <w:rsid w:val="00885BF4"/>
    <w:rsid w:val="00885E4F"/>
    <w:rsid w:val="00885F4C"/>
    <w:rsid w:val="00886083"/>
    <w:rsid w:val="0088631C"/>
    <w:rsid w:val="00886454"/>
    <w:rsid w:val="0088670B"/>
    <w:rsid w:val="0088670F"/>
    <w:rsid w:val="008868CF"/>
    <w:rsid w:val="00886AD3"/>
    <w:rsid w:val="00886C33"/>
    <w:rsid w:val="00886CF7"/>
    <w:rsid w:val="00886E0C"/>
    <w:rsid w:val="00886E55"/>
    <w:rsid w:val="00886E8A"/>
    <w:rsid w:val="00887275"/>
    <w:rsid w:val="00887321"/>
    <w:rsid w:val="008873F8"/>
    <w:rsid w:val="00887464"/>
    <w:rsid w:val="0088746A"/>
    <w:rsid w:val="0088751E"/>
    <w:rsid w:val="00887690"/>
    <w:rsid w:val="00887A6D"/>
    <w:rsid w:val="00887AB3"/>
    <w:rsid w:val="00887B3D"/>
    <w:rsid w:val="00887D39"/>
    <w:rsid w:val="00887D83"/>
    <w:rsid w:val="00887E9C"/>
    <w:rsid w:val="00890196"/>
    <w:rsid w:val="0089058A"/>
    <w:rsid w:val="00890657"/>
    <w:rsid w:val="0089080B"/>
    <w:rsid w:val="00890B01"/>
    <w:rsid w:val="00890B34"/>
    <w:rsid w:val="00890B4D"/>
    <w:rsid w:val="00890CED"/>
    <w:rsid w:val="00890D0D"/>
    <w:rsid w:val="00890F57"/>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63D"/>
    <w:rsid w:val="008926EE"/>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5B8"/>
    <w:rsid w:val="008935F9"/>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0D"/>
    <w:rsid w:val="00894810"/>
    <w:rsid w:val="0089489A"/>
    <w:rsid w:val="008948E6"/>
    <w:rsid w:val="00894993"/>
    <w:rsid w:val="008949FE"/>
    <w:rsid w:val="00894AB7"/>
    <w:rsid w:val="00894DD5"/>
    <w:rsid w:val="00894F2A"/>
    <w:rsid w:val="00895037"/>
    <w:rsid w:val="008951D4"/>
    <w:rsid w:val="00895492"/>
    <w:rsid w:val="00895543"/>
    <w:rsid w:val="00895568"/>
    <w:rsid w:val="008956B7"/>
    <w:rsid w:val="00895717"/>
    <w:rsid w:val="00895763"/>
    <w:rsid w:val="00895878"/>
    <w:rsid w:val="008958E9"/>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0CC"/>
    <w:rsid w:val="008A111B"/>
    <w:rsid w:val="008A1159"/>
    <w:rsid w:val="008A11B6"/>
    <w:rsid w:val="008A12B2"/>
    <w:rsid w:val="008A13E1"/>
    <w:rsid w:val="008A1456"/>
    <w:rsid w:val="008A1525"/>
    <w:rsid w:val="008A1654"/>
    <w:rsid w:val="008A16BF"/>
    <w:rsid w:val="008A1766"/>
    <w:rsid w:val="008A18C2"/>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4C8"/>
    <w:rsid w:val="008A35BE"/>
    <w:rsid w:val="008A3683"/>
    <w:rsid w:val="008A36B6"/>
    <w:rsid w:val="008A391B"/>
    <w:rsid w:val="008A3A26"/>
    <w:rsid w:val="008A3AB5"/>
    <w:rsid w:val="008A3B54"/>
    <w:rsid w:val="008A3B5D"/>
    <w:rsid w:val="008A3D15"/>
    <w:rsid w:val="008A3D40"/>
    <w:rsid w:val="008A3EF8"/>
    <w:rsid w:val="008A3F21"/>
    <w:rsid w:val="008A3FE2"/>
    <w:rsid w:val="008A401F"/>
    <w:rsid w:val="008A4207"/>
    <w:rsid w:val="008A4223"/>
    <w:rsid w:val="008A4468"/>
    <w:rsid w:val="008A4492"/>
    <w:rsid w:val="008A46DE"/>
    <w:rsid w:val="008A4734"/>
    <w:rsid w:val="008A4A34"/>
    <w:rsid w:val="008A4AE8"/>
    <w:rsid w:val="008A4CB6"/>
    <w:rsid w:val="008A4CDD"/>
    <w:rsid w:val="008A502C"/>
    <w:rsid w:val="008A51C1"/>
    <w:rsid w:val="008A5479"/>
    <w:rsid w:val="008A54B6"/>
    <w:rsid w:val="008A58BD"/>
    <w:rsid w:val="008A58CC"/>
    <w:rsid w:val="008A5902"/>
    <w:rsid w:val="008A591E"/>
    <w:rsid w:val="008A5A13"/>
    <w:rsid w:val="008A5A7B"/>
    <w:rsid w:val="008A5AAF"/>
    <w:rsid w:val="008A5ADC"/>
    <w:rsid w:val="008A5B10"/>
    <w:rsid w:val="008A5BE6"/>
    <w:rsid w:val="008A5D53"/>
    <w:rsid w:val="008A5DD1"/>
    <w:rsid w:val="008A5E89"/>
    <w:rsid w:val="008A609F"/>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0EA5"/>
    <w:rsid w:val="008B1213"/>
    <w:rsid w:val="008B123D"/>
    <w:rsid w:val="008B14B2"/>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C9"/>
    <w:rsid w:val="008B2529"/>
    <w:rsid w:val="008B252F"/>
    <w:rsid w:val="008B25FC"/>
    <w:rsid w:val="008B2618"/>
    <w:rsid w:val="008B26CE"/>
    <w:rsid w:val="008B2711"/>
    <w:rsid w:val="008B27D6"/>
    <w:rsid w:val="008B2949"/>
    <w:rsid w:val="008B2DB1"/>
    <w:rsid w:val="008B3041"/>
    <w:rsid w:val="008B307D"/>
    <w:rsid w:val="008B30EA"/>
    <w:rsid w:val="008B30F2"/>
    <w:rsid w:val="008B3285"/>
    <w:rsid w:val="008B32CC"/>
    <w:rsid w:val="008B3540"/>
    <w:rsid w:val="008B3550"/>
    <w:rsid w:val="008B36AB"/>
    <w:rsid w:val="008B3912"/>
    <w:rsid w:val="008B3922"/>
    <w:rsid w:val="008B3A2E"/>
    <w:rsid w:val="008B3B9E"/>
    <w:rsid w:val="008B3CCD"/>
    <w:rsid w:val="008B3CDD"/>
    <w:rsid w:val="008B3ED1"/>
    <w:rsid w:val="008B3F89"/>
    <w:rsid w:val="008B40F9"/>
    <w:rsid w:val="008B426D"/>
    <w:rsid w:val="008B4776"/>
    <w:rsid w:val="008B4A2F"/>
    <w:rsid w:val="008B4A84"/>
    <w:rsid w:val="008B4BF8"/>
    <w:rsid w:val="008B4C2D"/>
    <w:rsid w:val="008B4D55"/>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4FF"/>
    <w:rsid w:val="008B6827"/>
    <w:rsid w:val="008B6E14"/>
    <w:rsid w:val="008B6F80"/>
    <w:rsid w:val="008B6FC9"/>
    <w:rsid w:val="008B73D2"/>
    <w:rsid w:val="008B7413"/>
    <w:rsid w:val="008B74FC"/>
    <w:rsid w:val="008B7595"/>
    <w:rsid w:val="008B772D"/>
    <w:rsid w:val="008B797B"/>
    <w:rsid w:val="008B7A19"/>
    <w:rsid w:val="008B7D23"/>
    <w:rsid w:val="008B7D86"/>
    <w:rsid w:val="008B7E27"/>
    <w:rsid w:val="008B7E34"/>
    <w:rsid w:val="008B7E64"/>
    <w:rsid w:val="008C010C"/>
    <w:rsid w:val="008C0147"/>
    <w:rsid w:val="008C019C"/>
    <w:rsid w:val="008C0255"/>
    <w:rsid w:val="008C045A"/>
    <w:rsid w:val="008C0AC1"/>
    <w:rsid w:val="008C0B4F"/>
    <w:rsid w:val="008C0D0D"/>
    <w:rsid w:val="008C0D53"/>
    <w:rsid w:val="008C0EE4"/>
    <w:rsid w:val="008C0F7D"/>
    <w:rsid w:val="008C12D3"/>
    <w:rsid w:val="008C149D"/>
    <w:rsid w:val="008C14A9"/>
    <w:rsid w:val="008C1533"/>
    <w:rsid w:val="008C1724"/>
    <w:rsid w:val="008C17C5"/>
    <w:rsid w:val="008C188F"/>
    <w:rsid w:val="008C1AEC"/>
    <w:rsid w:val="008C1B37"/>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85"/>
    <w:rsid w:val="008C2EBA"/>
    <w:rsid w:val="008C2F5F"/>
    <w:rsid w:val="008C2FBF"/>
    <w:rsid w:val="008C30B7"/>
    <w:rsid w:val="008C32A6"/>
    <w:rsid w:val="008C32E3"/>
    <w:rsid w:val="008C3360"/>
    <w:rsid w:val="008C383C"/>
    <w:rsid w:val="008C3884"/>
    <w:rsid w:val="008C3B77"/>
    <w:rsid w:val="008C3DB4"/>
    <w:rsid w:val="008C3E24"/>
    <w:rsid w:val="008C3E4F"/>
    <w:rsid w:val="008C408E"/>
    <w:rsid w:val="008C40BB"/>
    <w:rsid w:val="008C42F1"/>
    <w:rsid w:val="008C442C"/>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AE"/>
    <w:rsid w:val="008C68D7"/>
    <w:rsid w:val="008C6907"/>
    <w:rsid w:val="008C690F"/>
    <w:rsid w:val="008C6E5D"/>
    <w:rsid w:val="008C6EC4"/>
    <w:rsid w:val="008C71CE"/>
    <w:rsid w:val="008C71F2"/>
    <w:rsid w:val="008C71F9"/>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0A2"/>
    <w:rsid w:val="008D014B"/>
    <w:rsid w:val="008D034A"/>
    <w:rsid w:val="008D03AE"/>
    <w:rsid w:val="008D041F"/>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E93"/>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3B4"/>
    <w:rsid w:val="008D45A0"/>
    <w:rsid w:val="008D4707"/>
    <w:rsid w:val="008D47A4"/>
    <w:rsid w:val="008D4811"/>
    <w:rsid w:val="008D4853"/>
    <w:rsid w:val="008D48CD"/>
    <w:rsid w:val="008D4948"/>
    <w:rsid w:val="008D49B9"/>
    <w:rsid w:val="008D4A29"/>
    <w:rsid w:val="008D4A33"/>
    <w:rsid w:val="008D4D3E"/>
    <w:rsid w:val="008D4ECA"/>
    <w:rsid w:val="008D4FAE"/>
    <w:rsid w:val="008D5177"/>
    <w:rsid w:val="008D518B"/>
    <w:rsid w:val="008D51C4"/>
    <w:rsid w:val="008D5210"/>
    <w:rsid w:val="008D5220"/>
    <w:rsid w:val="008D52A4"/>
    <w:rsid w:val="008D5348"/>
    <w:rsid w:val="008D53BC"/>
    <w:rsid w:val="008D54B1"/>
    <w:rsid w:val="008D54C0"/>
    <w:rsid w:val="008D55A8"/>
    <w:rsid w:val="008D5658"/>
    <w:rsid w:val="008D579E"/>
    <w:rsid w:val="008D5849"/>
    <w:rsid w:val="008D59D4"/>
    <w:rsid w:val="008D5A38"/>
    <w:rsid w:val="008D5A53"/>
    <w:rsid w:val="008D60AB"/>
    <w:rsid w:val="008D60AE"/>
    <w:rsid w:val="008D6545"/>
    <w:rsid w:val="008D6555"/>
    <w:rsid w:val="008D661D"/>
    <w:rsid w:val="008D689F"/>
    <w:rsid w:val="008D6BB8"/>
    <w:rsid w:val="008D6CD3"/>
    <w:rsid w:val="008D6D08"/>
    <w:rsid w:val="008D6D4C"/>
    <w:rsid w:val="008D6E17"/>
    <w:rsid w:val="008D6F16"/>
    <w:rsid w:val="008D6F45"/>
    <w:rsid w:val="008D7081"/>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2EF"/>
    <w:rsid w:val="008E0686"/>
    <w:rsid w:val="008E06F2"/>
    <w:rsid w:val="008E0911"/>
    <w:rsid w:val="008E0922"/>
    <w:rsid w:val="008E0A19"/>
    <w:rsid w:val="008E0CFD"/>
    <w:rsid w:val="008E0FAA"/>
    <w:rsid w:val="008E1265"/>
    <w:rsid w:val="008E129D"/>
    <w:rsid w:val="008E12BA"/>
    <w:rsid w:val="008E139F"/>
    <w:rsid w:val="008E13FB"/>
    <w:rsid w:val="008E1547"/>
    <w:rsid w:val="008E1644"/>
    <w:rsid w:val="008E172E"/>
    <w:rsid w:val="008E1917"/>
    <w:rsid w:val="008E1C69"/>
    <w:rsid w:val="008E1CF8"/>
    <w:rsid w:val="008E1D1E"/>
    <w:rsid w:val="008E1D93"/>
    <w:rsid w:val="008E1E20"/>
    <w:rsid w:val="008E1F12"/>
    <w:rsid w:val="008E1F99"/>
    <w:rsid w:val="008E20BD"/>
    <w:rsid w:val="008E2131"/>
    <w:rsid w:val="008E2137"/>
    <w:rsid w:val="008E23B7"/>
    <w:rsid w:val="008E2481"/>
    <w:rsid w:val="008E24F6"/>
    <w:rsid w:val="008E2545"/>
    <w:rsid w:val="008E26BF"/>
    <w:rsid w:val="008E271A"/>
    <w:rsid w:val="008E2767"/>
    <w:rsid w:val="008E283C"/>
    <w:rsid w:val="008E2840"/>
    <w:rsid w:val="008E2881"/>
    <w:rsid w:val="008E2BD0"/>
    <w:rsid w:val="008E2CAE"/>
    <w:rsid w:val="008E2DD8"/>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9"/>
    <w:rsid w:val="008E547F"/>
    <w:rsid w:val="008E5666"/>
    <w:rsid w:val="008E5686"/>
    <w:rsid w:val="008E56FD"/>
    <w:rsid w:val="008E575E"/>
    <w:rsid w:val="008E582C"/>
    <w:rsid w:val="008E58D5"/>
    <w:rsid w:val="008E5B7B"/>
    <w:rsid w:val="008E5F30"/>
    <w:rsid w:val="008E5F59"/>
    <w:rsid w:val="008E60B6"/>
    <w:rsid w:val="008E610C"/>
    <w:rsid w:val="008E61A4"/>
    <w:rsid w:val="008E623F"/>
    <w:rsid w:val="008E624A"/>
    <w:rsid w:val="008E630B"/>
    <w:rsid w:val="008E6317"/>
    <w:rsid w:val="008E6484"/>
    <w:rsid w:val="008E6489"/>
    <w:rsid w:val="008E64D5"/>
    <w:rsid w:val="008E66A5"/>
    <w:rsid w:val="008E6837"/>
    <w:rsid w:val="008E699F"/>
    <w:rsid w:val="008E69BC"/>
    <w:rsid w:val="008E6CB9"/>
    <w:rsid w:val="008E6DD6"/>
    <w:rsid w:val="008E6EC6"/>
    <w:rsid w:val="008E6EC8"/>
    <w:rsid w:val="008E7010"/>
    <w:rsid w:val="008E70FF"/>
    <w:rsid w:val="008E7179"/>
    <w:rsid w:val="008E72BD"/>
    <w:rsid w:val="008E741D"/>
    <w:rsid w:val="008E7664"/>
    <w:rsid w:val="008E7A19"/>
    <w:rsid w:val="008E7AC0"/>
    <w:rsid w:val="008E7B08"/>
    <w:rsid w:val="008E7B6B"/>
    <w:rsid w:val="008E7C4C"/>
    <w:rsid w:val="008E7D72"/>
    <w:rsid w:val="008E7F18"/>
    <w:rsid w:val="008E7FBB"/>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77E"/>
    <w:rsid w:val="008F1844"/>
    <w:rsid w:val="008F18DC"/>
    <w:rsid w:val="008F1931"/>
    <w:rsid w:val="008F19EB"/>
    <w:rsid w:val="008F1AA2"/>
    <w:rsid w:val="008F1AAA"/>
    <w:rsid w:val="008F1AE2"/>
    <w:rsid w:val="008F1B21"/>
    <w:rsid w:val="008F1E27"/>
    <w:rsid w:val="008F1E69"/>
    <w:rsid w:val="008F1F4F"/>
    <w:rsid w:val="008F22D1"/>
    <w:rsid w:val="008F23BB"/>
    <w:rsid w:val="008F24D2"/>
    <w:rsid w:val="008F266D"/>
    <w:rsid w:val="008F26B5"/>
    <w:rsid w:val="008F26F5"/>
    <w:rsid w:val="008F2763"/>
    <w:rsid w:val="008F27A0"/>
    <w:rsid w:val="008F27D1"/>
    <w:rsid w:val="008F2828"/>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721"/>
    <w:rsid w:val="008F3C58"/>
    <w:rsid w:val="008F3D4B"/>
    <w:rsid w:val="008F413F"/>
    <w:rsid w:val="008F414F"/>
    <w:rsid w:val="008F41C8"/>
    <w:rsid w:val="008F43FC"/>
    <w:rsid w:val="008F44BA"/>
    <w:rsid w:val="008F462F"/>
    <w:rsid w:val="008F4630"/>
    <w:rsid w:val="008F4784"/>
    <w:rsid w:val="008F487B"/>
    <w:rsid w:val="008F4933"/>
    <w:rsid w:val="008F4BDA"/>
    <w:rsid w:val="008F4E77"/>
    <w:rsid w:val="008F4E8C"/>
    <w:rsid w:val="008F5001"/>
    <w:rsid w:val="008F536F"/>
    <w:rsid w:val="008F542D"/>
    <w:rsid w:val="008F5466"/>
    <w:rsid w:val="008F548E"/>
    <w:rsid w:val="008F54EA"/>
    <w:rsid w:val="008F5666"/>
    <w:rsid w:val="008F5671"/>
    <w:rsid w:val="008F56F5"/>
    <w:rsid w:val="008F59D5"/>
    <w:rsid w:val="008F59F7"/>
    <w:rsid w:val="008F5AD1"/>
    <w:rsid w:val="008F5BF6"/>
    <w:rsid w:val="008F5D42"/>
    <w:rsid w:val="008F5E16"/>
    <w:rsid w:val="008F5EAB"/>
    <w:rsid w:val="008F5FC0"/>
    <w:rsid w:val="008F5FDA"/>
    <w:rsid w:val="008F60A5"/>
    <w:rsid w:val="008F60BB"/>
    <w:rsid w:val="008F6272"/>
    <w:rsid w:val="008F6449"/>
    <w:rsid w:val="008F65A0"/>
    <w:rsid w:val="008F65BC"/>
    <w:rsid w:val="008F6608"/>
    <w:rsid w:val="008F6698"/>
    <w:rsid w:val="008F6B58"/>
    <w:rsid w:val="008F6C69"/>
    <w:rsid w:val="008F6E05"/>
    <w:rsid w:val="008F6E9A"/>
    <w:rsid w:val="008F6EA6"/>
    <w:rsid w:val="008F7134"/>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AF3"/>
    <w:rsid w:val="00900B07"/>
    <w:rsid w:val="00900B08"/>
    <w:rsid w:val="00900B23"/>
    <w:rsid w:val="00900BF7"/>
    <w:rsid w:val="00900E08"/>
    <w:rsid w:val="00900E9A"/>
    <w:rsid w:val="00900EDB"/>
    <w:rsid w:val="00901093"/>
    <w:rsid w:val="00901135"/>
    <w:rsid w:val="00901491"/>
    <w:rsid w:val="00901557"/>
    <w:rsid w:val="00901558"/>
    <w:rsid w:val="00901622"/>
    <w:rsid w:val="009017E0"/>
    <w:rsid w:val="00901823"/>
    <w:rsid w:val="009018C6"/>
    <w:rsid w:val="0090190B"/>
    <w:rsid w:val="0090196F"/>
    <w:rsid w:val="009019A6"/>
    <w:rsid w:val="00901AD3"/>
    <w:rsid w:val="00901C52"/>
    <w:rsid w:val="00901E6C"/>
    <w:rsid w:val="00901F43"/>
    <w:rsid w:val="00901FA5"/>
    <w:rsid w:val="00901FED"/>
    <w:rsid w:val="00902000"/>
    <w:rsid w:val="0090204C"/>
    <w:rsid w:val="009021B7"/>
    <w:rsid w:val="00902232"/>
    <w:rsid w:val="0090223C"/>
    <w:rsid w:val="009023D5"/>
    <w:rsid w:val="0090258E"/>
    <w:rsid w:val="00902657"/>
    <w:rsid w:val="00902746"/>
    <w:rsid w:val="009027F9"/>
    <w:rsid w:val="00902803"/>
    <w:rsid w:val="00902BFD"/>
    <w:rsid w:val="00902C7F"/>
    <w:rsid w:val="00902E2C"/>
    <w:rsid w:val="00902EB4"/>
    <w:rsid w:val="00902FA9"/>
    <w:rsid w:val="00903013"/>
    <w:rsid w:val="00903119"/>
    <w:rsid w:val="00903183"/>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08D"/>
    <w:rsid w:val="00904139"/>
    <w:rsid w:val="009043FB"/>
    <w:rsid w:val="009044AA"/>
    <w:rsid w:val="009044C6"/>
    <w:rsid w:val="009044D4"/>
    <w:rsid w:val="009045C3"/>
    <w:rsid w:val="0090472D"/>
    <w:rsid w:val="009048D8"/>
    <w:rsid w:val="00904918"/>
    <w:rsid w:val="0090498B"/>
    <w:rsid w:val="009049F1"/>
    <w:rsid w:val="00904B2B"/>
    <w:rsid w:val="00904CC6"/>
    <w:rsid w:val="00904CD6"/>
    <w:rsid w:val="00904E0C"/>
    <w:rsid w:val="00904E45"/>
    <w:rsid w:val="00904EA6"/>
    <w:rsid w:val="00904F49"/>
    <w:rsid w:val="00904F74"/>
    <w:rsid w:val="0090500F"/>
    <w:rsid w:val="009050B0"/>
    <w:rsid w:val="00905166"/>
    <w:rsid w:val="00905177"/>
    <w:rsid w:val="009051E6"/>
    <w:rsid w:val="0090520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0E"/>
    <w:rsid w:val="0090625D"/>
    <w:rsid w:val="00906288"/>
    <w:rsid w:val="00906373"/>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0C"/>
    <w:rsid w:val="00907848"/>
    <w:rsid w:val="009079A9"/>
    <w:rsid w:val="00907A70"/>
    <w:rsid w:val="00907AD1"/>
    <w:rsid w:val="00907C33"/>
    <w:rsid w:val="00907C59"/>
    <w:rsid w:val="00907CAB"/>
    <w:rsid w:val="00907D4F"/>
    <w:rsid w:val="00907D82"/>
    <w:rsid w:val="00907EA6"/>
    <w:rsid w:val="00910441"/>
    <w:rsid w:val="00910480"/>
    <w:rsid w:val="00910745"/>
    <w:rsid w:val="009107AC"/>
    <w:rsid w:val="00910810"/>
    <w:rsid w:val="00910855"/>
    <w:rsid w:val="00910921"/>
    <w:rsid w:val="009109C9"/>
    <w:rsid w:val="00910B14"/>
    <w:rsid w:val="00910D3C"/>
    <w:rsid w:val="00910DC1"/>
    <w:rsid w:val="00910DE4"/>
    <w:rsid w:val="00910EA4"/>
    <w:rsid w:val="00910F48"/>
    <w:rsid w:val="0091104D"/>
    <w:rsid w:val="009110E6"/>
    <w:rsid w:val="0091111F"/>
    <w:rsid w:val="009113DC"/>
    <w:rsid w:val="009113E3"/>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5"/>
    <w:rsid w:val="009129F7"/>
    <w:rsid w:val="00912AC3"/>
    <w:rsid w:val="00912C7A"/>
    <w:rsid w:val="00913049"/>
    <w:rsid w:val="00913066"/>
    <w:rsid w:val="0091306B"/>
    <w:rsid w:val="0091323B"/>
    <w:rsid w:val="00913314"/>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0A4"/>
    <w:rsid w:val="0091422B"/>
    <w:rsid w:val="00914389"/>
    <w:rsid w:val="009143C2"/>
    <w:rsid w:val="00914473"/>
    <w:rsid w:val="00914546"/>
    <w:rsid w:val="00914621"/>
    <w:rsid w:val="00914673"/>
    <w:rsid w:val="0091477A"/>
    <w:rsid w:val="009147BF"/>
    <w:rsid w:val="0091481C"/>
    <w:rsid w:val="00914AB6"/>
    <w:rsid w:val="00914F31"/>
    <w:rsid w:val="00914FB8"/>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0E5"/>
    <w:rsid w:val="009161FA"/>
    <w:rsid w:val="00916247"/>
    <w:rsid w:val="00916307"/>
    <w:rsid w:val="00916349"/>
    <w:rsid w:val="009163F3"/>
    <w:rsid w:val="0091647E"/>
    <w:rsid w:val="00916578"/>
    <w:rsid w:val="00916623"/>
    <w:rsid w:val="00916656"/>
    <w:rsid w:val="009166C2"/>
    <w:rsid w:val="00916751"/>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8F7"/>
    <w:rsid w:val="0091796C"/>
    <w:rsid w:val="0091796D"/>
    <w:rsid w:val="00917A32"/>
    <w:rsid w:val="00917A66"/>
    <w:rsid w:val="00917CC2"/>
    <w:rsid w:val="00917D13"/>
    <w:rsid w:val="00917E1B"/>
    <w:rsid w:val="00917F00"/>
    <w:rsid w:val="00917F7C"/>
    <w:rsid w:val="00920062"/>
    <w:rsid w:val="00920155"/>
    <w:rsid w:val="009201F8"/>
    <w:rsid w:val="009202A5"/>
    <w:rsid w:val="009203C8"/>
    <w:rsid w:val="00920471"/>
    <w:rsid w:val="00920474"/>
    <w:rsid w:val="00920507"/>
    <w:rsid w:val="009205E2"/>
    <w:rsid w:val="0092078F"/>
    <w:rsid w:val="00920A5E"/>
    <w:rsid w:val="00920AA0"/>
    <w:rsid w:val="00920BD9"/>
    <w:rsid w:val="00920CC9"/>
    <w:rsid w:val="00920D70"/>
    <w:rsid w:val="00920DA3"/>
    <w:rsid w:val="00921015"/>
    <w:rsid w:val="0092114C"/>
    <w:rsid w:val="009212D5"/>
    <w:rsid w:val="00921304"/>
    <w:rsid w:val="009213E6"/>
    <w:rsid w:val="00921482"/>
    <w:rsid w:val="009215B2"/>
    <w:rsid w:val="009215F0"/>
    <w:rsid w:val="0092184A"/>
    <w:rsid w:val="0092189C"/>
    <w:rsid w:val="00921B50"/>
    <w:rsid w:val="00921CA3"/>
    <w:rsid w:val="00921D5C"/>
    <w:rsid w:val="00921D6D"/>
    <w:rsid w:val="00921DB2"/>
    <w:rsid w:val="00921DF4"/>
    <w:rsid w:val="00922152"/>
    <w:rsid w:val="009221A2"/>
    <w:rsid w:val="009221AD"/>
    <w:rsid w:val="00922270"/>
    <w:rsid w:val="009222C8"/>
    <w:rsid w:val="00922381"/>
    <w:rsid w:val="00922797"/>
    <w:rsid w:val="009228AF"/>
    <w:rsid w:val="00922973"/>
    <w:rsid w:val="00922AA9"/>
    <w:rsid w:val="00922B32"/>
    <w:rsid w:val="00922B6E"/>
    <w:rsid w:val="00922F8F"/>
    <w:rsid w:val="0092366C"/>
    <w:rsid w:val="009236F8"/>
    <w:rsid w:val="0092377F"/>
    <w:rsid w:val="00923827"/>
    <w:rsid w:val="00923CA7"/>
    <w:rsid w:val="00923FBF"/>
    <w:rsid w:val="00924262"/>
    <w:rsid w:val="0092433B"/>
    <w:rsid w:val="00924369"/>
    <w:rsid w:val="0092464F"/>
    <w:rsid w:val="009246F5"/>
    <w:rsid w:val="00924789"/>
    <w:rsid w:val="00924B9C"/>
    <w:rsid w:val="00924C5E"/>
    <w:rsid w:val="00924F98"/>
    <w:rsid w:val="009250F5"/>
    <w:rsid w:val="00925110"/>
    <w:rsid w:val="009251BA"/>
    <w:rsid w:val="009253EC"/>
    <w:rsid w:val="00925430"/>
    <w:rsid w:val="00925543"/>
    <w:rsid w:val="009255F4"/>
    <w:rsid w:val="009256B9"/>
    <w:rsid w:val="0092576C"/>
    <w:rsid w:val="0092578E"/>
    <w:rsid w:val="00925971"/>
    <w:rsid w:val="009259B8"/>
    <w:rsid w:val="00925B7C"/>
    <w:rsid w:val="00925E44"/>
    <w:rsid w:val="009260F5"/>
    <w:rsid w:val="0092619C"/>
    <w:rsid w:val="009262B4"/>
    <w:rsid w:val="00926391"/>
    <w:rsid w:val="00926401"/>
    <w:rsid w:val="00926955"/>
    <w:rsid w:val="00926A19"/>
    <w:rsid w:val="00926C43"/>
    <w:rsid w:val="00926C74"/>
    <w:rsid w:val="00926CCD"/>
    <w:rsid w:val="00926DF2"/>
    <w:rsid w:val="00926E93"/>
    <w:rsid w:val="00926EFC"/>
    <w:rsid w:val="00926F68"/>
    <w:rsid w:val="00927132"/>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D0"/>
    <w:rsid w:val="009306EB"/>
    <w:rsid w:val="00930C9D"/>
    <w:rsid w:val="00930DF7"/>
    <w:rsid w:val="00931019"/>
    <w:rsid w:val="00931073"/>
    <w:rsid w:val="00931113"/>
    <w:rsid w:val="00931185"/>
    <w:rsid w:val="0093124B"/>
    <w:rsid w:val="00931338"/>
    <w:rsid w:val="0093143A"/>
    <w:rsid w:val="00931635"/>
    <w:rsid w:val="00931659"/>
    <w:rsid w:val="0093187B"/>
    <w:rsid w:val="00931933"/>
    <w:rsid w:val="0093193E"/>
    <w:rsid w:val="00931A7D"/>
    <w:rsid w:val="00931BCA"/>
    <w:rsid w:val="00931C72"/>
    <w:rsid w:val="00931D9F"/>
    <w:rsid w:val="00931E28"/>
    <w:rsid w:val="00931FFF"/>
    <w:rsid w:val="00932136"/>
    <w:rsid w:val="00932250"/>
    <w:rsid w:val="0093232B"/>
    <w:rsid w:val="00932360"/>
    <w:rsid w:val="00932383"/>
    <w:rsid w:val="009323D9"/>
    <w:rsid w:val="009323EC"/>
    <w:rsid w:val="00932446"/>
    <w:rsid w:val="00932488"/>
    <w:rsid w:val="00932636"/>
    <w:rsid w:val="0093276C"/>
    <w:rsid w:val="009329C6"/>
    <w:rsid w:val="00932A1B"/>
    <w:rsid w:val="00932A90"/>
    <w:rsid w:val="00932BA4"/>
    <w:rsid w:val="00932BE9"/>
    <w:rsid w:val="00932C1D"/>
    <w:rsid w:val="00932D6C"/>
    <w:rsid w:val="00932E39"/>
    <w:rsid w:val="00932E47"/>
    <w:rsid w:val="00932E4E"/>
    <w:rsid w:val="00932E63"/>
    <w:rsid w:val="00932EAD"/>
    <w:rsid w:val="009330C9"/>
    <w:rsid w:val="009330F9"/>
    <w:rsid w:val="009331B9"/>
    <w:rsid w:val="009331D7"/>
    <w:rsid w:val="00933301"/>
    <w:rsid w:val="0093330A"/>
    <w:rsid w:val="009334C3"/>
    <w:rsid w:val="009335F2"/>
    <w:rsid w:val="00933689"/>
    <w:rsid w:val="009336EF"/>
    <w:rsid w:val="00933D1A"/>
    <w:rsid w:val="00933D25"/>
    <w:rsid w:val="00933DAB"/>
    <w:rsid w:val="00933EF7"/>
    <w:rsid w:val="00933F2F"/>
    <w:rsid w:val="00933FC9"/>
    <w:rsid w:val="00934044"/>
    <w:rsid w:val="009340D8"/>
    <w:rsid w:val="00934107"/>
    <w:rsid w:val="00934141"/>
    <w:rsid w:val="00934215"/>
    <w:rsid w:val="009342B1"/>
    <w:rsid w:val="00934471"/>
    <w:rsid w:val="009344FE"/>
    <w:rsid w:val="00934660"/>
    <w:rsid w:val="0093470E"/>
    <w:rsid w:val="00934A4E"/>
    <w:rsid w:val="00934AC6"/>
    <w:rsid w:val="00934ADD"/>
    <w:rsid w:val="00934BED"/>
    <w:rsid w:val="00934C66"/>
    <w:rsid w:val="00934D50"/>
    <w:rsid w:val="00934EA4"/>
    <w:rsid w:val="00934F4B"/>
    <w:rsid w:val="00934FF7"/>
    <w:rsid w:val="00935106"/>
    <w:rsid w:val="00935108"/>
    <w:rsid w:val="00935433"/>
    <w:rsid w:val="00935492"/>
    <w:rsid w:val="009354F3"/>
    <w:rsid w:val="00935572"/>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39F"/>
    <w:rsid w:val="009363D9"/>
    <w:rsid w:val="00936585"/>
    <w:rsid w:val="00936919"/>
    <w:rsid w:val="00936955"/>
    <w:rsid w:val="00936B69"/>
    <w:rsid w:val="00937091"/>
    <w:rsid w:val="00937201"/>
    <w:rsid w:val="00937221"/>
    <w:rsid w:val="00937370"/>
    <w:rsid w:val="00937803"/>
    <w:rsid w:val="00937B70"/>
    <w:rsid w:val="00937B90"/>
    <w:rsid w:val="00937CA4"/>
    <w:rsid w:val="00937D53"/>
    <w:rsid w:val="00937DBF"/>
    <w:rsid w:val="00937DD1"/>
    <w:rsid w:val="00937F0E"/>
    <w:rsid w:val="00940219"/>
    <w:rsid w:val="0094028E"/>
    <w:rsid w:val="009403D3"/>
    <w:rsid w:val="00940540"/>
    <w:rsid w:val="009405FC"/>
    <w:rsid w:val="0094069E"/>
    <w:rsid w:val="00940879"/>
    <w:rsid w:val="00940919"/>
    <w:rsid w:val="009409AD"/>
    <w:rsid w:val="00940CB7"/>
    <w:rsid w:val="00940E1B"/>
    <w:rsid w:val="00940E9F"/>
    <w:rsid w:val="00940EB6"/>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57"/>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6D3"/>
    <w:rsid w:val="009437A3"/>
    <w:rsid w:val="009437FD"/>
    <w:rsid w:val="009438BA"/>
    <w:rsid w:val="009439A2"/>
    <w:rsid w:val="00943A30"/>
    <w:rsid w:val="00943BA3"/>
    <w:rsid w:val="00943E04"/>
    <w:rsid w:val="00943E29"/>
    <w:rsid w:val="00943E52"/>
    <w:rsid w:val="00943EB2"/>
    <w:rsid w:val="00943F1D"/>
    <w:rsid w:val="00944024"/>
    <w:rsid w:val="009441A8"/>
    <w:rsid w:val="00944220"/>
    <w:rsid w:val="0094448E"/>
    <w:rsid w:val="00944500"/>
    <w:rsid w:val="00944512"/>
    <w:rsid w:val="00944665"/>
    <w:rsid w:val="00944895"/>
    <w:rsid w:val="00944979"/>
    <w:rsid w:val="00944A7D"/>
    <w:rsid w:val="00944EBB"/>
    <w:rsid w:val="00944FB0"/>
    <w:rsid w:val="00945264"/>
    <w:rsid w:val="009452BF"/>
    <w:rsid w:val="009452D1"/>
    <w:rsid w:val="009452FA"/>
    <w:rsid w:val="009453CB"/>
    <w:rsid w:val="00945481"/>
    <w:rsid w:val="009454D3"/>
    <w:rsid w:val="00945555"/>
    <w:rsid w:val="0094558A"/>
    <w:rsid w:val="0094566B"/>
    <w:rsid w:val="00945742"/>
    <w:rsid w:val="00945758"/>
    <w:rsid w:val="00945861"/>
    <w:rsid w:val="00945957"/>
    <w:rsid w:val="0094599D"/>
    <w:rsid w:val="009459A0"/>
    <w:rsid w:val="00945A92"/>
    <w:rsid w:val="00945B14"/>
    <w:rsid w:val="00945C65"/>
    <w:rsid w:val="00945CA4"/>
    <w:rsid w:val="00945E19"/>
    <w:rsid w:val="00945F89"/>
    <w:rsid w:val="00945F9A"/>
    <w:rsid w:val="009461A1"/>
    <w:rsid w:val="009461DB"/>
    <w:rsid w:val="009462EA"/>
    <w:rsid w:val="00946326"/>
    <w:rsid w:val="0094633D"/>
    <w:rsid w:val="00946633"/>
    <w:rsid w:val="00946642"/>
    <w:rsid w:val="0094672C"/>
    <w:rsid w:val="009468D0"/>
    <w:rsid w:val="0094693C"/>
    <w:rsid w:val="00946C79"/>
    <w:rsid w:val="00946DE3"/>
    <w:rsid w:val="00946E4E"/>
    <w:rsid w:val="00947187"/>
    <w:rsid w:val="00947211"/>
    <w:rsid w:val="00947652"/>
    <w:rsid w:val="0094769C"/>
    <w:rsid w:val="009476F3"/>
    <w:rsid w:val="009477F5"/>
    <w:rsid w:val="009479FB"/>
    <w:rsid w:val="00947B5D"/>
    <w:rsid w:val="00947D32"/>
    <w:rsid w:val="00947E5E"/>
    <w:rsid w:val="00947EA8"/>
    <w:rsid w:val="009500E4"/>
    <w:rsid w:val="009501EA"/>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49"/>
    <w:rsid w:val="00952298"/>
    <w:rsid w:val="009524E7"/>
    <w:rsid w:val="009525E0"/>
    <w:rsid w:val="0095265C"/>
    <w:rsid w:val="009529B1"/>
    <w:rsid w:val="00952FC3"/>
    <w:rsid w:val="00953097"/>
    <w:rsid w:val="009535A5"/>
    <w:rsid w:val="009536B6"/>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9"/>
    <w:rsid w:val="009545CA"/>
    <w:rsid w:val="009546E6"/>
    <w:rsid w:val="0095478D"/>
    <w:rsid w:val="009547BB"/>
    <w:rsid w:val="009549CD"/>
    <w:rsid w:val="00954B8C"/>
    <w:rsid w:val="00954B9C"/>
    <w:rsid w:val="00954BCE"/>
    <w:rsid w:val="00954C9E"/>
    <w:rsid w:val="00954CC4"/>
    <w:rsid w:val="00954F05"/>
    <w:rsid w:val="00954FC4"/>
    <w:rsid w:val="00955188"/>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3B"/>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057"/>
    <w:rsid w:val="009615E8"/>
    <w:rsid w:val="009616AB"/>
    <w:rsid w:val="0096174C"/>
    <w:rsid w:val="009617F8"/>
    <w:rsid w:val="00961B8F"/>
    <w:rsid w:val="00961C7D"/>
    <w:rsid w:val="00961D9C"/>
    <w:rsid w:val="00961F57"/>
    <w:rsid w:val="00962013"/>
    <w:rsid w:val="009620D8"/>
    <w:rsid w:val="009623BA"/>
    <w:rsid w:val="00962478"/>
    <w:rsid w:val="009624F8"/>
    <w:rsid w:val="0096259D"/>
    <w:rsid w:val="009625A8"/>
    <w:rsid w:val="009625E7"/>
    <w:rsid w:val="00962631"/>
    <w:rsid w:val="00962649"/>
    <w:rsid w:val="009629D7"/>
    <w:rsid w:val="00962A76"/>
    <w:rsid w:val="00962A9E"/>
    <w:rsid w:val="00962ABE"/>
    <w:rsid w:val="00962AFC"/>
    <w:rsid w:val="00962B17"/>
    <w:rsid w:val="00962B8A"/>
    <w:rsid w:val="00962C04"/>
    <w:rsid w:val="00962C86"/>
    <w:rsid w:val="00962CD5"/>
    <w:rsid w:val="00962E0D"/>
    <w:rsid w:val="00962E90"/>
    <w:rsid w:val="00962FB7"/>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AC"/>
    <w:rsid w:val="00964F59"/>
    <w:rsid w:val="0096521B"/>
    <w:rsid w:val="009655E5"/>
    <w:rsid w:val="009656CB"/>
    <w:rsid w:val="00965786"/>
    <w:rsid w:val="0096585C"/>
    <w:rsid w:val="0096588D"/>
    <w:rsid w:val="009659DF"/>
    <w:rsid w:val="00965A9B"/>
    <w:rsid w:val="00965C50"/>
    <w:rsid w:val="00965D5E"/>
    <w:rsid w:val="00965DB4"/>
    <w:rsid w:val="00965E34"/>
    <w:rsid w:val="00965E93"/>
    <w:rsid w:val="0096604E"/>
    <w:rsid w:val="00966220"/>
    <w:rsid w:val="009662D5"/>
    <w:rsid w:val="0096633C"/>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85"/>
    <w:rsid w:val="00967407"/>
    <w:rsid w:val="00967479"/>
    <w:rsid w:val="009674F2"/>
    <w:rsid w:val="0096782B"/>
    <w:rsid w:val="00967981"/>
    <w:rsid w:val="009679EF"/>
    <w:rsid w:val="00967BB9"/>
    <w:rsid w:val="00967BFD"/>
    <w:rsid w:val="00967D8A"/>
    <w:rsid w:val="00967DA1"/>
    <w:rsid w:val="00967DAB"/>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25"/>
    <w:rsid w:val="00971E4A"/>
    <w:rsid w:val="00971F3E"/>
    <w:rsid w:val="0097252C"/>
    <w:rsid w:val="009727DE"/>
    <w:rsid w:val="00972812"/>
    <w:rsid w:val="00972826"/>
    <w:rsid w:val="00972A9C"/>
    <w:rsid w:val="00972BA2"/>
    <w:rsid w:val="00972CA3"/>
    <w:rsid w:val="00972CB5"/>
    <w:rsid w:val="00972CB6"/>
    <w:rsid w:val="00972E4D"/>
    <w:rsid w:val="00972E8E"/>
    <w:rsid w:val="00972F7D"/>
    <w:rsid w:val="00972FC2"/>
    <w:rsid w:val="00973001"/>
    <w:rsid w:val="00973237"/>
    <w:rsid w:val="009732FB"/>
    <w:rsid w:val="00973522"/>
    <w:rsid w:val="0097359B"/>
    <w:rsid w:val="00973649"/>
    <w:rsid w:val="00973676"/>
    <w:rsid w:val="00973692"/>
    <w:rsid w:val="00973784"/>
    <w:rsid w:val="009737A3"/>
    <w:rsid w:val="009737B1"/>
    <w:rsid w:val="009739C5"/>
    <w:rsid w:val="00973BA7"/>
    <w:rsid w:val="00973C56"/>
    <w:rsid w:val="00973CDD"/>
    <w:rsid w:val="00973CE5"/>
    <w:rsid w:val="00973D1E"/>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54"/>
    <w:rsid w:val="00974F5B"/>
    <w:rsid w:val="00974F7B"/>
    <w:rsid w:val="00974FC8"/>
    <w:rsid w:val="00974FEB"/>
    <w:rsid w:val="00975357"/>
    <w:rsid w:val="00975428"/>
    <w:rsid w:val="0097553D"/>
    <w:rsid w:val="009755B2"/>
    <w:rsid w:val="00975855"/>
    <w:rsid w:val="009758E6"/>
    <w:rsid w:val="00975A2E"/>
    <w:rsid w:val="00975AFA"/>
    <w:rsid w:val="00975DAA"/>
    <w:rsid w:val="00975E5C"/>
    <w:rsid w:val="00976175"/>
    <w:rsid w:val="00976241"/>
    <w:rsid w:val="00976244"/>
    <w:rsid w:val="00976266"/>
    <w:rsid w:val="00976642"/>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10D"/>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BB"/>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7A8"/>
    <w:rsid w:val="00982A3B"/>
    <w:rsid w:val="00982A75"/>
    <w:rsid w:val="00982B28"/>
    <w:rsid w:val="00982D43"/>
    <w:rsid w:val="009833F2"/>
    <w:rsid w:val="00983439"/>
    <w:rsid w:val="00983553"/>
    <w:rsid w:val="00983632"/>
    <w:rsid w:val="009836A1"/>
    <w:rsid w:val="00983842"/>
    <w:rsid w:val="0098391B"/>
    <w:rsid w:val="00983B79"/>
    <w:rsid w:val="00983B81"/>
    <w:rsid w:val="00983CCF"/>
    <w:rsid w:val="00983D2B"/>
    <w:rsid w:val="00983DBA"/>
    <w:rsid w:val="00983F7E"/>
    <w:rsid w:val="00984029"/>
    <w:rsid w:val="009842BA"/>
    <w:rsid w:val="009844E8"/>
    <w:rsid w:val="009845FD"/>
    <w:rsid w:val="00984A1C"/>
    <w:rsid w:val="00984A22"/>
    <w:rsid w:val="00984B60"/>
    <w:rsid w:val="00984B9D"/>
    <w:rsid w:val="00984C4A"/>
    <w:rsid w:val="00984EAF"/>
    <w:rsid w:val="00984EF3"/>
    <w:rsid w:val="00985080"/>
    <w:rsid w:val="0098544A"/>
    <w:rsid w:val="00985492"/>
    <w:rsid w:val="0098550C"/>
    <w:rsid w:val="00985563"/>
    <w:rsid w:val="00985791"/>
    <w:rsid w:val="009857CA"/>
    <w:rsid w:val="009857D0"/>
    <w:rsid w:val="009858F5"/>
    <w:rsid w:val="00985915"/>
    <w:rsid w:val="00985AEA"/>
    <w:rsid w:val="00985D5E"/>
    <w:rsid w:val="00985DBA"/>
    <w:rsid w:val="00985E0A"/>
    <w:rsid w:val="00985EB2"/>
    <w:rsid w:val="00985F06"/>
    <w:rsid w:val="00986064"/>
    <w:rsid w:val="0098628F"/>
    <w:rsid w:val="009864E8"/>
    <w:rsid w:val="009864F4"/>
    <w:rsid w:val="00986519"/>
    <w:rsid w:val="009865B4"/>
    <w:rsid w:val="0098662E"/>
    <w:rsid w:val="00986727"/>
    <w:rsid w:val="0098676E"/>
    <w:rsid w:val="00986856"/>
    <w:rsid w:val="009868BE"/>
    <w:rsid w:val="0098695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639"/>
    <w:rsid w:val="00987695"/>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6F2"/>
    <w:rsid w:val="009908EA"/>
    <w:rsid w:val="009908F3"/>
    <w:rsid w:val="00990B07"/>
    <w:rsid w:val="00990BCE"/>
    <w:rsid w:val="00990C1A"/>
    <w:rsid w:val="00990CAF"/>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1E82"/>
    <w:rsid w:val="00992039"/>
    <w:rsid w:val="00992156"/>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42A"/>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E4E"/>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695"/>
    <w:rsid w:val="009A0878"/>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8D9"/>
    <w:rsid w:val="009A3968"/>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52"/>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4FB"/>
    <w:rsid w:val="009A5526"/>
    <w:rsid w:val="009A557F"/>
    <w:rsid w:val="009A55D1"/>
    <w:rsid w:val="009A5630"/>
    <w:rsid w:val="009A56A7"/>
    <w:rsid w:val="009A5754"/>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08F"/>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BA6"/>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A4"/>
    <w:rsid w:val="009B16B1"/>
    <w:rsid w:val="009B17B4"/>
    <w:rsid w:val="009B1883"/>
    <w:rsid w:val="009B188F"/>
    <w:rsid w:val="009B18B9"/>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3A"/>
    <w:rsid w:val="009B285F"/>
    <w:rsid w:val="009B28F3"/>
    <w:rsid w:val="009B29FB"/>
    <w:rsid w:val="009B2A07"/>
    <w:rsid w:val="009B2C30"/>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B4D"/>
    <w:rsid w:val="009B3D6E"/>
    <w:rsid w:val="009B4183"/>
    <w:rsid w:val="009B43D1"/>
    <w:rsid w:val="009B44B2"/>
    <w:rsid w:val="009B4652"/>
    <w:rsid w:val="009B4716"/>
    <w:rsid w:val="009B472C"/>
    <w:rsid w:val="009B4A1B"/>
    <w:rsid w:val="009B4B31"/>
    <w:rsid w:val="009B4B7A"/>
    <w:rsid w:val="009B4D17"/>
    <w:rsid w:val="009B4E40"/>
    <w:rsid w:val="009B4EFB"/>
    <w:rsid w:val="009B50FB"/>
    <w:rsid w:val="009B5165"/>
    <w:rsid w:val="009B5234"/>
    <w:rsid w:val="009B52C3"/>
    <w:rsid w:val="009B5383"/>
    <w:rsid w:val="009B539C"/>
    <w:rsid w:val="009B53AA"/>
    <w:rsid w:val="009B5495"/>
    <w:rsid w:val="009B54E3"/>
    <w:rsid w:val="009B5595"/>
    <w:rsid w:val="009B56DB"/>
    <w:rsid w:val="009B5730"/>
    <w:rsid w:val="009B58F1"/>
    <w:rsid w:val="009B5B6F"/>
    <w:rsid w:val="009B5BB4"/>
    <w:rsid w:val="009B5C90"/>
    <w:rsid w:val="009B5FBB"/>
    <w:rsid w:val="009B6084"/>
    <w:rsid w:val="009B61B8"/>
    <w:rsid w:val="009B61B9"/>
    <w:rsid w:val="009B637D"/>
    <w:rsid w:val="009B6427"/>
    <w:rsid w:val="009B653C"/>
    <w:rsid w:val="009B65D0"/>
    <w:rsid w:val="009B6631"/>
    <w:rsid w:val="009B66ED"/>
    <w:rsid w:val="009B6775"/>
    <w:rsid w:val="009B6A10"/>
    <w:rsid w:val="009B6C6D"/>
    <w:rsid w:val="009B6DE2"/>
    <w:rsid w:val="009B6E32"/>
    <w:rsid w:val="009B71AF"/>
    <w:rsid w:val="009B71CC"/>
    <w:rsid w:val="009B7201"/>
    <w:rsid w:val="009B73E7"/>
    <w:rsid w:val="009B7436"/>
    <w:rsid w:val="009B74FD"/>
    <w:rsid w:val="009B7648"/>
    <w:rsid w:val="009B77A5"/>
    <w:rsid w:val="009B77D0"/>
    <w:rsid w:val="009B79F4"/>
    <w:rsid w:val="009B79F7"/>
    <w:rsid w:val="009B7C46"/>
    <w:rsid w:val="009B7D79"/>
    <w:rsid w:val="009B7DB1"/>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AB"/>
    <w:rsid w:val="009C1CFF"/>
    <w:rsid w:val="009C1D07"/>
    <w:rsid w:val="009C1EEC"/>
    <w:rsid w:val="009C1FD7"/>
    <w:rsid w:val="009C2087"/>
    <w:rsid w:val="009C20A0"/>
    <w:rsid w:val="009C20E1"/>
    <w:rsid w:val="009C211F"/>
    <w:rsid w:val="009C22E3"/>
    <w:rsid w:val="009C2308"/>
    <w:rsid w:val="009C232C"/>
    <w:rsid w:val="009C25A5"/>
    <w:rsid w:val="009C25BF"/>
    <w:rsid w:val="009C2630"/>
    <w:rsid w:val="009C2709"/>
    <w:rsid w:val="009C273B"/>
    <w:rsid w:val="009C2A61"/>
    <w:rsid w:val="009C2BC6"/>
    <w:rsid w:val="009C2C11"/>
    <w:rsid w:val="009C2C3B"/>
    <w:rsid w:val="009C3167"/>
    <w:rsid w:val="009C32B7"/>
    <w:rsid w:val="009C32E4"/>
    <w:rsid w:val="009C3414"/>
    <w:rsid w:val="009C379A"/>
    <w:rsid w:val="009C37AA"/>
    <w:rsid w:val="009C381B"/>
    <w:rsid w:val="009C386B"/>
    <w:rsid w:val="009C391F"/>
    <w:rsid w:val="009C39AA"/>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C7B"/>
    <w:rsid w:val="009C4D0E"/>
    <w:rsid w:val="009C4D3E"/>
    <w:rsid w:val="009C4E8F"/>
    <w:rsid w:val="009C4F13"/>
    <w:rsid w:val="009C4FC8"/>
    <w:rsid w:val="009C505E"/>
    <w:rsid w:val="009C5198"/>
    <w:rsid w:val="009C5284"/>
    <w:rsid w:val="009C5359"/>
    <w:rsid w:val="009C5498"/>
    <w:rsid w:val="009C566F"/>
    <w:rsid w:val="009C5820"/>
    <w:rsid w:val="009C582B"/>
    <w:rsid w:val="009C5969"/>
    <w:rsid w:val="009C5A65"/>
    <w:rsid w:val="009C5AA2"/>
    <w:rsid w:val="009C5DC6"/>
    <w:rsid w:val="009C5F68"/>
    <w:rsid w:val="009C5F6D"/>
    <w:rsid w:val="009C60B7"/>
    <w:rsid w:val="009C615F"/>
    <w:rsid w:val="009C633C"/>
    <w:rsid w:val="009C639C"/>
    <w:rsid w:val="009C63FB"/>
    <w:rsid w:val="009C6406"/>
    <w:rsid w:val="009C6437"/>
    <w:rsid w:val="009C64C1"/>
    <w:rsid w:val="009C67DD"/>
    <w:rsid w:val="009C68DB"/>
    <w:rsid w:val="009C694F"/>
    <w:rsid w:val="009C6AED"/>
    <w:rsid w:val="009C6B2D"/>
    <w:rsid w:val="009C6F48"/>
    <w:rsid w:val="009C6F75"/>
    <w:rsid w:val="009C6FC0"/>
    <w:rsid w:val="009C6FD7"/>
    <w:rsid w:val="009C705F"/>
    <w:rsid w:val="009C70B0"/>
    <w:rsid w:val="009C7475"/>
    <w:rsid w:val="009C7770"/>
    <w:rsid w:val="009C7B92"/>
    <w:rsid w:val="009C7D10"/>
    <w:rsid w:val="009C7D4E"/>
    <w:rsid w:val="009C7EBB"/>
    <w:rsid w:val="009C7F0A"/>
    <w:rsid w:val="009C7F6B"/>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2DA"/>
    <w:rsid w:val="009D35A0"/>
    <w:rsid w:val="009D35BD"/>
    <w:rsid w:val="009D36A5"/>
    <w:rsid w:val="009D3A12"/>
    <w:rsid w:val="009D3A44"/>
    <w:rsid w:val="009D3A78"/>
    <w:rsid w:val="009D3BC6"/>
    <w:rsid w:val="009D3C07"/>
    <w:rsid w:val="009D3D16"/>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3A7"/>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681"/>
    <w:rsid w:val="009D6712"/>
    <w:rsid w:val="009D6893"/>
    <w:rsid w:val="009D6B6C"/>
    <w:rsid w:val="009D6BE4"/>
    <w:rsid w:val="009D6BF4"/>
    <w:rsid w:val="009D6D3F"/>
    <w:rsid w:val="009D6D59"/>
    <w:rsid w:val="009D6F9A"/>
    <w:rsid w:val="009D6FCD"/>
    <w:rsid w:val="009D70DA"/>
    <w:rsid w:val="009D70DB"/>
    <w:rsid w:val="009D718F"/>
    <w:rsid w:val="009D7436"/>
    <w:rsid w:val="009D7574"/>
    <w:rsid w:val="009D7787"/>
    <w:rsid w:val="009D77E0"/>
    <w:rsid w:val="009D7822"/>
    <w:rsid w:val="009D78BF"/>
    <w:rsid w:val="009D7988"/>
    <w:rsid w:val="009D79DA"/>
    <w:rsid w:val="009D7A32"/>
    <w:rsid w:val="009D7BF9"/>
    <w:rsid w:val="009D7C2E"/>
    <w:rsid w:val="009D7D7D"/>
    <w:rsid w:val="009D7E71"/>
    <w:rsid w:val="009D7F2C"/>
    <w:rsid w:val="009D7F52"/>
    <w:rsid w:val="009E011E"/>
    <w:rsid w:val="009E03B8"/>
    <w:rsid w:val="009E03C3"/>
    <w:rsid w:val="009E0515"/>
    <w:rsid w:val="009E07BC"/>
    <w:rsid w:val="009E07EB"/>
    <w:rsid w:val="009E09F0"/>
    <w:rsid w:val="009E0A44"/>
    <w:rsid w:val="009E0A63"/>
    <w:rsid w:val="009E0D23"/>
    <w:rsid w:val="009E0D9D"/>
    <w:rsid w:val="009E0DDB"/>
    <w:rsid w:val="009E0E29"/>
    <w:rsid w:val="009E0EB8"/>
    <w:rsid w:val="009E10D1"/>
    <w:rsid w:val="009E1291"/>
    <w:rsid w:val="009E1396"/>
    <w:rsid w:val="009E1480"/>
    <w:rsid w:val="009E15A2"/>
    <w:rsid w:val="009E15EA"/>
    <w:rsid w:val="009E16E9"/>
    <w:rsid w:val="009E1770"/>
    <w:rsid w:val="009E1781"/>
    <w:rsid w:val="009E1849"/>
    <w:rsid w:val="009E184A"/>
    <w:rsid w:val="009E1990"/>
    <w:rsid w:val="009E1A32"/>
    <w:rsid w:val="009E1A41"/>
    <w:rsid w:val="009E1BB6"/>
    <w:rsid w:val="009E1C9C"/>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D8"/>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3A0"/>
    <w:rsid w:val="009E5435"/>
    <w:rsid w:val="009E54F7"/>
    <w:rsid w:val="009E5692"/>
    <w:rsid w:val="009E5748"/>
    <w:rsid w:val="009E5837"/>
    <w:rsid w:val="009E602C"/>
    <w:rsid w:val="009E6267"/>
    <w:rsid w:val="009E65EA"/>
    <w:rsid w:val="009E66E9"/>
    <w:rsid w:val="009E6763"/>
    <w:rsid w:val="009E67E4"/>
    <w:rsid w:val="009E687E"/>
    <w:rsid w:val="009E6B41"/>
    <w:rsid w:val="009E6D2F"/>
    <w:rsid w:val="009E6E33"/>
    <w:rsid w:val="009E6EA1"/>
    <w:rsid w:val="009E7004"/>
    <w:rsid w:val="009E7278"/>
    <w:rsid w:val="009E7353"/>
    <w:rsid w:val="009E73D9"/>
    <w:rsid w:val="009E73ED"/>
    <w:rsid w:val="009E74AE"/>
    <w:rsid w:val="009E773E"/>
    <w:rsid w:val="009E78B2"/>
    <w:rsid w:val="009E78BF"/>
    <w:rsid w:val="009E7A29"/>
    <w:rsid w:val="009E7AA8"/>
    <w:rsid w:val="009E7ACE"/>
    <w:rsid w:val="009E7ADE"/>
    <w:rsid w:val="009E7BBF"/>
    <w:rsid w:val="009E7D07"/>
    <w:rsid w:val="009F000D"/>
    <w:rsid w:val="009F00BD"/>
    <w:rsid w:val="009F0199"/>
    <w:rsid w:val="009F0200"/>
    <w:rsid w:val="009F0279"/>
    <w:rsid w:val="009F0313"/>
    <w:rsid w:val="009F0342"/>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0DEC"/>
    <w:rsid w:val="009F112E"/>
    <w:rsid w:val="009F114D"/>
    <w:rsid w:val="009F11DD"/>
    <w:rsid w:val="009F1290"/>
    <w:rsid w:val="009F13D0"/>
    <w:rsid w:val="009F15E7"/>
    <w:rsid w:val="009F1656"/>
    <w:rsid w:val="009F1992"/>
    <w:rsid w:val="009F1B6A"/>
    <w:rsid w:val="009F1B81"/>
    <w:rsid w:val="009F1DF0"/>
    <w:rsid w:val="009F1F64"/>
    <w:rsid w:val="009F1F72"/>
    <w:rsid w:val="009F218F"/>
    <w:rsid w:val="009F22D8"/>
    <w:rsid w:val="009F233E"/>
    <w:rsid w:val="009F237B"/>
    <w:rsid w:val="009F2405"/>
    <w:rsid w:val="009F2430"/>
    <w:rsid w:val="009F253B"/>
    <w:rsid w:val="009F25FB"/>
    <w:rsid w:val="009F2644"/>
    <w:rsid w:val="009F2937"/>
    <w:rsid w:val="009F29A5"/>
    <w:rsid w:val="009F2A74"/>
    <w:rsid w:val="009F2AAD"/>
    <w:rsid w:val="009F2ABB"/>
    <w:rsid w:val="009F2D1A"/>
    <w:rsid w:val="009F2D4B"/>
    <w:rsid w:val="009F2D5C"/>
    <w:rsid w:val="009F2E39"/>
    <w:rsid w:val="009F2F10"/>
    <w:rsid w:val="009F2F50"/>
    <w:rsid w:val="009F2FB8"/>
    <w:rsid w:val="009F302D"/>
    <w:rsid w:val="009F31E3"/>
    <w:rsid w:val="009F324B"/>
    <w:rsid w:val="009F32F9"/>
    <w:rsid w:val="009F342C"/>
    <w:rsid w:val="009F347F"/>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3AF"/>
    <w:rsid w:val="009F4514"/>
    <w:rsid w:val="009F46BD"/>
    <w:rsid w:val="009F47DB"/>
    <w:rsid w:val="009F499A"/>
    <w:rsid w:val="009F4C20"/>
    <w:rsid w:val="009F52F0"/>
    <w:rsid w:val="009F5515"/>
    <w:rsid w:val="009F572F"/>
    <w:rsid w:val="009F57F6"/>
    <w:rsid w:val="009F58FD"/>
    <w:rsid w:val="009F5B85"/>
    <w:rsid w:val="009F5C0D"/>
    <w:rsid w:val="009F5E84"/>
    <w:rsid w:val="009F5F36"/>
    <w:rsid w:val="009F5FFD"/>
    <w:rsid w:val="009F621A"/>
    <w:rsid w:val="009F622C"/>
    <w:rsid w:val="009F628C"/>
    <w:rsid w:val="009F63EC"/>
    <w:rsid w:val="009F63F5"/>
    <w:rsid w:val="009F6662"/>
    <w:rsid w:val="009F6668"/>
    <w:rsid w:val="009F67F2"/>
    <w:rsid w:val="009F6896"/>
    <w:rsid w:val="009F6898"/>
    <w:rsid w:val="009F68C7"/>
    <w:rsid w:val="009F6B3F"/>
    <w:rsid w:val="009F6BC3"/>
    <w:rsid w:val="009F6BC8"/>
    <w:rsid w:val="009F6C11"/>
    <w:rsid w:val="009F6D79"/>
    <w:rsid w:val="009F6DAA"/>
    <w:rsid w:val="009F6E49"/>
    <w:rsid w:val="009F6F02"/>
    <w:rsid w:val="009F7094"/>
    <w:rsid w:val="009F71D2"/>
    <w:rsid w:val="009F71E6"/>
    <w:rsid w:val="009F72B1"/>
    <w:rsid w:val="009F72B4"/>
    <w:rsid w:val="009F73C3"/>
    <w:rsid w:val="009F7666"/>
    <w:rsid w:val="009F7731"/>
    <w:rsid w:val="009F7777"/>
    <w:rsid w:val="009F7834"/>
    <w:rsid w:val="009F794F"/>
    <w:rsid w:val="009F79C1"/>
    <w:rsid w:val="009F7A85"/>
    <w:rsid w:val="009F7AFA"/>
    <w:rsid w:val="009F7C4F"/>
    <w:rsid w:val="009F7E47"/>
    <w:rsid w:val="00A000D2"/>
    <w:rsid w:val="00A00239"/>
    <w:rsid w:val="00A00253"/>
    <w:rsid w:val="00A004B4"/>
    <w:rsid w:val="00A00591"/>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8CC"/>
    <w:rsid w:val="00A01914"/>
    <w:rsid w:val="00A01991"/>
    <w:rsid w:val="00A019F9"/>
    <w:rsid w:val="00A01AA4"/>
    <w:rsid w:val="00A01B46"/>
    <w:rsid w:val="00A01B73"/>
    <w:rsid w:val="00A01C41"/>
    <w:rsid w:val="00A01F4B"/>
    <w:rsid w:val="00A021C9"/>
    <w:rsid w:val="00A0223C"/>
    <w:rsid w:val="00A022AA"/>
    <w:rsid w:val="00A02398"/>
    <w:rsid w:val="00A024BB"/>
    <w:rsid w:val="00A02703"/>
    <w:rsid w:val="00A02719"/>
    <w:rsid w:val="00A0272B"/>
    <w:rsid w:val="00A02783"/>
    <w:rsid w:val="00A0290D"/>
    <w:rsid w:val="00A03024"/>
    <w:rsid w:val="00A03061"/>
    <w:rsid w:val="00A03198"/>
    <w:rsid w:val="00A0357C"/>
    <w:rsid w:val="00A035A0"/>
    <w:rsid w:val="00A0369F"/>
    <w:rsid w:val="00A0375B"/>
    <w:rsid w:val="00A037E7"/>
    <w:rsid w:val="00A0381F"/>
    <w:rsid w:val="00A03C22"/>
    <w:rsid w:val="00A03CD1"/>
    <w:rsid w:val="00A03EDE"/>
    <w:rsid w:val="00A041DA"/>
    <w:rsid w:val="00A0421F"/>
    <w:rsid w:val="00A042AB"/>
    <w:rsid w:val="00A043CD"/>
    <w:rsid w:val="00A043FE"/>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58F"/>
    <w:rsid w:val="00A059A2"/>
    <w:rsid w:val="00A05B19"/>
    <w:rsid w:val="00A05C2C"/>
    <w:rsid w:val="00A05D39"/>
    <w:rsid w:val="00A05D49"/>
    <w:rsid w:val="00A05F86"/>
    <w:rsid w:val="00A06019"/>
    <w:rsid w:val="00A0602C"/>
    <w:rsid w:val="00A061BD"/>
    <w:rsid w:val="00A06324"/>
    <w:rsid w:val="00A063A0"/>
    <w:rsid w:val="00A063D1"/>
    <w:rsid w:val="00A064F9"/>
    <w:rsid w:val="00A06890"/>
    <w:rsid w:val="00A06938"/>
    <w:rsid w:val="00A06A35"/>
    <w:rsid w:val="00A06B10"/>
    <w:rsid w:val="00A06C46"/>
    <w:rsid w:val="00A06C7F"/>
    <w:rsid w:val="00A06D1D"/>
    <w:rsid w:val="00A06DCC"/>
    <w:rsid w:val="00A06E3F"/>
    <w:rsid w:val="00A06E4A"/>
    <w:rsid w:val="00A07177"/>
    <w:rsid w:val="00A07236"/>
    <w:rsid w:val="00A07372"/>
    <w:rsid w:val="00A07423"/>
    <w:rsid w:val="00A07431"/>
    <w:rsid w:val="00A075C1"/>
    <w:rsid w:val="00A077A0"/>
    <w:rsid w:val="00A077D4"/>
    <w:rsid w:val="00A07AEB"/>
    <w:rsid w:val="00A07B14"/>
    <w:rsid w:val="00A07CEC"/>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AF3"/>
    <w:rsid w:val="00A10C40"/>
    <w:rsid w:val="00A10CA6"/>
    <w:rsid w:val="00A10E59"/>
    <w:rsid w:val="00A11037"/>
    <w:rsid w:val="00A11165"/>
    <w:rsid w:val="00A11190"/>
    <w:rsid w:val="00A111C5"/>
    <w:rsid w:val="00A11253"/>
    <w:rsid w:val="00A113A3"/>
    <w:rsid w:val="00A1150D"/>
    <w:rsid w:val="00A11705"/>
    <w:rsid w:val="00A11734"/>
    <w:rsid w:val="00A11766"/>
    <w:rsid w:val="00A11881"/>
    <w:rsid w:val="00A11A0C"/>
    <w:rsid w:val="00A11BD7"/>
    <w:rsid w:val="00A11C03"/>
    <w:rsid w:val="00A11E3B"/>
    <w:rsid w:val="00A11EDF"/>
    <w:rsid w:val="00A11F4D"/>
    <w:rsid w:val="00A1212C"/>
    <w:rsid w:val="00A12151"/>
    <w:rsid w:val="00A12155"/>
    <w:rsid w:val="00A1218E"/>
    <w:rsid w:val="00A12240"/>
    <w:rsid w:val="00A122C2"/>
    <w:rsid w:val="00A125F0"/>
    <w:rsid w:val="00A12639"/>
    <w:rsid w:val="00A126B4"/>
    <w:rsid w:val="00A126F2"/>
    <w:rsid w:val="00A1272C"/>
    <w:rsid w:val="00A127AA"/>
    <w:rsid w:val="00A12960"/>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976"/>
    <w:rsid w:val="00A149D7"/>
    <w:rsid w:val="00A14A30"/>
    <w:rsid w:val="00A14A3C"/>
    <w:rsid w:val="00A14A9E"/>
    <w:rsid w:val="00A14AA1"/>
    <w:rsid w:val="00A14D04"/>
    <w:rsid w:val="00A14DAD"/>
    <w:rsid w:val="00A15010"/>
    <w:rsid w:val="00A15042"/>
    <w:rsid w:val="00A15124"/>
    <w:rsid w:val="00A1512E"/>
    <w:rsid w:val="00A15531"/>
    <w:rsid w:val="00A15579"/>
    <w:rsid w:val="00A155D6"/>
    <w:rsid w:val="00A1565C"/>
    <w:rsid w:val="00A157EF"/>
    <w:rsid w:val="00A15874"/>
    <w:rsid w:val="00A158EE"/>
    <w:rsid w:val="00A159D7"/>
    <w:rsid w:val="00A15A13"/>
    <w:rsid w:val="00A15A56"/>
    <w:rsid w:val="00A15CCB"/>
    <w:rsid w:val="00A15E0C"/>
    <w:rsid w:val="00A15E21"/>
    <w:rsid w:val="00A15E3C"/>
    <w:rsid w:val="00A15ED4"/>
    <w:rsid w:val="00A15EFC"/>
    <w:rsid w:val="00A15FF6"/>
    <w:rsid w:val="00A16200"/>
    <w:rsid w:val="00A162EC"/>
    <w:rsid w:val="00A16371"/>
    <w:rsid w:val="00A1638A"/>
    <w:rsid w:val="00A1640D"/>
    <w:rsid w:val="00A16678"/>
    <w:rsid w:val="00A166A6"/>
    <w:rsid w:val="00A168B0"/>
    <w:rsid w:val="00A168E0"/>
    <w:rsid w:val="00A16A40"/>
    <w:rsid w:val="00A16A84"/>
    <w:rsid w:val="00A16AAD"/>
    <w:rsid w:val="00A16AC0"/>
    <w:rsid w:val="00A16B2D"/>
    <w:rsid w:val="00A16B65"/>
    <w:rsid w:val="00A16B67"/>
    <w:rsid w:val="00A16B71"/>
    <w:rsid w:val="00A16C58"/>
    <w:rsid w:val="00A16E10"/>
    <w:rsid w:val="00A16EEE"/>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EE3"/>
    <w:rsid w:val="00A17F21"/>
    <w:rsid w:val="00A17FC2"/>
    <w:rsid w:val="00A17FD3"/>
    <w:rsid w:val="00A20115"/>
    <w:rsid w:val="00A201A9"/>
    <w:rsid w:val="00A201DB"/>
    <w:rsid w:val="00A201E8"/>
    <w:rsid w:val="00A20255"/>
    <w:rsid w:val="00A202D9"/>
    <w:rsid w:val="00A203BB"/>
    <w:rsid w:val="00A203CC"/>
    <w:rsid w:val="00A203E4"/>
    <w:rsid w:val="00A203F5"/>
    <w:rsid w:val="00A205B9"/>
    <w:rsid w:val="00A205F9"/>
    <w:rsid w:val="00A206C1"/>
    <w:rsid w:val="00A206D6"/>
    <w:rsid w:val="00A2085D"/>
    <w:rsid w:val="00A208A6"/>
    <w:rsid w:val="00A2099C"/>
    <w:rsid w:val="00A20A85"/>
    <w:rsid w:val="00A20B68"/>
    <w:rsid w:val="00A20D22"/>
    <w:rsid w:val="00A20D50"/>
    <w:rsid w:val="00A20EF2"/>
    <w:rsid w:val="00A2118A"/>
    <w:rsid w:val="00A2122A"/>
    <w:rsid w:val="00A21375"/>
    <w:rsid w:val="00A213D9"/>
    <w:rsid w:val="00A2142C"/>
    <w:rsid w:val="00A21533"/>
    <w:rsid w:val="00A21577"/>
    <w:rsid w:val="00A216C1"/>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A68"/>
    <w:rsid w:val="00A22BB4"/>
    <w:rsid w:val="00A22CC6"/>
    <w:rsid w:val="00A22CDA"/>
    <w:rsid w:val="00A22E85"/>
    <w:rsid w:val="00A230A4"/>
    <w:rsid w:val="00A231E0"/>
    <w:rsid w:val="00A235FF"/>
    <w:rsid w:val="00A23630"/>
    <w:rsid w:val="00A23778"/>
    <w:rsid w:val="00A238FA"/>
    <w:rsid w:val="00A2394E"/>
    <w:rsid w:val="00A23A5D"/>
    <w:rsid w:val="00A23AB7"/>
    <w:rsid w:val="00A23B14"/>
    <w:rsid w:val="00A23CAC"/>
    <w:rsid w:val="00A23FBB"/>
    <w:rsid w:val="00A23FD5"/>
    <w:rsid w:val="00A24075"/>
    <w:rsid w:val="00A240C1"/>
    <w:rsid w:val="00A24162"/>
    <w:rsid w:val="00A24177"/>
    <w:rsid w:val="00A241CE"/>
    <w:rsid w:val="00A2420C"/>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7A9"/>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152"/>
    <w:rsid w:val="00A27378"/>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9DB"/>
    <w:rsid w:val="00A30B9C"/>
    <w:rsid w:val="00A30D46"/>
    <w:rsid w:val="00A30DED"/>
    <w:rsid w:val="00A30E08"/>
    <w:rsid w:val="00A311C4"/>
    <w:rsid w:val="00A31283"/>
    <w:rsid w:val="00A312DE"/>
    <w:rsid w:val="00A313A4"/>
    <w:rsid w:val="00A31544"/>
    <w:rsid w:val="00A3154A"/>
    <w:rsid w:val="00A317D6"/>
    <w:rsid w:val="00A31B31"/>
    <w:rsid w:val="00A31C1F"/>
    <w:rsid w:val="00A31D86"/>
    <w:rsid w:val="00A31DD0"/>
    <w:rsid w:val="00A31E44"/>
    <w:rsid w:val="00A31EA1"/>
    <w:rsid w:val="00A32197"/>
    <w:rsid w:val="00A3224E"/>
    <w:rsid w:val="00A32620"/>
    <w:rsid w:val="00A328EB"/>
    <w:rsid w:val="00A329A5"/>
    <w:rsid w:val="00A329E8"/>
    <w:rsid w:val="00A32A80"/>
    <w:rsid w:val="00A32A8B"/>
    <w:rsid w:val="00A32AB3"/>
    <w:rsid w:val="00A32B10"/>
    <w:rsid w:val="00A32D51"/>
    <w:rsid w:val="00A32E4E"/>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1D"/>
    <w:rsid w:val="00A35ACD"/>
    <w:rsid w:val="00A35B4C"/>
    <w:rsid w:val="00A35C45"/>
    <w:rsid w:val="00A35E2F"/>
    <w:rsid w:val="00A35E8F"/>
    <w:rsid w:val="00A36029"/>
    <w:rsid w:val="00A36232"/>
    <w:rsid w:val="00A36313"/>
    <w:rsid w:val="00A363A7"/>
    <w:rsid w:val="00A36504"/>
    <w:rsid w:val="00A366F6"/>
    <w:rsid w:val="00A3681E"/>
    <w:rsid w:val="00A36A52"/>
    <w:rsid w:val="00A36D0B"/>
    <w:rsid w:val="00A37028"/>
    <w:rsid w:val="00A3707B"/>
    <w:rsid w:val="00A3718C"/>
    <w:rsid w:val="00A37217"/>
    <w:rsid w:val="00A37269"/>
    <w:rsid w:val="00A37380"/>
    <w:rsid w:val="00A37428"/>
    <w:rsid w:val="00A3748F"/>
    <w:rsid w:val="00A3760D"/>
    <w:rsid w:val="00A378C7"/>
    <w:rsid w:val="00A37A16"/>
    <w:rsid w:val="00A37A20"/>
    <w:rsid w:val="00A37BA0"/>
    <w:rsid w:val="00A37D7D"/>
    <w:rsid w:val="00A37DED"/>
    <w:rsid w:val="00A37E5A"/>
    <w:rsid w:val="00A37E76"/>
    <w:rsid w:val="00A37F27"/>
    <w:rsid w:val="00A37F92"/>
    <w:rsid w:val="00A37FB2"/>
    <w:rsid w:val="00A40328"/>
    <w:rsid w:val="00A40332"/>
    <w:rsid w:val="00A40335"/>
    <w:rsid w:val="00A403B0"/>
    <w:rsid w:val="00A40454"/>
    <w:rsid w:val="00A404BC"/>
    <w:rsid w:val="00A40585"/>
    <w:rsid w:val="00A40591"/>
    <w:rsid w:val="00A406FD"/>
    <w:rsid w:val="00A4095D"/>
    <w:rsid w:val="00A40A15"/>
    <w:rsid w:val="00A40B0B"/>
    <w:rsid w:val="00A40E58"/>
    <w:rsid w:val="00A40E66"/>
    <w:rsid w:val="00A40E8A"/>
    <w:rsid w:val="00A4105C"/>
    <w:rsid w:val="00A4109E"/>
    <w:rsid w:val="00A41130"/>
    <w:rsid w:val="00A412D0"/>
    <w:rsid w:val="00A412DA"/>
    <w:rsid w:val="00A4141C"/>
    <w:rsid w:val="00A41453"/>
    <w:rsid w:val="00A41477"/>
    <w:rsid w:val="00A414AE"/>
    <w:rsid w:val="00A416DE"/>
    <w:rsid w:val="00A41793"/>
    <w:rsid w:val="00A41798"/>
    <w:rsid w:val="00A417D1"/>
    <w:rsid w:val="00A4193C"/>
    <w:rsid w:val="00A419CB"/>
    <w:rsid w:val="00A419F5"/>
    <w:rsid w:val="00A41AAF"/>
    <w:rsid w:val="00A41B9E"/>
    <w:rsid w:val="00A41CFE"/>
    <w:rsid w:val="00A41F90"/>
    <w:rsid w:val="00A421F3"/>
    <w:rsid w:val="00A423EB"/>
    <w:rsid w:val="00A42445"/>
    <w:rsid w:val="00A4244E"/>
    <w:rsid w:val="00A4249D"/>
    <w:rsid w:val="00A424C6"/>
    <w:rsid w:val="00A425BB"/>
    <w:rsid w:val="00A425CF"/>
    <w:rsid w:val="00A4268C"/>
    <w:rsid w:val="00A42704"/>
    <w:rsid w:val="00A427D6"/>
    <w:rsid w:val="00A4287F"/>
    <w:rsid w:val="00A429BA"/>
    <w:rsid w:val="00A42A9E"/>
    <w:rsid w:val="00A42BBF"/>
    <w:rsid w:val="00A42CC7"/>
    <w:rsid w:val="00A42E68"/>
    <w:rsid w:val="00A42EC8"/>
    <w:rsid w:val="00A42F3F"/>
    <w:rsid w:val="00A43190"/>
    <w:rsid w:val="00A433E5"/>
    <w:rsid w:val="00A4357C"/>
    <w:rsid w:val="00A435F8"/>
    <w:rsid w:val="00A43751"/>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84"/>
    <w:rsid w:val="00A44E96"/>
    <w:rsid w:val="00A45077"/>
    <w:rsid w:val="00A45135"/>
    <w:rsid w:val="00A453D5"/>
    <w:rsid w:val="00A45437"/>
    <w:rsid w:val="00A4579C"/>
    <w:rsid w:val="00A45A11"/>
    <w:rsid w:val="00A45A92"/>
    <w:rsid w:val="00A45D2A"/>
    <w:rsid w:val="00A45D56"/>
    <w:rsid w:val="00A45F24"/>
    <w:rsid w:val="00A463DB"/>
    <w:rsid w:val="00A463F7"/>
    <w:rsid w:val="00A4646A"/>
    <w:rsid w:val="00A4660F"/>
    <w:rsid w:val="00A46838"/>
    <w:rsid w:val="00A468EF"/>
    <w:rsid w:val="00A46909"/>
    <w:rsid w:val="00A469E4"/>
    <w:rsid w:val="00A46B07"/>
    <w:rsid w:val="00A46B9E"/>
    <w:rsid w:val="00A46C7B"/>
    <w:rsid w:val="00A46CB1"/>
    <w:rsid w:val="00A46E31"/>
    <w:rsid w:val="00A46ED6"/>
    <w:rsid w:val="00A46F77"/>
    <w:rsid w:val="00A4720A"/>
    <w:rsid w:val="00A47391"/>
    <w:rsid w:val="00A473B1"/>
    <w:rsid w:val="00A4753B"/>
    <w:rsid w:val="00A4756B"/>
    <w:rsid w:val="00A47714"/>
    <w:rsid w:val="00A4779C"/>
    <w:rsid w:val="00A477F1"/>
    <w:rsid w:val="00A478AC"/>
    <w:rsid w:val="00A47996"/>
    <w:rsid w:val="00A47ADD"/>
    <w:rsid w:val="00A47B6C"/>
    <w:rsid w:val="00A47F89"/>
    <w:rsid w:val="00A50033"/>
    <w:rsid w:val="00A50175"/>
    <w:rsid w:val="00A50449"/>
    <w:rsid w:val="00A50452"/>
    <w:rsid w:val="00A504D3"/>
    <w:rsid w:val="00A505B0"/>
    <w:rsid w:val="00A5073C"/>
    <w:rsid w:val="00A50818"/>
    <w:rsid w:val="00A508FB"/>
    <w:rsid w:val="00A50AB5"/>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A03"/>
    <w:rsid w:val="00A51E2D"/>
    <w:rsid w:val="00A51F97"/>
    <w:rsid w:val="00A52142"/>
    <w:rsid w:val="00A52177"/>
    <w:rsid w:val="00A521A4"/>
    <w:rsid w:val="00A521E2"/>
    <w:rsid w:val="00A5224A"/>
    <w:rsid w:val="00A5229D"/>
    <w:rsid w:val="00A522F3"/>
    <w:rsid w:val="00A524B2"/>
    <w:rsid w:val="00A526D9"/>
    <w:rsid w:val="00A528CA"/>
    <w:rsid w:val="00A528F1"/>
    <w:rsid w:val="00A52929"/>
    <w:rsid w:val="00A529DC"/>
    <w:rsid w:val="00A52B8C"/>
    <w:rsid w:val="00A52BC3"/>
    <w:rsid w:val="00A52CE2"/>
    <w:rsid w:val="00A52D5F"/>
    <w:rsid w:val="00A52E03"/>
    <w:rsid w:val="00A52F9E"/>
    <w:rsid w:val="00A52FC1"/>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68E"/>
    <w:rsid w:val="00A54717"/>
    <w:rsid w:val="00A5471F"/>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2FA"/>
    <w:rsid w:val="00A564E0"/>
    <w:rsid w:val="00A5650D"/>
    <w:rsid w:val="00A5651B"/>
    <w:rsid w:val="00A5652E"/>
    <w:rsid w:val="00A56869"/>
    <w:rsid w:val="00A56939"/>
    <w:rsid w:val="00A569DF"/>
    <w:rsid w:val="00A56AF1"/>
    <w:rsid w:val="00A56B2B"/>
    <w:rsid w:val="00A56E34"/>
    <w:rsid w:val="00A5705A"/>
    <w:rsid w:val="00A57252"/>
    <w:rsid w:val="00A572E7"/>
    <w:rsid w:val="00A57375"/>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340"/>
    <w:rsid w:val="00A60692"/>
    <w:rsid w:val="00A6071A"/>
    <w:rsid w:val="00A60749"/>
    <w:rsid w:val="00A60770"/>
    <w:rsid w:val="00A60929"/>
    <w:rsid w:val="00A60C30"/>
    <w:rsid w:val="00A60DA6"/>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2C"/>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2BDA"/>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5D"/>
    <w:rsid w:val="00A64DE5"/>
    <w:rsid w:val="00A64E05"/>
    <w:rsid w:val="00A64EDF"/>
    <w:rsid w:val="00A64EF7"/>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AF9"/>
    <w:rsid w:val="00A65BEB"/>
    <w:rsid w:val="00A65D2A"/>
    <w:rsid w:val="00A663F6"/>
    <w:rsid w:val="00A664B4"/>
    <w:rsid w:val="00A6651F"/>
    <w:rsid w:val="00A665BC"/>
    <w:rsid w:val="00A666B6"/>
    <w:rsid w:val="00A667FD"/>
    <w:rsid w:val="00A66906"/>
    <w:rsid w:val="00A66B7A"/>
    <w:rsid w:val="00A66D3B"/>
    <w:rsid w:val="00A66D70"/>
    <w:rsid w:val="00A66D71"/>
    <w:rsid w:val="00A66DC2"/>
    <w:rsid w:val="00A67077"/>
    <w:rsid w:val="00A67112"/>
    <w:rsid w:val="00A67125"/>
    <w:rsid w:val="00A671AE"/>
    <w:rsid w:val="00A671DA"/>
    <w:rsid w:val="00A67326"/>
    <w:rsid w:val="00A67373"/>
    <w:rsid w:val="00A67494"/>
    <w:rsid w:val="00A6752C"/>
    <w:rsid w:val="00A67870"/>
    <w:rsid w:val="00A678E7"/>
    <w:rsid w:val="00A678EC"/>
    <w:rsid w:val="00A679FF"/>
    <w:rsid w:val="00A67A63"/>
    <w:rsid w:val="00A67D8D"/>
    <w:rsid w:val="00A70025"/>
    <w:rsid w:val="00A7002E"/>
    <w:rsid w:val="00A70248"/>
    <w:rsid w:val="00A702E7"/>
    <w:rsid w:val="00A7039A"/>
    <w:rsid w:val="00A7048A"/>
    <w:rsid w:val="00A70502"/>
    <w:rsid w:val="00A7056B"/>
    <w:rsid w:val="00A705C2"/>
    <w:rsid w:val="00A7066B"/>
    <w:rsid w:val="00A7083B"/>
    <w:rsid w:val="00A70879"/>
    <w:rsid w:val="00A70B25"/>
    <w:rsid w:val="00A70BE1"/>
    <w:rsid w:val="00A70D02"/>
    <w:rsid w:val="00A70E1C"/>
    <w:rsid w:val="00A70E9F"/>
    <w:rsid w:val="00A71058"/>
    <w:rsid w:val="00A7107C"/>
    <w:rsid w:val="00A710D1"/>
    <w:rsid w:val="00A71198"/>
    <w:rsid w:val="00A712EB"/>
    <w:rsid w:val="00A715C1"/>
    <w:rsid w:val="00A7160B"/>
    <w:rsid w:val="00A71791"/>
    <w:rsid w:val="00A71960"/>
    <w:rsid w:val="00A71BE1"/>
    <w:rsid w:val="00A71C8E"/>
    <w:rsid w:val="00A71D01"/>
    <w:rsid w:val="00A71EB2"/>
    <w:rsid w:val="00A71F27"/>
    <w:rsid w:val="00A71FCA"/>
    <w:rsid w:val="00A721AE"/>
    <w:rsid w:val="00A72300"/>
    <w:rsid w:val="00A72363"/>
    <w:rsid w:val="00A723B5"/>
    <w:rsid w:val="00A72451"/>
    <w:rsid w:val="00A724C6"/>
    <w:rsid w:val="00A7264C"/>
    <w:rsid w:val="00A72784"/>
    <w:rsid w:val="00A72A3C"/>
    <w:rsid w:val="00A72ADE"/>
    <w:rsid w:val="00A72AFA"/>
    <w:rsid w:val="00A72C1E"/>
    <w:rsid w:val="00A72FB2"/>
    <w:rsid w:val="00A7319D"/>
    <w:rsid w:val="00A73514"/>
    <w:rsid w:val="00A7354D"/>
    <w:rsid w:val="00A7355F"/>
    <w:rsid w:val="00A7358E"/>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0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51"/>
    <w:rsid w:val="00A7509B"/>
    <w:rsid w:val="00A750D7"/>
    <w:rsid w:val="00A75259"/>
    <w:rsid w:val="00A75267"/>
    <w:rsid w:val="00A7531D"/>
    <w:rsid w:val="00A75349"/>
    <w:rsid w:val="00A754E7"/>
    <w:rsid w:val="00A75639"/>
    <w:rsid w:val="00A75725"/>
    <w:rsid w:val="00A758F2"/>
    <w:rsid w:val="00A75903"/>
    <w:rsid w:val="00A75AA0"/>
    <w:rsid w:val="00A75B87"/>
    <w:rsid w:val="00A75FA2"/>
    <w:rsid w:val="00A75FF0"/>
    <w:rsid w:val="00A76054"/>
    <w:rsid w:val="00A760F6"/>
    <w:rsid w:val="00A76269"/>
    <w:rsid w:val="00A762E5"/>
    <w:rsid w:val="00A7637F"/>
    <w:rsid w:val="00A76790"/>
    <w:rsid w:val="00A767E0"/>
    <w:rsid w:val="00A76960"/>
    <w:rsid w:val="00A769F6"/>
    <w:rsid w:val="00A76AF8"/>
    <w:rsid w:val="00A76CD4"/>
    <w:rsid w:val="00A76D2E"/>
    <w:rsid w:val="00A76EF7"/>
    <w:rsid w:val="00A77020"/>
    <w:rsid w:val="00A7706F"/>
    <w:rsid w:val="00A77098"/>
    <w:rsid w:val="00A77402"/>
    <w:rsid w:val="00A77752"/>
    <w:rsid w:val="00A779E0"/>
    <w:rsid w:val="00A77ACE"/>
    <w:rsid w:val="00A77BAB"/>
    <w:rsid w:val="00A8001E"/>
    <w:rsid w:val="00A8012D"/>
    <w:rsid w:val="00A801C3"/>
    <w:rsid w:val="00A8022B"/>
    <w:rsid w:val="00A802F5"/>
    <w:rsid w:val="00A80334"/>
    <w:rsid w:val="00A803E8"/>
    <w:rsid w:val="00A80425"/>
    <w:rsid w:val="00A80523"/>
    <w:rsid w:val="00A8065C"/>
    <w:rsid w:val="00A806CB"/>
    <w:rsid w:val="00A808EF"/>
    <w:rsid w:val="00A80928"/>
    <w:rsid w:val="00A80A23"/>
    <w:rsid w:val="00A80C18"/>
    <w:rsid w:val="00A80CF0"/>
    <w:rsid w:val="00A80E68"/>
    <w:rsid w:val="00A80EE6"/>
    <w:rsid w:val="00A80EEC"/>
    <w:rsid w:val="00A80F9C"/>
    <w:rsid w:val="00A8109E"/>
    <w:rsid w:val="00A811FD"/>
    <w:rsid w:val="00A81205"/>
    <w:rsid w:val="00A81285"/>
    <w:rsid w:val="00A814DF"/>
    <w:rsid w:val="00A8169A"/>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6A3"/>
    <w:rsid w:val="00A8378A"/>
    <w:rsid w:val="00A8386B"/>
    <w:rsid w:val="00A8393C"/>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26C"/>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1D"/>
    <w:rsid w:val="00A919B2"/>
    <w:rsid w:val="00A919CA"/>
    <w:rsid w:val="00A91A5B"/>
    <w:rsid w:val="00A91AF4"/>
    <w:rsid w:val="00A91D7F"/>
    <w:rsid w:val="00A91DD9"/>
    <w:rsid w:val="00A91E6E"/>
    <w:rsid w:val="00A91F6A"/>
    <w:rsid w:val="00A92003"/>
    <w:rsid w:val="00A92122"/>
    <w:rsid w:val="00A922D4"/>
    <w:rsid w:val="00A922DE"/>
    <w:rsid w:val="00A92429"/>
    <w:rsid w:val="00A9253F"/>
    <w:rsid w:val="00A925EE"/>
    <w:rsid w:val="00A92795"/>
    <w:rsid w:val="00A92835"/>
    <w:rsid w:val="00A9298A"/>
    <w:rsid w:val="00A92A17"/>
    <w:rsid w:val="00A92A4B"/>
    <w:rsid w:val="00A92F4A"/>
    <w:rsid w:val="00A92FFE"/>
    <w:rsid w:val="00A9329D"/>
    <w:rsid w:val="00A93343"/>
    <w:rsid w:val="00A93561"/>
    <w:rsid w:val="00A935D8"/>
    <w:rsid w:val="00A93689"/>
    <w:rsid w:val="00A939EF"/>
    <w:rsid w:val="00A93AD4"/>
    <w:rsid w:val="00A93B37"/>
    <w:rsid w:val="00A93CDC"/>
    <w:rsid w:val="00A93E9B"/>
    <w:rsid w:val="00A9402C"/>
    <w:rsid w:val="00A941CE"/>
    <w:rsid w:val="00A941D2"/>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34"/>
    <w:rsid w:val="00A95B6F"/>
    <w:rsid w:val="00A95E3E"/>
    <w:rsid w:val="00A960C7"/>
    <w:rsid w:val="00A96205"/>
    <w:rsid w:val="00A964CC"/>
    <w:rsid w:val="00A9660B"/>
    <w:rsid w:val="00A9662B"/>
    <w:rsid w:val="00A96644"/>
    <w:rsid w:val="00A96B7F"/>
    <w:rsid w:val="00A96BE7"/>
    <w:rsid w:val="00A96C9D"/>
    <w:rsid w:val="00A96D82"/>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E2"/>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8D"/>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DF5"/>
    <w:rsid w:val="00AA2E44"/>
    <w:rsid w:val="00AA3030"/>
    <w:rsid w:val="00AA3051"/>
    <w:rsid w:val="00AA32B0"/>
    <w:rsid w:val="00AA33FB"/>
    <w:rsid w:val="00AA34EC"/>
    <w:rsid w:val="00AA35A1"/>
    <w:rsid w:val="00AA36B5"/>
    <w:rsid w:val="00AA38E2"/>
    <w:rsid w:val="00AA3A01"/>
    <w:rsid w:val="00AA3AAC"/>
    <w:rsid w:val="00AA3AE8"/>
    <w:rsid w:val="00AA3D35"/>
    <w:rsid w:val="00AA3D7D"/>
    <w:rsid w:val="00AA3DFB"/>
    <w:rsid w:val="00AA404C"/>
    <w:rsid w:val="00AA409A"/>
    <w:rsid w:val="00AA4201"/>
    <w:rsid w:val="00AA423C"/>
    <w:rsid w:val="00AA4394"/>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DF4"/>
    <w:rsid w:val="00AA5FF8"/>
    <w:rsid w:val="00AA61FA"/>
    <w:rsid w:val="00AA641D"/>
    <w:rsid w:val="00AA6471"/>
    <w:rsid w:val="00AA6618"/>
    <w:rsid w:val="00AA675A"/>
    <w:rsid w:val="00AA68E5"/>
    <w:rsid w:val="00AA6A18"/>
    <w:rsid w:val="00AA6BBD"/>
    <w:rsid w:val="00AA6BC5"/>
    <w:rsid w:val="00AA6C3E"/>
    <w:rsid w:val="00AA6C3F"/>
    <w:rsid w:val="00AA6C6C"/>
    <w:rsid w:val="00AA6C6F"/>
    <w:rsid w:val="00AA6D50"/>
    <w:rsid w:val="00AA6D8C"/>
    <w:rsid w:val="00AA6DC8"/>
    <w:rsid w:val="00AA6EBB"/>
    <w:rsid w:val="00AA7041"/>
    <w:rsid w:val="00AA726A"/>
    <w:rsid w:val="00AA72BC"/>
    <w:rsid w:val="00AA7315"/>
    <w:rsid w:val="00AA7333"/>
    <w:rsid w:val="00AA73BB"/>
    <w:rsid w:val="00AA7413"/>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5CE"/>
    <w:rsid w:val="00AB0764"/>
    <w:rsid w:val="00AB07FE"/>
    <w:rsid w:val="00AB09F1"/>
    <w:rsid w:val="00AB0A0F"/>
    <w:rsid w:val="00AB0A36"/>
    <w:rsid w:val="00AB0A7B"/>
    <w:rsid w:val="00AB0C83"/>
    <w:rsid w:val="00AB0DB0"/>
    <w:rsid w:val="00AB0E8D"/>
    <w:rsid w:val="00AB110F"/>
    <w:rsid w:val="00AB118C"/>
    <w:rsid w:val="00AB1295"/>
    <w:rsid w:val="00AB12F5"/>
    <w:rsid w:val="00AB14CA"/>
    <w:rsid w:val="00AB1664"/>
    <w:rsid w:val="00AB179D"/>
    <w:rsid w:val="00AB1850"/>
    <w:rsid w:val="00AB1899"/>
    <w:rsid w:val="00AB18DD"/>
    <w:rsid w:val="00AB19EC"/>
    <w:rsid w:val="00AB1B7C"/>
    <w:rsid w:val="00AB1D8B"/>
    <w:rsid w:val="00AB1D91"/>
    <w:rsid w:val="00AB1F1D"/>
    <w:rsid w:val="00AB2077"/>
    <w:rsid w:val="00AB20CE"/>
    <w:rsid w:val="00AB20E7"/>
    <w:rsid w:val="00AB23E9"/>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06"/>
    <w:rsid w:val="00AB3C9E"/>
    <w:rsid w:val="00AB3CB0"/>
    <w:rsid w:val="00AB3D52"/>
    <w:rsid w:val="00AB3D87"/>
    <w:rsid w:val="00AB3D95"/>
    <w:rsid w:val="00AB3DE8"/>
    <w:rsid w:val="00AB3FDF"/>
    <w:rsid w:val="00AB4571"/>
    <w:rsid w:val="00AB45C1"/>
    <w:rsid w:val="00AB45CC"/>
    <w:rsid w:val="00AB4835"/>
    <w:rsid w:val="00AB4836"/>
    <w:rsid w:val="00AB489D"/>
    <w:rsid w:val="00AB49CC"/>
    <w:rsid w:val="00AB4AEC"/>
    <w:rsid w:val="00AB4C0A"/>
    <w:rsid w:val="00AB4DA8"/>
    <w:rsid w:val="00AB4E8C"/>
    <w:rsid w:val="00AB5034"/>
    <w:rsid w:val="00AB5096"/>
    <w:rsid w:val="00AB5297"/>
    <w:rsid w:val="00AB53B5"/>
    <w:rsid w:val="00AB5695"/>
    <w:rsid w:val="00AB5843"/>
    <w:rsid w:val="00AB588B"/>
    <w:rsid w:val="00AB58C0"/>
    <w:rsid w:val="00AB58ED"/>
    <w:rsid w:val="00AB59EE"/>
    <w:rsid w:val="00AB5AD3"/>
    <w:rsid w:val="00AB5B13"/>
    <w:rsid w:val="00AB5CA9"/>
    <w:rsid w:val="00AB607E"/>
    <w:rsid w:val="00AB624C"/>
    <w:rsid w:val="00AB6290"/>
    <w:rsid w:val="00AB63AD"/>
    <w:rsid w:val="00AB63CD"/>
    <w:rsid w:val="00AB63DB"/>
    <w:rsid w:val="00AB66DB"/>
    <w:rsid w:val="00AB67A2"/>
    <w:rsid w:val="00AB68A5"/>
    <w:rsid w:val="00AB6903"/>
    <w:rsid w:val="00AB692F"/>
    <w:rsid w:val="00AB69BF"/>
    <w:rsid w:val="00AB6BFA"/>
    <w:rsid w:val="00AB6CF8"/>
    <w:rsid w:val="00AB6E07"/>
    <w:rsid w:val="00AB6E7D"/>
    <w:rsid w:val="00AB712A"/>
    <w:rsid w:val="00AB715F"/>
    <w:rsid w:val="00AB722E"/>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0E6C"/>
    <w:rsid w:val="00AC10A0"/>
    <w:rsid w:val="00AC1264"/>
    <w:rsid w:val="00AC134E"/>
    <w:rsid w:val="00AC14C2"/>
    <w:rsid w:val="00AC14DF"/>
    <w:rsid w:val="00AC1508"/>
    <w:rsid w:val="00AC1531"/>
    <w:rsid w:val="00AC1777"/>
    <w:rsid w:val="00AC17FB"/>
    <w:rsid w:val="00AC184F"/>
    <w:rsid w:val="00AC1970"/>
    <w:rsid w:val="00AC198F"/>
    <w:rsid w:val="00AC1A7C"/>
    <w:rsid w:val="00AC1AF1"/>
    <w:rsid w:val="00AC1F58"/>
    <w:rsid w:val="00AC2027"/>
    <w:rsid w:val="00AC211C"/>
    <w:rsid w:val="00AC22DB"/>
    <w:rsid w:val="00AC237E"/>
    <w:rsid w:val="00AC24DE"/>
    <w:rsid w:val="00AC262B"/>
    <w:rsid w:val="00AC2751"/>
    <w:rsid w:val="00AC294E"/>
    <w:rsid w:val="00AC2C32"/>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BD"/>
    <w:rsid w:val="00AC62E7"/>
    <w:rsid w:val="00AC63AC"/>
    <w:rsid w:val="00AC63B4"/>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67"/>
    <w:rsid w:val="00AD05BB"/>
    <w:rsid w:val="00AD0664"/>
    <w:rsid w:val="00AD06EF"/>
    <w:rsid w:val="00AD06F2"/>
    <w:rsid w:val="00AD0733"/>
    <w:rsid w:val="00AD08B2"/>
    <w:rsid w:val="00AD09E0"/>
    <w:rsid w:val="00AD0D0F"/>
    <w:rsid w:val="00AD0D9F"/>
    <w:rsid w:val="00AD0FD9"/>
    <w:rsid w:val="00AD1032"/>
    <w:rsid w:val="00AD1063"/>
    <w:rsid w:val="00AD1136"/>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BC5"/>
    <w:rsid w:val="00AD2D4B"/>
    <w:rsid w:val="00AD2F45"/>
    <w:rsid w:val="00AD2F6C"/>
    <w:rsid w:val="00AD35CD"/>
    <w:rsid w:val="00AD3748"/>
    <w:rsid w:val="00AD3794"/>
    <w:rsid w:val="00AD37A2"/>
    <w:rsid w:val="00AD385D"/>
    <w:rsid w:val="00AD3930"/>
    <w:rsid w:val="00AD3A67"/>
    <w:rsid w:val="00AD3BFD"/>
    <w:rsid w:val="00AD3C9A"/>
    <w:rsid w:val="00AD3CB9"/>
    <w:rsid w:val="00AD3E33"/>
    <w:rsid w:val="00AD3F20"/>
    <w:rsid w:val="00AD3F61"/>
    <w:rsid w:val="00AD427F"/>
    <w:rsid w:val="00AD4327"/>
    <w:rsid w:val="00AD435C"/>
    <w:rsid w:val="00AD457C"/>
    <w:rsid w:val="00AD4633"/>
    <w:rsid w:val="00AD47FA"/>
    <w:rsid w:val="00AD493F"/>
    <w:rsid w:val="00AD4A7D"/>
    <w:rsid w:val="00AD4B43"/>
    <w:rsid w:val="00AD4C6E"/>
    <w:rsid w:val="00AD4CED"/>
    <w:rsid w:val="00AD4E13"/>
    <w:rsid w:val="00AD5058"/>
    <w:rsid w:val="00AD512D"/>
    <w:rsid w:val="00AD51B6"/>
    <w:rsid w:val="00AD51D8"/>
    <w:rsid w:val="00AD530E"/>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264"/>
    <w:rsid w:val="00AD62A0"/>
    <w:rsid w:val="00AD63E6"/>
    <w:rsid w:val="00AD65B5"/>
    <w:rsid w:val="00AD66B2"/>
    <w:rsid w:val="00AD67FC"/>
    <w:rsid w:val="00AD681D"/>
    <w:rsid w:val="00AD6A15"/>
    <w:rsid w:val="00AD6AC5"/>
    <w:rsid w:val="00AD6DDD"/>
    <w:rsid w:val="00AD6FC8"/>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AA1"/>
    <w:rsid w:val="00AE3B83"/>
    <w:rsid w:val="00AE3B94"/>
    <w:rsid w:val="00AE3B99"/>
    <w:rsid w:val="00AE3D46"/>
    <w:rsid w:val="00AE3E2C"/>
    <w:rsid w:val="00AE429B"/>
    <w:rsid w:val="00AE44DB"/>
    <w:rsid w:val="00AE4524"/>
    <w:rsid w:val="00AE456A"/>
    <w:rsid w:val="00AE45B4"/>
    <w:rsid w:val="00AE4672"/>
    <w:rsid w:val="00AE46B2"/>
    <w:rsid w:val="00AE4828"/>
    <w:rsid w:val="00AE48A1"/>
    <w:rsid w:val="00AE48F8"/>
    <w:rsid w:val="00AE4939"/>
    <w:rsid w:val="00AE4A0D"/>
    <w:rsid w:val="00AE4A14"/>
    <w:rsid w:val="00AE4BDC"/>
    <w:rsid w:val="00AE4C40"/>
    <w:rsid w:val="00AE4D17"/>
    <w:rsid w:val="00AE4E55"/>
    <w:rsid w:val="00AE4FB3"/>
    <w:rsid w:val="00AE506D"/>
    <w:rsid w:val="00AE510A"/>
    <w:rsid w:val="00AE5232"/>
    <w:rsid w:val="00AE53B4"/>
    <w:rsid w:val="00AE53F6"/>
    <w:rsid w:val="00AE54D1"/>
    <w:rsid w:val="00AE570C"/>
    <w:rsid w:val="00AE5783"/>
    <w:rsid w:val="00AE5873"/>
    <w:rsid w:val="00AE58DC"/>
    <w:rsid w:val="00AE593A"/>
    <w:rsid w:val="00AE5A4B"/>
    <w:rsid w:val="00AE5B41"/>
    <w:rsid w:val="00AE5B5A"/>
    <w:rsid w:val="00AE5B82"/>
    <w:rsid w:val="00AE5B8C"/>
    <w:rsid w:val="00AE5EEB"/>
    <w:rsid w:val="00AE617F"/>
    <w:rsid w:val="00AE62A4"/>
    <w:rsid w:val="00AE6340"/>
    <w:rsid w:val="00AE64C2"/>
    <w:rsid w:val="00AE66E7"/>
    <w:rsid w:val="00AE6705"/>
    <w:rsid w:val="00AE672D"/>
    <w:rsid w:val="00AE6990"/>
    <w:rsid w:val="00AE6C0C"/>
    <w:rsid w:val="00AE6C8D"/>
    <w:rsid w:val="00AE6E53"/>
    <w:rsid w:val="00AE70CC"/>
    <w:rsid w:val="00AE7229"/>
    <w:rsid w:val="00AE73B9"/>
    <w:rsid w:val="00AE7413"/>
    <w:rsid w:val="00AE7454"/>
    <w:rsid w:val="00AE748B"/>
    <w:rsid w:val="00AE7673"/>
    <w:rsid w:val="00AE777A"/>
    <w:rsid w:val="00AE7800"/>
    <w:rsid w:val="00AE79F3"/>
    <w:rsid w:val="00AE7A07"/>
    <w:rsid w:val="00AE7A36"/>
    <w:rsid w:val="00AE7BA1"/>
    <w:rsid w:val="00AE7BE4"/>
    <w:rsid w:val="00AE7C02"/>
    <w:rsid w:val="00AE7D4C"/>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54A"/>
    <w:rsid w:val="00AF1614"/>
    <w:rsid w:val="00AF1681"/>
    <w:rsid w:val="00AF16BF"/>
    <w:rsid w:val="00AF1723"/>
    <w:rsid w:val="00AF1859"/>
    <w:rsid w:val="00AF1905"/>
    <w:rsid w:val="00AF1CF0"/>
    <w:rsid w:val="00AF1D33"/>
    <w:rsid w:val="00AF1D3A"/>
    <w:rsid w:val="00AF1DE7"/>
    <w:rsid w:val="00AF1E84"/>
    <w:rsid w:val="00AF1F79"/>
    <w:rsid w:val="00AF2073"/>
    <w:rsid w:val="00AF209E"/>
    <w:rsid w:val="00AF2164"/>
    <w:rsid w:val="00AF232E"/>
    <w:rsid w:val="00AF24B3"/>
    <w:rsid w:val="00AF2761"/>
    <w:rsid w:val="00AF2B3D"/>
    <w:rsid w:val="00AF3102"/>
    <w:rsid w:val="00AF3161"/>
    <w:rsid w:val="00AF3199"/>
    <w:rsid w:val="00AF326A"/>
    <w:rsid w:val="00AF33E0"/>
    <w:rsid w:val="00AF3499"/>
    <w:rsid w:val="00AF367A"/>
    <w:rsid w:val="00AF38CC"/>
    <w:rsid w:val="00AF397E"/>
    <w:rsid w:val="00AF3BED"/>
    <w:rsid w:val="00AF3BF1"/>
    <w:rsid w:val="00AF3BF9"/>
    <w:rsid w:val="00AF3CCD"/>
    <w:rsid w:val="00AF3D7C"/>
    <w:rsid w:val="00AF3E3F"/>
    <w:rsid w:val="00AF3FD0"/>
    <w:rsid w:val="00AF40C4"/>
    <w:rsid w:val="00AF4249"/>
    <w:rsid w:val="00AF4455"/>
    <w:rsid w:val="00AF44B4"/>
    <w:rsid w:val="00AF4680"/>
    <w:rsid w:val="00AF4795"/>
    <w:rsid w:val="00AF4850"/>
    <w:rsid w:val="00AF48D3"/>
    <w:rsid w:val="00AF4951"/>
    <w:rsid w:val="00AF4B69"/>
    <w:rsid w:val="00AF4B75"/>
    <w:rsid w:val="00AF4C37"/>
    <w:rsid w:val="00AF4D48"/>
    <w:rsid w:val="00AF4DD9"/>
    <w:rsid w:val="00AF4EFF"/>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0D1"/>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3A"/>
    <w:rsid w:val="00AF79F6"/>
    <w:rsid w:val="00AF7A3A"/>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B3B"/>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484"/>
    <w:rsid w:val="00B0255F"/>
    <w:rsid w:val="00B025A4"/>
    <w:rsid w:val="00B026CF"/>
    <w:rsid w:val="00B02964"/>
    <w:rsid w:val="00B02BFF"/>
    <w:rsid w:val="00B02DEF"/>
    <w:rsid w:val="00B0309E"/>
    <w:rsid w:val="00B031ED"/>
    <w:rsid w:val="00B03232"/>
    <w:rsid w:val="00B03244"/>
    <w:rsid w:val="00B032FB"/>
    <w:rsid w:val="00B034E4"/>
    <w:rsid w:val="00B03551"/>
    <w:rsid w:val="00B035FD"/>
    <w:rsid w:val="00B0360B"/>
    <w:rsid w:val="00B036FB"/>
    <w:rsid w:val="00B03958"/>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5CD"/>
    <w:rsid w:val="00B0463F"/>
    <w:rsid w:val="00B048F5"/>
    <w:rsid w:val="00B049FE"/>
    <w:rsid w:val="00B04D1D"/>
    <w:rsid w:val="00B04E00"/>
    <w:rsid w:val="00B04E5F"/>
    <w:rsid w:val="00B04F24"/>
    <w:rsid w:val="00B0510D"/>
    <w:rsid w:val="00B051D3"/>
    <w:rsid w:val="00B051D5"/>
    <w:rsid w:val="00B0535A"/>
    <w:rsid w:val="00B0546D"/>
    <w:rsid w:val="00B055EF"/>
    <w:rsid w:val="00B05662"/>
    <w:rsid w:val="00B05A4B"/>
    <w:rsid w:val="00B05BB2"/>
    <w:rsid w:val="00B05BC0"/>
    <w:rsid w:val="00B05C32"/>
    <w:rsid w:val="00B05D33"/>
    <w:rsid w:val="00B05D40"/>
    <w:rsid w:val="00B05DBE"/>
    <w:rsid w:val="00B060CB"/>
    <w:rsid w:val="00B06354"/>
    <w:rsid w:val="00B0635D"/>
    <w:rsid w:val="00B063AA"/>
    <w:rsid w:val="00B0647D"/>
    <w:rsid w:val="00B06495"/>
    <w:rsid w:val="00B06612"/>
    <w:rsid w:val="00B06856"/>
    <w:rsid w:val="00B06A7A"/>
    <w:rsid w:val="00B06AA7"/>
    <w:rsid w:val="00B06D2A"/>
    <w:rsid w:val="00B06D92"/>
    <w:rsid w:val="00B06EAE"/>
    <w:rsid w:val="00B06EE6"/>
    <w:rsid w:val="00B06F85"/>
    <w:rsid w:val="00B07199"/>
    <w:rsid w:val="00B071C2"/>
    <w:rsid w:val="00B072AB"/>
    <w:rsid w:val="00B072BC"/>
    <w:rsid w:val="00B0734D"/>
    <w:rsid w:val="00B0763D"/>
    <w:rsid w:val="00B0780D"/>
    <w:rsid w:val="00B07818"/>
    <w:rsid w:val="00B0784F"/>
    <w:rsid w:val="00B07870"/>
    <w:rsid w:val="00B07908"/>
    <w:rsid w:val="00B07A4E"/>
    <w:rsid w:val="00B07AE6"/>
    <w:rsid w:val="00B07BE7"/>
    <w:rsid w:val="00B07EDB"/>
    <w:rsid w:val="00B1042A"/>
    <w:rsid w:val="00B10603"/>
    <w:rsid w:val="00B107A2"/>
    <w:rsid w:val="00B107B0"/>
    <w:rsid w:val="00B108AB"/>
    <w:rsid w:val="00B10926"/>
    <w:rsid w:val="00B109D3"/>
    <w:rsid w:val="00B10D19"/>
    <w:rsid w:val="00B10D56"/>
    <w:rsid w:val="00B10D9E"/>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3BA"/>
    <w:rsid w:val="00B12636"/>
    <w:rsid w:val="00B12640"/>
    <w:rsid w:val="00B127FD"/>
    <w:rsid w:val="00B12887"/>
    <w:rsid w:val="00B12B56"/>
    <w:rsid w:val="00B12C9D"/>
    <w:rsid w:val="00B12EA8"/>
    <w:rsid w:val="00B12F27"/>
    <w:rsid w:val="00B131E8"/>
    <w:rsid w:val="00B1348D"/>
    <w:rsid w:val="00B135C3"/>
    <w:rsid w:val="00B138B0"/>
    <w:rsid w:val="00B138F9"/>
    <w:rsid w:val="00B13A09"/>
    <w:rsid w:val="00B13B9F"/>
    <w:rsid w:val="00B13D25"/>
    <w:rsid w:val="00B13EAE"/>
    <w:rsid w:val="00B14073"/>
    <w:rsid w:val="00B14082"/>
    <w:rsid w:val="00B141F4"/>
    <w:rsid w:val="00B1426D"/>
    <w:rsid w:val="00B142A3"/>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206"/>
    <w:rsid w:val="00B1658C"/>
    <w:rsid w:val="00B16615"/>
    <w:rsid w:val="00B1664B"/>
    <w:rsid w:val="00B16705"/>
    <w:rsid w:val="00B1679C"/>
    <w:rsid w:val="00B16B6B"/>
    <w:rsid w:val="00B16C71"/>
    <w:rsid w:val="00B16F8F"/>
    <w:rsid w:val="00B17001"/>
    <w:rsid w:val="00B17130"/>
    <w:rsid w:val="00B17191"/>
    <w:rsid w:val="00B173F2"/>
    <w:rsid w:val="00B1745F"/>
    <w:rsid w:val="00B175DD"/>
    <w:rsid w:val="00B17746"/>
    <w:rsid w:val="00B1774C"/>
    <w:rsid w:val="00B1780F"/>
    <w:rsid w:val="00B17937"/>
    <w:rsid w:val="00B17978"/>
    <w:rsid w:val="00B179C3"/>
    <w:rsid w:val="00B17B19"/>
    <w:rsid w:val="00B17B21"/>
    <w:rsid w:val="00B17C97"/>
    <w:rsid w:val="00B17CB5"/>
    <w:rsid w:val="00B17D31"/>
    <w:rsid w:val="00B17D33"/>
    <w:rsid w:val="00B17F4C"/>
    <w:rsid w:val="00B2001A"/>
    <w:rsid w:val="00B20572"/>
    <w:rsid w:val="00B20641"/>
    <w:rsid w:val="00B20688"/>
    <w:rsid w:val="00B20839"/>
    <w:rsid w:val="00B2095F"/>
    <w:rsid w:val="00B20A88"/>
    <w:rsid w:val="00B20AFF"/>
    <w:rsid w:val="00B20B84"/>
    <w:rsid w:val="00B20BBB"/>
    <w:rsid w:val="00B20C12"/>
    <w:rsid w:val="00B20F05"/>
    <w:rsid w:val="00B21063"/>
    <w:rsid w:val="00B2113A"/>
    <w:rsid w:val="00B211DD"/>
    <w:rsid w:val="00B211DE"/>
    <w:rsid w:val="00B211FB"/>
    <w:rsid w:val="00B2129E"/>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6"/>
    <w:rsid w:val="00B2401A"/>
    <w:rsid w:val="00B2409E"/>
    <w:rsid w:val="00B2410C"/>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562"/>
    <w:rsid w:val="00B2572F"/>
    <w:rsid w:val="00B257DB"/>
    <w:rsid w:val="00B259F6"/>
    <w:rsid w:val="00B25B8B"/>
    <w:rsid w:val="00B25C2F"/>
    <w:rsid w:val="00B25DAA"/>
    <w:rsid w:val="00B25F34"/>
    <w:rsid w:val="00B25FB9"/>
    <w:rsid w:val="00B25FDD"/>
    <w:rsid w:val="00B26034"/>
    <w:rsid w:val="00B2604D"/>
    <w:rsid w:val="00B2606D"/>
    <w:rsid w:val="00B26225"/>
    <w:rsid w:val="00B26366"/>
    <w:rsid w:val="00B2641A"/>
    <w:rsid w:val="00B26578"/>
    <w:rsid w:val="00B2658E"/>
    <w:rsid w:val="00B265B3"/>
    <w:rsid w:val="00B26657"/>
    <w:rsid w:val="00B268B4"/>
    <w:rsid w:val="00B26906"/>
    <w:rsid w:val="00B2695A"/>
    <w:rsid w:val="00B269B0"/>
    <w:rsid w:val="00B269DF"/>
    <w:rsid w:val="00B26ACC"/>
    <w:rsid w:val="00B26D11"/>
    <w:rsid w:val="00B26DED"/>
    <w:rsid w:val="00B27133"/>
    <w:rsid w:val="00B271EC"/>
    <w:rsid w:val="00B2728D"/>
    <w:rsid w:val="00B273EF"/>
    <w:rsid w:val="00B27720"/>
    <w:rsid w:val="00B278AB"/>
    <w:rsid w:val="00B27A80"/>
    <w:rsid w:val="00B27B11"/>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A02"/>
    <w:rsid w:val="00B31B00"/>
    <w:rsid w:val="00B31B09"/>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83"/>
    <w:rsid w:val="00B32FC3"/>
    <w:rsid w:val="00B33100"/>
    <w:rsid w:val="00B3317C"/>
    <w:rsid w:val="00B335D6"/>
    <w:rsid w:val="00B3367C"/>
    <w:rsid w:val="00B3369B"/>
    <w:rsid w:val="00B336A6"/>
    <w:rsid w:val="00B33725"/>
    <w:rsid w:val="00B338C8"/>
    <w:rsid w:val="00B338D0"/>
    <w:rsid w:val="00B33932"/>
    <w:rsid w:val="00B33FDD"/>
    <w:rsid w:val="00B33FDE"/>
    <w:rsid w:val="00B34140"/>
    <w:rsid w:val="00B341DA"/>
    <w:rsid w:val="00B34208"/>
    <w:rsid w:val="00B3431D"/>
    <w:rsid w:val="00B343EB"/>
    <w:rsid w:val="00B3443C"/>
    <w:rsid w:val="00B3444D"/>
    <w:rsid w:val="00B3448C"/>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AC1"/>
    <w:rsid w:val="00B35C43"/>
    <w:rsid w:val="00B35D19"/>
    <w:rsid w:val="00B36083"/>
    <w:rsid w:val="00B360E1"/>
    <w:rsid w:val="00B361FB"/>
    <w:rsid w:val="00B36413"/>
    <w:rsid w:val="00B36489"/>
    <w:rsid w:val="00B366D4"/>
    <w:rsid w:val="00B36BC0"/>
    <w:rsid w:val="00B36BF5"/>
    <w:rsid w:val="00B36DC2"/>
    <w:rsid w:val="00B36F34"/>
    <w:rsid w:val="00B36F93"/>
    <w:rsid w:val="00B36FB8"/>
    <w:rsid w:val="00B37312"/>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1F9"/>
    <w:rsid w:val="00B4127E"/>
    <w:rsid w:val="00B41293"/>
    <w:rsid w:val="00B41375"/>
    <w:rsid w:val="00B4164C"/>
    <w:rsid w:val="00B419A2"/>
    <w:rsid w:val="00B41A98"/>
    <w:rsid w:val="00B41CBA"/>
    <w:rsid w:val="00B41CE3"/>
    <w:rsid w:val="00B41DE5"/>
    <w:rsid w:val="00B42090"/>
    <w:rsid w:val="00B42100"/>
    <w:rsid w:val="00B42233"/>
    <w:rsid w:val="00B4224E"/>
    <w:rsid w:val="00B4225F"/>
    <w:rsid w:val="00B42263"/>
    <w:rsid w:val="00B42274"/>
    <w:rsid w:val="00B4231A"/>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54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98B"/>
    <w:rsid w:val="00B44B9E"/>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B2A"/>
    <w:rsid w:val="00B45B6D"/>
    <w:rsid w:val="00B45D2C"/>
    <w:rsid w:val="00B45FF0"/>
    <w:rsid w:val="00B46040"/>
    <w:rsid w:val="00B460DC"/>
    <w:rsid w:val="00B46294"/>
    <w:rsid w:val="00B463A7"/>
    <w:rsid w:val="00B46424"/>
    <w:rsid w:val="00B4642C"/>
    <w:rsid w:val="00B4655B"/>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3C"/>
    <w:rsid w:val="00B5119B"/>
    <w:rsid w:val="00B51420"/>
    <w:rsid w:val="00B516BD"/>
    <w:rsid w:val="00B517F7"/>
    <w:rsid w:val="00B5190A"/>
    <w:rsid w:val="00B51957"/>
    <w:rsid w:val="00B51AAF"/>
    <w:rsid w:val="00B51AD0"/>
    <w:rsid w:val="00B51C54"/>
    <w:rsid w:val="00B51C75"/>
    <w:rsid w:val="00B51EFD"/>
    <w:rsid w:val="00B51FC9"/>
    <w:rsid w:val="00B522D6"/>
    <w:rsid w:val="00B52307"/>
    <w:rsid w:val="00B52501"/>
    <w:rsid w:val="00B5258C"/>
    <w:rsid w:val="00B52854"/>
    <w:rsid w:val="00B528B2"/>
    <w:rsid w:val="00B528CC"/>
    <w:rsid w:val="00B52973"/>
    <w:rsid w:val="00B52A46"/>
    <w:rsid w:val="00B52A4C"/>
    <w:rsid w:val="00B52E68"/>
    <w:rsid w:val="00B52F39"/>
    <w:rsid w:val="00B53265"/>
    <w:rsid w:val="00B53339"/>
    <w:rsid w:val="00B53351"/>
    <w:rsid w:val="00B53376"/>
    <w:rsid w:val="00B53455"/>
    <w:rsid w:val="00B53706"/>
    <w:rsid w:val="00B53723"/>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7C"/>
    <w:rsid w:val="00B573A5"/>
    <w:rsid w:val="00B57544"/>
    <w:rsid w:val="00B575B3"/>
    <w:rsid w:val="00B576AF"/>
    <w:rsid w:val="00B57898"/>
    <w:rsid w:val="00B57A85"/>
    <w:rsid w:val="00B57C3D"/>
    <w:rsid w:val="00B57D59"/>
    <w:rsid w:val="00B60223"/>
    <w:rsid w:val="00B6026D"/>
    <w:rsid w:val="00B60432"/>
    <w:rsid w:val="00B60646"/>
    <w:rsid w:val="00B60686"/>
    <w:rsid w:val="00B60E22"/>
    <w:rsid w:val="00B6107C"/>
    <w:rsid w:val="00B610A1"/>
    <w:rsid w:val="00B610C8"/>
    <w:rsid w:val="00B61372"/>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867"/>
    <w:rsid w:val="00B6296C"/>
    <w:rsid w:val="00B62A09"/>
    <w:rsid w:val="00B62B71"/>
    <w:rsid w:val="00B62C7B"/>
    <w:rsid w:val="00B62CEC"/>
    <w:rsid w:val="00B62D7C"/>
    <w:rsid w:val="00B62E20"/>
    <w:rsid w:val="00B62E3F"/>
    <w:rsid w:val="00B62E51"/>
    <w:rsid w:val="00B62EBA"/>
    <w:rsid w:val="00B62F7C"/>
    <w:rsid w:val="00B630C2"/>
    <w:rsid w:val="00B631DE"/>
    <w:rsid w:val="00B633AA"/>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93E"/>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04"/>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4D"/>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332"/>
    <w:rsid w:val="00B70434"/>
    <w:rsid w:val="00B70485"/>
    <w:rsid w:val="00B704B3"/>
    <w:rsid w:val="00B704CA"/>
    <w:rsid w:val="00B706F1"/>
    <w:rsid w:val="00B70877"/>
    <w:rsid w:val="00B70A1F"/>
    <w:rsid w:val="00B70A99"/>
    <w:rsid w:val="00B70C75"/>
    <w:rsid w:val="00B70D3A"/>
    <w:rsid w:val="00B70EBE"/>
    <w:rsid w:val="00B70F72"/>
    <w:rsid w:val="00B70FA1"/>
    <w:rsid w:val="00B71164"/>
    <w:rsid w:val="00B7126F"/>
    <w:rsid w:val="00B71316"/>
    <w:rsid w:val="00B714A5"/>
    <w:rsid w:val="00B71645"/>
    <w:rsid w:val="00B71669"/>
    <w:rsid w:val="00B71769"/>
    <w:rsid w:val="00B71798"/>
    <w:rsid w:val="00B717A2"/>
    <w:rsid w:val="00B71833"/>
    <w:rsid w:val="00B71842"/>
    <w:rsid w:val="00B7185B"/>
    <w:rsid w:val="00B71AD9"/>
    <w:rsid w:val="00B71C92"/>
    <w:rsid w:val="00B71D8E"/>
    <w:rsid w:val="00B71DA6"/>
    <w:rsid w:val="00B71EE0"/>
    <w:rsid w:val="00B7210B"/>
    <w:rsid w:val="00B72194"/>
    <w:rsid w:val="00B7224F"/>
    <w:rsid w:val="00B722C7"/>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26B"/>
    <w:rsid w:val="00B7341F"/>
    <w:rsid w:val="00B73476"/>
    <w:rsid w:val="00B73484"/>
    <w:rsid w:val="00B7349B"/>
    <w:rsid w:val="00B73507"/>
    <w:rsid w:val="00B73555"/>
    <w:rsid w:val="00B73608"/>
    <w:rsid w:val="00B73748"/>
    <w:rsid w:val="00B7377E"/>
    <w:rsid w:val="00B73A2E"/>
    <w:rsid w:val="00B73A37"/>
    <w:rsid w:val="00B73AD4"/>
    <w:rsid w:val="00B73ADF"/>
    <w:rsid w:val="00B73B1D"/>
    <w:rsid w:val="00B73C04"/>
    <w:rsid w:val="00B73DFD"/>
    <w:rsid w:val="00B73E70"/>
    <w:rsid w:val="00B73E94"/>
    <w:rsid w:val="00B73EF1"/>
    <w:rsid w:val="00B73F7D"/>
    <w:rsid w:val="00B74178"/>
    <w:rsid w:val="00B741AD"/>
    <w:rsid w:val="00B74380"/>
    <w:rsid w:val="00B743F9"/>
    <w:rsid w:val="00B74545"/>
    <w:rsid w:val="00B745B8"/>
    <w:rsid w:val="00B745BD"/>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446"/>
    <w:rsid w:val="00B756C0"/>
    <w:rsid w:val="00B75757"/>
    <w:rsid w:val="00B757C8"/>
    <w:rsid w:val="00B75872"/>
    <w:rsid w:val="00B7587B"/>
    <w:rsid w:val="00B7593D"/>
    <w:rsid w:val="00B759E2"/>
    <w:rsid w:val="00B75F7C"/>
    <w:rsid w:val="00B75FF5"/>
    <w:rsid w:val="00B760B5"/>
    <w:rsid w:val="00B76104"/>
    <w:rsid w:val="00B761A6"/>
    <w:rsid w:val="00B76254"/>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5E5"/>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9CF"/>
    <w:rsid w:val="00B81B37"/>
    <w:rsid w:val="00B81BBA"/>
    <w:rsid w:val="00B81F08"/>
    <w:rsid w:val="00B81FFC"/>
    <w:rsid w:val="00B820CC"/>
    <w:rsid w:val="00B82125"/>
    <w:rsid w:val="00B82144"/>
    <w:rsid w:val="00B822B2"/>
    <w:rsid w:val="00B822C4"/>
    <w:rsid w:val="00B82474"/>
    <w:rsid w:val="00B8248E"/>
    <w:rsid w:val="00B82557"/>
    <w:rsid w:val="00B82790"/>
    <w:rsid w:val="00B82D79"/>
    <w:rsid w:val="00B831AE"/>
    <w:rsid w:val="00B83525"/>
    <w:rsid w:val="00B836BE"/>
    <w:rsid w:val="00B838F8"/>
    <w:rsid w:val="00B83AE6"/>
    <w:rsid w:val="00B83B27"/>
    <w:rsid w:val="00B83BB3"/>
    <w:rsid w:val="00B83DCF"/>
    <w:rsid w:val="00B83E5D"/>
    <w:rsid w:val="00B83EA6"/>
    <w:rsid w:val="00B83F09"/>
    <w:rsid w:val="00B84037"/>
    <w:rsid w:val="00B8408C"/>
    <w:rsid w:val="00B84106"/>
    <w:rsid w:val="00B842AB"/>
    <w:rsid w:val="00B8436C"/>
    <w:rsid w:val="00B845AA"/>
    <w:rsid w:val="00B845E7"/>
    <w:rsid w:val="00B8466A"/>
    <w:rsid w:val="00B84791"/>
    <w:rsid w:val="00B84A70"/>
    <w:rsid w:val="00B84D71"/>
    <w:rsid w:val="00B84DA5"/>
    <w:rsid w:val="00B84EE1"/>
    <w:rsid w:val="00B84F20"/>
    <w:rsid w:val="00B85069"/>
    <w:rsid w:val="00B8517D"/>
    <w:rsid w:val="00B851EA"/>
    <w:rsid w:val="00B85252"/>
    <w:rsid w:val="00B852D6"/>
    <w:rsid w:val="00B8557A"/>
    <w:rsid w:val="00B8561F"/>
    <w:rsid w:val="00B856A4"/>
    <w:rsid w:val="00B858CF"/>
    <w:rsid w:val="00B85A1D"/>
    <w:rsid w:val="00B85A93"/>
    <w:rsid w:val="00B85ABE"/>
    <w:rsid w:val="00B85C0D"/>
    <w:rsid w:val="00B85D1E"/>
    <w:rsid w:val="00B85EB0"/>
    <w:rsid w:val="00B8601D"/>
    <w:rsid w:val="00B86077"/>
    <w:rsid w:val="00B861AE"/>
    <w:rsid w:val="00B862FC"/>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57"/>
    <w:rsid w:val="00B871BC"/>
    <w:rsid w:val="00B8745B"/>
    <w:rsid w:val="00B87553"/>
    <w:rsid w:val="00B87905"/>
    <w:rsid w:val="00B8791D"/>
    <w:rsid w:val="00B87CA9"/>
    <w:rsid w:val="00B87D1D"/>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520"/>
    <w:rsid w:val="00B9160D"/>
    <w:rsid w:val="00B91846"/>
    <w:rsid w:val="00B91A36"/>
    <w:rsid w:val="00B91B9A"/>
    <w:rsid w:val="00B91CC7"/>
    <w:rsid w:val="00B91CD2"/>
    <w:rsid w:val="00B91D4B"/>
    <w:rsid w:val="00B91EC8"/>
    <w:rsid w:val="00B91F51"/>
    <w:rsid w:val="00B91FBC"/>
    <w:rsid w:val="00B92006"/>
    <w:rsid w:val="00B92341"/>
    <w:rsid w:val="00B9240E"/>
    <w:rsid w:val="00B92463"/>
    <w:rsid w:val="00B92484"/>
    <w:rsid w:val="00B925A0"/>
    <w:rsid w:val="00B92726"/>
    <w:rsid w:val="00B92748"/>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586"/>
    <w:rsid w:val="00B95629"/>
    <w:rsid w:val="00B956D3"/>
    <w:rsid w:val="00B95767"/>
    <w:rsid w:val="00B958D3"/>
    <w:rsid w:val="00B959DA"/>
    <w:rsid w:val="00B95B24"/>
    <w:rsid w:val="00B95BD4"/>
    <w:rsid w:val="00B95C3E"/>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38"/>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59E"/>
    <w:rsid w:val="00B97632"/>
    <w:rsid w:val="00B97677"/>
    <w:rsid w:val="00B9770C"/>
    <w:rsid w:val="00B97819"/>
    <w:rsid w:val="00B978BA"/>
    <w:rsid w:val="00B97F7C"/>
    <w:rsid w:val="00B97F9F"/>
    <w:rsid w:val="00B97FB1"/>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697"/>
    <w:rsid w:val="00BA1772"/>
    <w:rsid w:val="00BA1784"/>
    <w:rsid w:val="00BA18F3"/>
    <w:rsid w:val="00BA19D7"/>
    <w:rsid w:val="00BA1BC9"/>
    <w:rsid w:val="00BA1F89"/>
    <w:rsid w:val="00BA20CE"/>
    <w:rsid w:val="00BA216E"/>
    <w:rsid w:val="00BA2376"/>
    <w:rsid w:val="00BA23E2"/>
    <w:rsid w:val="00BA24BF"/>
    <w:rsid w:val="00BA2594"/>
    <w:rsid w:val="00BA2746"/>
    <w:rsid w:val="00BA27C5"/>
    <w:rsid w:val="00BA289A"/>
    <w:rsid w:val="00BA2B1E"/>
    <w:rsid w:val="00BA2B78"/>
    <w:rsid w:val="00BA2DF6"/>
    <w:rsid w:val="00BA2E2E"/>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3F61"/>
    <w:rsid w:val="00BA4248"/>
    <w:rsid w:val="00BA432F"/>
    <w:rsid w:val="00BA4387"/>
    <w:rsid w:val="00BA44BB"/>
    <w:rsid w:val="00BA4664"/>
    <w:rsid w:val="00BA48A3"/>
    <w:rsid w:val="00BA49DA"/>
    <w:rsid w:val="00BA4A46"/>
    <w:rsid w:val="00BA4A86"/>
    <w:rsid w:val="00BA4B2F"/>
    <w:rsid w:val="00BA4B9C"/>
    <w:rsid w:val="00BA4C1D"/>
    <w:rsid w:val="00BA4D11"/>
    <w:rsid w:val="00BA4E92"/>
    <w:rsid w:val="00BA520E"/>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CA5"/>
    <w:rsid w:val="00BA5DD4"/>
    <w:rsid w:val="00BA5E18"/>
    <w:rsid w:val="00BA5E53"/>
    <w:rsid w:val="00BA614B"/>
    <w:rsid w:val="00BA6317"/>
    <w:rsid w:val="00BA693C"/>
    <w:rsid w:val="00BA6990"/>
    <w:rsid w:val="00BA69F1"/>
    <w:rsid w:val="00BA6C50"/>
    <w:rsid w:val="00BA6C5D"/>
    <w:rsid w:val="00BA6DDD"/>
    <w:rsid w:val="00BA6E36"/>
    <w:rsid w:val="00BA6F3D"/>
    <w:rsid w:val="00BA7024"/>
    <w:rsid w:val="00BA70B6"/>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83F"/>
    <w:rsid w:val="00BB0B0D"/>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2FA8"/>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A8D"/>
    <w:rsid w:val="00BB5B03"/>
    <w:rsid w:val="00BB5B39"/>
    <w:rsid w:val="00BB5D00"/>
    <w:rsid w:val="00BB5EB6"/>
    <w:rsid w:val="00BB6064"/>
    <w:rsid w:val="00BB60A0"/>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98D"/>
    <w:rsid w:val="00BB7A9A"/>
    <w:rsid w:val="00BB7AEB"/>
    <w:rsid w:val="00BB7B8C"/>
    <w:rsid w:val="00BB7CE7"/>
    <w:rsid w:val="00BB7D17"/>
    <w:rsid w:val="00BB7E2D"/>
    <w:rsid w:val="00BB7E49"/>
    <w:rsid w:val="00BB7EC4"/>
    <w:rsid w:val="00BB7EF6"/>
    <w:rsid w:val="00BB7EFA"/>
    <w:rsid w:val="00BB7F47"/>
    <w:rsid w:val="00BC00BB"/>
    <w:rsid w:val="00BC0186"/>
    <w:rsid w:val="00BC04CA"/>
    <w:rsid w:val="00BC05AE"/>
    <w:rsid w:val="00BC09B8"/>
    <w:rsid w:val="00BC09DB"/>
    <w:rsid w:val="00BC0A8F"/>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606"/>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5AB"/>
    <w:rsid w:val="00BC267E"/>
    <w:rsid w:val="00BC2712"/>
    <w:rsid w:val="00BC27C3"/>
    <w:rsid w:val="00BC29CF"/>
    <w:rsid w:val="00BC2A36"/>
    <w:rsid w:val="00BC2A82"/>
    <w:rsid w:val="00BC2BD3"/>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22B"/>
    <w:rsid w:val="00BC446E"/>
    <w:rsid w:val="00BC4836"/>
    <w:rsid w:val="00BC48F5"/>
    <w:rsid w:val="00BC49A1"/>
    <w:rsid w:val="00BC49B0"/>
    <w:rsid w:val="00BC4A23"/>
    <w:rsid w:val="00BC4A4F"/>
    <w:rsid w:val="00BC4C0B"/>
    <w:rsid w:val="00BC4FC4"/>
    <w:rsid w:val="00BC5162"/>
    <w:rsid w:val="00BC5178"/>
    <w:rsid w:val="00BC517D"/>
    <w:rsid w:val="00BC51E3"/>
    <w:rsid w:val="00BC53DF"/>
    <w:rsid w:val="00BC540A"/>
    <w:rsid w:val="00BC5525"/>
    <w:rsid w:val="00BC55FF"/>
    <w:rsid w:val="00BC5699"/>
    <w:rsid w:val="00BC5BB5"/>
    <w:rsid w:val="00BC5CA3"/>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E2"/>
    <w:rsid w:val="00BC7162"/>
    <w:rsid w:val="00BC725D"/>
    <w:rsid w:val="00BC7324"/>
    <w:rsid w:val="00BC73EB"/>
    <w:rsid w:val="00BC7427"/>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702"/>
    <w:rsid w:val="00BD0839"/>
    <w:rsid w:val="00BD08B6"/>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7E8"/>
    <w:rsid w:val="00BD1951"/>
    <w:rsid w:val="00BD1A29"/>
    <w:rsid w:val="00BD1CC7"/>
    <w:rsid w:val="00BD1F44"/>
    <w:rsid w:val="00BD1F75"/>
    <w:rsid w:val="00BD2399"/>
    <w:rsid w:val="00BD239E"/>
    <w:rsid w:val="00BD2907"/>
    <w:rsid w:val="00BD2964"/>
    <w:rsid w:val="00BD2D28"/>
    <w:rsid w:val="00BD2D4C"/>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061"/>
    <w:rsid w:val="00BE01D8"/>
    <w:rsid w:val="00BE01F8"/>
    <w:rsid w:val="00BE02C1"/>
    <w:rsid w:val="00BE03B1"/>
    <w:rsid w:val="00BE05A9"/>
    <w:rsid w:val="00BE077E"/>
    <w:rsid w:val="00BE07BC"/>
    <w:rsid w:val="00BE07F5"/>
    <w:rsid w:val="00BE09C5"/>
    <w:rsid w:val="00BE09E9"/>
    <w:rsid w:val="00BE0A03"/>
    <w:rsid w:val="00BE0B83"/>
    <w:rsid w:val="00BE0C62"/>
    <w:rsid w:val="00BE0CA7"/>
    <w:rsid w:val="00BE0CEC"/>
    <w:rsid w:val="00BE0DEA"/>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6F"/>
    <w:rsid w:val="00BE2C7E"/>
    <w:rsid w:val="00BE2D32"/>
    <w:rsid w:val="00BE2DC0"/>
    <w:rsid w:val="00BE2DF1"/>
    <w:rsid w:val="00BE2F14"/>
    <w:rsid w:val="00BE2F24"/>
    <w:rsid w:val="00BE2FBF"/>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4FB"/>
    <w:rsid w:val="00BE463D"/>
    <w:rsid w:val="00BE46C8"/>
    <w:rsid w:val="00BE491C"/>
    <w:rsid w:val="00BE4BBB"/>
    <w:rsid w:val="00BE4E0A"/>
    <w:rsid w:val="00BE5013"/>
    <w:rsid w:val="00BE5331"/>
    <w:rsid w:val="00BE5382"/>
    <w:rsid w:val="00BE539E"/>
    <w:rsid w:val="00BE5447"/>
    <w:rsid w:val="00BE5611"/>
    <w:rsid w:val="00BE5713"/>
    <w:rsid w:val="00BE5753"/>
    <w:rsid w:val="00BE5A02"/>
    <w:rsid w:val="00BE5B9C"/>
    <w:rsid w:val="00BE5E95"/>
    <w:rsid w:val="00BE5EAE"/>
    <w:rsid w:val="00BE5EFD"/>
    <w:rsid w:val="00BE5F7F"/>
    <w:rsid w:val="00BE5F97"/>
    <w:rsid w:val="00BE60E4"/>
    <w:rsid w:val="00BE62AE"/>
    <w:rsid w:val="00BE6393"/>
    <w:rsid w:val="00BE63A4"/>
    <w:rsid w:val="00BE6485"/>
    <w:rsid w:val="00BE6697"/>
    <w:rsid w:val="00BE66E6"/>
    <w:rsid w:val="00BE6868"/>
    <w:rsid w:val="00BE6879"/>
    <w:rsid w:val="00BE68E2"/>
    <w:rsid w:val="00BE68F4"/>
    <w:rsid w:val="00BE6B30"/>
    <w:rsid w:val="00BE6B5F"/>
    <w:rsid w:val="00BE6D81"/>
    <w:rsid w:val="00BE6EC3"/>
    <w:rsid w:val="00BE71CB"/>
    <w:rsid w:val="00BE72AB"/>
    <w:rsid w:val="00BE741F"/>
    <w:rsid w:val="00BE74D7"/>
    <w:rsid w:val="00BE7518"/>
    <w:rsid w:val="00BE75BE"/>
    <w:rsid w:val="00BE76A3"/>
    <w:rsid w:val="00BE77B4"/>
    <w:rsid w:val="00BE7838"/>
    <w:rsid w:val="00BE7921"/>
    <w:rsid w:val="00BE7BBA"/>
    <w:rsid w:val="00BE7D49"/>
    <w:rsid w:val="00BE7F4C"/>
    <w:rsid w:val="00BE7FA7"/>
    <w:rsid w:val="00BF00F3"/>
    <w:rsid w:val="00BF04B5"/>
    <w:rsid w:val="00BF0573"/>
    <w:rsid w:val="00BF0764"/>
    <w:rsid w:val="00BF07CC"/>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6F4"/>
    <w:rsid w:val="00BF1734"/>
    <w:rsid w:val="00BF17B9"/>
    <w:rsid w:val="00BF1825"/>
    <w:rsid w:val="00BF1861"/>
    <w:rsid w:val="00BF1AE3"/>
    <w:rsid w:val="00BF1DD0"/>
    <w:rsid w:val="00BF1ED0"/>
    <w:rsid w:val="00BF21CE"/>
    <w:rsid w:val="00BF2219"/>
    <w:rsid w:val="00BF226C"/>
    <w:rsid w:val="00BF2384"/>
    <w:rsid w:val="00BF23B3"/>
    <w:rsid w:val="00BF2512"/>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2A"/>
    <w:rsid w:val="00BF3BDC"/>
    <w:rsid w:val="00BF3BE6"/>
    <w:rsid w:val="00BF3C4B"/>
    <w:rsid w:val="00BF3CEB"/>
    <w:rsid w:val="00BF3DC8"/>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6C1"/>
    <w:rsid w:val="00BF572A"/>
    <w:rsid w:val="00BF59D9"/>
    <w:rsid w:val="00BF5AC8"/>
    <w:rsid w:val="00BF5E40"/>
    <w:rsid w:val="00BF60C9"/>
    <w:rsid w:val="00BF613D"/>
    <w:rsid w:val="00BF6191"/>
    <w:rsid w:val="00BF62EC"/>
    <w:rsid w:val="00BF6496"/>
    <w:rsid w:val="00BF6614"/>
    <w:rsid w:val="00BF6781"/>
    <w:rsid w:val="00BF67DD"/>
    <w:rsid w:val="00BF6808"/>
    <w:rsid w:val="00BF6809"/>
    <w:rsid w:val="00BF6837"/>
    <w:rsid w:val="00BF6AB7"/>
    <w:rsid w:val="00BF6AC8"/>
    <w:rsid w:val="00BF6B1C"/>
    <w:rsid w:val="00BF6BC7"/>
    <w:rsid w:val="00BF6C12"/>
    <w:rsid w:val="00BF6D7E"/>
    <w:rsid w:val="00BF6F26"/>
    <w:rsid w:val="00BF6F81"/>
    <w:rsid w:val="00BF7130"/>
    <w:rsid w:val="00BF732B"/>
    <w:rsid w:val="00BF7599"/>
    <w:rsid w:val="00BF75A9"/>
    <w:rsid w:val="00BF75E2"/>
    <w:rsid w:val="00BF7629"/>
    <w:rsid w:val="00BF7793"/>
    <w:rsid w:val="00BF7810"/>
    <w:rsid w:val="00BF78A2"/>
    <w:rsid w:val="00BF7A41"/>
    <w:rsid w:val="00BF7BF9"/>
    <w:rsid w:val="00BF7C69"/>
    <w:rsid w:val="00BF7E1B"/>
    <w:rsid w:val="00BF7EC0"/>
    <w:rsid w:val="00BF7F2E"/>
    <w:rsid w:val="00BF7F3C"/>
    <w:rsid w:val="00BF7F46"/>
    <w:rsid w:val="00BF7F95"/>
    <w:rsid w:val="00BF7FAA"/>
    <w:rsid w:val="00C00078"/>
    <w:rsid w:val="00C000CE"/>
    <w:rsid w:val="00C0014C"/>
    <w:rsid w:val="00C0014E"/>
    <w:rsid w:val="00C003B1"/>
    <w:rsid w:val="00C0048E"/>
    <w:rsid w:val="00C0053D"/>
    <w:rsid w:val="00C0059C"/>
    <w:rsid w:val="00C00783"/>
    <w:rsid w:val="00C007BF"/>
    <w:rsid w:val="00C00898"/>
    <w:rsid w:val="00C00A3B"/>
    <w:rsid w:val="00C00C4B"/>
    <w:rsid w:val="00C00C8B"/>
    <w:rsid w:val="00C00D8A"/>
    <w:rsid w:val="00C00E17"/>
    <w:rsid w:val="00C00E29"/>
    <w:rsid w:val="00C00EEC"/>
    <w:rsid w:val="00C011A7"/>
    <w:rsid w:val="00C013E0"/>
    <w:rsid w:val="00C0145E"/>
    <w:rsid w:val="00C014EF"/>
    <w:rsid w:val="00C0152B"/>
    <w:rsid w:val="00C01586"/>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2ED0"/>
    <w:rsid w:val="00C03018"/>
    <w:rsid w:val="00C030A7"/>
    <w:rsid w:val="00C031E0"/>
    <w:rsid w:val="00C03235"/>
    <w:rsid w:val="00C032C4"/>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34D"/>
    <w:rsid w:val="00C044AE"/>
    <w:rsid w:val="00C04503"/>
    <w:rsid w:val="00C0464F"/>
    <w:rsid w:val="00C0472A"/>
    <w:rsid w:val="00C049AE"/>
    <w:rsid w:val="00C04BEA"/>
    <w:rsid w:val="00C04BF1"/>
    <w:rsid w:val="00C04CDD"/>
    <w:rsid w:val="00C04D34"/>
    <w:rsid w:val="00C04D3A"/>
    <w:rsid w:val="00C04DDF"/>
    <w:rsid w:val="00C05556"/>
    <w:rsid w:val="00C0557F"/>
    <w:rsid w:val="00C05756"/>
    <w:rsid w:val="00C05815"/>
    <w:rsid w:val="00C05851"/>
    <w:rsid w:val="00C0594D"/>
    <w:rsid w:val="00C05F2F"/>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1F1"/>
    <w:rsid w:val="00C11302"/>
    <w:rsid w:val="00C113F8"/>
    <w:rsid w:val="00C114F5"/>
    <w:rsid w:val="00C11632"/>
    <w:rsid w:val="00C11688"/>
    <w:rsid w:val="00C116E0"/>
    <w:rsid w:val="00C1170C"/>
    <w:rsid w:val="00C1178F"/>
    <w:rsid w:val="00C11853"/>
    <w:rsid w:val="00C1197C"/>
    <w:rsid w:val="00C1198A"/>
    <w:rsid w:val="00C119C0"/>
    <w:rsid w:val="00C119CF"/>
    <w:rsid w:val="00C11A02"/>
    <w:rsid w:val="00C11B0A"/>
    <w:rsid w:val="00C11B0E"/>
    <w:rsid w:val="00C11BC5"/>
    <w:rsid w:val="00C11CB6"/>
    <w:rsid w:val="00C11D6C"/>
    <w:rsid w:val="00C11EF6"/>
    <w:rsid w:val="00C11F01"/>
    <w:rsid w:val="00C122DE"/>
    <w:rsid w:val="00C1235C"/>
    <w:rsid w:val="00C1237B"/>
    <w:rsid w:val="00C12394"/>
    <w:rsid w:val="00C123EB"/>
    <w:rsid w:val="00C124EE"/>
    <w:rsid w:val="00C12597"/>
    <w:rsid w:val="00C1267C"/>
    <w:rsid w:val="00C12781"/>
    <w:rsid w:val="00C127EA"/>
    <w:rsid w:val="00C12925"/>
    <w:rsid w:val="00C1293B"/>
    <w:rsid w:val="00C12986"/>
    <w:rsid w:val="00C12BF7"/>
    <w:rsid w:val="00C12D20"/>
    <w:rsid w:val="00C131D8"/>
    <w:rsid w:val="00C132B0"/>
    <w:rsid w:val="00C13318"/>
    <w:rsid w:val="00C13889"/>
    <w:rsid w:val="00C13B56"/>
    <w:rsid w:val="00C13D6D"/>
    <w:rsid w:val="00C13E84"/>
    <w:rsid w:val="00C14168"/>
    <w:rsid w:val="00C14247"/>
    <w:rsid w:val="00C142CF"/>
    <w:rsid w:val="00C14383"/>
    <w:rsid w:val="00C14537"/>
    <w:rsid w:val="00C145C4"/>
    <w:rsid w:val="00C14609"/>
    <w:rsid w:val="00C1473E"/>
    <w:rsid w:val="00C15219"/>
    <w:rsid w:val="00C1525B"/>
    <w:rsid w:val="00C1526E"/>
    <w:rsid w:val="00C152FC"/>
    <w:rsid w:val="00C15467"/>
    <w:rsid w:val="00C15653"/>
    <w:rsid w:val="00C15654"/>
    <w:rsid w:val="00C15736"/>
    <w:rsid w:val="00C157F5"/>
    <w:rsid w:val="00C15816"/>
    <w:rsid w:val="00C15889"/>
    <w:rsid w:val="00C15B35"/>
    <w:rsid w:val="00C15BAD"/>
    <w:rsid w:val="00C15F4D"/>
    <w:rsid w:val="00C15F8D"/>
    <w:rsid w:val="00C16081"/>
    <w:rsid w:val="00C1609F"/>
    <w:rsid w:val="00C1610C"/>
    <w:rsid w:val="00C16149"/>
    <w:rsid w:val="00C1615D"/>
    <w:rsid w:val="00C1680C"/>
    <w:rsid w:val="00C16933"/>
    <w:rsid w:val="00C1696A"/>
    <w:rsid w:val="00C16ADB"/>
    <w:rsid w:val="00C16AFD"/>
    <w:rsid w:val="00C16B9D"/>
    <w:rsid w:val="00C16C39"/>
    <w:rsid w:val="00C16D5C"/>
    <w:rsid w:val="00C16D75"/>
    <w:rsid w:val="00C16E76"/>
    <w:rsid w:val="00C16ECA"/>
    <w:rsid w:val="00C16EE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0AB"/>
    <w:rsid w:val="00C22111"/>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05A"/>
    <w:rsid w:val="00C2326E"/>
    <w:rsid w:val="00C23357"/>
    <w:rsid w:val="00C23618"/>
    <w:rsid w:val="00C2369F"/>
    <w:rsid w:val="00C23711"/>
    <w:rsid w:val="00C2395F"/>
    <w:rsid w:val="00C23981"/>
    <w:rsid w:val="00C239F7"/>
    <w:rsid w:val="00C23B0A"/>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3FA"/>
    <w:rsid w:val="00C25441"/>
    <w:rsid w:val="00C25519"/>
    <w:rsid w:val="00C255BE"/>
    <w:rsid w:val="00C255E8"/>
    <w:rsid w:val="00C2561E"/>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872"/>
    <w:rsid w:val="00C2791A"/>
    <w:rsid w:val="00C2791E"/>
    <w:rsid w:val="00C27A9F"/>
    <w:rsid w:val="00C27D1A"/>
    <w:rsid w:val="00C27D59"/>
    <w:rsid w:val="00C27F95"/>
    <w:rsid w:val="00C30064"/>
    <w:rsid w:val="00C30080"/>
    <w:rsid w:val="00C301CE"/>
    <w:rsid w:val="00C303FE"/>
    <w:rsid w:val="00C30531"/>
    <w:rsid w:val="00C30542"/>
    <w:rsid w:val="00C30622"/>
    <w:rsid w:val="00C3073C"/>
    <w:rsid w:val="00C3085F"/>
    <w:rsid w:val="00C3092A"/>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0D"/>
    <w:rsid w:val="00C3237C"/>
    <w:rsid w:val="00C32386"/>
    <w:rsid w:val="00C325B0"/>
    <w:rsid w:val="00C326E4"/>
    <w:rsid w:val="00C327FF"/>
    <w:rsid w:val="00C3281E"/>
    <w:rsid w:val="00C3288F"/>
    <w:rsid w:val="00C32990"/>
    <w:rsid w:val="00C329F8"/>
    <w:rsid w:val="00C32BEA"/>
    <w:rsid w:val="00C32CDD"/>
    <w:rsid w:val="00C32D34"/>
    <w:rsid w:val="00C32D40"/>
    <w:rsid w:val="00C32E34"/>
    <w:rsid w:val="00C32E6F"/>
    <w:rsid w:val="00C32EE7"/>
    <w:rsid w:val="00C330AA"/>
    <w:rsid w:val="00C330C6"/>
    <w:rsid w:val="00C330E6"/>
    <w:rsid w:val="00C33161"/>
    <w:rsid w:val="00C331FC"/>
    <w:rsid w:val="00C332A8"/>
    <w:rsid w:val="00C33A0C"/>
    <w:rsid w:val="00C33A9C"/>
    <w:rsid w:val="00C33D5E"/>
    <w:rsid w:val="00C33E75"/>
    <w:rsid w:val="00C34006"/>
    <w:rsid w:val="00C3418E"/>
    <w:rsid w:val="00C34268"/>
    <w:rsid w:val="00C342A9"/>
    <w:rsid w:val="00C3433A"/>
    <w:rsid w:val="00C345C7"/>
    <w:rsid w:val="00C34642"/>
    <w:rsid w:val="00C34648"/>
    <w:rsid w:val="00C34784"/>
    <w:rsid w:val="00C347DF"/>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69"/>
    <w:rsid w:val="00C3528B"/>
    <w:rsid w:val="00C359B7"/>
    <w:rsid w:val="00C35C45"/>
    <w:rsid w:val="00C35D78"/>
    <w:rsid w:val="00C35DCA"/>
    <w:rsid w:val="00C35DF3"/>
    <w:rsid w:val="00C35F32"/>
    <w:rsid w:val="00C36024"/>
    <w:rsid w:val="00C3635D"/>
    <w:rsid w:val="00C363D2"/>
    <w:rsid w:val="00C364D0"/>
    <w:rsid w:val="00C368A4"/>
    <w:rsid w:val="00C368DA"/>
    <w:rsid w:val="00C36979"/>
    <w:rsid w:val="00C369D3"/>
    <w:rsid w:val="00C36E1D"/>
    <w:rsid w:val="00C36F5E"/>
    <w:rsid w:val="00C373E8"/>
    <w:rsid w:val="00C3748D"/>
    <w:rsid w:val="00C3753D"/>
    <w:rsid w:val="00C376F2"/>
    <w:rsid w:val="00C37884"/>
    <w:rsid w:val="00C37885"/>
    <w:rsid w:val="00C3789A"/>
    <w:rsid w:val="00C378AB"/>
    <w:rsid w:val="00C378F5"/>
    <w:rsid w:val="00C37914"/>
    <w:rsid w:val="00C379D3"/>
    <w:rsid w:val="00C37A08"/>
    <w:rsid w:val="00C37B64"/>
    <w:rsid w:val="00C37BCC"/>
    <w:rsid w:val="00C37D19"/>
    <w:rsid w:val="00C40072"/>
    <w:rsid w:val="00C4015B"/>
    <w:rsid w:val="00C401FE"/>
    <w:rsid w:val="00C403EC"/>
    <w:rsid w:val="00C4074F"/>
    <w:rsid w:val="00C408E7"/>
    <w:rsid w:val="00C40945"/>
    <w:rsid w:val="00C40BB6"/>
    <w:rsid w:val="00C40C60"/>
    <w:rsid w:val="00C40CDF"/>
    <w:rsid w:val="00C40D1E"/>
    <w:rsid w:val="00C40D9E"/>
    <w:rsid w:val="00C40F38"/>
    <w:rsid w:val="00C41081"/>
    <w:rsid w:val="00C4126B"/>
    <w:rsid w:val="00C412A0"/>
    <w:rsid w:val="00C4132E"/>
    <w:rsid w:val="00C413B7"/>
    <w:rsid w:val="00C414F7"/>
    <w:rsid w:val="00C41755"/>
    <w:rsid w:val="00C4189E"/>
    <w:rsid w:val="00C41ACD"/>
    <w:rsid w:val="00C41B9C"/>
    <w:rsid w:val="00C41C2C"/>
    <w:rsid w:val="00C41D00"/>
    <w:rsid w:val="00C41EBA"/>
    <w:rsid w:val="00C41FDD"/>
    <w:rsid w:val="00C420FC"/>
    <w:rsid w:val="00C4227A"/>
    <w:rsid w:val="00C42284"/>
    <w:rsid w:val="00C423A7"/>
    <w:rsid w:val="00C42AFF"/>
    <w:rsid w:val="00C42CDA"/>
    <w:rsid w:val="00C43081"/>
    <w:rsid w:val="00C4320A"/>
    <w:rsid w:val="00C43385"/>
    <w:rsid w:val="00C434FF"/>
    <w:rsid w:val="00C4355F"/>
    <w:rsid w:val="00C4358E"/>
    <w:rsid w:val="00C43668"/>
    <w:rsid w:val="00C43716"/>
    <w:rsid w:val="00C4374D"/>
    <w:rsid w:val="00C43846"/>
    <w:rsid w:val="00C4396C"/>
    <w:rsid w:val="00C439FE"/>
    <w:rsid w:val="00C43C3E"/>
    <w:rsid w:val="00C43D05"/>
    <w:rsid w:val="00C43D30"/>
    <w:rsid w:val="00C44087"/>
    <w:rsid w:val="00C44091"/>
    <w:rsid w:val="00C440FE"/>
    <w:rsid w:val="00C44312"/>
    <w:rsid w:val="00C44319"/>
    <w:rsid w:val="00C44707"/>
    <w:rsid w:val="00C449F4"/>
    <w:rsid w:val="00C44A89"/>
    <w:rsid w:val="00C44C3F"/>
    <w:rsid w:val="00C44D6A"/>
    <w:rsid w:val="00C44F63"/>
    <w:rsid w:val="00C44F8E"/>
    <w:rsid w:val="00C44F9B"/>
    <w:rsid w:val="00C45260"/>
    <w:rsid w:val="00C4542A"/>
    <w:rsid w:val="00C454EA"/>
    <w:rsid w:val="00C456C4"/>
    <w:rsid w:val="00C456F7"/>
    <w:rsid w:val="00C456F8"/>
    <w:rsid w:val="00C45865"/>
    <w:rsid w:val="00C4589D"/>
    <w:rsid w:val="00C458F2"/>
    <w:rsid w:val="00C458F4"/>
    <w:rsid w:val="00C45F22"/>
    <w:rsid w:val="00C45F45"/>
    <w:rsid w:val="00C45F7A"/>
    <w:rsid w:val="00C460A1"/>
    <w:rsid w:val="00C46390"/>
    <w:rsid w:val="00C463E2"/>
    <w:rsid w:val="00C4641B"/>
    <w:rsid w:val="00C4648D"/>
    <w:rsid w:val="00C4660C"/>
    <w:rsid w:val="00C46687"/>
    <w:rsid w:val="00C467A6"/>
    <w:rsid w:val="00C468F2"/>
    <w:rsid w:val="00C46968"/>
    <w:rsid w:val="00C46CAC"/>
    <w:rsid w:val="00C46DB1"/>
    <w:rsid w:val="00C46FBE"/>
    <w:rsid w:val="00C4718E"/>
    <w:rsid w:val="00C47228"/>
    <w:rsid w:val="00C472D6"/>
    <w:rsid w:val="00C4747B"/>
    <w:rsid w:val="00C47536"/>
    <w:rsid w:val="00C4765E"/>
    <w:rsid w:val="00C476E3"/>
    <w:rsid w:val="00C47963"/>
    <w:rsid w:val="00C47A03"/>
    <w:rsid w:val="00C47A8D"/>
    <w:rsid w:val="00C47AD4"/>
    <w:rsid w:val="00C47BC6"/>
    <w:rsid w:val="00C47CED"/>
    <w:rsid w:val="00C47E99"/>
    <w:rsid w:val="00C47F33"/>
    <w:rsid w:val="00C50058"/>
    <w:rsid w:val="00C503F4"/>
    <w:rsid w:val="00C50478"/>
    <w:rsid w:val="00C505D5"/>
    <w:rsid w:val="00C50820"/>
    <w:rsid w:val="00C509F8"/>
    <w:rsid w:val="00C50AB4"/>
    <w:rsid w:val="00C50AC9"/>
    <w:rsid w:val="00C50B25"/>
    <w:rsid w:val="00C50B2C"/>
    <w:rsid w:val="00C50BD7"/>
    <w:rsid w:val="00C50FC3"/>
    <w:rsid w:val="00C51191"/>
    <w:rsid w:val="00C511C0"/>
    <w:rsid w:val="00C511CC"/>
    <w:rsid w:val="00C512A6"/>
    <w:rsid w:val="00C512AC"/>
    <w:rsid w:val="00C51746"/>
    <w:rsid w:val="00C517C4"/>
    <w:rsid w:val="00C51857"/>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2F55"/>
    <w:rsid w:val="00C5311F"/>
    <w:rsid w:val="00C53196"/>
    <w:rsid w:val="00C53314"/>
    <w:rsid w:val="00C5339A"/>
    <w:rsid w:val="00C53585"/>
    <w:rsid w:val="00C5365A"/>
    <w:rsid w:val="00C536EF"/>
    <w:rsid w:val="00C537C1"/>
    <w:rsid w:val="00C53814"/>
    <w:rsid w:val="00C53933"/>
    <w:rsid w:val="00C539A7"/>
    <w:rsid w:val="00C539F9"/>
    <w:rsid w:val="00C53A1A"/>
    <w:rsid w:val="00C53A1F"/>
    <w:rsid w:val="00C53CA6"/>
    <w:rsid w:val="00C540FD"/>
    <w:rsid w:val="00C54178"/>
    <w:rsid w:val="00C54229"/>
    <w:rsid w:val="00C543D8"/>
    <w:rsid w:val="00C54481"/>
    <w:rsid w:val="00C5453B"/>
    <w:rsid w:val="00C545DF"/>
    <w:rsid w:val="00C54632"/>
    <w:rsid w:val="00C546CD"/>
    <w:rsid w:val="00C54854"/>
    <w:rsid w:val="00C54AAC"/>
    <w:rsid w:val="00C54ACA"/>
    <w:rsid w:val="00C54B42"/>
    <w:rsid w:val="00C54B55"/>
    <w:rsid w:val="00C54C05"/>
    <w:rsid w:val="00C54C71"/>
    <w:rsid w:val="00C54E0E"/>
    <w:rsid w:val="00C54EF4"/>
    <w:rsid w:val="00C55164"/>
    <w:rsid w:val="00C551FF"/>
    <w:rsid w:val="00C55489"/>
    <w:rsid w:val="00C554D3"/>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5BA"/>
    <w:rsid w:val="00C56722"/>
    <w:rsid w:val="00C56BC2"/>
    <w:rsid w:val="00C56BC4"/>
    <w:rsid w:val="00C56C3A"/>
    <w:rsid w:val="00C5702F"/>
    <w:rsid w:val="00C57084"/>
    <w:rsid w:val="00C57128"/>
    <w:rsid w:val="00C571A1"/>
    <w:rsid w:val="00C57229"/>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197"/>
    <w:rsid w:val="00C6033C"/>
    <w:rsid w:val="00C603F6"/>
    <w:rsid w:val="00C6046A"/>
    <w:rsid w:val="00C60493"/>
    <w:rsid w:val="00C6054E"/>
    <w:rsid w:val="00C605D0"/>
    <w:rsid w:val="00C605FD"/>
    <w:rsid w:val="00C60727"/>
    <w:rsid w:val="00C60786"/>
    <w:rsid w:val="00C6082F"/>
    <w:rsid w:val="00C60850"/>
    <w:rsid w:val="00C60AC2"/>
    <w:rsid w:val="00C60C13"/>
    <w:rsid w:val="00C60C4B"/>
    <w:rsid w:val="00C60C93"/>
    <w:rsid w:val="00C60CC7"/>
    <w:rsid w:val="00C60DCB"/>
    <w:rsid w:val="00C60F0C"/>
    <w:rsid w:val="00C61045"/>
    <w:rsid w:val="00C61147"/>
    <w:rsid w:val="00C614CC"/>
    <w:rsid w:val="00C614CD"/>
    <w:rsid w:val="00C616FA"/>
    <w:rsid w:val="00C61757"/>
    <w:rsid w:val="00C61826"/>
    <w:rsid w:val="00C61830"/>
    <w:rsid w:val="00C61A26"/>
    <w:rsid w:val="00C61AEB"/>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07"/>
    <w:rsid w:val="00C65361"/>
    <w:rsid w:val="00C65394"/>
    <w:rsid w:val="00C654D5"/>
    <w:rsid w:val="00C656A8"/>
    <w:rsid w:val="00C656D7"/>
    <w:rsid w:val="00C65743"/>
    <w:rsid w:val="00C6591C"/>
    <w:rsid w:val="00C65965"/>
    <w:rsid w:val="00C65A0D"/>
    <w:rsid w:val="00C65B39"/>
    <w:rsid w:val="00C65B97"/>
    <w:rsid w:val="00C65E36"/>
    <w:rsid w:val="00C65E5A"/>
    <w:rsid w:val="00C65EAF"/>
    <w:rsid w:val="00C65FD2"/>
    <w:rsid w:val="00C660D2"/>
    <w:rsid w:val="00C661DB"/>
    <w:rsid w:val="00C6638B"/>
    <w:rsid w:val="00C6654D"/>
    <w:rsid w:val="00C6656E"/>
    <w:rsid w:val="00C666C7"/>
    <w:rsid w:val="00C668A2"/>
    <w:rsid w:val="00C66A89"/>
    <w:rsid w:val="00C66CC3"/>
    <w:rsid w:val="00C66DFD"/>
    <w:rsid w:val="00C66F93"/>
    <w:rsid w:val="00C6736E"/>
    <w:rsid w:val="00C674B4"/>
    <w:rsid w:val="00C67509"/>
    <w:rsid w:val="00C6787B"/>
    <w:rsid w:val="00C67C86"/>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8B5"/>
    <w:rsid w:val="00C7194A"/>
    <w:rsid w:val="00C71A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87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B77"/>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BB6"/>
    <w:rsid w:val="00C76C67"/>
    <w:rsid w:val="00C76E26"/>
    <w:rsid w:val="00C76FE9"/>
    <w:rsid w:val="00C7702C"/>
    <w:rsid w:val="00C770D9"/>
    <w:rsid w:val="00C77315"/>
    <w:rsid w:val="00C77317"/>
    <w:rsid w:val="00C7755D"/>
    <w:rsid w:val="00C777BD"/>
    <w:rsid w:val="00C77AF1"/>
    <w:rsid w:val="00C77B24"/>
    <w:rsid w:val="00C77D97"/>
    <w:rsid w:val="00C77DB6"/>
    <w:rsid w:val="00C77E77"/>
    <w:rsid w:val="00C8010E"/>
    <w:rsid w:val="00C80342"/>
    <w:rsid w:val="00C80838"/>
    <w:rsid w:val="00C808F8"/>
    <w:rsid w:val="00C809FE"/>
    <w:rsid w:val="00C80ADB"/>
    <w:rsid w:val="00C80B50"/>
    <w:rsid w:val="00C80BA9"/>
    <w:rsid w:val="00C80C89"/>
    <w:rsid w:val="00C80C99"/>
    <w:rsid w:val="00C80D04"/>
    <w:rsid w:val="00C80DB9"/>
    <w:rsid w:val="00C80E88"/>
    <w:rsid w:val="00C80EED"/>
    <w:rsid w:val="00C80F34"/>
    <w:rsid w:val="00C80F44"/>
    <w:rsid w:val="00C81022"/>
    <w:rsid w:val="00C81073"/>
    <w:rsid w:val="00C810F1"/>
    <w:rsid w:val="00C81163"/>
    <w:rsid w:val="00C811FB"/>
    <w:rsid w:val="00C81272"/>
    <w:rsid w:val="00C8146A"/>
    <w:rsid w:val="00C814E8"/>
    <w:rsid w:val="00C815F8"/>
    <w:rsid w:val="00C81669"/>
    <w:rsid w:val="00C8179A"/>
    <w:rsid w:val="00C81915"/>
    <w:rsid w:val="00C81AFB"/>
    <w:rsid w:val="00C81B34"/>
    <w:rsid w:val="00C81C19"/>
    <w:rsid w:val="00C81E31"/>
    <w:rsid w:val="00C81F7D"/>
    <w:rsid w:val="00C821B6"/>
    <w:rsid w:val="00C82222"/>
    <w:rsid w:val="00C822B9"/>
    <w:rsid w:val="00C822CF"/>
    <w:rsid w:val="00C822FA"/>
    <w:rsid w:val="00C82537"/>
    <w:rsid w:val="00C82540"/>
    <w:rsid w:val="00C82693"/>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893"/>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B4A"/>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AC2"/>
    <w:rsid w:val="00C90BF2"/>
    <w:rsid w:val="00C90D50"/>
    <w:rsid w:val="00C90F67"/>
    <w:rsid w:val="00C91013"/>
    <w:rsid w:val="00C91167"/>
    <w:rsid w:val="00C911C4"/>
    <w:rsid w:val="00C91331"/>
    <w:rsid w:val="00C9142F"/>
    <w:rsid w:val="00C9145D"/>
    <w:rsid w:val="00C914CB"/>
    <w:rsid w:val="00C916FA"/>
    <w:rsid w:val="00C91741"/>
    <w:rsid w:val="00C917B1"/>
    <w:rsid w:val="00C918A6"/>
    <w:rsid w:val="00C9191A"/>
    <w:rsid w:val="00C9197A"/>
    <w:rsid w:val="00C91A06"/>
    <w:rsid w:val="00C91A2E"/>
    <w:rsid w:val="00C91A8A"/>
    <w:rsid w:val="00C91ABC"/>
    <w:rsid w:val="00C91C20"/>
    <w:rsid w:val="00C91CB1"/>
    <w:rsid w:val="00C91D54"/>
    <w:rsid w:val="00C91E3B"/>
    <w:rsid w:val="00C91FA8"/>
    <w:rsid w:val="00C92007"/>
    <w:rsid w:val="00C9214B"/>
    <w:rsid w:val="00C922BB"/>
    <w:rsid w:val="00C9252D"/>
    <w:rsid w:val="00C92552"/>
    <w:rsid w:val="00C92586"/>
    <w:rsid w:val="00C925B5"/>
    <w:rsid w:val="00C926AF"/>
    <w:rsid w:val="00C92835"/>
    <w:rsid w:val="00C92A87"/>
    <w:rsid w:val="00C92B57"/>
    <w:rsid w:val="00C92D13"/>
    <w:rsid w:val="00C92D7E"/>
    <w:rsid w:val="00C92E66"/>
    <w:rsid w:val="00C92E79"/>
    <w:rsid w:val="00C9312D"/>
    <w:rsid w:val="00C934DC"/>
    <w:rsid w:val="00C93609"/>
    <w:rsid w:val="00C9365B"/>
    <w:rsid w:val="00C9367D"/>
    <w:rsid w:val="00C93722"/>
    <w:rsid w:val="00C9376A"/>
    <w:rsid w:val="00C93848"/>
    <w:rsid w:val="00C939FF"/>
    <w:rsid w:val="00C93B4A"/>
    <w:rsid w:val="00C93BA3"/>
    <w:rsid w:val="00C93E92"/>
    <w:rsid w:val="00C93FDE"/>
    <w:rsid w:val="00C9457C"/>
    <w:rsid w:val="00C94583"/>
    <w:rsid w:val="00C9463E"/>
    <w:rsid w:val="00C9464D"/>
    <w:rsid w:val="00C94756"/>
    <w:rsid w:val="00C9475C"/>
    <w:rsid w:val="00C9480A"/>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39"/>
    <w:rsid w:val="00C957A9"/>
    <w:rsid w:val="00C9592F"/>
    <w:rsid w:val="00C9596D"/>
    <w:rsid w:val="00C95BDF"/>
    <w:rsid w:val="00C95C4D"/>
    <w:rsid w:val="00C95F5A"/>
    <w:rsid w:val="00C960E1"/>
    <w:rsid w:val="00C96136"/>
    <w:rsid w:val="00C962E2"/>
    <w:rsid w:val="00C962F2"/>
    <w:rsid w:val="00C96684"/>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61A"/>
    <w:rsid w:val="00C97747"/>
    <w:rsid w:val="00C97C2F"/>
    <w:rsid w:val="00C97DB4"/>
    <w:rsid w:val="00C97F17"/>
    <w:rsid w:val="00CA0085"/>
    <w:rsid w:val="00CA00E2"/>
    <w:rsid w:val="00CA01BE"/>
    <w:rsid w:val="00CA01D0"/>
    <w:rsid w:val="00CA03A8"/>
    <w:rsid w:val="00CA0594"/>
    <w:rsid w:val="00CA072A"/>
    <w:rsid w:val="00CA078A"/>
    <w:rsid w:val="00CA0819"/>
    <w:rsid w:val="00CA0975"/>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DA"/>
    <w:rsid w:val="00CA51E0"/>
    <w:rsid w:val="00CA523D"/>
    <w:rsid w:val="00CA55AB"/>
    <w:rsid w:val="00CA56A8"/>
    <w:rsid w:val="00CA5762"/>
    <w:rsid w:val="00CA5770"/>
    <w:rsid w:val="00CA5937"/>
    <w:rsid w:val="00CA598D"/>
    <w:rsid w:val="00CA5BCF"/>
    <w:rsid w:val="00CA5DDF"/>
    <w:rsid w:val="00CA5E02"/>
    <w:rsid w:val="00CA607C"/>
    <w:rsid w:val="00CA60CF"/>
    <w:rsid w:val="00CA6412"/>
    <w:rsid w:val="00CA64E8"/>
    <w:rsid w:val="00CA6501"/>
    <w:rsid w:val="00CA656E"/>
    <w:rsid w:val="00CA662A"/>
    <w:rsid w:val="00CA674D"/>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6C"/>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AE"/>
    <w:rsid w:val="00CB2AC3"/>
    <w:rsid w:val="00CB2B53"/>
    <w:rsid w:val="00CB2B67"/>
    <w:rsid w:val="00CB2C73"/>
    <w:rsid w:val="00CB2D09"/>
    <w:rsid w:val="00CB31E5"/>
    <w:rsid w:val="00CB3212"/>
    <w:rsid w:val="00CB330F"/>
    <w:rsid w:val="00CB336D"/>
    <w:rsid w:val="00CB3471"/>
    <w:rsid w:val="00CB34FC"/>
    <w:rsid w:val="00CB354E"/>
    <w:rsid w:val="00CB3601"/>
    <w:rsid w:val="00CB37BB"/>
    <w:rsid w:val="00CB3888"/>
    <w:rsid w:val="00CB38B1"/>
    <w:rsid w:val="00CB3C8A"/>
    <w:rsid w:val="00CB3D65"/>
    <w:rsid w:val="00CB3E33"/>
    <w:rsid w:val="00CB3FB0"/>
    <w:rsid w:val="00CB40D4"/>
    <w:rsid w:val="00CB41C3"/>
    <w:rsid w:val="00CB4694"/>
    <w:rsid w:val="00CB46D3"/>
    <w:rsid w:val="00CB476E"/>
    <w:rsid w:val="00CB483E"/>
    <w:rsid w:val="00CB49C9"/>
    <w:rsid w:val="00CB4C5C"/>
    <w:rsid w:val="00CB50D9"/>
    <w:rsid w:val="00CB51A6"/>
    <w:rsid w:val="00CB526E"/>
    <w:rsid w:val="00CB5404"/>
    <w:rsid w:val="00CB5405"/>
    <w:rsid w:val="00CB5519"/>
    <w:rsid w:val="00CB56AB"/>
    <w:rsid w:val="00CB5822"/>
    <w:rsid w:val="00CB59ED"/>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5EE"/>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DFE"/>
    <w:rsid w:val="00CC4E65"/>
    <w:rsid w:val="00CC4F00"/>
    <w:rsid w:val="00CC4F6F"/>
    <w:rsid w:val="00CC4F96"/>
    <w:rsid w:val="00CC52F4"/>
    <w:rsid w:val="00CC5585"/>
    <w:rsid w:val="00CC562C"/>
    <w:rsid w:val="00CC5685"/>
    <w:rsid w:val="00CC568E"/>
    <w:rsid w:val="00CC577B"/>
    <w:rsid w:val="00CC57F7"/>
    <w:rsid w:val="00CC58C5"/>
    <w:rsid w:val="00CC5926"/>
    <w:rsid w:val="00CC59CD"/>
    <w:rsid w:val="00CC5ADE"/>
    <w:rsid w:val="00CC5F30"/>
    <w:rsid w:val="00CC61F4"/>
    <w:rsid w:val="00CC62AA"/>
    <w:rsid w:val="00CC62B2"/>
    <w:rsid w:val="00CC6340"/>
    <w:rsid w:val="00CC64A9"/>
    <w:rsid w:val="00CC64D1"/>
    <w:rsid w:val="00CC6584"/>
    <w:rsid w:val="00CC6587"/>
    <w:rsid w:val="00CC6647"/>
    <w:rsid w:val="00CC670F"/>
    <w:rsid w:val="00CC6782"/>
    <w:rsid w:val="00CC6971"/>
    <w:rsid w:val="00CC69A6"/>
    <w:rsid w:val="00CC69D7"/>
    <w:rsid w:val="00CC69EC"/>
    <w:rsid w:val="00CC6B8A"/>
    <w:rsid w:val="00CC6CB5"/>
    <w:rsid w:val="00CC7201"/>
    <w:rsid w:val="00CC7223"/>
    <w:rsid w:val="00CC7324"/>
    <w:rsid w:val="00CC737B"/>
    <w:rsid w:val="00CC740C"/>
    <w:rsid w:val="00CC744D"/>
    <w:rsid w:val="00CC7657"/>
    <w:rsid w:val="00CC7806"/>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07F"/>
    <w:rsid w:val="00CD1084"/>
    <w:rsid w:val="00CD114D"/>
    <w:rsid w:val="00CD11FE"/>
    <w:rsid w:val="00CD1316"/>
    <w:rsid w:val="00CD1319"/>
    <w:rsid w:val="00CD1354"/>
    <w:rsid w:val="00CD1800"/>
    <w:rsid w:val="00CD18DE"/>
    <w:rsid w:val="00CD18FF"/>
    <w:rsid w:val="00CD19EB"/>
    <w:rsid w:val="00CD1A72"/>
    <w:rsid w:val="00CD1C1B"/>
    <w:rsid w:val="00CD1C80"/>
    <w:rsid w:val="00CD1D5B"/>
    <w:rsid w:val="00CD20F0"/>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2D"/>
    <w:rsid w:val="00CD446A"/>
    <w:rsid w:val="00CD4501"/>
    <w:rsid w:val="00CD45F6"/>
    <w:rsid w:val="00CD475D"/>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55"/>
    <w:rsid w:val="00CD62E4"/>
    <w:rsid w:val="00CD6378"/>
    <w:rsid w:val="00CD65D8"/>
    <w:rsid w:val="00CD65DA"/>
    <w:rsid w:val="00CD67B2"/>
    <w:rsid w:val="00CD69EC"/>
    <w:rsid w:val="00CD6CED"/>
    <w:rsid w:val="00CD6D05"/>
    <w:rsid w:val="00CD7068"/>
    <w:rsid w:val="00CD7277"/>
    <w:rsid w:val="00CD72E0"/>
    <w:rsid w:val="00CD73A0"/>
    <w:rsid w:val="00CD73BE"/>
    <w:rsid w:val="00CD73FB"/>
    <w:rsid w:val="00CD7421"/>
    <w:rsid w:val="00CD7578"/>
    <w:rsid w:val="00CD762A"/>
    <w:rsid w:val="00CD7AAD"/>
    <w:rsid w:val="00CD7D3B"/>
    <w:rsid w:val="00CD7DF0"/>
    <w:rsid w:val="00CD7EDA"/>
    <w:rsid w:val="00CD7F37"/>
    <w:rsid w:val="00CE0322"/>
    <w:rsid w:val="00CE073D"/>
    <w:rsid w:val="00CE0927"/>
    <w:rsid w:val="00CE0B9D"/>
    <w:rsid w:val="00CE0C18"/>
    <w:rsid w:val="00CE0DF5"/>
    <w:rsid w:val="00CE1085"/>
    <w:rsid w:val="00CE1373"/>
    <w:rsid w:val="00CE1500"/>
    <w:rsid w:val="00CE15E0"/>
    <w:rsid w:val="00CE15FE"/>
    <w:rsid w:val="00CE1963"/>
    <w:rsid w:val="00CE1B2C"/>
    <w:rsid w:val="00CE1EA8"/>
    <w:rsid w:val="00CE1EB0"/>
    <w:rsid w:val="00CE1F38"/>
    <w:rsid w:val="00CE1FCD"/>
    <w:rsid w:val="00CE20E3"/>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1D"/>
    <w:rsid w:val="00CE3455"/>
    <w:rsid w:val="00CE347C"/>
    <w:rsid w:val="00CE357F"/>
    <w:rsid w:val="00CE35E3"/>
    <w:rsid w:val="00CE3822"/>
    <w:rsid w:val="00CE3967"/>
    <w:rsid w:val="00CE39AE"/>
    <w:rsid w:val="00CE39F4"/>
    <w:rsid w:val="00CE3B71"/>
    <w:rsid w:val="00CE3C12"/>
    <w:rsid w:val="00CE3CFF"/>
    <w:rsid w:val="00CE3D31"/>
    <w:rsid w:val="00CE3D84"/>
    <w:rsid w:val="00CE3F87"/>
    <w:rsid w:val="00CE40C9"/>
    <w:rsid w:val="00CE42DB"/>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42"/>
    <w:rsid w:val="00CE58F2"/>
    <w:rsid w:val="00CE5907"/>
    <w:rsid w:val="00CE5AE4"/>
    <w:rsid w:val="00CE5BF8"/>
    <w:rsid w:val="00CE5D0F"/>
    <w:rsid w:val="00CE5DB1"/>
    <w:rsid w:val="00CE5DCA"/>
    <w:rsid w:val="00CE5E56"/>
    <w:rsid w:val="00CE61D5"/>
    <w:rsid w:val="00CE634D"/>
    <w:rsid w:val="00CE6494"/>
    <w:rsid w:val="00CE682A"/>
    <w:rsid w:val="00CE6AFC"/>
    <w:rsid w:val="00CE6CBC"/>
    <w:rsid w:val="00CE6D6D"/>
    <w:rsid w:val="00CE6FFE"/>
    <w:rsid w:val="00CE7027"/>
    <w:rsid w:val="00CE711F"/>
    <w:rsid w:val="00CE7493"/>
    <w:rsid w:val="00CE756A"/>
    <w:rsid w:val="00CE75A6"/>
    <w:rsid w:val="00CE75AF"/>
    <w:rsid w:val="00CE766D"/>
    <w:rsid w:val="00CE7DA1"/>
    <w:rsid w:val="00CE7DE1"/>
    <w:rsid w:val="00CE7DF2"/>
    <w:rsid w:val="00CE7E2A"/>
    <w:rsid w:val="00CE7EE7"/>
    <w:rsid w:val="00CE7F6A"/>
    <w:rsid w:val="00CF015D"/>
    <w:rsid w:val="00CF0183"/>
    <w:rsid w:val="00CF01E0"/>
    <w:rsid w:val="00CF0235"/>
    <w:rsid w:val="00CF02E3"/>
    <w:rsid w:val="00CF02EC"/>
    <w:rsid w:val="00CF03B9"/>
    <w:rsid w:val="00CF060A"/>
    <w:rsid w:val="00CF06D3"/>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3F9B"/>
    <w:rsid w:val="00CF40CD"/>
    <w:rsid w:val="00CF44BA"/>
    <w:rsid w:val="00CF45BB"/>
    <w:rsid w:val="00CF45D5"/>
    <w:rsid w:val="00CF45EC"/>
    <w:rsid w:val="00CF4624"/>
    <w:rsid w:val="00CF48A3"/>
    <w:rsid w:val="00CF48FB"/>
    <w:rsid w:val="00CF4AA5"/>
    <w:rsid w:val="00CF4C6C"/>
    <w:rsid w:val="00CF4C9F"/>
    <w:rsid w:val="00CF4F36"/>
    <w:rsid w:val="00CF5130"/>
    <w:rsid w:val="00CF5206"/>
    <w:rsid w:val="00CF5215"/>
    <w:rsid w:val="00CF522B"/>
    <w:rsid w:val="00CF5375"/>
    <w:rsid w:val="00CF57FD"/>
    <w:rsid w:val="00CF5845"/>
    <w:rsid w:val="00CF584C"/>
    <w:rsid w:val="00CF5AE7"/>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23"/>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097"/>
    <w:rsid w:val="00D0018B"/>
    <w:rsid w:val="00D001B3"/>
    <w:rsid w:val="00D00247"/>
    <w:rsid w:val="00D002F5"/>
    <w:rsid w:val="00D002FB"/>
    <w:rsid w:val="00D00393"/>
    <w:rsid w:val="00D003A5"/>
    <w:rsid w:val="00D005C8"/>
    <w:rsid w:val="00D00614"/>
    <w:rsid w:val="00D00791"/>
    <w:rsid w:val="00D007D4"/>
    <w:rsid w:val="00D00972"/>
    <w:rsid w:val="00D00A41"/>
    <w:rsid w:val="00D00B71"/>
    <w:rsid w:val="00D00DD7"/>
    <w:rsid w:val="00D00E1D"/>
    <w:rsid w:val="00D00ECA"/>
    <w:rsid w:val="00D00EDA"/>
    <w:rsid w:val="00D010D3"/>
    <w:rsid w:val="00D010DC"/>
    <w:rsid w:val="00D011E5"/>
    <w:rsid w:val="00D011EB"/>
    <w:rsid w:val="00D012E4"/>
    <w:rsid w:val="00D014B2"/>
    <w:rsid w:val="00D01660"/>
    <w:rsid w:val="00D01734"/>
    <w:rsid w:val="00D0190A"/>
    <w:rsid w:val="00D019D7"/>
    <w:rsid w:val="00D01B07"/>
    <w:rsid w:val="00D01D18"/>
    <w:rsid w:val="00D01F9B"/>
    <w:rsid w:val="00D021AB"/>
    <w:rsid w:val="00D0220A"/>
    <w:rsid w:val="00D02245"/>
    <w:rsid w:val="00D02283"/>
    <w:rsid w:val="00D02302"/>
    <w:rsid w:val="00D02338"/>
    <w:rsid w:val="00D023E0"/>
    <w:rsid w:val="00D0260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CCD"/>
    <w:rsid w:val="00D03CE9"/>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3B"/>
    <w:rsid w:val="00D04C48"/>
    <w:rsid w:val="00D04D63"/>
    <w:rsid w:val="00D04DE4"/>
    <w:rsid w:val="00D04DEE"/>
    <w:rsid w:val="00D04EBC"/>
    <w:rsid w:val="00D05176"/>
    <w:rsid w:val="00D05561"/>
    <w:rsid w:val="00D0580E"/>
    <w:rsid w:val="00D05819"/>
    <w:rsid w:val="00D059B5"/>
    <w:rsid w:val="00D05BC3"/>
    <w:rsid w:val="00D05BD3"/>
    <w:rsid w:val="00D05C30"/>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7A"/>
    <w:rsid w:val="00D06894"/>
    <w:rsid w:val="00D06AC2"/>
    <w:rsid w:val="00D06AD8"/>
    <w:rsid w:val="00D06BDE"/>
    <w:rsid w:val="00D06C5E"/>
    <w:rsid w:val="00D06DEF"/>
    <w:rsid w:val="00D06F4C"/>
    <w:rsid w:val="00D07176"/>
    <w:rsid w:val="00D071AA"/>
    <w:rsid w:val="00D073AE"/>
    <w:rsid w:val="00D073FE"/>
    <w:rsid w:val="00D0752E"/>
    <w:rsid w:val="00D07636"/>
    <w:rsid w:val="00D07640"/>
    <w:rsid w:val="00D07666"/>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3FC"/>
    <w:rsid w:val="00D10489"/>
    <w:rsid w:val="00D1059D"/>
    <w:rsid w:val="00D1060F"/>
    <w:rsid w:val="00D1061F"/>
    <w:rsid w:val="00D106DD"/>
    <w:rsid w:val="00D10818"/>
    <w:rsid w:val="00D1089B"/>
    <w:rsid w:val="00D108A2"/>
    <w:rsid w:val="00D1096F"/>
    <w:rsid w:val="00D10AE5"/>
    <w:rsid w:val="00D10B50"/>
    <w:rsid w:val="00D10C00"/>
    <w:rsid w:val="00D10D83"/>
    <w:rsid w:val="00D10DFB"/>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A77"/>
    <w:rsid w:val="00D12C1B"/>
    <w:rsid w:val="00D12D11"/>
    <w:rsid w:val="00D12DAC"/>
    <w:rsid w:val="00D12F34"/>
    <w:rsid w:val="00D12F3C"/>
    <w:rsid w:val="00D1328E"/>
    <w:rsid w:val="00D133DB"/>
    <w:rsid w:val="00D1344E"/>
    <w:rsid w:val="00D13499"/>
    <w:rsid w:val="00D13535"/>
    <w:rsid w:val="00D138F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5F2"/>
    <w:rsid w:val="00D15649"/>
    <w:rsid w:val="00D156F9"/>
    <w:rsid w:val="00D15834"/>
    <w:rsid w:val="00D15844"/>
    <w:rsid w:val="00D1598D"/>
    <w:rsid w:val="00D15CB9"/>
    <w:rsid w:val="00D15E0A"/>
    <w:rsid w:val="00D15F3B"/>
    <w:rsid w:val="00D16039"/>
    <w:rsid w:val="00D16062"/>
    <w:rsid w:val="00D16153"/>
    <w:rsid w:val="00D1615F"/>
    <w:rsid w:val="00D1645A"/>
    <w:rsid w:val="00D164A4"/>
    <w:rsid w:val="00D16548"/>
    <w:rsid w:val="00D16605"/>
    <w:rsid w:val="00D1661F"/>
    <w:rsid w:val="00D16668"/>
    <w:rsid w:val="00D167E1"/>
    <w:rsid w:val="00D16AF7"/>
    <w:rsid w:val="00D16BA3"/>
    <w:rsid w:val="00D16D2D"/>
    <w:rsid w:val="00D16DA4"/>
    <w:rsid w:val="00D16DBA"/>
    <w:rsid w:val="00D16DFC"/>
    <w:rsid w:val="00D16E34"/>
    <w:rsid w:val="00D16F87"/>
    <w:rsid w:val="00D17055"/>
    <w:rsid w:val="00D172E6"/>
    <w:rsid w:val="00D173F9"/>
    <w:rsid w:val="00D174DD"/>
    <w:rsid w:val="00D1763A"/>
    <w:rsid w:val="00D17982"/>
    <w:rsid w:val="00D17C0E"/>
    <w:rsid w:val="00D17C3E"/>
    <w:rsid w:val="00D17CA4"/>
    <w:rsid w:val="00D17D3C"/>
    <w:rsid w:val="00D17F54"/>
    <w:rsid w:val="00D2029F"/>
    <w:rsid w:val="00D2055A"/>
    <w:rsid w:val="00D20565"/>
    <w:rsid w:val="00D2062F"/>
    <w:rsid w:val="00D207A3"/>
    <w:rsid w:val="00D20AC6"/>
    <w:rsid w:val="00D20B5B"/>
    <w:rsid w:val="00D20C27"/>
    <w:rsid w:val="00D20C45"/>
    <w:rsid w:val="00D20C7D"/>
    <w:rsid w:val="00D20E30"/>
    <w:rsid w:val="00D20E68"/>
    <w:rsid w:val="00D2111A"/>
    <w:rsid w:val="00D212CB"/>
    <w:rsid w:val="00D21454"/>
    <w:rsid w:val="00D2146F"/>
    <w:rsid w:val="00D2150F"/>
    <w:rsid w:val="00D21543"/>
    <w:rsid w:val="00D215EF"/>
    <w:rsid w:val="00D21615"/>
    <w:rsid w:val="00D216B8"/>
    <w:rsid w:val="00D2170D"/>
    <w:rsid w:val="00D21721"/>
    <w:rsid w:val="00D21725"/>
    <w:rsid w:val="00D2175F"/>
    <w:rsid w:val="00D217A5"/>
    <w:rsid w:val="00D217C4"/>
    <w:rsid w:val="00D21864"/>
    <w:rsid w:val="00D21A2A"/>
    <w:rsid w:val="00D21D47"/>
    <w:rsid w:val="00D22157"/>
    <w:rsid w:val="00D221E2"/>
    <w:rsid w:val="00D2247A"/>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3BF"/>
    <w:rsid w:val="00D255DF"/>
    <w:rsid w:val="00D255F3"/>
    <w:rsid w:val="00D25639"/>
    <w:rsid w:val="00D256CA"/>
    <w:rsid w:val="00D256E2"/>
    <w:rsid w:val="00D25715"/>
    <w:rsid w:val="00D257EE"/>
    <w:rsid w:val="00D25990"/>
    <w:rsid w:val="00D25A94"/>
    <w:rsid w:val="00D25BEE"/>
    <w:rsid w:val="00D25D54"/>
    <w:rsid w:val="00D25E23"/>
    <w:rsid w:val="00D25F78"/>
    <w:rsid w:val="00D260BB"/>
    <w:rsid w:val="00D2646B"/>
    <w:rsid w:val="00D26985"/>
    <w:rsid w:val="00D26A16"/>
    <w:rsid w:val="00D26BAA"/>
    <w:rsid w:val="00D26C54"/>
    <w:rsid w:val="00D26CF2"/>
    <w:rsid w:val="00D26CFB"/>
    <w:rsid w:val="00D26DE6"/>
    <w:rsid w:val="00D26DE8"/>
    <w:rsid w:val="00D26EC7"/>
    <w:rsid w:val="00D26FC8"/>
    <w:rsid w:val="00D271F0"/>
    <w:rsid w:val="00D27594"/>
    <w:rsid w:val="00D27704"/>
    <w:rsid w:val="00D2780E"/>
    <w:rsid w:val="00D27A8E"/>
    <w:rsid w:val="00D27B08"/>
    <w:rsid w:val="00D27BF5"/>
    <w:rsid w:val="00D27D9B"/>
    <w:rsid w:val="00D27DA8"/>
    <w:rsid w:val="00D27E14"/>
    <w:rsid w:val="00D27ED6"/>
    <w:rsid w:val="00D27F18"/>
    <w:rsid w:val="00D3006D"/>
    <w:rsid w:val="00D30371"/>
    <w:rsid w:val="00D303B1"/>
    <w:rsid w:val="00D303F1"/>
    <w:rsid w:val="00D30455"/>
    <w:rsid w:val="00D30486"/>
    <w:rsid w:val="00D308E4"/>
    <w:rsid w:val="00D309F6"/>
    <w:rsid w:val="00D30A81"/>
    <w:rsid w:val="00D30CD3"/>
    <w:rsid w:val="00D30DCC"/>
    <w:rsid w:val="00D30E67"/>
    <w:rsid w:val="00D31027"/>
    <w:rsid w:val="00D3103D"/>
    <w:rsid w:val="00D31090"/>
    <w:rsid w:val="00D310F2"/>
    <w:rsid w:val="00D311A4"/>
    <w:rsid w:val="00D31245"/>
    <w:rsid w:val="00D31274"/>
    <w:rsid w:val="00D312F2"/>
    <w:rsid w:val="00D31395"/>
    <w:rsid w:val="00D313D0"/>
    <w:rsid w:val="00D315E3"/>
    <w:rsid w:val="00D3170A"/>
    <w:rsid w:val="00D31731"/>
    <w:rsid w:val="00D31752"/>
    <w:rsid w:val="00D318AD"/>
    <w:rsid w:val="00D3190D"/>
    <w:rsid w:val="00D319C7"/>
    <w:rsid w:val="00D319E4"/>
    <w:rsid w:val="00D31A6C"/>
    <w:rsid w:val="00D31A93"/>
    <w:rsid w:val="00D31B48"/>
    <w:rsid w:val="00D31BB8"/>
    <w:rsid w:val="00D31C10"/>
    <w:rsid w:val="00D31C9B"/>
    <w:rsid w:val="00D31DEA"/>
    <w:rsid w:val="00D3203A"/>
    <w:rsid w:val="00D320B4"/>
    <w:rsid w:val="00D320F3"/>
    <w:rsid w:val="00D3219F"/>
    <w:rsid w:val="00D321AC"/>
    <w:rsid w:val="00D323EC"/>
    <w:rsid w:val="00D324B0"/>
    <w:rsid w:val="00D3253F"/>
    <w:rsid w:val="00D32C46"/>
    <w:rsid w:val="00D32DE5"/>
    <w:rsid w:val="00D32E2C"/>
    <w:rsid w:val="00D32ECC"/>
    <w:rsid w:val="00D3340B"/>
    <w:rsid w:val="00D335A8"/>
    <w:rsid w:val="00D336E2"/>
    <w:rsid w:val="00D3380E"/>
    <w:rsid w:val="00D33B28"/>
    <w:rsid w:val="00D33D67"/>
    <w:rsid w:val="00D33DBD"/>
    <w:rsid w:val="00D33DED"/>
    <w:rsid w:val="00D33EEC"/>
    <w:rsid w:val="00D33F64"/>
    <w:rsid w:val="00D34048"/>
    <w:rsid w:val="00D34078"/>
    <w:rsid w:val="00D34140"/>
    <w:rsid w:val="00D34238"/>
    <w:rsid w:val="00D342DF"/>
    <w:rsid w:val="00D344AA"/>
    <w:rsid w:val="00D34645"/>
    <w:rsid w:val="00D34746"/>
    <w:rsid w:val="00D34794"/>
    <w:rsid w:val="00D34828"/>
    <w:rsid w:val="00D348CA"/>
    <w:rsid w:val="00D349DA"/>
    <w:rsid w:val="00D34A28"/>
    <w:rsid w:val="00D34B74"/>
    <w:rsid w:val="00D34BFF"/>
    <w:rsid w:val="00D34DC7"/>
    <w:rsid w:val="00D34EBC"/>
    <w:rsid w:val="00D34EE4"/>
    <w:rsid w:val="00D35059"/>
    <w:rsid w:val="00D3513E"/>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51"/>
    <w:rsid w:val="00D367D9"/>
    <w:rsid w:val="00D369A1"/>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10"/>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3E0A"/>
    <w:rsid w:val="00D43F9F"/>
    <w:rsid w:val="00D4406C"/>
    <w:rsid w:val="00D440E2"/>
    <w:rsid w:val="00D440FC"/>
    <w:rsid w:val="00D4415A"/>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4ED0"/>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6D"/>
    <w:rsid w:val="00D45AE5"/>
    <w:rsid w:val="00D45C42"/>
    <w:rsid w:val="00D45FFD"/>
    <w:rsid w:val="00D46090"/>
    <w:rsid w:val="00D460BE"/>
    <w:rsid w:val="00D46146"/>
    <w:rsid w:val="00D4616D"/>
    <w:rsid w:val="00D4629B"/>
    <w:rsid w:val="00D466D8"/>
    <w:rsid w:val="00D4690E"/>
    <w:rsid w:val="00D46AC4"/>
    <w:rsid w:val="00D46ACB"/>
    <w:rsid w:val="00D46D85"/>
    <w:rsid w:val="00D46D9E"/>
    <w:rsid w:val="00D47290"/>
    <w:rsid w:val="00D474C4"/>
    <w:rsid w:val="00D4774C"/>
    <w:rsid w:val="00D47935"/>
    <w:rsid w:val="00D47972"/>
    <w:rsid w:val="00D47980"/>
    <w:rsid w:val="00D47BD8"/>
    <w:rsid w:val="00D47CC5"/>
    <w:rsid w:val="00D47D35"/>
    <w:rsid w:val="00D47E8A"/>
    <w:rsid w:val="00D50128"/>
    <w:rsid w:val="00D50157"/>
    <w:rsid w:val="00D5028A"/>
    <w:rsid w:val="00D505EA"/>
    <w:rsid w:val="00D50652"/>
    <w:rsid w:val="00D506B4"/>
    <w:rsid w:val="00D5083D"/>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D31"/>
    <w:rsid w:val="00D52EB6"/>
    <w:rsid w:val="00D52FF9"/>
    <w:rsid w:val="00D532CB"/>
    <w:rsid w:val="00D53337"/>
    <w:rsid w:val="00D5333E"/>
    <w:rsid w:val="00D53378"/>
    <w:rsid w:val="00D53421"/>
    <w:rsid w:val="00D5344A"/>
    <w:rsid w:val="00D534E2"/>
    <w:rsid w:val="00D53756"/>
    <w:rsid w:val="00D53989"/>
    <w:rsid w:val="00D53A64"/>
    <w:rsid w:val="00D53D5B"/>
    <w:rsid w:val="00D53EDA"/>
    <w:rsid w:val="00D54074"/>
    <w:rsid w:val="00D54149"/>
    <w:rsid w:val="00D54176"/>
    <w:rsid w:val="00D54195"/>
    <w:rsid w:val="00D5421C"/>
    <w:rsid w:val="00D5431A"/>
    <w:rsid w:val="00D54323"/>
    <w:rsid w:val="00D54381"/>
    <w:rsid w:val="00D543DC"/>
    <w:rsid w:val="00D54536"/>
    <w:rsid w:val="00D5470E"/>
    <w:rsid w:val="00D548F8"/>
    <w:rsid w:val="00D5492E"/>
    <w:rsid w:val="00D54A33"/>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7C4"/>
    <w:rsid w:val="00D607CF"/>
    <w:rsid w:val="00D60909"/>
    <w:rsid w:val="00D60AF6"/>
    <w:rsid w:val="00D60B97"/>
    <w:rsid w:val="00D60CAC"/>
    <w:rsid w:val="00D60E48"/>
    <w:rsid w:val="00D60E99"/>
    <w:rsid w:val="00D60F34"/>
    <w:rsid w:val="00D60F5C"/>
    <w:rsid w:val="00D6105E"/>
    <w:rsid w:val="00D611C9"/>
    <w:rsid w:val="00D61234"/>
    <w:rsid w:val="00D61295"/>
    <w:rsid w:val="00D612C5"/>
    <w:rsid w:val="00D61391"/>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3D9"/>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EB2"/>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655"/>
    <w:rsid w:val="00D667A1"/>
    <w:rsid w:val="00D668E5"/>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D91"/>
    <w:rsid w:val="00D67FB4"/>
    <w:rsid w:val="00D70011"/>
    <w:rsid w:val="00D700C8"/>
    <w:rsid w:val="00D7026B"/>
    <w:rsid w:val="00D702A1"/>
    <w:rsid w:val="00D702E9"/>
    <w:rsid w:val="00D7057E"/>
    <w:rsid w:val="00D70788"/>
    <w:rsid w:val="00D70AD3"/>
    <w:rsid w:val="00D70C01"/>
    <w:rsid w:val="00D70CDF"/>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480"/>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843"/>
    <w:rsid w:val="00D73ADD"/>
    <w:rsid w:val="00D73B7F"/>
    <w:rsid w:val="00D73D9C"/>
    <w:rsid w:val="00D73DE5"/>
    <w:rsid w:val="00D7402A"/>
    <w:rsid w:val="00D7424E"/>
    <w:rsid w:val="00D743AA"/>
    <w:rsid w:val="00D74421"/>
    <w:rsid w:val="00D746BF"/>
    <w:rsid w:val="00D747DF"/>
    <w:rsid w:val="00D74816"/>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37"/>
    <w:rsid w:val="00D774B7"/>
    <w:rsid w:val="00D77516"/>
    <w:rsid w:val="00D77613"/>
    <w:rsid w:val="00D77647"/>
    <w:rsid w:val="00D77DB0"/>
    <w:rsid w:val="00D800C3"/>
    <w:rsid w:val="00D8014A"/>
    <w:rsid w:val="00D802DF"/>
    <w:rsid w:val="00D80341"/>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2092"/>
    <w:rsid w:val="00D821F0"/>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94"/>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7A1"/>
    <w:rsid w:val="00D8482C"/>
    <w:rsid w:val="00D84853"/>
    <w:rsid w:val="00D84867"/>
    <w:rsid w:val="00D84BCE"/>
    <w:rsid w:val="00D84C32"/>
    <w:rsid w:val="00D84E59"/>
    <w:rsid w:val="00D84EFE"/>
    <w:rsid w:val="00D84EFF"/>
    <w:rsid w:val="00D84FB5"/>
    <w:rsid w:val="00D8511B"/>
    <w:rsid w:val="00D851CA"/>
    <w:rsid w:val="00D853D8"/>
    <w:rsid w:val="00D854D4"/>
    <w:rsid w:val="00D8553F"/>
    <w:rsid w:val="00D85A31"/>
    <w:rsid w:val="00D85A7F"/>
    <w:rsid w:val="00D85AD6"/>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C06"/>
    <w:rsid w:val="00D86FCC"/>
    <w:rsid w:val="00D86FF6"/>
    <w:rsid w:val="00D8708B"/>
    <w:rsid w:val="00D872A0"/>
    <w:rsid w:val="00D872BE"/>
    <w:rsid w:val="00D872C2"/>
    <w:rsid w:val="00D87537"/>
    <w:rsid w:val="00D87570"/>
    <w:rsid w:val="00D87762"/>
    <w:rsid w:val="00D8778C"/>
    <w:rsid w:val="00D8783A"/>
    <w:rsid w:val="00D87A94"/>
    <w:rsid w:val="00D87AA5"/>
    <w:rsid w:val="00D87B26"/>
    <w:rsid w:val="00D87C3A"/>
    <w:rsid w:val="00D87E9B"/>
    <w:rsid w:val="00D9024D"/>
    <w:rsid w:val="00D90407"/>
    <w:rsid w:val="00D90512"/>
    <w:rsid w:val="00D90662"/>
    <w:rsid w:val="00D906B9"/>
    <w:rsid w:val="00D9070B"/>
    <w:rsid w:val="00D90787"/>
    <w:rsid w:val="00D907A0"/>
    <w:rsid w:val="00D9080C"/>
    <w:rsid w:val="00D90817"/>
    <w:rsid w:val="00D90819"/>
    <w:rsid w:val="00D90912"/>
    <w:rsid w:val="00D909D3"/>
    <w:rsid w:val="00D90A48"/>
    <w:rsid w:val="00D90CB1"/>
    <w:rsid w:val="00D90EB5"/>
    <w:rsid w:val="00D90FEE"/>
    <w:rsid w:val="00D911A3"/>
    <w:rsid w:val="00D911AA"/>
    <w:rsid w:val="00D911EF"/>
    <w:rsid w:val="00D912DC"/>
    <w:rsid w:val="00D9133A"/>
    <w:rsid w:val="00D913E2"/>
    <w:rsid w:val="00D91548"/>
    <w:rsid w:val="00D91680"/>
    <w:rsid w:val="00D916C9"/>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73"/>
    <w:rsid w:val="00D94EA3"/>
    <w:rsid w:val="00D94F19"/>
    <w:rsid w:val="00D95008"/>
    <w:rsid w:val="00D95190"/>
    <w:rsid w:val="00D95431"/>
    <w:rsid w:val="00D9550F"/>
    <w:rsid w:val="00D9551F"/>
    <w:rsid w:val="00D959FE"/>
    <w:rsid w:val="00D95AEF"/>
    <w:rsid w:val="00D95C8E"/>
    <w:rsid w:val="00D9614C"/>
    <w:rsid w:val="00D96298"/>
    <w:rsid w:val="00D964FC"/>
    <w:rsid w:val="00D965F9"/>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96"/>
    <w:rsid w:val="00DA06EE"/>
    <w:rsid w:val="00DA09C8"/>
    <w:rsid w:val="00DA0A45"/>
    <w:rsid w:val="00DA0BF0"/>
    <w:rsid w:val="00DA0D7A"/>
    <w:rsid w:val="00DA0F5C"/>
    <w:rsid w:val="00DA0FC9"/>
    <w:rsid w:val="00DA1046"/>
    <w:rsid w:val="00DA1067"/>
    <w:rsid w:val="00DA10A6"/>
    <w:rsid w:val="00DA110D"/>
    <w:rsid w:val="00DA1244"/>
    <w:rsid w:val="00DA12F1"/>
    <w:rsid w:val="00DA1417"/>
    <w:rsid w:val="00DA148B"/>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21"/>
    <w:rsid w:val="00DA2945"/>
    <w:rsid w:val="00DA2A6E"/>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0E"/>
    <w:rsid w:val="00DA3E8C"/>
    <w:rsid w:val="00DA3ED3"/>
    <w:rsid w:val="00DA3F7A"/>
    <w:rsid w:val="00DA3F8E"/>
    <w:rsid w:val="00DA4067"/>
    <w:rsid w:val="00DA4255"/>
    <w:rsid w:val="00DA426B"/>
    <w:rsid w:val="00DA4294"/>
    <w:rsid w:val="00DA44A1"/>
    <w:rsid w:val="00DA45B7"/>
    <w:rsid w:val="00DA45CC"/>
    <w:rsid w:val="00DA467A"/>
    <w:rsid w:val="00DA486C"/>
    <w:rsid w:val="00DA49E9"/>
    <w:rsid w:val="00DA4A33"/>
    <w:rsid w:val="00DA4C6E"/>
    <w:rsid w:val="00DA4D03"/>
    <w:rsid w:val="00DA4DE1"/>
    <w:rsid w:val="00DA4ED1"/>
    <w:rsid w:val="00DA4EDF"/>
    <w:rsid w:val="00DA501D"/>
    <w:rsid w:val="00DA5068"/>
    <w:rsid w:val="00DA508F"/>
    <w:rsid w:val="00DA51C7"/>
    <w:rsid w:val="00DA550D"/>
    <w:rsid w:val="00DA5615"/>
    <w:rsid w:val="00DA56BF"/>
    <w:rsid w:val="00DA5741"/>
    <w:rsid w:val="00DA5819"/>
    <w:rsid w:val="00DA58FA"/>
    <w:rsid w:val="00DA5970"/>
    <w:rsid w:val="00DA5A3B"/>
    <w:rsid w:val="00DA5AA6"/>
    <w:rsid w:val="00DA5B77"/>
    <w:rsid w:val="00DA5B9B"/>
    <w:rsid w:val="00DA5C7D"/>
    <w:rsid w:val="00DA5D93"/>
    <w:rsid w:val="00DA5E19"/>
    <w:rsid w:val="00DA5FB5"/>
    <w:rsid w:val="00DA611C"/>
    <w:rsid w:val="00DA6154"/>
    <w:rsid w:val="00DA6233"/>
    <w:rsid w:val="00DA6390"/>
    <w:rsid w:val="00DA6489"/>
    <w:rsid w:val="00DA6506"/>
    <w:rsid w:val="00DA653C"/>
    <w:rsid w:val="00DA6664"/>
    <w:rsid w:val="00DA68C7"/>
    <w:rsid w:val="00DA68FC"/>
    <w:rsid w:val="00DA6A05"/>
    <w:rsid w:val="00DA6A88"/>
    <w:rsid w:val="00DA6AD4"/>
    <w:rsid w:val="00DA6C00"/>
    <w:rsid w:val="00DA6D50"/>
    <w:rsid w:val="00DA6F00"/>
    <w:rsid w:val="00DA708C"/>
    <w:rsid w:val="00DA7122"/>
    <w:rsid w:val="00DA7202"/>
    <w:rsid w:val="00DA727D"/>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BA0"/>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339"/>
    <w:rsid w:val="00DB3687"/>
    <w:rsid w:val="00DB36EA"/>
    <w:rsid w:val="00DB36FE"/>
    <w:rsid w:val="00DB3710"/>
    <w:rsid w:val="00DB3744"/>
    <w:rsid w:val="00DB37ED"/>
    <w:rsid w:val="00DB3832"/>
    <w:rsid w:val="00DB384E"/>
    <w:rsid w:val="00DB3A62"/>
    <w:rsid w:val="00DB3A64"/>
    <w:rsid w:val="00DB3BE5"/>
    <w:rsid w:val="00DB3D2C"/>
    <w:rsid w:val="00DB3D98"/>
    <w:rsid w:val="00DB3E95"/>
    <w:rsid w:val="00DB3F0F"/>
    <w:rsid w:val="00DB404B"/>
    <w:rsid w:val="00DB4124"/>
    <w:rsid w:val="00DB4201"/>
    <w:rsid w:val="00DB4392"/>
    <w:rsid w:val="00DB46BC"/>
    <w:rsid w:val="00DB4775"/>
    <w:rsid w:val="00DB483A"/>
    <w:rsid w:val="00DB4A23"/>
    <w:rsid w:val="00DB4B4A"/>
    <w:rsid w:val="00DB4B72"/>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DD"/>
    <w:rsid w:val="00DB74D6"/>
    <w:rsid w:val="00DB7505"/>
    <w:rsid w:val="00DB751A"/>
    <w:rsid w:val="00DB758A"/>
    <w:rsid w:val="00DB75D5"/>
    <w:rsid w:val="00DB7754"/>
    <w:rsid w:val="00DB77E8"/>
    <w:rsid w:val="00DB77EE"/>
    <w:rsid w:val="00DB787D"/>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D2"/>
    <w:rsid w:val="00DC21E4"/>
    <w:rsid w:val="00DC227A"/>
    <w:rsid w:val="00DC232A"/>
    <w:rsid w:val="00DC24DE"/>
    <w:rsid w:val="00DC25A0"/>
    <w:rsid w:val="00DC25B6"/>
    <w:rsid w:val="00DC25DB"/>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458"/>
    <w:rsid w:val="00DC446F"/>
    <w:rsid w:val="00DC4717"/>
    <w:rsid w:val="00DC471C"/>
    <w:rsid w:val="00DC47EC"/>
    <w:rsid w:val="00DC497D"/>
    <w:rsid w:val="00DC4990"/>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946"/>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DD4"/>
    <w:rsid w:val="00DC6E30"/>
    <w:rsid w:val="00DC6E5A"/>
    <w:rsid w:val="00DC6E66"/>
    <w:rsid w:val="00DC6EDD"/>
    <w:rsid w:val="00DC70F6"/>
    <w:rsid w:val="00DC7175"/>
    <w:rsid w:val="00DC730D"/>
    <w:rsid w:val="00DC73CB"/>
    <w:rsid w:val="00DC74E2"/>
    <w:rsid w:val="00DC754B"/>
    <w:rsid w:val="00DC785B"/>
    <w:rsid w:val="00DC7A81"/>
    <w:rsid w:val="00DC7A88"/>
    <w:rsid w:val="00DC7D11"/>
    <w:rsid w:val="00DD0180"/>
    <w:rsid w:val="00DD02A8"/>
    <w:rsid w:val="00DD02F4"/>
    <w:rsid w:val="00DD0478"/>
    <w:rsid w:val="00DD04D6"/>
    <w:rsid w:val="00DD0693"/>
    <w:rsid w:val="00DD08EB"/>
    <w:rsid w:val="00DD0948"/>
    <w:rsid w:val="00DD0962"/>
    <w:rsid w:val="00DD0973"/>
    <w:rsid w:val="00DD0988"/>
    <w:rsid w:val="00DD09E1"/>
    <w:rsid w:val="00DD0AC6"/>
    <w:rsid w:val="00DD0AD1"/>
    <w:rsid w:val="00DD0C06"/>
    <w:rsid w:val="00DD0C4A"/>
    <w:rsid w:val="00DD0E6D"/>
    <w:rsid w:val="00DD1056"/>
    <w:rsid w:val="00DD105E"/>
    <w:rsid w:val="00DD1176"/>
    <w:rsid w:val="00DD132E"/>
    <w:rsid w:val="00DD1448"/>
    <w:rsid w:val="00DD15CB"/>
    <w:rsid w:val="00DD162C"/>
    <w:rsid w:val="00DD1743"/>
    <w:rsid w:val="00DD17DE"/>
    <w:rsid w:val="00DD19EC"/>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ABD"/>
    <w:rsid w:val="00DD2BFA"/>
    <w:rsid w:val="00DD2C3F"/>
    <w:rsid w:val="00DD2C6D"/>
    <w:rsid w:val="00DD2F27"/>
    <w:rsid w:val="00DD2F48"/>
    <w:rsid w:val="00DD31AC"/>
    <w:rsid w:val="00DD32C7"/>
    <w:rsid w:val="00DD3357"/>
    <w:rsid w:val="00DD3466"/>
    <w:rsid w:val="00DD34C0"/>
    <w:rsid w:val="00DD3889"/>
    <w:rsid w:val="00DD3903"/>
    <w:rsid w:val="00DD3A1E"/>
    <w:rsid w:val="00DD3B23"/>
    <w:rsid w:val="00DD3C38"/>
    <w:rsid w:val="00DD3DC4"/>
    <w:rsid w:val="00DD3E43"/>
    <w:rsid w:val="00DD40E0"/>
    <w:rsid w:val="00DD40ED"/>
    <w:rsid w:val="00DD430F"/>
    <w:rsid w:val="00DD43B0"/>
    <w:rsid w:val="00DD43D8"/>
    <w:rsid w:val="00DD43E2"/>
    <w:rsid w:val="00DD44B6"/>
    <w:rsid w:val="00DD44CC"/>
    <w:rsid w:val="00DD454B"/>
    <w:rsid w:val="00DD4596"/>
    <w:rsid w:val="00DD45EE"/>
    <w:rsid w:val="00DD4696"/>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88C"/>
    <w:rsid w:val="00DD590B"/>
    <w:rsid w:val="00DD5C93"/>
    <w:rsid w:val="00DD5DD5"/>
    <w:rsid w:val="00DD5E0B"/>
    <w:rsid w:val="00DD5FAB"/>
    <w:rsid w:val="00DD5FCF"/>
    <w:rsid w:val="00DD5FEB"/>
    <w:rsid w:val="00DD6002"/>
    <w:rsid w:val="00DD609E"/>
    <w:rsid w:val="00DD60A9"/>
    <w:rsid w:val="00DD6216"/>
    <w:rsid w:val="00DD635A"/>
    <w:rsid w:val="00DD644D"/>
    <w:rsid w:val="00DD65B9"/>
    <w:rsid w:val="00DD6780"/>
    <w:rsid w:val="00DD67A6"/>
    <w:rsid w:val="00DD6AF1"/>
    <w:rsid w:val="00DD6C13"/>
    <w:rsid w:val="00DD6C48"/>
    <w:rsid w:val="00DD6CD2"/>
    <w:rsid w:val="00DD6E72"/>
    <w:rsid w:val="00DD70D5"/>
    <w:rsid w:val="00DD72C5"/>
    <w:rsid w:val="00DD7378"/>
    <w:rsid w:val="00DD7454"/>
    <w:rsid w:val="00DD751B"/>
    <w:rsid w:val="00DD7589"/>
    <w:rsid w:val="00DD75CA"/>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0EDB"/>
    <w:rsid w:val="00DE0F4C"/>
    <w:rsid w:val="00DE1088"/>
    <w:rsid w:val="00DE1286"/>
    <w:rsid w:val="00DE1335"/>
    <w:rsid w:val="00DE13B8"/>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3D6"/>
    <w:rsid w:val="00DE24CC"/>
    <w:rsid w:val="00DE255A"/>
    <w:rsid w:val="00DE269F"/>
    <w:rsid w:val="00DE27AB"/>
    <w:rsid w:val="00DE2827"/>
    <w:rsid w:val="00DE28A7"/>
    <w:rsid w:val="00DE29E3"/>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0C"/>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85D"/>
    <w:rsid w:val="00DE4947"/>
    <w:rsid w:val="00DE4A68"/>
    <w:rsid w:val="00DE4B79"/>
    <w:rsid w:val="00DE4C6F"/>
    <w:rsid w:val="00DE4CB8"/>
    <w:rsid w:val="00DE4DF3"/>
    <w:rsid w:val="00DE4E8E"/>
    <w:rsid w:val="00DE521F"/>
    <w:rsid w:val="00DE5228"/>
    <w:rsid w:val="00DE5495"/>
    <w:rsid w:val="00DE5526"/>
    <w:rsid w:val="00DE55FD"/>
    <w:rsid w:val="00DE56A2"/>
    <w:rsid w:val="00DE5796"/>
    <w:rsid w:val="00DE5896"/>
    <w:rsid w:val="00DE58BB"/>
    <w:rsid w:val="00DE59FF"/>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2"/>
    <w:rsid w:val="00DE6ABE"/>
    <w:rsid w:val="00DE6B50"/>
    <w:rsid w:val="00DE6BCC"/>
    <w:rsid w:val="00DE6C01"/>
    <w:rsid w:val="00DE6CB9"/>
    <w:rsid w:val="00DE6D2D"/>
    <w:rsid w:val="00DE6D2F"/>
    <w:rsid w:val="00DE6DF3"/>
    <w:rsid w:val="00DE6E28"/>
    <w:rsid w:val="00DE6F55"/>
    <w:rsid w:val="00DE704B"/>
    <w:rsid w:val="00DE71D9"/>
    <w:rsid w:val="00DE74B6"/>
    <w:rsid w:val="00DE74C5"/>
    <w:rsid w:val="00DE7538"/>
    <w:rsid w:val="00DE754E"/>
    <w:rsid w:val="00DE7592"/>
    <w:rsid w:val="00DE7599"/>
    <w:rsid w:val="00DE77EE"/>
    <w:rsid w:val="00DE78E1"/>
    <w:rsid w:val="00DE7A59"/>
    <w:rsid w:val="00DE7B6E"/>
    <w:rsid w:val="00DE7C43"/>
    <w:rsid w:val="00DE7C48"/>
    <w:rsid w:val="00DE7E9D"/>
    <w:rsid w:val="00DE7ED0"/>
    <w:rsid w:val="00DE7F57"/>
    <w:rsid w:val="00DE7FE3"/>
    <w:rsid w:val="00DF0041"/>
    <w:rsid w:val="00DF0166"/>
    <w:rsid w:val="00DF01BE"/>
    <w:rsid w:val="00DF03BF"/>
    <w:rsid w:val="00DF03C7"/>
    <w:rsid w:val="00DF03E5"/>
    <w:rsid w:val="00DF046F"/>
    <w:rsid w:val="00DF0650"/>
    <w:rsid w:val="00DF0652"/>
    <w:rsid w:val="00DF06DB"/>
    <w:rsid w:val="00DF06E2"/>
    <w:rsid w:val="00DF08BA"/>
    <w:rsid w:val="00DF096C"/>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1F1D"/>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0B"/>
    <w:rsid w:val="00DF3A28"/>
    <w:rsid w:val="00DF3A5D"/>
    <w:rsid w:val="00DF3AA6"/>
    <w:rsid w:val="00DF3AE2"/>
    <w:rsid w:val="00DF3AE8"/>
    <w:rsid w:val="00DF3B0A"/>
    <w:rsid w:val="00DF3B4D"/>
    <w:rsid w:val="00DF3C85"/>
    <w:rsid w:val="00DF3DC6"/>
    <w:rsid w:val="00DF3F01"/>
    <w:rsid w:val="00DF3FA7"/>
    <w:rsid w:val="00DF4162"/>
    <w:rsid w:val="00DF437B"/>
    <w:rsid w:val="00DF43C0"/>
    <w:rsid w:val="00DF4401"/>
    <w:rsid w:val="00DF44CE"/>
    <w:rsid w:val="00DF465D"/>
    <w:rsid w:val="00DF4699"/>
    <w:rsid w:val="00DF46D6"/>
    <w:rsid w:val="00DF483D"/>
    <w:rsid w:val="00DF4910"/>
    <w:rsid w:val="00DF4923"/>
    <w:rsid w:val="00DF4DF8"/>
    <w:rsid w:val="00DF4E0B"/>
    <w:rsid w:val="00DF4EED"/>
    <w:rsid w:val="00DF4F74"/>
    <w:rsid w:val="00DF4F8F"/>
    <w:rsid w:val="00DF4F9C"/>
    <w:rsid w:val="00DF5212"/>
    <w:rsid w:val="00DF527F"/>
    <w:rsid w:val="00DF5329"/>
    <w:rsid w:val="00DF548A"/>
    <w:rsid w:val="00DF55CD"/>
    <w:rsid w:val="00DF5662"/>
    <w:rsid w:val="00DF575E"/>
    <w:rsid w:val="00DF5A93"/>
    <w:rsid w:val="00DF5D7B"/>
    <w:rsid w:val="00DF5E4B"/>
    <w:rsid w:val="00DF5FF9"/>
    <w:rsid w:val="00DF60DE"/>
    <w:rsid w:val="00DF60E2"/>
    <w:rsid w:val="00DF619C"/>
    <w:rsid w:val="00DF6226"/>
    <w:rsid w:val="00DF62F2"/>
    <w:rsid w:val="00DF6303"/>
    <w:rsid w:val="00DF63B5"/>
    <w:rsid w:val="00DF64AD"/>
    <w:rsid w:val="00DF6632"/>
    <w:rsid w:val="00DF67A6"/>
    <w:rsid w:val="00DF682B"/>
    <w:rsid w:val="00DF68CF"/>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559"/>
    <w:rsid w:val="00E015C9"/>
    <w:rsid w:val="00E01768"/>
    <w:rsid w:val="00E01A59"/>
    <w:rsid w:val="00E01B66"/>
    <w:rsid w:val="00E01D6F"/>
    <w:rsid w:val="00E01F24"/>
    <w:rsid w:val="00E022E6"/>
    <w:rsid w:val="00E0240C"/>
    <w:rsid w:val="00E02941"/>
    <w:rsid w:val="00E029A9"/>
    <w:rsid w:val="00E02A38"/>
    <w:rsid w:val="00E02B51"/>
    <w:rsid w:val="00E02C4E"/>
    <w:rsid w:val="00E02D09"/>
    <w:rsid w:val="00E02D4A"/>
    <w:rsid w:val="00E0312B"/>
    <w:rsid w:val="00E03217"/>
    <w:rsid w:val="00E03255"/>
    <w:rsid w:val="00E033AC"/>
    <w:rsid w:val="00E033E5"/>
    <w:rsid w:val="00E0342F"/>
    <w:rsid w:val="00E034F6"/>
    <w:rsid w:val="00E0385B"/>
    <w:rsid w:val="00E038C8"/>
    <w:rsid w:val="00E039B8"/>
    <w:rsid w:val="00E03A6C"/>
    <w:rsid w:val="00E03AEC"/>
    <w:rsid w:val="00E03B15"/>
    <w:rsid w:val="00E03D94"/>
    <w:rsid w:val="00E03DCF"/>
    <w:rsid w:val="00E03E2A"/>
    <w:rsid w:val="00E03E45"/>
    <w:rsid w:val="00E0404F"/>
    <w:rsid w:val="00E04089"/>
    <w:rsid w:val="00E04125"/>
    <w:rsid w:val="00E04385"/>
    <w:rsid w:val="00E0440C"/>
    <w:rsid w:val="00E04904"/>
    <w:rsid w:val="00E04A65"/>
    <w:rsid w:val="00E04E42"/>
    <w:rsid w:val="00E04EFC"/>
    <w:rsid w:val="00E04F4A"/>
    <w:rsid w:val="00E05081"/>
    <w:rsid w:val="00E05115"/>
    <w:rsid w:val="00E05167"/>
    <w:rsid w:val="00E052F3"/>
    <w:rsid w:val="00E0542B"/>
    <w:rsid w:val="00E05738"/>
    <w:rsid w:val="00E05813"/>
    <w:rsid w:val="00E05B86"/>
    <w:rsid w:val="00E05BFA"/>
    <w:rsid w:val="00E05CEE"/>
    <w:rsid w:val="00E05D23"/>
    <w:rsid w:val="00E05E24"/>
    <w:rsid w:val="00E0604F"/>
    <w:rsid w:val="00E06082"/>
    <w:rsid w:val="00E06120"/>
    <w:rsid w:val="00E062E6"/>
    <w:rsid w:val="00E06322"/>
    <w:rsid w:val="00E06381"/>
    <w:rsid w:val="00E0641F"/>
    <w:rsid w:val="00E06441"/>
    <w:rsid w:val="00E06474"/>
    <w:rsid w:val="00E064F7"/>
    <w:rsid w:val="00E066D3"/>
    <w:rsid w:val="00E066D7"/>
    <w:rsid w:val="00E068B2"/>
    <w:rsid w:val="00E069A6"/>
    <w:rsid w:val="00E06A37"/>
    <w:rsid w:val="00E06BBF"/>
    <w:rsid w:val="00E06C40"/>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2A"/>
    <w:rsid w:val="00E101DF"/>
    <w:rsid w:val="00E101E3"/>
    <w:rsid w:val="00E10225"/>
    <w:rsid w:val="00E103D8"/>
    <w:rsid w:val="00E1045B"/>
    <w:rsid w:val="00E106B6"/>
    <w:rsid w:val="00E1071B"/>
    <w:rsid w:val="00E1080E"/>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48D"/>
    <w:rsid w:val="00E12510"/>
    <w:rsid w:val="00E1256A"/>
    <w:rsid w:val="00E12575"/>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4C4"/>
    <w:rsid w:val="00E14605"/>
    <w:rsid w:val="00E146CD"/>
    <w:rsid w:val="00E147BF"/>
    <w:rsid w:val="00E14914"/>
    <w:rsid w:val="00E14916"/>
    <w:rsid w:val="00E14969"/>
    <w:rsid w:val="00E149FA"/>
    <w:rsid w:val="00E14ACA"/>
    <w:rsid w:val="00E14AD2"/>
    <w:rsid w:val="00E14B04"/>
    <w:rsid w:val="00E14C24"/>
    <w:rsid w:val="00E14D75"/>
    <w:rsid w:val="00E14D9E"/>
    <w:rsid w:val="00E14E05"/>
    <w:rsid w:val="00E14E2A"/>
    <w:rsid w:val="00E14FC9"/>
    <w:rsid w:val="00E1500E"/>
    <w:rsid w:val="00E15031"/>
    <w:rsid w:val="00E150B8"/>
    <w:rsid w:val="00E1529E"/>
    <w:rsid w:val="00E153AC"/>
    <w:rsid w:val="00E153CD"/>
    <w:rsid w:val="00E15661"/>
    <w:rsid w:val="00E159E2"/>
    <w:rsid w:val="00E15DCC"/>
    <w:rsid w:val="00E15DF7"/>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60"/>
    <w:rsid w:val="00E16E84"/>
    <w:rsid w:val="00E16EFF"/>
    <w:rsid w:val="00E16F5F"/>
    <w:rsid w:val="00E16FBE"/>
    <w:rsid w:val="00E17239"/>
    <w:rsid w:val="00E173FF"/>
    <w:rsid w:val="00E176E8"/>
    <w:rsid w:val="00E1771A"/>
    <w:rsid w:val="00E17939"/>
    <w:rsid w:val="00E17A91"/>
    <w:rsid w:val="00E17AE6"/>
    <w:rsid w:val="00E17AF3"/>
    <w:rsid w:val="00E17BDE"/>
    <w:rsid w:val="00E17C3B"/>
    <w:rsid w:val="00E17E90"/>
    <w:rsid w:val="00E17F3C"/>
    <w:rsid w:val="00E202A1"/>
    <w:rsid w:val="00E203FD"/>
    <w:rsid w:val="00E204B0"/>
    <w:rsid w:val="00E204C0"/>
    <w:rsid w:val="00E204E7"/>
    <w:rsid w:val="00E2056C"/>
    <w:rsid w:val="00E205DE"/>
    <w:rsid w:val="00E20695"/>
    <w:rsid w:val="00E206BE"/>
    <w:rsid w:val="00E20727"/>
    <w:rsid w:val="00E208D4"/>
    <w:rsid w:val="00E20A6C"/>
    <w:rsid w:val="00E20AC4"/>
    <w:rsid w:val="00E20B76"/>
    <w:rsid w:val="00E20CF0"/>
    <w:rsid w:val="00E20FF1"/>
    <w:rsid w:val="00E20FF6"/>
    <w:rsid w:val="00E210BD"/>
    <w:rsid w:val="00E21129"/>
    <w:rsid w:val="00E21219"/>
    <w:rsid w:val="00E21233"/>
    <w:rsid w:val="00E21270"/>
    <w:rsid w:val="00E2137A"/>
    <w:rsid w:val="00E213B5"/>
    <w:rsid w:val="00E21472"/>
    <w:rsid w:val="00E214EE"/>
    <w:rsid w:val="00E215AC"/>
    <w:rsid w:val="00E215C6"/>
    <w:rsid w:val="00E21736"/>
    <w:rsid w:val="00E21785"/>
    <w:rsid w:val="00E219EC"/>
    <w:rsid w:val="00E21C22"/>
    <w:rsid w:val="00E21D17"/>
    <w:rsid w:val="00E21DDE"/>
    <w:rsid w:val="00E21F28"/>
    <w:rsid w:val="00E22031"/>
    <w:rsid w:val="00E22074"/>
    <w:rsid w:val="00E221A8"/>
    <w:rsid w:val="00E2234D"/>
    <w:rsid w:val="00E22780"/>
    <w:rsid w:val="00E22818"/>
    <w:rsid w:val="00E22965"/>
    <w:rsid w:val="00E229C4"/>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361"/>
    <w:rsid w:val="00E23519"/>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989"/>
    <w:rsid w:val="00E24AC6"/>
    <w:rsid w:val="00E24ADA"/>
    <w:rsid w:val="00E24BFB"/>
    <w:rsid w:val="00E24CE6"/>
    <w:rsid w:val="00E24D66"/>
    <w:rsid w:val="00E24DD9"/>
    <w:rsid w:val="00E24E0D"/>
    <w:rsid w:val="00E25019"/>
    <w:rsid w:val="00E2511A"/>
    <w:rsid w:val="00E252B3"/>
    <w:rsid w:val="00E2539C"/>
    <w:rsid w:val="00E25520"/>
    <w:rsid w:val="00E256A5"/>
    <w:rsid w:val="00E25768"/>
    <w:rsid w:val="00E2579D"/>
    <w:rsid w:val="00E257E2"/>
    <w:rsid w:val="00E258CA"/>
    <w:rsid w:val="00E25CF0"/>
    <w:rsid w:val="00E25D5A"/>
    <w:rsid w:val="00E25DC6"/>
    <w:rsid w:val="00E25EF2"/>
    <w:rsid w:val="00E26187"/>
    <w:rsid w:val="00E26786"/>
    <w:rsid w:val="00E26909"/>
    <w:rsid w:val="00E26970"/>
    <w:rsid w:val="00E26A9D"/>
    <w:rsid w:val="00E26B2F"/>
    <w:rsid w:val="00E26BCA"/>
    <w:rsid w:val="00E26C05"/>
    <w:rsid w:val="00E26CDF"/>
    <w:rsid w:val="00E26D14"/>
    <w:rsid w:val="00E26EEE"/>
    <w:rsid w:val="00E26FDE"/>
    <w:rsid w:val="00E27032"/>
    <w:rsid w:val="00E2705A"/>
    <w:rsid w:val="00E2719D"/>
    <w:rsid w:val="00E273E0"/>
    <w:rsid w:val="00E27586"/>
    <w:rsid w:val="00E27739"/>
    <w:rsid w:val="00E27802"/>
    <w:rsid w:val="00E278A3"/>
    <w:rsid w:val="00E278EB"/>
    <w:rsid w:val="00E279A2"/>
    <w:rsid w:val="00E27B85"/>
    <w:rsid w:val="00E27BB2"/>
    <w:rsid w:val="00E27C4F"/>
    <w:rsid w:val="00E27DD2"/>
    <w:rsid w:val="00E27DEC"/>
    <w:rsid w:val="00E27FB1"/>
    <w:rsid w:val="00E3014B"/>
    <w:rsid w:val="00E3014E"/>
    <w:rsid w:val="00E3019A"/>
    <w:rsid w:val="00E30481"/>
    <w:rsid w:val="00E30738"/>
    <w:rsid w:val="00E30AE3"/>
    <w:rsid w:val="00E30B48"/>
    <w:rsid w:val="00E30DF7"/>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1F4D"/>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94D"/>
    <w:rsid w:val="00E34B7D"/>
    <w:rsid w:val="00E34C65"/>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16"/>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8EB"/>
    <w:rsid w:val="00E3797E"/>
    <w:rsid w:val="00E3798B"/>
    <w:rsid w:val="00E37CA9"/>
    <w:rsid w:val="00E37F13"/>
    <w:rsid w:val="00E40255"/>
    <w:rsid w:val="00E40269"/>
    <w:rsid w:val="00E4058C"/>
    <w:rsid w:val="00E4066C"/>
    <w:rsid w:val="00E406AD"/>
    <w:rsid w:val="00E40896"/>
    <w:rsid w:val="00E40BBB"/>
    <w:rsid w:val="00E40BFF"/>
    <w:rsid w:val="00E40D06"/>
    <w:rsid w:val="00E40D62"/>
    <w:rsid w:val="00E40DF8"/>
    <w:rsid w:val="00E40EAE"/>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5E3"/>
    <w:rsid w:val="00E42646"/>
    <w:rsid w:val="00E42814"/>
    <w:rsid w:val="00E428BA"/>
    <w:rsid w:val="00E4298A"/>
    <w:rsid w:val="00E42A5A"/>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FC7"/>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EC8"/>
    <w:rsid w:val="00E47FAD"/>
    <w:rsid w:val="00E500D6"/>
    <w:rsid w:val="00E500FC"/>
    <w:rsid w:val="00E50274"/>
    <w:rsid w:val="00E50281"/>
    <w:rsid w:val="00E505D5"/>
    <w:rsid w:val="00E50716"/>
    <w:rsid w:val="00E50806"/>
    <w:rsid w:val="00E50945"/>
    <w:rsid w:val="00E5094C"/>
    <w:rsid w:val="00E50971"/>
    <w:rsid w:val="00E50A4E"/>
    <w:rsid w:val="00E50C1F"/>
    <w:rsid w:val="00E50CDA"/>
    <w:rsid w:val="00E50DD8"/>
    <w:rsid w:val="00E50DFE"/>
    <w:rsid w:val="00E50F9E"/>
    <w:rsid w:val="00E51051"/>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1F02"/>
    <w:rsid w:val="00E51F50"/>
    <w:rsid w:val="00E5203D"/>
    <w:rsid w:val="00E520E1"/>
    <w:rsid w:val="00E52334"/>
    <w:rsid w:val="00E52564"/>
    <w:rsid w:val="00E5269D"/>
    <w:rsid w:val="00E52A71"/>
    <w:rsid w:val="00E52D76"/>
    <w:rsid w:val="00E52D7F"/>
    <w:rsid w:val="00E52DD3"/>
    <w:rsid w:val="00E52F1F"/>
    <w:rsid w:val="00E52F51"/>
    <w:rsid w:val="00E52F72"/>
    <w:rsid w:val="00E52FCF"/>
    <w:rsid w:val="00E531AA"/>
    <w:rsid w:val="00E53350"/>
    <w:rsid w:val="00E533D1"/>
    <w:rsid w:val="00E534AC"/>
    <w:rsid w:val="00E534C8"/>
    <w:rsid w:val="00E53533"/>
    <w:rsid w:val="00E538C0"/>
    <w:rsid w:val="00E538CB"/>
    <w:rsid w:val="00E539EC"/>
    <w:rsid w:val="00E53DBA"/>
    <w:rsid w:val="00E540E7"/>
    <w:rsid w:val="00E541C6"/>
    <w:rsid w:val="00E54297"/>
    <w:rsid w:val="00E543D2"/>
    <w:rsid w:val="00E54436"/>
    <w:rsid w:val="00E5449C"/>
    <w:rsid w:val="00E5449F"/>
    <w:rsid w:val="00E5454B"/>
    <w:rsid w:val="00E54672"/>
    <w:rsid w:val="00E54932"/>
    <w:rsid w:val="00E5498A"/>
    <w:rsid w:val="00E54A31"/>
    <w:rsid w:val="00E54A8F"/>
    <w:rsid w:val="00E54AEC"/>
    <w:rsid w:val="00E54AED"/>
    <w:rsid w:val="00E54B95"/>
    <w:rsid w:val="00E54C4A"/>
    <w:rsid w:val="00E54DC4"/>
    <w:rsid w:val="00E54EE2"/>
    <w:rsid w:val="00E54F34"/>
    <w:rsid w:val="00E54FF7"/>
    <w:rsid w:val="00E5504C"/>
    <w:rsid w:val="00E550E0"/>
    <w:rsid w:val="00E553DE"/>
    <w:rsid w:val="00E555A1"/>
    <w:rsid w:val="00E5569E"/>
    <w:rsid w:val="00E5569F"/>
    <w:rsid w:val="00E55748"/>
    <w:rsid w:val="00E558F1"/>
    <w:rsid w:val="00E5599B"/>
    <w:rsid w:val="00E55B75"/>
    <w:rsid w:val="00E55BC7"/>
    <w:rsid w:val="00E55D4E"/>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9"/>
    <w:rsid w:val="00E56DAB"/>
    <w:rsid w:val="00E570E4"/>
    <w:rsid w:val="00E57526"/>
    <w:rsid w:val="00E57621"/>
    <w:rsid w:val="00E57641"/>
    <w:rsid w:val="00E57698"/>
    <w:rsid w:val="00E577B9"/>
    <w:rsid w:val="00E57CB4"/>
    <w:rsid w:val="00E57CC5"/>
    <w:rsid w:val="00E57E4F"/>
    <w:rsid w:val="00E57E84"/>
    <w:rsid w:val="00E57F8C"/>
    <w:rsid w:val="00E60051"/>
    <w:rsid w:val="00E603C9"/>
    <w:rsid w:val="00E603E3"/>
    <w:rsid w:val="00E60454"/>
    <w:rsid w:val="00E60770"/>
    <w:rsid w:val="00E60790"/>
    <w:rsid w:val="00E607C9"/>
    <w:rsid w:val="00E609FD"/>
    <w:rsid w:val="00E60F59"/>
    <w:rsid w:val="00E610C5"/>
    <w:rsid w:val="00E6116B"/>
    <w:rsid w:val="00E6138A"/>
    <w:rsid w:val="00E613FC"/>
    <w:rsid w:val="00E61421"/>
    <w:rsid w:val="00E6142E"/>
    <w:rsid w:val="00E6158F"/>
    <w:rsid w:val="00E61734"/>
    <w:rsid w:val="00E618F7"/>
    <w:rsid w:val="00E6191D"/>
    <w:rsid w:val="00E6195A"/>
    <w:rsid w:val="00E61AAB"/>
    <w:rsid w:val="00E61BE6"/>
    <w:rsid w:val="00E61E47"/>
    <w:rsid w:val="00E61E56"/>
    <w:rsid w:val="00E61FD7"/>
    <w:rsid w:val="00E6205F"/>
    <w:rsid w:val="00E620A7"/>
    <w:rsid w:val="00E6225E"/>
    <w:rsid w:val="00E6245A"/>
    <w:rsid w:val="00E6262C"/>
    <w:rsid w:val="00E626B1"/>
    <w:rsid w:val="00E6277B"/>
    <w:rsid w:val="00E627E5"/>
    <w:rsid w:val="00E62979"/>
    <w:rsid w:val="00E62B90"/>
    <w:rsid w:val="00E62C42"/>
    <w:rsid w:val="00E62ED5"/>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4D62"/>
    <w:rsid w:val="00E650E8"/>
    <w:rsid w:val="00E651B1"/>
    <w:rsid w:val="00E65256"/>
    <w:rsid w:val="00E652D2"/>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B7"/>
    <w:rsid w:val="00E666F6"/>
    <w:rsid w:val="00E66777"/>
    <w:rsid w:val="00E66831"/>
    <w:rsid w:val="00E66901"/>
    <w:rsid w:val="00E66B17"/>
    <w:rsid w:val="00E66BD3"/>
    <w:rsid w:val="00E66BEB"/>
    <w:rsid w:val="00E66C0D"/>
    <w:rsid w:val="00E66E16"/>
    <w:rsid w:val="00E66F25"/>
    <w:rsid w:val="00E66FB6"/>
    <w:rsid w:val="00E6702A"/>
    <w:rsid w:val="00E67260"/>
    <w:rsid w:val="00E6730D"/>
    <w:rsid w:val="00E67362"/>
    <w:rsid w:val="00E673B0"/>
    <w:rsid w:val="00E673BB"/>
    <w:rsid w:val="00E673DC"/>
    <w:rsid w:val="00E67420"/>
    <w:rsid w:val="00E6749B"/>
    <w:rsid w:val="00E67649"/>
    <w:rsid w:val="00E676D3"/>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7EB"/>
    <w:rsid w:val="00E70836"/>
    <w:rsid w:val="00E70910"/>
    <w:rsid w:val="00E7095F"/>
    <w:rsid w:val="00E709A4"/>
    <w:rsid w:val="00E70B51"/>
    <w:rsid w:val="00E70CFC"/>
    <w:rsid w:val="00E70DD0"/>
    <w:rsid w:val="00E70E23"/>
    <w:rsid w:val="00E70F48"/>
    <w:rsid w:val="00E70F5A"/>
    <w:rsid w:val="00E70FF2"/>
    <w:rsid w:val="00E710FD"/>
    <w:rsid w:val="00E713FE"/>
    <w:rsid w:val="00E71417"/>
    <w:rsid w:val="00E71449"/>
    <w:rsid w:val="00E714B9"/>
    <w:rsid w:val="00E714FD"/>
    <w:rsid w:val="00E71565"/>
    <w:rsid w:val="00E7159F"/>
    <w:rsid w:val="00E715A6"/>
    <w:rsid w:val="00E715FA"/>
    <w:rsid w:val="00E71627"/>
    <w:rsid w:val="00E716C9"/>
    <w:rsid w:val="00E7188A"/>
    <w:rsid w:val="00E718BD"/>
    <w:rsid w:val="00E719CD"/>
    <w:rsid w:val="00E71AAA"/>
    <w:rsid w:val="00E71B54"/>
    <w:rsid w:val="00E71DF0"/>
    <w:rsid w:val="00E71E3C"/>
    <w:rsid w:val="00E71E40"/>
    <w:rsid w:val="00E72000"/>
    <w:rsid w:val="00E7201D"/>
    <w:rsid w:val="00E722EF"/>
    <w:rsid w:val="00E723BC"/>
    <w:rsid w:val="00E723EC"/>
    <w:rsid w:val="00E72476"/>
    <w:rsid w:val="00E725E7"/>
    <w:rsid w:val="00E72756"/>
    <w:rsid w:val="00E728D8"/>
    <w:rsid w:val="00E72984"/>
    <w:rsid w:val="00E72CBB"/>
    <w:rsid w:val="00E72D63"/>
    <w:rsid w:val="00E7303D"/>
    <w:rsid w:val="00E7305D"/>
    <w:rsid w:val="00E7323F"/>
    <w:rsid w:val="00E73314"/>
    <w:rsid w:val="00E7357E"/>
    <w:rsid w:val="00E735AC"/>
    <w:rsid w:val="00E7373B"/>
    <w:rsid w:val="00E7373C"/>
    <w:rsid w:val="00E73A80"/>
    <w:rsid w:val="00E73B92"/>
    <w:rsid w:val="00E73FEB"/>
    <w:rsid w:val="00E74013"/>
    <w:rsid w:val="00E7409D"/>
    <w:rsid w:val="00E74365"/>
    <w:rsid w:val="00E743EB"/>
    <w:rsid w:val="00E744EB"/>
    <w:rsid w:val="00E7450D"/>
    <w:rsid w:val="00E74C2C"/>
    <w:rsid w:val="00E74CC3"/>
    <w:rsid w:val="00E74D86"/>
    <w:rsid w:val="00E75037"/>
    <w:rsid w:val="00E75044"/>
    <w:rsid w:val="00E75082"/>
    <w:rsid w:val="00E750FF"/>
    <w:rsid w:val="00E752B2"/>
    <w:rsid w:val="00E7530A"/>
    <w:rsid w:val="00E75404"/>
    <w:rsid w:val="00E754AD"/>
    <w:rsid w:val="00E75622"/>
    <w:rsid w:val="00E75649"/>
    <w:rsid w:val="00E7564C"/>
    <w:rsid w:val="00E75674"/>
    <w:rsid w:val="00E7568A"/>
    <w:rsid w:val="00E7580E"/>
    <w:rsid w:val="00E75979"/>
    <w:rsid w:val="00E75A4B"/>
    <w:rsid w:val="00E75A8B"/>
    <w:rsid w:val="00E75D50"/>
    <w:rsid w:val="00E75E8D"/>
    <w:rsid w:val="00E75EEF"/>
    <w:rsid w:val="00E75F66"/>
    <w:rsid w:val="00E75F86"/>
    <w:rsid w:val="00E75F8C"/>
    <w:rsid w:val="00E75FA4"/>
    <w:rsid w:val="00E76019"/>
    <w:rsid w:val="00E7602D"/>
    <w:rsid w:val="00E76067"/>
    <w:rsid w:val="00E761DD"/>
    <w:rsid w:val="00E76673"/>
    <w:rsid w:val="00E766E4"/>
    <w:rsid w:val="00E767F2"/>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373"/>
    <w:rsid w:val="00E8042B"/>
    <w:rsid w:val="00E8058B"/>
    <w:rsid w:val="00E80682"/>
    <w:rsid w:val="00E80A20"/>
    <w:rsid w:val="00E80C10"/>
    <w:rsid w:val="00E80C33"/>
    <w:rsid w:val="00E80D45"/>
    <w:rsid w:val="00E80D68"/>
    <w:rsid w:val="00E80D8B"/>
    <w:rsid w:val="00E80DD0"/>
    <w:rsid w:val="00E80DFC"/>
    <w:rsid w:val="00E80E70"/>
    <w:rsid w:val="00E80F57"/>
    <w:rsid w:val="00E8103E"/>
    <w:rsid w:val="00E81055"/>
    <w:rsid w:val="00E811DB"/>
    <w:rsid w:val="00E812B1"/>
    <w:rsid w:val="00E816A8"/>
    <w:rsid w:val="00E8177D"/>
    <w:rsid w:val="00E8178E"/>
    <w:rsid w:val="00E817D9"/>
    <w:rsid w:val="00E818B5"/>
    <w:rsid w:val="00E81903"/>
    <w:rsid w:val="00E81A03"/>
    <w:rsid w:val="00E81B4E"/>
    <w:rsid w:val="00E81B98"/>
    <w:rsid w:val="00E81D00"/>
    <w:rsid w:val="00E81D3B"/>
    <w:rsid w:val="00E81D7C"/>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990"/>
    <w:rsid w:val="00E83A6D"/>
    <w:rsid w:val="00E83C54"/>
    <w:rsid w:val="00E841CF"/>
    <w:rsid w:val="00E8428E"/>
    <w:rsid w:val="00E84540"/>
    <w:rsid w:val="00E8468E"/>
    <w:rsid w:val="00E847EF"/>
    <w:rsid w:val="00E847F5"/>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5F99"/>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BC"/>
    <w:rsid w:val="00E87AFC"/>
    <w:rsid w:val="00E87D2D"/>
    <w:rsid w:val="00E87D5B"/>
    <w:rsid w:val="00E87D97"/>
    <w:rsid w:val="00E9045C"/>
    <w:rsid w:val="00E9070B"/>
    <w:rsid w:val="00E9076F"/>
    <w:rsid w:val="00E90809"/>
    <w:rsid w:val="00E908BE"/>
    <w:rsid w:val="00E90A3D"/>
    <w:rsid w:val="00E90B8A"/>
    <w:rsid w:val="00E90BA6"/>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DCF"/>
    <w:rsid w:val="00E92E2C"/>
    <w:rsid w:val="00E92E53"/>
    <w:rsid w:val="00E92EAD"/>
    <w:rsid w:val="00E92F1E"/>
    <w:rsid w:val="00E92FCB"/>
    <w:rsid w:val="00E933A1"/>
    <w:rsid w:val="00E935E9"/>
    <w:rsid w:val="00E936BC"/>
    <w:rsid w:val="00E93865"/>
    <w:rsid w:val="00E93A54"/>
    <w:rsid w:val="00E93AAD"/>
    <w:rsid w:val="00E93AD3"/>
    <w:rsid w:val="00E93CCC"/>
    <w:rsid w:val="00E93FA4"/>
    <w:rsid w:val="00E941E5"/>
    <w:rsid w:val="00E941ED"/>
    <w:rsid w:val="00E9423F"/>
    <w:rsid w:val="00E94379"/>
    <w:rsid w:val="00E94642"/>
    <w:rsid w:val="00E94848"/>
    <w:rsid w:val="00E94892"/>
    <w:rsid w:val="00E94957"/>
    <w:rsid w:val="00E94976"/>
    <w:rsid w:val="00E949FB"/>
    <w:rsid w:val="00E94B92"/>
    <w:rsid w:val="00E94CE9"/>
    <w:rsid w:val="00E94F2F"/>
    <w:rsid w:val="00E94FC2"/>
    <w:rsid w:val="00E95158"/>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5A0"/>
    <w:rsid w:val="00E9666F"/>
    <w:rsid w:val="00E966BF"/>
    <w:rsid w:val="00E967DE"/>
    <w:rsid w:val="00E96B64"/>
    <w:rsid w:val="00E96B8D"/>
    <w:rsid w:val="00E96C28"/>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88A"/>
    <w:rsid w:val="00EA2925"/>
    <w:rsid w:val="00EA299F"/>
    <w:rsid w:val="00EA2BE0"/>
    <w:rsid w:val="00EA2C8C"/>
    <w:rsid w:val="00EA2CCF"/>
    <w:rsid w:val="00EA2E8E"/>
    <w:rsid w:val="00EA3083"/>
    <w:rsid w:val="00EA3127"/>
    <w:rsid w:val="00EA32C5"/>
    <w:rsid w:val="00EA3341"/>
    <w:rsid w:val="00EA344C"/>
    <w:rsid w:val="00EA37C2"/>
    <w:rsid w:val="00EA3D60"/>
    <w:rsid w:val="00EA3E60"/>
    <w:rsid w:val="00EA3F11"/>
    <w:rsid w:val="00EA3FFE"/>
    <w:rsid w:val="00EA4051"/>
    <w:rsid w:val="00EA418E"/>
    <w:rsid w:val="00EA4227"/>
    <w:rsid w:val="00EA431D"/>
    <w:rsid w:val="00EA437B"/>
    <w:rsid w:val="00EA4395"/>
    <w:rsid w:val="00EA43C0"/>
    <w:rsid w:val="00EA451E"/>
    <w:rsid w:val="00EA45BF"/>
    <w:rsid w:val="00EA4633"/>
    <w:rsid w:val="00EA4717"/>
    <w:rsid w:val="00EA47DF"/>
    <w:rsid w:val="00EA4826"/>
    <w:rsid w:val="00EA4913"/>
    <w:rsid w:val="00EA4B0E"/>
    <w:rsid w:val="00EA4C85"/>
    <w:rsid w:val="00EA4D72"/>
    <w:rsid w:val="00EA4E9F"/>
    <w:rsid w:val="00EA4EC4"/>
    <w:rsid w:val="00EA4F30"/>
    <w:rsid w:val="00EA4F63"/>
    <w:rsid w:val="00EA52AE"/>
    <w:rsid w:val="00EA534F"/>
    <w:rsid w:val="00EA5570"/>
    <w:rsid w:val="00EA57EA"/>
    <w:rsid w:val="00EA58EB"/>
    <w:rsid w:val="00EA5928"/>
    <w:rsid w:val="00EA59DB"/>
    <w:rsid w:val="00EA5AC1"/>
    <w:rsid w:val="00EA5D51"/>
    <w:rsid w:val="00EA5ED6"/>
    <w:rsid w:val="00EA60AA"/>
    <w:rsid w:val="00EA6280"/>
    <w:rsid w:val="00EA639F"/>
    <w:rsid w:val="00EA648E"/>
    <w:rsid w:val="00EA64B9"/>
    <w:rsid w:val="00EA652A"/>
    <w:rsid w:val="00EA6581"/>
    <w:rsid w:val="00EA6602"/>
    <w:rsid w:val="00EA6631"/>
    <w:rsid w:val="00EA6644"/>
    <w:rsid w:val="00EA67E1"/>
    <w:rsid w:val="00EA6845"/>
    <w:rsid w:val="00EA6A01"/>
    <w:rsid w:val="00EA6B98"/>
    <w:rsid w:val="00EA6E53"/>
    <w:rsid w:val="00EA6F97"/>
    <w:rsid w:val="00EA7156"/>
    <w:rsid w:val="00EA71B4"/>
    <w:rsid w:val="00EA72A7"/>
    <w:rsid w:val="00EA73E8"/>
    <w:rsid w:val="00EA745C"/>
    <w:rsid w:val="00EA7635"/>
    <w:rsid w:val="00EA790D"/>
    <w:rsid w:val="00EA7AF5"/>
    <w:rsid w:val="00EA7CA5"/>
    <w:rsid w:val="00EA7E44"/>
    <w:rsid w:val="00EA7F3B"/>
    <w:rsid w:val="00EB0007"/>
    <w:rsid w:val="00EB0045"/>
    <w:rsid w:val="00EB0253"/>
    <w:rsid w:val="00EB034D"/>
    <w:rsid w:val="00EB03CC"/>
    <w:rsid w:val="00EB0648"/>
    <w:rsid w:val="00EB06E6"/>
    <w:rsid w:val="00EB08A9"/>
    <w:rsid w:val="00EB090F"/>
    <w:rsid w:val="00EB0A71"/>
    <w:rsid w:val="00EB0A80"/>
    <w:rsid w:val="00EB0A96"/>
    <w:rsid w:val="00EB0B8E"/>
    <w:rsid w:val="00EB0D55"/>
    <w:rsid w:val="00EB0DAC"/>
    <w:rsid w:val="00EB0E78"/>
    <w:rsid w:val="00EB0EFB"/>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2D"/>
    <w:rsid w:val="00EB1C84"/>
    <w:rsid w:val="00EB1CC2"/>
    <w:rsid w:val="00EB2126"/>
    <w:rsid w:val="00EB24F2"/>
    <w:rsid w:val="00EB2531"/>
    <w:rsid w:val="00EB2587"/>
    <w:rsid w:val="00EB26E0"/>
    <w:rsid w:val="00EB2B8A"/>
    <w:rsid w:val="00EB2E86"/>
    <w:rsid w:val="00EB2FD4"/>
    <w:rsid w:val="00EB30E8"/>
    <w:rsid w:val="00EB3323"/>
    <w:rsid w:val="00EB34A0"/>
    <w:rsid w:val="00EB36E4"/>
    <w:rsid w:val="00EB3830"/>
    <w:rsid w:val="00EB3B59"/>
    <w:rsid w:val="00EB3E81"/>
    <w:rsid w:val="00EB3ED9"/>
    <w:rsid w:val="00EB40F0"/>
    <w:rsid w:val="00EB41FE"/>
    <w:rsid w:val="00EB42B7"/>
    <w:rsid w:val="00EB438F"/>
    <w:rsid w:val="00EB43EF"/>
    <w:rsid w:val="00EB4417"/>
    <w:rsid w:val="00EB4558"/>
    <w:rsid w:val="00EB4835"/>
    <w:rsid w:val="00EB485F"/>
    <w:rsid w:val="00EB4961"/>
    <w:rsid w:val="00EB49C3"/>
    <w:rsid w:val="00EB4A83"/>
    <w:rsid w:val="00EB4AFC"/>
    <w:rsid w:val="00EB4B41"/>
    <w:rsid w:val="00EB4B84"/>
    <w:rsid w:val="00EB4C47"/>
    <w:rsid w:val="00EB4C93"/>
    <w:rsid w:val="00EB4D13"/>
    <w:rsid w:val="00EB4D28"/>
    <w:rsid w:val="00EB4F41"/>
    <w:rsid w:val="00EB50CE"/>
    <w:rsid w:val="00EB51A3"/>
    <w:rsid w:val="00EB5240"/>
    <w:rsid w:val="00EB5386"/>
    <w:rsid w:val="00EB53B6"/>
    <w:rsid w:val="00EB53C4"/>
    <w:rsid w:val="00EB540C"/>
    <w:rsid w:val="00EB5536"/>
    <w:rsid w:val="00EB574C"/>
    <w:rsid w:val="00EB5823"/>
    <w:rsid w:val="00EB5902"/>
    <w:rsid w:val="00EB5B3A"/>
    <w:rsid w:val="00EB5C61"/>
    <w:rsid w:val="00EB5CE9"/>
    <w:rsid w:val="00EB5DD9"/>
    <w:rsid w:val="00EB5E0B"/>
    <w:rsid w:val="00EB5F5F"/>
    <w:rsid w:val="00EB6276"/>
    <w:rsid w:val="00EB62F6"/>
    <w:rsid w:val="00EB6438"/>
    <w:rsid w:val="00EB683E"/>
    <w:rsid w:val="00EB6857"/>
    <w:rsid w:val="00EB6942"/>
    <w:rsid w:val="00EB6A0B"/>
    <w:rsid w:val="00EB6B5B"/>
    <w:rsid w:val="00EB6D12"/>
    <w:rsid w:val="00EB6DED"/>
    <w:rsid w:val="00EB6E39"/>
    <w:rsid w:val="00EB6F02"/>
    <w:rsid w:val="00EB6FBA"/>
    <w:rsid w:val="00EB701C"/>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32B"/>
    <w:rsid w:val="00EC06A0"/>
    <w:rsid w:val="00EC07EA"/>
    <w:rsid w:val="00EC0840"/>
    <w:rsid w:val="00EC084E"/>
    <w:rsid w:val="00EC08D7"/>
    <w:rsid w:val="00EC0920"/>
    <w:rsid w:val="00EC09C1"/>
    <w:rsid w:val="00EC09D7"/>
    <w:rsid w:val="00EC0A5F"/>
    <w:rsid w:val="00EC0B5E"/>
    <w:rsid w:val="00EC0D73"/>
    <w:rsid w:val="00EC0E0A"/>
    <w:rsid w:val="00EC0FC3"/>
    <w:rsid w:val="00EC1155"/>
    <w:rsid w:val="00EC11A5"/>
    <w:rsid w:val="00EC1203"/>
    <w:rsid w:val="00EC1279"/>
    <w:rsid w:val="00EC1540"/>
    <w:rsid w:val="00EC16DA"/>
    <w:rsid w:val="00EC1707"/>
    <w:rsid w:val="00EC1796"/>
    <w:rsid w:val="00EC1AA5"/>
    <w:rsid w:val="00EC1ABD"/>
    <w:rsid w:val="00EC1B01"/>
    <w:rsid w:val="00EC1CBC"/>
    <w:rsid w:val="00EC1D37"/>
    <w:rsid w:val="00EC1E08"/>
    <w:rsid w:val="00EC1EA7"/>
    <w:rsid w:val="00EC1EDA"/>
    <w:rsid w:val="00EC1F01"/>
    <w:rsid w:val="00EC1F11"/>
    <w:rsid w:val="00EC1F84"/>
    <w:rsid w:val="00EC1FE7"/>
    <w:rsid w:val="00EC205B"/>
    <w:rsid w:val="00EC21DD"/>
    <w:rsid w:val="00EC233C"/>
    <w:rsid w:val="00EC238F"/>
    <w:rsid w:val="00EC23C5"/>
    <w:rsid w:val="00EC24EF"/>
    <w:rsid w:val="00EC25E2"/>
    <w:rsid w:val="00EC272E"/>
    <w:rsid w:val="00EC290C"/>
    <w:rsid w:val="00EC2938"/>
    <w:rsid w:val="00EC297A"/>
    <w:rsid w:val="00EC2B40"/>
    <w:rsid w:val="00EC2BDA"/>
    <w:rsid w:val="00EC2C13"/>
    <w:rsid w:val="00EC2CD7"/>
    <w:rsid w:val="00EC2CDA"/>
    <w:rsid w:val="00EC2DED"/>
    <w:rsid w:val="00EC2DFF"/>
    <w:rsid w:val="00EC2EFF"/>
    <w:rsid w:val="00EC2F57"/>
    <w:rsid w:val="00EC2F72"/>
    <w:rsid w:val="00EC2F77"/>
    <w:rsid w:val="00EC31BF"/>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3C7"/>
    <w:rsid w:val="00EC44D9"/>
    <w:rsid w:val="00EC4ADC"/>
    <w:rsid w:val="00EC4B06"/>
    <w:rsid w:val="00EC4B34"/>
    <w:rsid w:val="00EC4B69"/>
    <w:rsid w:val="00EC4C49"/>
    <w:rsid w:val="00EC4D4C"/>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78"/>
    <w:rsid w:val="00EC6B80"/>
    <w:rsid w:val="00EC6BA8"/>
    <w:rsid w:val="00EC6D6B"/>
    <w:rsid w:val="00EC6E08"/>
    <w:rsid w:val="00EC70C3"/>
    <w:rsid w:val="00EC715A"/>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0FC"/>
    <w:rsid w:val="00ED51FC"/>
    <w:rsid w:val="00ED52A9"/>
    <w:rsid w:val="00ED538E"/>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6FA9"/>
    <w:rsid w:val="00ED7011"/>
    <w:rsid w:val="00ED70E6"/>
    <w:rsid w:val="00ED7213"/>
    <w:rsid w:val="00ED7247"/>
    <w:rsid w:val="00ED752C"/>
    <w:rsid w:val="00ED76A6"/>
    <w:rsid w:val="00ED776B"/>
    <w:rsid w:val="00ED7792"/>
    <w:rsid w:val="00ED7841"/>
    <w:rsid w:val="00ED784E"/>
    <w:rsid w:val="00ED789F"/>
    <w:rsid w:val="00ED7967"/>
    <w:rsid w:val="00ED7A7D"/>
    <w:rsid w:val="00ED7C8B"/>
    <w:rsid w:val="00ED7E91"/>
    <w:rsid w:val="00EE008F"/>
    <w:rsid w:val="00EE013C"/>
    <w:rsid w:val="00EE01A0"/>
    <w:rsid w:val="00EE02DB"/>
    <w:rsid w:val="00EE02DE"/>
    <w:rsid w:val="00EE0463"/>
    <w:rsid w:val="00EE0480"/>
    <w:rsid w:val="00EE062C"/>
    <w:rsid w:val="00EE06F6"/>
    <w:rsid w:val="00EE070F"/>
    <w:rsid w:val="00EE074A"/>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64"/>
    <w:rsid w:val="00EE1899"/>
    <w:rsid w:val="00EE1901"/>
    <w:rsid w:val="00EE193B"/>
    <w:rsid w:val="00EE1A15"/>
    <w:rsid w:val="00EE1A55"/>
    <w:rsid w:val="00EE1C06"/>
    <w:rsid w:val="00EE1D45"/>
    <w:rsid w:val="00EE1DB3"/>
    <w:rsid w:val="00EE1E6D"/>
    <w:rsid w:val="00EE1FB9"/>
    <w:rsid w:val="00EE2377"/>
    <w:rsid w:val="00EE2396"/>
    <w:rsid w:val="00EE241F"/>
    <w:rsid w:val="00EE2545"/>
    <w:rsid w:val="00EE270E"/>
    <w:rsid w:val="00EE2758"/>
    <w:rsid w:val="00EE2A46"/>
    <w:rsid w:val="00EE2A71"/>
    <w:rsid w:val="00EE2B81"/>
    <w:rsid w:val="00EE2C8C"/>
    <w:rsid w:val="00EE2C9C"/>
    <w:rsid w:val="00EE2CFE"/>
    <w:rsid w:val="00EE2D21"/>
    <w:rsid w:val="00EE2D55"/>
    <w:rsid w:val="00EE2DAC"/>
    <w:rsid w:val="00EE2F6B"/>
    <w:rsid w:val="00EE3019"/>
    <w:rsid w:val="00EE3155"/>
    <w:rsid w:val="00EE31C3"/>
    <w:rsid w:val="00EE32BD"/>
    <w:rsid w:val="00EE34AF"/>
    <w:rsid w:val="00EE399B"/>
    <w:rsid w:val="00EE3A3E"/>
    <w:rsid w:val="00EE3B52"/>
    <w:rsid w:val="00EE3B87"/>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C06"/>
    <w:rsid w:val="00EE4CC4"/>
    <w:rsid w:val="00EE4F6C"/>
    <w:rsid w:val="00EE51F7"/>
    <w:rsid w:val="00EE57AB"/>
    <w:rsid w:val="00EE5C15"/>
    <w:rsid w:val="00EE5C60"/>
    <w:rsid w:val="00EE5CAE"/>
    <w:rsid w:val="00EE5CC3"/>
    <w:rsid w:val="00EE5EE2"/>
    <w:rsid w:val="00EE5FE5"/>
    <w:rsid w:val="00EE60B3"/>
    <w:rsid w:val="00EE60D4"/>
    <w:rsid w:val="00EE612F"/>
    <w:rsid w:val="00EE6717"/>
    <w:rsid w:val="00EE67D6"/>
    <w:rsid w:val="00EE686A"/>
    <w:rsid w:val="00EE6928"/>
    <w:rsid w:val="00EE6BBB"/>
    <w:rsid w:val="00EE6CA7"/>
    <w:rsid w:val="00EE6DBF"/>
    <w:rsid w:val="00EE6F11"/>
    <w:rsid w:val="00EE6F7A"/>
    <w:rsid w:val="00EE7214"/>
    <w:rsid w:val="00EE725E"/>
    <w:rsid w:val="00EE72DC"/>
    <w:rsid w:val="00EE73F0"/>
    <w:rsid w:val="00EE7406"/>
    <w:rsid w:val="00EE76DC"/>
    <w:rsid w:val="00EE7806"/>
    <w:rsid w:val="00EE785A"/>
    <w:rsid w:val="00EE7A07"/>
    <w:rsid w:val="00EE7A37"/>
    <w:rsid w:val="00EE7CE0"/>
    <w:rsid w:val="00EE7CE2"/>
    <w:rsid w:val="00EE7E66"/>
    <w:rsid w:val="00EE7F3E"/>
    <w:rsid w:val="00EF0166"/>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0F6E"/>
    <w:rsid w:val="00EF10B2"/>
    <w:rsid w:val="00EF1121"/>
    <w:rsid w:val="00EF124C"/>
    <w:rsid w:val="00EF13D2"/>
    <w:rsid w:val="00EF147C"/>
    <w:rsid w:val="00EF1505"/>
    <w:rsid w:val="00EF17A6"/>
    <w:rsid w:val="00EF18DB"/>
    <w:rsid w:val="00EF1995"/>
    <w:rsid w:val="00EF1B05"/>
    <w:rsid w:val="00EF1D47"/>
    <w:rsid w:val="00EF1EC7"/>
    <w:rsid w:val="00EF1F0B"/>
    <w:rsid w:val="00EF1F46"/>
    <w:rsid w:val="00EF1FCE"/>
    <w:rsid w:val="00EF2006"/>
    <w:rsid w:val="00EF20CD"/>
    <w:rsid w:val="00EF2287"/>
    <w:rsid w:val="00EF22D6"/>
    <w:rsid w:val="00EF22EB"/>
    <w:rsid w:val="00EF2358"/>
    <w:rsid w:val="00EF23AB"/>
    <w:rsid w:val="00EF24B0"/>
    <w:rsid w:val="00EF250D"/>
    <w:rsid w:val="00EF28C6"/>
    <w:rsid w:val="00EF2979"/>
    <w:rsid w:val="00EF2983"/>
    <w:rsid w:val="00EF2BD5"/>
    <w:rsid w:val="00EF2E88"/>
    <w:rsid w:val="00EF2EAB"/>
    <w:rsid w:val="00EF30C4"/>
    <w:rsid w:val="00EF339A"/>
    <w:rsid w:val="00EF339B"/>
    <w:rsid w:val="00EF344E"/>
    <w:rsid w:val="00EF34B0"/>
    <w:rsid w:val="00EF35C7"/>
    <w:rsid w:val="00EF3692"/>
    <w:rsid w:val="00EF3842"/>
    <w:rsid w:val="00EF3B2C"/>
    <w:rsid w:val="00EF3C0D"/>
    <w:rsid w:val="00EF3C1E"/>
    <w:rsid w:val="00EF41D7"/>
    <w:rsid w:val="00EF43C0"/>
    <w:rsid w:val="00EF43FD"/>
    <w:rsid w:val="00EF477F"/>
    <w:rsid w:val="00EF487D"/>
    <w:rsid w:val="00EF49BF"/>
    <w:rsid w:val="00EF49C7"/>
    <w:rsid w:val="00EF49F7"/>
    <w:rsid w:val="00EF4AF9"/>
    <w:rsid w:val="00EF4C4B"/>
    <w:rsid w:val="00EF4D54"/>
    <w:rsid w:val="00EF4F16"/>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5E30"/>
    <w:rsid w:val="00EF5EA3"/>
    <w:rsid w:val="00EF627E"/>
    <w:rsid w:val="00EF62D5"/>
    <w:rsid w:val="00EF630B"/>
    <w:rsid w:val="00EF63BA"/>
    <w:rsid w:val="00EF664B"/>
    <w:rsid w:val="00EF66CA"/>
    <w:rsid w:val="00EF66F7"/>
    <w:rsid w:val="00EF6757"/>
    <w:rsid w:val="00EF6B08"/>
    <w:rsid w:val="00EF6B25"/>
    <w:rsid w:val="00EF7136"/>
    <w:rsid w:val="00EF7433"/>
    <w:rsid w:val="00EF7975"/>
    <w:rsid w:val="00EF7CCB"/>
    <w:rsid w:val="00EF7D2C"/>
    <w:rsid w:val="00EF7E79"/>
    <w:rsid w:val="00F00003"/>
    <w:rsid w:val="00F00073"/>
    <w:rsid w:val="00F0013A"/>
    <w:rsid w:val="00F001E0"/>
    <w:rsid w:val="00F00250"/>
    <w:rsid w:val="00F0040E"/>
    <w:rsid w:val="00F00548"/>
    <w:rsid w:val="00F0072A"/>
    <w:rsid w:val="00F0073F"/>
    <w:rsid w:val="00F00775"/>
    <w:rsid w:val="00F008CE"/>
    <w:rsid w:val="00F00ADA"/>
    <w:rsid w:val="00F00BCB"/>
    <w:rsid w:val="00F00D3A"/>
    <w:rsid w:val="00F00D49"/>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80"/>
    <w:rsid w:val="00F02EBE"/>
    <w:rsid w:val="00F02F13"/>
    <w:rsid w:val="00F02F38"/>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9B"/>
    <w:rsid w:val="00F03CD1"/>
    <w:rsid w:val="00F03CF5"/>
    <w:rsid w:val="00F04056"/>
    <w:rsid w:val="00F04131"/>
    <w:rsid w:val="00F04189"/>
    <w:rsid w:val="00F041C6"/>
    <w:rsid w:val="00F04361"/>
    <w:rsid w:val="00F043A0"/>
    <w:rsid w:val="00F0443E"/>
    <w:rsid w:val="00F044DF"/>
    <w:rsid w:val="00F044F7"/>
    <w:rsid w:val="00F04531"/>
    <w:rsid w:val="00F04825"/>
    <w:rsid w:val="00F04848"/>
    <w:rsid w:val="00F049C5"/>
    <w:rsid w:val="00F04AEA"/>
    <w:rsid w:val="00F04CA5"/>
    <w:rsid w:val="00F04D9D"/>
    <w:rsid w:val="00F04E0E"/>
    <w:rsid w:val="00F04EE6"/>
    <w:rsid w:val="00F04F9A"/>
    <w:rsid w:val="00F05079"/>
    <w:rsid w:val="00F0514E"/>
    <w:rsid w:val="00F0515A"/>
    <w:rsid w:val="00F051DA"/>
    <w:rsid w:val="00F0530E"/>
    <w:rsid w:val="00F05472"/>
    <w:rsid w:val="00F05628"/>
    <w:rsid w:val="00F0589D"/>
    <w:rsid w:val="00F058ED"/>
    <w:rsid w:val="00F05BB0"/>
    <w:rsid w:val="00F05D46"/>
    <w:rsid w:val="00F05DBC"/>
    <w:rsid w:val="00F05EC3"/>
    <w:rsid w:val="00F05F9A"/>
    <w:rsid w:val="00F06196"/>
    <w:rsid w:val="00F061CF"/>
    <w:rsid w:val="00F062D3"/>
    <w:rsid w:val="00F0655E"/>
    <w:rsid w:val="00F06585"/>
    <w:rsid w:val="00F066D6"/>
    <w:rsid w:val="00F068FB"/>
    <w:rsid w:val="00F06C53"/>
    <w:rsid w:val="00F06E85"/>
    <w:rsid w:val="00F06EE9"/>
    <w:rsid w:val="00F07008"/>
    <w:rsid w:val="00F07012"/>
    <w:rsid w:val="00F0712A"/>
    <w:rsid w:val="00F0764F"/>
    <w:rsid w:val="00F07656"/>
    <w:rsid w:val="00F07668"/>
    <w:rsid w:val="00F07781"/>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889"/>
    <w:rsid w:val="00F109BD"/>
    <w:rsid w:val="00F10AA5"/>
    <w:rsid w:val="00F10ABE"/>
    <w:rsid w:val="00F10C16"/>
    <w:rsid w:val="00F10D4C"/>
    <w:rsid w:val="00F10E2E"/>
    <w:rsid w:val="00F10FC9"/>
    <w:rsid w:val="00F11057"/>
    <w:rsid w:val="00F11164"/>
    <w:rsid w:val="00F11172"/>
    <w:rsid w:val="00F1131E"/>
    <w:rsid w:val="00F113E5"/>
    <w:rsid w:val="00F117AB"/>
    <w:rsid w:val="00F11973"/>
    <w:rsid w:val="00F11979"/>
    <w:rsid w:val="00F11BA6"/>
    <w:rsid w:val="00F11CED"/>
    <w:rsid w:val="00F11D7E"/>
    <w:rsid w:val="00F11E47"/>
    <w:rsid w:val="00F11F15"/>
    <w:rsid w:val="00F1208E"/>
    <w:rsid w:val="00F12392"/>
    <w:rsid w:val="00F1246F"/>
    <w:rsid w:val="00F124A7"/>
    <w:rsid w:val="00F1251B"/>
    <w:rsid w:val="00F12705"/>
    <w:rsid w:val="00F1272C"/>
    <w:rsid w:val="00F128EA"/>
    <w:rsid w:val="00F12A11"/>
    <w:rsid w:val="00F12B4D"/>
    <w:rsid w:val="00F12BEC"/>
    <w:rsid w:val="00F12C60"/>
    <w:rsid w:val="00F12DDD"/>
    <w:rsid w:val="00F12E68"/>
    <w:rsid w:val="00F12FC3"/>
    <w:rsid w:val="00F1300E"/>
    <w:rsid w:val="00F13015"/>
    <w:rsid w:val="00F131F6"/>
    <w:rsid w:val="00F13275"/>
    <w:rsid w:val="00F13340"/>
    <w:rsid w:val="00F13508"/>
    <w:rsid w:val="00F13532"/>
    <w:rsid w:val="00F13686"/>
    <w:rsid w:val="00F13719"/>
    <w:rsid w:val="00F1384F"/>
    <w:rsid w:val="00F1389F"/>
    <w:rsid w:val="00F138D1"/>
    <w:rsid w:val="00F1393E"/>
    <w:rsid w:val="00F13B46"/>
    <w:rsid w:val="00F13B51"/>
    <w:rsid w:val="00F13CDC"/>
    <w:rsid w:val="00F13CF9"/>
    <w:rsid w:val="00F13E83"/>
    <w:rsid w:val="00F13FA3"/>
    <w:rsid w:val="00F14128"/>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45"/>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7B0"/>
    <w:rsid w:val="00F169A6"/>
    <w:rsid w:val="00F16C22"/>
    <w:rsid w:val="00F16C4F"/>
    <w:rsid w:val="00F16CF5"/>
    <w:rsid w:val="00F16DAF"/>
    <w:rsid w:val="00F16EBE"/>
    <w:rsid w:val="00F16FD7"/>
    <w:rsid w:val="00F17003"/>
    <w:rsid w:val="00F17231"/>
    <w:rsid w:val="00F1727B"/>
    <w:rsid w:val="00F172B0"/>
    <w:rsid w:val="00F174A3"/>
    <w:rsid w:val="00F17759"/>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0F04"/>
    <w:rsid w:val="00F2113C"/>
    <w:rsid w:val="00F211A8"/>
    <w:rsid w:val="00F212AC"/>
    <w:rsid w:val="00F21326"/>
    <w:rsid w:val="00F21346"/>
    <w:rsid w:val="00F214AA"/>
    <w:rsid w:val="00F215C2"/>
    <w:rsid w:val="00F2164E"/>
    <w:rsid w:val="00F21819"/>
    <w:rsid w:val="00F218A8"/>
    <w:rsid w:val="00F218B1"/>
    <w:rsid w:val="00F2193E"/>
    <w:rsid w:val="00F21BE3"/>
    <w:rsid w:val="00F21D50"/>
    <w:rsid w:val="00F21EF1"/>
    <w:rsid w:val="00F21F0A"/>
    <w:rsid w:val="00F21FB3"/>
    <w:rsid w:val="00F2203C"/>
    <w:rsid w:val="00F220D6"/>
    <w:rsid w:val="00F221A4"/>
    <w:rsid w:val="00F222E9"/>
    <w:rsid w:val="00F2230C"/>
    <w:rsid w:val="00F22434"/>
    <w:rsid w:val="00F22455"/>
    <w:rsid w:val="00F224A9"/>
    <w:rsid w:val="00F224BC"/>
    <w:rsid w:val="00F2251E"/>
    <w:rsid w:val="00F2261C"/>
    <w:rsid w:val="00F227A2"/>
    <w:rsid w:val="00F2288C"/>
    <w:rsid w:val="00F22998"/>
    <w:rsid w:val="00F22E07"/>
    <w:rsid w:val="00F22F3D"/>
    <w:rsid w:val="00F22FB9"/>
    <w:rsid w:val="00F22FC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836"/>
    <w:rsid w:val="00F248BF"/>
    <w:rsid w:val="00F2497A"/>
    <w:rsid w:val="00F24A91"/>
    <w:rsid w:val="00F24AE0"/>
    <w:rsid w:val="00F24B15"/>
    <w:rsid w:val="00F24EC7"/>
    <w:rsid w:val="00F24FCF"/>
    <w:rsid w:val="00F251FA"/>
    <w:rsid w:val="00F252D0"/>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0B7"/>
    <w:rsid w:val="00F261C1"/>
    <w:rsid w:val="00F262C3"/>
    <w:rsid w:val="00F262CC"/>
    <w:rsid w:val="00F263B5"/>
    <w:rsid w:val="00F26581"/>
    <w:rsid w:val="00F26608"/>
    <w:rsid w:val="00F26739"/>
    <w:rsid w:val="00F26770"/>
    <w:rsid w:val="00F26782"/>
    <w:rsid w:val="00F26795"/>
    <w:rsid w:val="00F267DE"/>
    <w:rsid w:val="00F268B3"/>
    <w:rsid w:val="00F269C4"/>
    <w:rsid w:val="00F269F8"/>
    <w:rsid w:val="00F26BCB"/>
    <w:rsid w:val="00F26C62"/>
    <w:rsid w:val="00F26DFC"/>
    <w:rsid w:val="00F26E20"/>
    <w:rsid w:val="00F26E5F"/>
    <w:rsid w:val="00F2708F"/>
    <w:rsid w:val="00F270A9"/>
    <w:rsid w:val="00F270FD"/>
    <w:rsid w:val="00F27109"/>
    <w:rsid w:val="00F27114"/>
    <w:rsid w:val="00F272D9"/>
    <w:rsid w:val="00F274DE"/>
    <w:rsid w:val="00F27594"/>
    <w:rsid w:val="00F27752"/>
    <w:rsid w:val="00F27874"/>
    <w:rsid w:val="00F278A9"/>
    <w:rsid w:val="00F279FD"/>
    <w:rsid w:val="00F27A80"/>
    <w:rsid w:val="00F27B05"/>
    <w:rsid w:val="00F27BA7"/>
    <w:rsid w:val="00F27D68"/>
    <w:rsid w:val="00F27F46"/>
    <w:rsid w:val="00F27FB3"/>
    <w:rsid w:val="00F3004D"/>
    <w:rsid w:val="00F300C0"/>
    <w:rsid w:val="00F301F8"/>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C00"/>
    <w:rsid w:val="00F31DC9"/>
    <w:rsid w:val="00F31F1B"/>
    <w:rsid w:val="00F3226B"/>
    <w:rsid w:val="00F322D1"/>
    <w:rsid w:val="00F32318"/>
    <w:rsid w:val="00F32352"/>
    <w:rsid w:val="00F32440"/>
    <w:rsid w:val="00F32448"/>
    <w:rsid w:val="00F324CA"/>
    <w:rsid w:val="00F324E2"/>
    <w:rsid w:val="00F32502"/>
    <w:rsid w:val="00F325A1"/>
    <w:rsid w:val="00F32646"/>
    <w:rsid w:val="00F32653"/>
    <w:rsid w:val="00F326E6"/>
    <w:rsid w:val="00F32957"/>
    <w:rsid w:val="00F32A9E"/>
    <w:rsid w:val="00F32B63"/>
    <w:rsid w:val="00F32B8B"/>
    <w:rsid w:val="00F32E08"/>
    <w:rsid w:val="00F32E22"/>
    <w:rsid w:val="00F32E31"/>
    <w:rsid w:val="00F32F80"/>
    <w:rsid w:val="00F32FB2"/>
    <w:rsid w:val="00F32FE6"/>
    <w:rsid w:val="00F330D4"/>
    <w:rsid w:val="00F3311B"/>
    <w:rsid w:val="00F33291"/>
    <w:rsid w:val="00F333A5"/>
    <w:rsid w:val="00F33527"/>
    <w:rsid w:val="00F33BB6"/>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2A"/>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6"/>
    <w:rsid w:val="00F3692F"/>
    <w:rsid w:val="00F36A4A"/>
    <w:rsid w:val="00F36B2A"/>
    <w:rsid w:val="00F36C72"/>
    <w:rsid w:val="00F36F19"/>
    <w:rsid w:val="00F37179"/>
    <w:rsid w:val="00F3763E"/>
    <w:rsid w:val="00F379A1"/>
    <w:rsid w:val="00F37A17"/>
    <w:rsid w:val="00F37A9E"/>
    <w:rsid w:val="00F37B8D"/>
    <w:rsid w:val="00F37D9E"/>
    <w:rsid w:val="00F37FE1"/>
    <w:rsid w:val="00F40397"/>
    <w:rsid w:val="00F40467"/>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38D"/>
    <w:rsid w:val="00F41B68"/>
    <w:rsid w:val="00F41C35"/>
    <w:rsid w:val="00F41DA4"/>
    <w:rsid w:val="00F41DF1"/>
    <w:rsid w:val="00F41F6E"/>
    <w:rsid w:val="00F4213F"/>
    <w:rsid w:val="00F424BF"/>
    <w:rsid w:val="00F4251B"/>
    <w:rsid w:val="00F4251E"/>
    <w:rsid w:val="00F426A2"/>
    <w:rsid w:val="00F426EA"/>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8FF"/>
    <w:rsid w:val="00F43905"/>
    <w:rsid w:val="00F43959"/>
    <w:rsid w:val="00F43983"/>
    <w:rsid w:val="00F43999"/>
    <w:rsid w:val="00F43A83"/>
    <w:rsid w:val="00F43B79"/>
    <w:rsid w:val="00F43CF4"/>
    <w:rsid w:val="00F43D1B"/>
    <w:rsid w:val="00F43F7D"/>
    <w:rsid w:val="00F43FD2"/>
    <w:rsid w:val="00F44252"/>
    <w:rsid w:val="00F4434F"/>
    <w:rsid w:val="00F44354"/>
    <w:rsid w:val="00F443B5"/>
    <w:rsid w:val="00F4448F"/>
    <w:rsid w:val="00F4450C"/>
    <w:rsid w:val="00F4454E"/>
    <w:rsid w:val="00F4459C"/>
    <w:rsid w:val="00F447A8"/>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90"/>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538"/>
    <w:rsid w:val="00F477E0"/>
    <w:rsid w:val="00F47846"/>
    <w:rsid w:val="00F47B8E"/>
    <w:rsid w:val="00F5001F"/>
    <w:rsid w:val="00F50067"/>
    <w:rsid w:val="00F50175"/>
    <w:rsid w:val="00F5028C"/>
    <w:rsid w:val="00F5029B"/>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C88"/>
    <w:rsid w:val="00F52D83"/>
    <w:rsid w:val="00F52F97"/>
    <w:rsid w:val="00F52FAA"/>
    <w:rsid w:val="00F52FB2"/>
    <w:rsid w:val="00F53059"/>
    <w:rsid w:val="00F53108"/>
    <w:rsid w:val="00F53397"/>
    <w:rsid w:val="00F53488"/>
    <w:rsid w:val="00F534F3"/>
    <w:rsid w:val="00F53A44"/>
    <w:rsid w:val="00F53ACA"/>
    <w:rsid w:val="00F53B31"/>
    <w:rsid w:val="00F53BC3"/>
    <w:rsid w:val="00F53E23"/>
    <w:rsid w:val="00F53EAD"/>
    <w:rsid w:val="00F540FD"/>
    <w:rsid w:val="00F54265"/>
    <w:rsid w:val="00F542DA"/>
    <w:rsid w:val="00F5435D"/>
    <w:rsid w:val="00F543F0"/>
    <w:rsid w:val="00F5467C"/>
    <w:rsid w:val="00F54773"/>
    <w:rsid w:val="00F54B1A"/>
    <w:rsid w:val="00F54B2D"/>
    <w:rsid w:val="00F54BB5"/>
    <w:rsid w:val="00F54BEB"/>
    <w:rsid w:val="00F54C29"/>
    <w:rsid w:val="00F54C3F"/>
    <w:rsid w:val="00F54D13"/>
    <w:rsid w:val="00F54D14"/>
    <w:rsid w:val="00F54E0D"/>
    <w:rsid w:val="00F54ED6"/>
    <w:rsid w:val="00F5505F"/>
    <w:rsid w:val="00F55155"/>
    <w:rsid w:val="00F55277"/>
    <w:rsid w:val="00F5533B"/>
    <w:rsid w:val="00F553E2"/>
    <w:rsid w:val="00F55701"/>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90A"/>
    <w:rsid w:val="00F56D75"/>
    <w:rsid w:val="00F57002"/>
    <w:rsid w:val="00F570C6"/>
    <w:rsid w:val="00F572C1"/>
    <w:rsid w:val="00F57398"/>
    <w:rsid w:val="00F575EC"/>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7F3"/>
    <w:rsid w:val="00F60894"/>
    <w:rsid w:val="00F60AB1"/>
    <w:rsid w:val="00F60B10"/>
    <w:rsid w:val="00F60B69"/>
    <w:rsid w:val="00F60D6C"/>
    <w:rsid w:val="00F60DC8"/>
    <w:rsid w:val="00F60F14"/>
    <w:rsid w:val="00F60F1D"/>
    <w:rsid w:val="00F6105A"/>
    <w:rsid w:val="00F61162"/>
    <w:rsid w:val="00F61172"/>
    <w:rsid w:val="00F611EB"/>
    <w:rsid w:val="00F61488"/>
    <w:rsid w:val="00F6148B"/>
    <w:rsid w:val="00F61571"/>
    <w:rsid w:val="00F615B9"/>
    <w:rsid w:val="00F616EA"/>
    <w:rsid w:val="00F61762"/>
    <w:rsid w:val="00F61797"/>
    <w:rsid w:val="00F619BB"/>
    <w:rsid w:val="00F61AF2"/>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AA"/>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4CFB"/>
    <w:rsid w:val="00F65314"/>
    <w:rsid w:val="00F656C9"/>
    <w:rsid w:val="00F65818"/>
    <w:rsid w:val="00F6588D"/>
    <w:rsid w:val="00F658A3"/>
    <w:rsid w:val="00F65910"/>
    <w:rsid w:val="00F65AD1"/>
    <w:rsid w:val="00F65BB8"/>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84E"/>
    <w:rsid w:val="00F6787E"/>
    <w:rsid w:val="00F67984"/>
    <w:rsid w:val="00F67AB2"/>
    <w:rsid w:val="00F67B39"/>
    <w:rsid w:val="00F67B99"/>
    <w:rsid w:val="00F67BC7"/>
    <w:rsid w:val="00F67C20"/>
    <w:rsid w:val="00F7029C"/>
    <w:rsid w:val="00F703D8"/>
    <w:rsid w:val="00F70462"/>
    <w:rsid w:val="00F70607"/>
    <w:rsid w:val="00F7074C"/>
    <w:rsid w:val="00F707BF"/>
    <w:rsid w:val="00F70A70"/>
    <w:rsid w:val="00F70A71"/>
    <w:rsid w:val="00F70B6E"/>
    <w:rsid w:val="00F70DAE"/>
    <w:rsid w:val="00F7109D"/>
    <w:rsid w:val="00F714B5"/>
    <w:rsid w:val="00F714B7"/>
    <w:rsid w:val="00F714BD"/>
    <w:rsid w:val="00F718CF"/>
    <w:rsid w:val="00F71D7D"/>
    <w:rsid w:val="00F71F4D"/>
    <w:rsid w:val="00F71FAB"/>
    <w:rsid w:val="00F72102"/>
    <w:rsid w:val="00F72107"/>
    <w:rsid w:val="00F7219F"/>
    <w:rsid w:val="00F721BE"/>
    <w:rsid w:val="00F722A6"/>
    <w:rsid w:val="00F72359"/>
    <w:rsid w:val="00F723AC"/>
    <w:rsid w:val="00F72625"/>
    <w:rsid w:val="00F72693"/>
    <w:rsid w:val="00F72771"/>
    <w:rsid w:val="00F72A7E"/>
    <w:rsid w:val="00F72B15"/>
    <w:rsid w:val="00F72C82"/>
    <w:rsid w:val="00F72CE1"/>
    <w:rsid w:val="00F72D81"/>
    <w:rsid w:val="00F72E74"/>
    <w:rsid w:val="00F731F2"/>
    <w:rsid w:val="00F7320D"/>
    <w:rsid w:val="00F73259"/>
    <w:rsid w:val="00F7342B"/>
    <w:rsid w:val="00F73549"/>
    <w:rsid w:val="00F7360C"/>
    <w:rsid w:val="00F73634"/>
    <w:rsid w:val="00F736FF"/>
    <w:rsid w:val="00F73768"/>
    <w:rsid w:val="00F7378B"/>
    <w:rsid w:val="00F73B13"/>
    <w:rsid w:val="00F73B6D"/>
    <w:rsid w:val="00F73C63"/>
    <w:rsid w:val="00F73D4F"/>
    <w:rsid w:val="00F73DD0"/>
    <w:rsid w:val="00F740C3"/>
    <w:rsid w:val="00F741B4"/>
    <w:rsid w:val="00F74211"/>
    <w:rsid w:val="00F7424E"/>
    <w:rsid w:val="00F74530"/>
    <w:rsid w:val="00F745BD"/>
    <w:rsid w:val="00F748D7"/>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978"/>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DB"/>
    <w:rsid w:val="00F772E0"/>
    <w:rsid w:val="00F7743B"/>
    <w:rsid w:val="00F77BFA"/>
    <w:rsid w:val="00F77C8B"/>
    <w:rsid w:val="00F77C93"/>
    <w:rsid w:val="00F77CC1"/>
    <w:rsid w:val="00F77D5F"/>
    <w:rsid w:val="00F8024F"/>
    <w:rsid w:val="00F80463"/>
    <w:rsid w:val="00F804DD"/>
    <w:rsid w:val="00F8063E"/>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E6B"/>
    <w:rsid w:val="00F81F13"/>
    <w:rsid w:val="00F821A3"/>
    <w:rsid w:val="00F82203"/>
    <w:rsid w:val="00F8253D"/>
    <w:rsid w:val="00F82644"/>
    <w:rsid w:val="00F8277D"/>
    <w:rsid w:val="00F827DE"/>
    <w:rsid w:val="00F8282F"/>
    <w:rsid w:val="00F82893"/>
    <w:rsid w:val="00F828C9"/>
    <w:rsid w:val="00F82AEB"/>
    <w:rsid w:val="00F82AFE"/>
    <w:rsid w:val="00F82B1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08B"/>
    <w:rsid w:val="00F84161"/>
    <w:rsid w:val="00F843D4"/>
    <w:rsid w:val="00F84435"/>
    <w:rsid w:val="00F84542"/>
    <w:rsid w:val="00F84579"/>
    <w:rsid w:val="00F84596"/>
    <w:rsid w:val="00F845A6"/>
    <w:rsid w:val="00F84663"/>
    <w:rsid w:val="00F846C4"/>
    <w:rsid w:val="00F846E6"/>
    <w:rsid w:val="00F84847"/>
    <w:rsid w:val="00F84B2B"/>
    <w:rsid w:val="00F84EAF"/>
    <w:rsid w:val="00F850C2"/>
    <w:rsid w:val="00F850D7"/>
    <w:rsid w:val="00F8515D"/>
    <w:rsid w:val="00F8535A"/>
    <w:rsid w:val="00F8535C"/>
    <w:rsid w:val="00F853A4"/>
    <w:rsid w:val="00F853C4"/>
    <w:rsid w:val="00F8551D"/>
    <w:rsid w:val="00F85741"/>
    <w:rsid w:val="00F857A7"/>
    <w:rsid w:val="00F858E9"/>
    <w:rsid w:val="00F85B31"/>
    <w:rsid w:val="00F85BB5"/>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C61"/>
    <w:rsid w:val="00F86DE0"/>
    <w:rsid w:val="00F86EF3"/>
    <w:rsid w:val="00F87076"/>
    <w:rsid w:val="00F8710D"/>
    <w:rsid w:val="00F872BD"/>
    <w:rsid w:val="00F872BE"/>
    <w:rsid w:val="00F8765B"/>
    <w:rsid w:val="00F877BE"/>
    <w:rsid w:val="00F87817"/>
    <w:rsid w:val="00F87877"/>
    <w:rsid w:val="00F8792B"/>
    <w:rsid w:val="00F87C9C"/>
    <w:rsid w:val="00F87D82"/>
    <w:rsid w:val="00F87DFC"/>
    <w:rsid w:val="00F87FD4"/>
    <w:rsid w:val="00F9036A"/>
    <w:rsid w:val="00F9036E"/>
    <w:rsid w:val="00F9054C"/>
    <w:rsid w:val="00F9057B"/>
    <w:rsid w:val="00F9083D"/>
    <w:rsid w:val="00F90CBC"/>
    <w:rsid w:val="00F9105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74"/>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CDB"/>
    <w:rsid w:val="00F93D65"/>
    <w:rsid w:val="00F93E2D"/>
    <w:rsid w:val="00F93F9C"/>
    <w:rsid w:val="00F93FB1"/>
    <w:rsid w:val="00F93FC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189"/>
    <w:rsid w:val="00F954F2"/>
    <w:rsid w:val="00F95643"/>
    <w:rsid w:val="00F95850"/>
    <w:rsid w:val="00F95872"/>
    <w:rsid w:val="00F958E7"/>
    <w:rsid w:val="00F95990"/>
    <w:rsid w:val="00F959BB"/>
    <w:rsid w:val="00F95A1F"/>
    <w:rsid w:val="00F95BBE"/>
    <w:rsid w:val="00F95D57"/>
    <w:rsid w:val="00F95D91"/>
    <w:rsid w:val="00F95DB4"/>
    <w:rsid w:val="00F960A6"/>
    <w:rsid w:val="00F960FB"/>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97F9F"/>
    <w:rsid w:val="00FA0008"/>
    <w:rsid w:val="00FA0022"/>
    <w:rsid w:val="00FA007F"/>
    <w:rsid w:val="00FA00C3"/>
    <w:rsid w:val="00FA017E"/>
    <w:rsid w:val="00FA01EF"/>
    <w:rsid w:val="00FA04D3"/>
    <w:rsid w:val="00FA0630"/>
    <w:rsid w:val="00FA0912"/>
    <w:rsid w:val="00FA09E1"/>
    <w:rsid w:val="00FA0A0E"/>
    <w:rsid w:val="00FA0B4C"/>
    <w:rsid w:val="00FA0B84"/>
    <w:rsid w:val="00FA0C0A"/>
    <w:rsid w:val="00FA0C23"/>
    <w:rsid w:val="00FA0E25"/>
    <w:rsid w:val="00FA0F22"/>
    <w:rsid w:val="00FA0F6A"/>
    <w:rsid w:val="00FA104B"/>
    <w:rsid w:val="00FA105E"/>
    <w:rsid w:val="00FA1088"/>
    <w:rsid w:val="00FA1177"/>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A"/>
    <w:rsid w:val="00FA2B3E"/>
    <w:rsid w:val="00FA2B43"/>
    <w:rsid w:val="00FA2CC9"/>
    <w:rsid w:val="00FA2DDD"/>
    <w:rsid w:val="00FA2DF3"/>
    <w:rsid w:val="00FA2F38"/>
    <w:rsid w:val="00FA31BE"/>
    <w:rsid w:val="00FA32C8"/>
    <w:rsid w:val="00FA3829"/>
    <w:rsid w:val="00FA3BC8"/>
    <w:rsid w:val="00FA3E59"/>
    <w:rsid w:val="00FA3E88"/>
    <w:rsid w:val="00FA3F1B"/>
    <w:rsid w:val="00FA4005"/>
    <w:rsid w:val="00FA42BD"/>
    <w:rsid w:val="00FA46CB"/>
    <w:rsid w:val="00FA470A"/>
    <w:rsid w:val="00FA477C"/>
    <w:rsid w:val="00FA47D2"/>
    <w:rsid w:val="00FA48E3"/>
    <w:rsid w:val="00FA4AEC"/>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5F3E"/>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A81"/>
    <w:rsid w:val="00FA6B4E"/>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2FB"/>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1FE0"/>
    <w:rsid w:val="00FB2060"/>
    <w:rsid w:val="00FB206F"/>
    <w:rsid w:val="00FB21A0"/>
    <w:rsid w:val="00FB21E9"/>
    <w:rsid w:val="00FB2353"/>
    <w:rsid w:val="00FB25E7"/>
    <w:rsid w:val="00FB261F"/>
    <w:rsid w:val="00FB2655"/>
    <w:rsid w:val="00FB267C"/>
    <w:rsid w:val="00FB27F8"/>
    <w:rsid w:val="00FB2836"/>
    <w:rsid w:val="00FB29D3"/>
    <w:rsid w:val="00FB2AA1"/>
    <w:rsid w:val="00FB2DB4"/>
    <w:rsid w:val="00FB2F48"/>
    <w:rsid w:val="00FB2F92"/>
    <w:rsid w:val="00FB3467"/>
    <w:rsid w:val="00FB35D5"/>
    <w:rsid w:val="00FB3840"/>
    <w:rsid w:val="00FB3888"/>
    <w:rsid w:val="00FB38D5"/>
    <w:rsid w:val="00FB39B9"/>
    <w:rsid w:val="00FB3A8E"/>
    <w:rsid w:val="00FB3EF4"/>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BE0"/>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26"/>
    <w:rsid w:val="00FB7045"/>
    <w:rsid w:val="00FB753A"/>
    <w:rsid w:val="00FB763A"/>
    <w:rsid w:val="00FB7D29"/>
    <w:rsid w:val="00FB7D5D"/>
    <w:rsid w:val="00FB7D63"/>
    <w:rsid w:val="00FB7FA5"/>
    <w:rsid w:val="00FC0066"/>
    <w:rsid w:val="00FC0202"/>
    <w:rsid w:val="00FC02A3"/>
    <w:rsid w:val="00FC0686"/>
    <w:rsid w:val="00FC0692"/>
    <w:rsid w:val="00FC06F4"/>
    <w:rsid w:val="00FC0703"/>
    <w:rsid w:val="00FC073A"/>
    <w:rsid w:val="00FC0844"/>
    <w:rsid w:val="00FC0987"/>
    <w:rsid w:val="00FC09BC"/>
    <w:rsid w:val="00FC0BB5"/>
    <w:rsid w:val="00FC0DE3"/>
    <w:rsid w:val="00FC0E86"/>
    <w:rsid w:val="00FC0F65"/>
    <w:rsid w:val="00FC138D"/>
    <w:rsid w:val="00FC13C5"/>
    <w:rsid w:val="00FC152E"/>
    <w:rsid w:val="00FC16A7"/>
    <w:rsid w:val="00FC18B8"/>
    <w:rsid w:val="00FC1943"/>
    <w:rsid w:val="00FC1960"/>
    <w:rsid w:val="00FC1ABA"/>
    <w:rsid w:val="00FC1BA7"/>
    <w:rsid w:val="00FC1ECA"/>
    <w:rsid w:val="00FC1F61"/>
    <w:rsid w:val="00FC21F0"/>
    <w:rsid w:val="00FC225F"/>
    <w:rsid w:val="00FC226F"/>
    <w:rsid w:val="00FC22CB"/>
    <w:rsid w:val="00FC24DE"/>
    <w:rsid w:val="00FC2558"/>
    <w:rsid w:val="00FC273E"/>
    <w:rsid w:val="00FC296E"/>
    <w:rsid w:val="00FC2A43"/>
    <w:rsid w:val="00FC2AB9"/>
    <w:rsid w:val="00FC2E86"/>
    <w:rsid w:val="00FC2F80"/>
    <w:rsid w:val="00FC3067"/>
    <w:rsid w:val="00FC30AD"/>
    <w:rsid w:val="00FC3110"/>
    <w:rsid w:val="00FC31D8"/>
    <w:rsid w:val="00FC3222"/>
    <w:rsid w:val="00FC325C"/>
    <w:rsid w:val="00FC3389"/>
    <w:rsid w:val="00FC33B7"/>
    <w:rsid w:val="00FC3461"/>
    <w:rsid w:val="00FC35B1"/>
    <w:rsid w:val="00FC386D"/>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F33"/>
    <w:rsid w:val="00FC60E7"/>
    <w:rsid w:val="00FC61D8"/>
    <w:rsid w:val="00FC62D1"/>
    <w:rsid w:val="00FC6505"/>
    <w:rsid w:val="00FC688E"/>
    <w:rsid w:val="00FC6A38"/>
    <w:rsid w:val="00FC6AA5"/>
    <w:rsid w:val="00FC6B46"/>
    <w:rsid w:val="00FC6BA5"/>
    <w:rsid w:val="00FC6D41"/>
    <w:rsid w:val="00FC6D7E"/>
    <w:rsid w:val="00FC6DC4"/>
    <w:rsid w:val="00FC705D"/>
    <w:rsid w:val="00FC7123"/>
    <w:rsid w:val="00FC724C"/>
    <w:rsid w:val="00FC7485"/>
    <w:rsid w:val="00FC756E"/>
    <w:rsid w:val="00FC765F"/>
    <w:rsid w:val="00FC7712"/>
    <w:rsid w:val="00FC7782"/>
    <w:rsid w:val="00FC785A"/>
    <w:rsid w:val="00FC78DB"/>
    <w:rsid w:val="00FC7A48"/>
    <w:rsid w:val="00FC7AAC"/>
    <w:rsid w:val="00FC7B9C"/>
    <w:rsid w:val="00FC7D99"/>
    <w:rsid w:val="00FD010D"/>
    <w:rsid w:val="00FD0196"/>
    <w:rsid w:val="00FD0293"/>
    <w:rsid w:val="00FD0345"/>
    <w:rsid w:val="00FD04F0"/>
    <w:rsid w:val="00FD054F"/>
    <w:rsid w:val="00FD0799"/>
    <w:rsid w:val="00FD088C"/>
    <w:rsid w:val="00FD089D"/>
    <w:rsid w:val="00FD08CD"/>
    <w:rsid w:val="00FD0C07"/>
    <w:rsid w:val="00FD0EA1"/>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3E"/>
    <w:rsid w:val="00FD2FF6"/>
    <w:rsid w:val="00FD3077"/>
    <w:rsid w:val="00FD3093"/>
    <w:rsid w:val="00FD3295"/>
    <w:rsid w:val="00FD33AC"/>
    <w:rsid w:val="00FD343C"/>
    <w:rsid w:val="00FD34A3"/>
    <w:rsid w:val="00FD3565"/>
    <w:rsid w:val="00FD3623"/>
    <w:rsid w:val="00FD3643"/>
    <w:rsid w:val="00FD369C"/>
    <w:rsid w:val="00FD3A5D"/>
    <w:rsid w:val="00FD3C89"/>
    <w:rsid w:val="00FD3E31"/>
    <w:rsid w:val="00FD3F7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4C"/>
    <w:rsid w:val="00FD5F75"/>
    <w:rsid w:val="00FD5F9F"/>
    <w:rsid w:val="00FD6002"/>
    <w:rsid w:val="00FD61C8"/>
    <w:rsid w:val="00FD6310"/>
    <w:rsid w:val="00FD6377"/>
    <w:rsid w:val="00FD6477"/>
    <w:rsid w:val="00FD65A6"/>
    <w:rsid w:val="00FD661A"/>
    <w:rsid w:val="00FD663F"/>
    <w:rsid w:val="00FD66A8"/>
    <w:rsid w:val="00FD67FA"/>
    <w:rsid w:val="00FD6A59"/>
    <w:rsid w:val="00FD6A94"/>
    <w:rsid w:val="00FD6C55"/>
    <w:rsid w:val="00FD6CCF"/>
    <w:rsid w:val="00FD6D61"/>
    <w:rsid w:val="00FD708C"/>
    <w:rsid w:val="00FD7276"/>
    <w:rsid w:val="00FD7298"/>
    <w:rsid w:val="00FD73AF"/>
    <w:rsid w:val="00FD7594"/>
    <w:rsid w:val="00FD7597"/>
    <w:rsid w:val="00FD7671"/>
    <w:rsid w:val="00FD76BE"/>
    <w:rsid w:val="00FD7805"/>
    <w:rsid w:val="00FD794F"/>
    <w:rsid w:val="00FD7AF9"/>
    <w:rsid w:val="00FD7B8B"/>
    <w:rsid w:val="00FD7C1C"/>
    <w:rsid w:val="00FD7C3F"/>
    <w:rsid w:val="00FD7C99"/>
    <w:rsid w:val="00FD7CC1"/>
    <w:rsid w:val="00FD7CDB"/>
    <w:rsid w:val="00FD7D43"/>
    <w:rsid w:val="00FD7D99"/>
    <w:rsid w:val="00FD7E6B"/>
    <w:rsid w:val="00FD7FCF"/>
    <w:rsid w:val="00FE0054"/>
    <w:rsid w:val="00FE00DD"/>
    <w:rsid w:val="00FE0125"/>
    <w:rsid w:val="00FE0165"/>
    <w:rsid w:val="00FE0283"/>
    <w:rsid w:val="00FE02FE"/>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045"/>
    <w:rsid w:val="00FE3073"/>
    <w:rsid w:val="00FE310F"/>
    <w:rsid w:val="00FE31A7"/>
    <w:rsid w:val="00FE3281"/>
    <w:rsid w:val="00FE3327"/>
    <w:rsid w:val="00FE3401"/>
    <w:rsid w:val="00FE3424"/>
    <w:rsid w:val="00FE34FB"/>
    <w:rsid w:val="00FE359F"/>
    <w:rsid w:val="00FE35D5"/>
    <w:rsid w:val="00FE36F8"/>
    <w:rsid w:val="00FE37D0"/>
    <w:rsid w:val="00FE37ED"/>
    <w:rsid w:val="00FE390A"/>
    <w:rsid w:val="00FE3A60"/>
    <w:rsid w:val="00FE3ADB"/>
    <w:rsid w:val="00FE3CC6"/>
    <w:rsid w:val="00FE3D15"/>
    <w:rsid w:val="00FE3D5F"/>
    <w:rsid w:val="00FE3E59"/>
    <w:rsid w:val="00FE3E8D"/>
    <w:rsid w:val="00FE3EE6"/>
    <w:rsid w:val="00FE4075"/>
    <w:rsid w:val="00FE40E5"/>
    <w:rsid w:val="00FE40F7"/>
    <w:rsid w:val="00FE4163"/>
    <w:rsid w:val="00FE44F0"/>
    <w:rsid w:val="00FE4505"/>
    <w:rsid w:val="00FE469E"/>
    <w:rsid w:val="00FE4847"/>
    <w:rsid w:val="00FE4BB7"/>
    <w:rsid w:val="00FE4C93"/>
    <w:rsid w:val="00FE4E29"/>
    <w:rsid w:val="00FE4E2D"/>
    <w:rsid w:val="00FE4FDA"/>
    <w:rsid w:val="00FE5037"/>
    <w:rsid w:val="00FE514A"/>
    <w:rsid w:val="00FE515B"/>
    <w:rsid w:val="00FE5177"/>
    <w:rsid w:val="00FE51F0"/>
    <w:rsid w:val="00FE5272"/>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0D"/>
    <w:rsid w:val="00FE66F0"/>
    <w:rsid w:val="00FE6708"/>
    <w:rsid w:val="00FE690F"/>
    <w:rsid w:val="00FE6934"/>
    <w:rsid w:val="00FE69A2"/>
    <w:rsid w:val="00FE69EE"/>
    <w:rsid w:val="00FE6A0A"/>
    <w:rsid w:val="00FE6D96"/>
    <w:rsid w:val="00FE6F14"/>
    <w:rsid w:val="00FE6F70"/>
    <w:rsid w:val="00FE6FD9"/>
    <w:rsid w:val="00FE70AE"/>
    <w:rsid w:val="00FE71E0"/>
    <w:rsid w:val="00FE7338"/>
    <w:rsid w:val="00FE74E9"/>
    <w:rsid w:val="00FE7637"/>
    <w:rsid w:val="00FE76A7"/>
    <w:rsid w:val="00FE76A9"/>
    <w:rsid w:val="00FE76F0"/>
    <w:rsid w:val="00FE7754"/>
    <w:rsid w:val="00FE7788"/>
    <w:rsid w:val="00FE794A"/>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CA6"/>
    <w:rsid w:val="00FF1E09"/>
    <w:rsid w:val="00FF1E1A"/>
    <w:rsid w:val="00FF1E7F"/>
    <w:rsid w:val="00FF205C"/>
    <w:rsid w:val="00FF2150"/>
    <w:rsid w:val="00FF22D7"/>
    <w:rsid w:val="00FF2451"/>
    <w:rsid w:val="00FF26F5"/>
    <w:rsid w:val="00FF2796"/>
    <w:rsid w:val="00FF27C1"/>
    <w:rsid w:val="00FF2960"/>
    <w:rsid w:val="00FF29A5"/>
    <w:rsid w:val="00FF2BB0"/>
    <w:rsid w:val="00FF326A"/>
    <w:rsid w:val="00FF32AD"/>
    <w:rsid w:val="00FF33E2"/>
    <w:rsid w:val="00FF3406"/>
    <w:rsid w:val="00FF3408"/>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03"/>
    <w:rsid w:val="00FF5050"/>
    <w:rsid w:val="00FF50D6"/>
    <w:rsid w:val="00FF51A3"/>
    <w:rsid w:val="00FF526A"/>
    <w:rsid w:val="00FF5377"/>
    <w:rsid w:val="00FF5481"/>
    <w:rsid w:val="00FF548E"/>
    <w:rsid w:val="00FF5494"/>
    <w:rsid w:val="00FF549C"/>
    <w:rsid w:val="00FF54A4"/>
    <w:rsid w:val="00FF5631"/>
    <w:rsid w:val="00FF5743"/>
    <w:rsid w:val="00FF5750"/>
    <w:rsid w:val="00FF5973"/>
    <w:rsid w:val="00FF59B4"/>
    <w:rsid w:val="00FF5AA5"/>
    <w:rsid w:val="00FF5B16"/>
    <w:rsid w:val="00FF5BA7"/>
    <w:rsid w:val="00FF5CA3"/>
    <w:rsid w:val="00FF5DCE"/>
    <w:rsid w:val="00FF5EC5"/>
    <w:rsid w:val="00FF5EE5"/>
    <w:rsid w:val="00FF5EE8"/>
    <w:rsid w:val="00FF5FA7"/>
    <w:rsid w:val="00FF6241"/>
    <w:rsid w:val="00FF6344"/>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94"/>
    <w:rsid w:val="00FF72B7"/>
    <w:rsid w:val="00FF72FB"/>
    <w:rsid w:val="00FF7646"/>
    <w:rsid w:val="00FF76D6"/>
    <w:rsid w:val="00FF779F"/>
    <w:rsid w:val="00FF78E5"/>
    <w:rsid w:val="00FF79F2"/>
    <w:rsid w:val="00FF7B49"/>
    <w:rsid w:val="00FF7C44"/>
    <w:rsid w:val="00FF7C7A"/>
    <w:rsid w:val="00FF7CFC"/>
    <w:rsid w:val="00FF7E29"/>
    <w:rsid w:val="00FF7E6C"/>
    <w:rsid w:val="043E3AEE"/>
    <w:rsid w:val="0B462E6F"/>
    <w:rsid w:val="135F5530"/>
    <w:rsid w:val="1A1279A6"/>
    <w:rsid w:val="520254D2"/>
    <w:rsid w:val="53D5235F"/>
    <w:rsid w:val="6C3F61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DF1F7C7"/>
  <w15:docId w15:val="{BAF48FA0-B3CC-4947-ABD4-75B8CF067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uiPriority="99" w:qFormat="1"/>
    <w:lsdException w:name="caption" w:uiPriority="35" w:qFormat="1"/>
    <w:lsdException w:name="table of figures" w:uiPriority="99"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qFormat="1"/>
    <w:lsdException w:name="HTML Typewriter" w:uiPriority="99"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w:eastAsia="Batang" w:hAnsi="Times" w:cs="Times New Roman"/>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pPr>
      <w:keepNext/>
      <w:numPr>
        <w:ilvl w:val="2"/>
        <w:numId w:val="1"/>
      </w:numPr>
      <w:spacing w:before="240" w:after="60"/>
      <w:outlineLvl w:val="2"/>
    </w:pPr>
    <w:rPr>
      <w:rFonts w:ascii="Arial" w:hAnsi="Arial"/>
      <w:b/>
      <w:szCs w:val="26"/>
      <w:lang w:eastAsia="zh-CN"/>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pPr>
      <w:numPr>
        <w:ilvl w:val="3"/>
      </w:numPr>
      <w:outlineLvl w:val="3"/>
    </w:pPr>
    <w:rPr>
      <w:i/>
    </w:rPr>
  </w:style>
  <w:style w:type="paragraph" w:styleId="Heading5">
    <w:name w:val="heading 5"/>
    <w:basedOn w:val="Heading4"/>
    <w:next w:val="Normal"/>
    <w:link w:val="Heading5Char"/>
    <w:qFormat/>
    <w:pPr>
      <w:numPr>
        <w:ilvl w:val="4"/>
      </w:numPr>
      <w:outlineLvl w:val="4"/>
    </w:pPr>
    <w:rPr>
      <w:bCs/>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qFormat/>
    <w:pPr>
      <w:ind w:left="849" w:hanging="283"/>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line="240" w:lineRule="auto"/>
      <w:ind w:left="568" w:hanging="284"/>
      <w:textAlignment w:val="baseline"/>
    </w:pPr>
    <w:rPr>
      <w:rFonts w:ascii="Times New Roman" w:eastAsia="SimSun" w:hAnsi="Times New Roman"/>
      <w:szCs w:val="20"/>
      <w:lang w:eastAsia="en-GB"/>
    </w:rPr>
  </w:style>
  <w:style w:type="paragraph" w:styleId="List">
    <w:name w:val="List"/>
    <w:basedOn w:val="Normal"/>
    <w:qFormat/>
    <w:pPr>
      <w:ind w:left="283" w:hanging="283"/>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widowControl/>
      <w:numPr>
        <w:numId w:val="0"/>
      </w:numPr>
      <w:overflowPunct w:val="0"/>
      <w:autoSpaceDE w:val="0"/>
      <w:autoSpaceDN w:val="0"/>
      <w:adjustRightInd w:val="0"/>
      <w:spacing w:after="180" w:line="240" w:lineRule="auto"/>
      <w:ind w:left="851" w:hanging="284"/>
      <w:jc w:val="left"/>
      <w:textAlignment w:val="baseline"/>
    </w:pPr>
    <w:rPr>
      <w:rFonts w:eastAsia="SimSun"/>
      <w:kern w:val="0"/>
      <w:lang w:val="en-GB" w:eastAsia="en-GB"/>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NormalIndent">
    <w:name w:val="Normal Indent"/>
    <w:basedOn w:val="Normal"/>
    <w:qFormat/>
    <w:pPr>
      <w:spacing w:after="180" w:line="240" w:lineRule="auto"/>
      <w:ind w:left="720"/>
    </w:pPr>
    <w:rPr>
      <w:rFonts w:ascii="Times New Roman" w:eastAsia="SimSun" w:hAnsi="Times New Roman"/>
      <w:szCs w:val="20"/>
    </w:rPr>
  </w:style>
  <w:style w:type="paragraph" w:styleId="Caption">
    <w:name w:val="caption"/>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paragraph" w:styleId="CommentText">
    <w:name w:val="annotation text"/>
    <w:basedOn w:val="Normal"/>
    <w:link w:val="CommentTextChar"/>
    <w:qFormat/>
    <w:rPr>
      <w:szCs w:val="20"/>
    </w:rPr>
  </w:style>
  <w:style w:type="paragraph" w:styleId="BodyText3">
    <w:name w:val="Body Text 3"/>
    <w:basedOn w:val="Normal"/>
    <w:link w:val="BodyText3Char"/>
    <w:qFormat/>
    <w:pPr>
      <w:spacing w:after="0" w:line="240" w:lineRule="auto"/>
      <w:jc w:val="both"/>
    </w:pPr>
    <w:rPr>
      <w:rFonts w:ascii="Times New Roman" w:eastAsia="MS Gothic" w:hAnsi="Times New Roman"/>
      <w:sz w:val="24"/>
      <w:szCs w:val="20"/>
      <w:lang w:eastAsia="ja-JP"/>
    </w:rPr>
  </w:style>
  <w:style w:type="paragraph" w:styleId="BodyText">
    <w:name w:val="Body Text"/>
    <w:basedOn w:val="Normal"/>
    <w:link w:val="BodyTextChar"/>
    <w:qFormat/>
    <w:pPr>
      <w:spacing w:after="120"/>
      <w:jc w:val="both"/>
    </w:pPr>
    <w:rPr>
      <w:lang w:eastAsia="zh-CN"/>
    </w:rPr>
  </w:style>
  <w:style w:type="paragraph" w:styleId="BodyTextIndent">
    <w:name w:val="Body Text Indent"/>
    <w:basedOn w:val="Normal"/>
    <w:link w:val="BodyTextIndentChar1"/>
    <w:uiPriority w:val="99"/>
    <w:qFormat/>
    <w:pPr>
      <w:spacing w:after="120" w:line="240" w:lineRule="auto"/>
      <w:ind w:left="283"/>
    </w:pPr>
    <w:rPr>
      <w:rFonts w:ascii="Times New Roman" w:eastAsia="SimSun" w:hAnsi="Times New Roman"/>
      <w:szCs w:val="20"/>
    </w:rPr>
  </w:style>
  <w:style w:type="paragraph" w:styleId="ListNumber3">
    <w:name w:val="List Number 3"/>
    <w:basedOn w:val="Normal"/>
    <w:qFormat/>
    <w:pPr>
      <w:numPr>
        <w:numId w:val="3"/>
      </w:numPr>
      <w:overflowPunct w:val="0"/>
      <w:autoSpaceDE w:val="0"/>
      <w:autoSpaceDN w:val="0"/>
      <w:adjustRightInd w:val="0"/>
      <w:spacing w:after="180" w:line="240" w:lineRule="auto"/>
      <w:textAlignment w:val="baseline"/>
    </w:pPr>
    <w:rPr>
      <w:rFonts w:ascii="Times New Roman" w:eastAsia="SimSun" w:hAnsi="Times New Roman"/>
      <w:szCs w:val="20"/>
    </w:rPr>
  </w:style>
  <w:style w:type="paragraph" w:styleId="List2">
    <w:name w:val="List 2"/>
    <w:basedOn w:val="Normal"/>
    <w:link w:val="List2Char"/>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ListBullet5">
    <w:name w:val="List Bullet 5"/>
    <w:basedOn w:val="ListBullet4"/>
    <w:qFormat/>
    <w:pPr>
      <w:ind w:left="1702"/>
    </w:p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rPr>
      <w:lang w:eastAsia="zh-CN"/>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line="240" w:lineRule="auto"/>
      <w:ind w:left="200"/>
      <w:jc w:val="both"/>
      <w:textAlignment w:val="baseline"/>
    </w:pPr>
    <w:rPr>
      <w:rFonts w:asciiTheme="minorHAnsi" w:eastAsiaTheme="minorEastAsia" w:hAnsiTheme="minorHAnsi" w:cstheme="minorBidi"/>
      <w:kern w:val="2"/>
      <w:szCs w:val="20"/>
      <w:lang w:val="en-US" w:eastAsia="ja-JP"/>
    </w:rPr>
  </w:style>
  <w:style w:type="paragraph" w:styleId="BalloonText">
    <w:name w:val="Balloon Text"/>
    <w:basedOn w:val="Normal"/>
    <w:link w:val="BalloonTextChar"/>
    <w:uiPriority w:val="99"/>
    <w:qFormat/>
    <w:rPr>
      <w:rFonts w:ascii="Tahoma" w:hAnsi="Tahoma"/>
      <w:sz w:val="16"/>
      <w:szCs w:val="16"/>
      <w:lang w:eastAsia="zh-CN"/>
    </w:rPr>
  </w:style>
  <w:style w:type="paragraph" w:styleId="Footer">
    <w:name w:val="footer"/>
    <w:basedOn w:val="Normal"/>
    <w:link w:val="FooterChar"/>
    <w:uiPriority w:val="99"/>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line="240" w:lineRule="auto"/>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line="240" w:lineRule="auto"/>
    </w:pPr>
    <w:rPr>
      <w:rFonts w:ascii="Calibri Light" w:eastAsiaTheme="minorEastAsia" w:hAnsi="Calibri Light" w:cstheme="minorBidi"/>
      <w:b/>
      <w:i/>
      <w:iCs/>
      <w:color w:val="4472C4"/>
      <w:spacing w:val="15"/>
      <w:lang w:val="en-US" w:eastAsia="zh-CN"/>
    </w:rPr>
  </w:style>
  <w:style w:type="paragraph" w:styleId="FootnoteText">
    <w:name w:val="footnote text"/>
    <w:basedOn w:val="Normal"/>
    <w:link w:val="FootnoteTextChar"/>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List5">
    <w:name w:val="List 5"/>
    <w:basedOn w:val="List4"/>
    <w:qFormat/>
    <w:pPr>
      <w:overflowPunct w:val="0"/>
      <w:autoSpaceDE w:val="0"/>
      <w:autoSpaceDN w:val="0"/>
      <w:adjustRightInd w:val="0"/>
      <w:spacing w:after="180" w:line="240" w:lineRule="auto"/>
      <w:ind w:left="1702" w:hanging="284"/>
      <w:contextualSpacing w:val="0"/>
      <w:textAlignment w:val="baseline"/>
    </w:pPr>
    <w:rPr>
      <w:rFonts w:ascii="Times New Roman" w:eastAsia="SimSun" w:hAnsi="Times New Roman"/>
      <w:szCs w:val="20"/>
      <w:lang w:eastAsia="en-GB"/>
    </w:rPr>
  </w:style>
  <w:style w:type="paragraph" w:styleId="List4">
    <w:name w:val="List 4"/>
    <w:basedOn w:val="Normal"/>
    <w:qFormat/>
    <w:pPr>
      <w:ind w:left="1132" w:hanging="283"/>
      <w:contextualSpacing/>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line="240" w:lineRule="auto"/>
      <w:ind w:left="1080" w:firstLine="0"/>
      <w:textAlignment w:val="baseline"/>
    </w:pPr>
    <w:rPr>
      <w:rFonts w:asciiTheme="minorHAnsi" w:eastAsiaTheme="minorEastAsia" w:hAnsiTheme="minorHAnsi" w:cstheme="minorBidi"/>
      <w:szCs w:val="20"/>
      <w:lang w:val="en-US"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80" w:line="240" w:lineRule="auto"/>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Cs w:val="20"/>
      <w:lang w:val="en-US"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spacing w:after="0" w:line="240" w:lineRule="auto"/>
      <w:ind w:left="284"/>
    </w:pPr>
    <w:rPr>
      <w:rFonts w:eastAsia="SimSun"/>
    </w:rPr>
  </w:style>
  <w:style w:type="paragraph" w:styleId="Title">
    <w:name w:val="Title"/>
    <w:basedOn w:val="Normal"/>
    <w:link w:val="TitleChar1"/>
    <w:qFormat/>
    <w:pPr>
      <w:overflowPunct w:val="0"/>
      <w:autoSpaceDE w:val="0"/>
      <w:autoSpaceDN w:val="0"/>
      <w:adjustRightInd w:val="0"/>
      <w:spacing w:after="120" w:line="240" w:lineRule="auto"/>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uiPriority w:val="99"/>
    <w:qFormat/>
    <w:rPr>
      <w:b/>
      <w:bCs/>
      <w:lang w:eastAsia="zh-CN"/>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0000FF"/>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1"/>
    <w:link w:val="Heading3"/>
    <w:uiPriority w:val="9"/>
    <w:qFormat/>
    <w:rPr>
      <w:rFonts w:ascii="Arial" w:eastAsia="Batang" w:hAnsi="Arial" w:cs="Times New Roman"/>
      <w:b/>
      <w:szCs w:val="26"/>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5"/>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link w:val="EQChar"/>
    <w:uiPriority w:val="99"/>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6"/>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character" w:customStyle="1" w:styleId="CommentTextChar">
    <w:name w:val="Comment Text Char"/>
    <w:link w:val="CommentText"/>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aliases w:val="List,- Bullets,¥¡¡¡¡ì¬º¥¹¥È¶ÎÂä,?? ??,?????,????,Lista1,ÁÐ³ö¶ÎÂä,列出段落1,中等深浅网格 1 - 着色 21,列表段落1,—ño’i—Ž,¥ê¥¹¥È¶ÎÂä,1st level - Bullet List Paragraph,Lettre d'introduction,Paragrafo elenco,Normal bullet 2,Bullet list,목록단락,列表段落11,列,列表段,列出段落"/>
    <w:basedOn w:val="Normal"/>
    <w:link w:val="ListParagraphChar"/>
    <w:uiPriority w:val="34"/>
    <w:qFormat/>
    <w:pPr>
      <w:ind w:leftChars="400" w:left="840"/>
    </w:pPr>
    <w:rPr>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Batang" w:hAnsi="Arial" w:cs="Times New Roman"/>
      <w:b/>
      <w:i/>
      <w:szCs w:val="26"/>
      <w:lang w:val="en-GB"/>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uiPriority w:val="99"/>
    <w:qFormat/>
    <w:rPr>
      <w:rFonts w:ascii="Times" w:hAnsi="Times"/>
      <w:szCs w:val="24"/>
      <w:lang w:val="en-GB" w:eastAsia="en-US"/>
    </w:rPr>
  </w:style>
  <w:style w:type="character" w:customStyle="1" w:styleId="CaptionChar">
    <w:name w:val="Caption Char"/>
    <w:link w:val="Caption"/>
    <w:uiPriority w:val="3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qFormat/>
    <w:rPr>
      <w:rFonts w:ascii="Arial" w:eastAsia="Batang" w:hAnsi="Arial" w:cs="Times New Roman"/>
      <w:b/>
      <w:bCs/>
      <w:iCs/>
      <w:sz w:val="18"/>
      <w:szCs w:val="26"/>
      <w:lang w:val="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Pr>
      <w:rFonts w:ascii="Arial" w:eastAsia="Batang" w:hAnsi="Arial" w:cs="Times New Roman"/>
      <w:b/>
      <w:bCs/>
      <w:i/>
      <w:sz w:val="18"/>
      <w:szCs w:val="22"/>
      <w:lang w:val="en-GB"/>
    </w:rPr>
  </w:style>
  <w:style w:type="character" w:customStyle="1" w:styleId="Heading7Char">
    <w:name w:val="Heading 7 Char"/>
    <w:link w:val="Heading7"/>
    <w:uiPriority w:val="9"/>
    <w:qFormat/>
    <w:rPr>
      <w:rFonts w:ascii="Times New Roman" w:eastAsia="Batang" w:hAnsi="Times New Roman" w:cs="Times New Roman"/>
      <w:sz w:val="24"/>
      <w:szCs w:val="24"/>
      <w:lang w:val="en-GB"/>
    </w:rPr>
  </w:style>
  <w:style w:type="character" w:customStyle="1" w:styleId="Heading8Char">
    <w:name w:val="Heading 8 Char"/>
    <w:link w:val="Heading8"/>
    <w:uiPriority w:val="9"/>
    <w:qFormat/>
    <w:rPr>
      <w:rFonts w:ascii="Times New Roman" w:eastAsia="Batang" w:hAnsi="Times New Roman" w:cs="Times New Roman"/>
      <w:i/>
      <w:iCs/>
      <w:sz w:val="24"/>
      <w:szCs w:val="24"/>
      <w:lang w:val="en-GB"/>
    </w:rPr>
  </w:style>
  <w:style w:type="character" w:customStyle="1" w:styleId="Heading9Char">
    <w:name w:val="Heading 9 Char"/>
    <w:link w:val="Heading9"/>
    <w:uiPriority w:val="9"/>
    <w:qFormat/>
    <w:rPr>
      <w:rFonts w:ascii="Arial" w:eastAsia="Batang" w:hAnsi="Arial" w:cs="Times New Roman"/>
      <w:sz w:val="22"/>
      <w:szCs w:val="22"/>
      <w:lang w:val="en-GB"/>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qFormat/>
    <w:rPr>
      <w:rFonts w:ascii="Times" w:hAnsi="Times"/>
    </w:rPr>
  </w:style>
  <w:style w:type="character" w:customStyle="1" w:styleId="DocumentMapChar">
    <w:name w:val="Document Map Char"/>
    <w:link w:val="DocumentMap"/>
    <w:uiPriority w:val="99"/>
    <w:qFormat/>
    <w:rPr>
      <w:rFonts w:ascii="Tahoma" w:hAnsi="Tahoma" w:cs="Tahoma"/>
      <w:szCs w:val="24"/>
      <w:shd w:val="clear" w:color="auto" w:fill="000080"/>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ateChar">
    <w:name w:val="Date Char"/>
    <w:link w:val="Date"/>
    <w:uiPriority w:val="99"/>
    <w:qFormat/>
    <w:rPr>
      <w:rFonts w:ascii="Times" w:hAnsi="Times"/>
      <w:szCs w:val="24"/>
      <w:lang w:val="en-GB"/>
    </w:rPr>
  </w:style>
  <w:style w:type="character" w:customStyle="1" w:styleId="CommentSubjectChar">
    <w:name w:val="Comment Subject Char"/>
    <w:link w:val="CommentSubject"/>
    <w:uiPriority w:val="99"/>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qFormat/>
    <w:rPr>
      <w:rFonts w:ascii="Arial" w:eastAsia="Batang" w:hAnsi="Arial" w:cs="Times New Roman"/>
      <w:b/>
      <w:bCs/>
      <w:kern w:val="32"/>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qFormat/>
    <w:rPr>
      <w:rFonts w:ascii="Arial" w:eastAsia="Batang" w:hAnsi="Arial" w:cs="Times New Roman"/>
      <w:b/>
      <w:bCs/>
      <w:i/>
      <w:iCs/>
      <w:sz w:val="24"/>
      <w:szCs w:val="28"/>
      <w:lang w:val="en-GB"/>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List Char,- Bullets Char,¥¡¡¡¡ì¬º¥¹¥È¶ÎÂä Char,?? ?? Char,????? Char,???? Char,Lista1 Char,ÁÐ³ö¶ÎÂä Char,列出段落1 Char,中等深浅网格 1 - 着色 21 Char,列表段落1 Char,—ño’i—Ž Char,¥ê¥¹¥È¶ÎÂä Char,1st level - Bullet List Paragraph Char,목록단락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cs="Times New Roman"/>
      <w:sz w:val="22"/>
      <w:szCs w:val="22"/>
      <w:lang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7"/>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cs="Times New Roman"/>
      <w:sz w:val="36"/>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10">
    <w:name w:val="修订1"/>
    <w:hidden/>
    <w:uiPriority w:val="99"/>
    <w:semiHidden/>
    <w:qFormat/>
    <w:pPr>
      <w:ind w:left="720" w:hanging="360"/>
    </w:pPr>
    <w:rPr>
      <w:rFonts w:ascii="Times" w:eastAsia="Batang" w:hAnsi="Times" w:cs="Times New Roman"/>
      <w:szCs w:val="24"/>
      <w:lang w:val="en-GB"/>
    </w:rPr>
  </w:style>
  <w:style w:type="paragraph" w:customStyle="1" w:styleId="3GPPAgreements">
    <w:name w:val="3GPP Agreements"/>
    <w:basedOn w:val="Normal"/>
    <w:link w:val="3GPPAgreementsChar"/>
    <w:qFormat/>
    <w:pPr>
      <w:numPr>
        <w:numId w:val="8"/>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ascii="Times New Roman" w:eastAsia="SimSun" w:hAnsi="Times New Roman" w:cs="Times New Roman"/>
      <w:sz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11">
    <w:name w:val="未解析的提及1"/>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0">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0"/>
    <w:qFormat/>
    <w:rPr>
      <w:rFonts w:ascii="STKaiti" w:eastAsia="STKaiti" w:hAnsi="STKaiti"/>
      <w:color w:val="000000" w:themeColor="text1"/>
      <w:sz w:val="24"/>
      <w:szCs w:val="24"/>
      <w:u w:color="EEECE1"/>
      <w:lang w:eastAsia="zh-CN"/>
    </w:r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9"/>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10"/>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11"/>
      </w:numPr>
      <w:tabs>
        <w:tab w:val="clear" w:pos="851"/>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2"/>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qFormat/>
    <w:locked/>
    <w:rPr>
      <w:rFonts w:eastAsia="Times New Roman"/>
    </w:rPr>
  </w:style>
  <w:style w:type="paragraph" w:customStyle="1" w:styleId="B4">
    <w:name w:val="B4"/>
    <w:basedOn w:val="List4"/>
    <w:link w:val="B4Char"/>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character" w:customStyle="1" w:styleId="EQChar">
    <w:name w:val="EQ Char"/>
    <w:link w:val="EQ"/>
    <w:qFormat/>
    <w:locked/>
    <w:rPr>
      <w:rFonts w:eastAsia="Times New Roman"/>
      <w:lang w:val="en-GB"/>
    </w:rPr>
  </w:style>
  <w:style w:type="paragraph" w:customStyle="1" w:styleId="2">
    <w:name w:val="修订2"/>
    <w:hidden/>
    <w:uiPriority w:val="99"/>
    <w:semiHidden/>
    <w:qFormat/>
    <w:rPr>
      <w:rFonts w:ascii="Times" w:eastAsia="Batang" w:hAnsi="Times" w:cs="Times New Roman"/>
      <w:szCs w:val="24"/>
      <w:lang w:val="en-GB"/>
    </w:rPr>
  </w:style>
  <w:style w:type="character" w:customStyle="1" w:styleId="Heading2Char1">
    <w:name w:val="Heading 2 Char1"/>
    <w:qFormat/>
    <w:rPr>
      <w:rFonts w:ascii="Arial" w:eastAsia="Batang" w:hAnsi="Arial"/>
      <w:b/>
      <w:bCs/>
      <w:i/>
      <w:iCs/>
      <w:sz w:val="24"/>
      <w:szCs w:val="28"/>
      <w:lang w:val="en-GB" w:eastAsia="zh-CN"/>
    </w:rPr>
  </w:style>
  <w:style w:type="character" w:customStyle="1" w:styleId="14">
    <w:name w:val="未解決のメンション1"/>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unhideWhenUsed/>
    <w:qFormat/>
    <w:rPr>
      <w:color w:val="605E5C"/>
      <w:shd w:val="clear" w:color="auto" w:fill="E1DFDD"/>
    </w:rPr>
  </w:style>
  <w:style w:type="paragraph" w:customStyle="1" w:styleId="CRCoverPage">
    <w:name w:val="CR Cover Page"/>
    <w:link w:val="CRCoverPageChar"/>
    <w:qFormat/>
    <w:pPr>
      <w:spacing w:after="120"/>
    </w:pPr>
    <w:rPr>
      <w:rFonts w:ascii="Arial" w:eastAsia="Times New Roman" w:hAnsi="Arial" w:cs="Times New Roman"/>
      <w:lang w:val="en-GB"/>
    </w:rPr>
  </w:style>
  <w:style w:type="paragraph" w:customStyle="1" w:styleId="textintend3">
    <w:name w:val="text intend 3"/>
    <w:basedOn w:val="Normal"/>
    <w:qFormat/>
    <w:pPr>
      <w:numPr>
        <w:numId w:val="13"/>
      </w:numPr>
      <w:tabs>
        <w:tab w:val="clear" w:pos="1843"/>
        <w:tab w:val="left" w:pos="1418"/>
      </w:tabs>
      <w:overflowPunct w:val="0"/>
      <w:autoSpaceDE w:val="0"/>
      <w:autoSpaceDN w:val="0"/>
      <w:adjustRightInd w:val="0"/>
      <w:spacing w:after="120" w:line="240" w:lineRule="auto"/>
      <w:ind w:left="1418" w:hanging="426"/>
      <w:jc w:val="both"/>
      <w:textAlignment w:val="baseline"/>
    </w:pPr>
    <w:rPr>
      <w:rFonts w:ascii="Times New Roman" w:eastAsia="MS Mincho" w:hAnsi="Times New Roman"/>
      <w:sz w:val="24"/>
      <w:szCs w:val="20"/>
      <w:lang w:val="en-US" w:eastAsia="en-GB"/>
    </w:rPr>
  </w:style>
  <w:style w:type="paragraph" w:customStyle="1" w:styleId="textintend1">
    <w:name w:val="text intend 1"/>
    <w:basedOn w:val="Normal"/>
    <w:qFormat/>
    <w:pPr>
      <w:numPr>
        <w:numId w:val="14"/>
      </w:numPr>
      <w:overflowPunct w:val="0"/>
      <w:autoSpaceDE w:val="0"/>
      <w:autoSpaceDN w:val="0"/>
      <w:adjustRightInd w:val="0"/>
      <w:spacing w:after="120" w:line="240" w:lineRule="auto"/>
      <w:jc w:val="both"/>
      <w:textAlignment w:val="baseline"/>
    </w:pPr>
    <w:rPr>
      <w:rFonts w:ascii="Times New Roman" w:eastAsia="MS Mincho" w:hAnsi="Times New Roman"/>
      <w:sz w:val="24"/>
      <w:szCs w:val="20"/>
    </w:rPr>
  </w:style>
  <w:style w:type="paragraph" w:customStyle="1" w:styleId="H6">
    <w:name w:val="H6"/>
    <w:basedOn w:val="Heading5"/>
    <w:next w:val="Normal"/>
    <w:qFormat/>
    <w:pPr>
      <w:keepLines/>
      <w:numPr>
        <w:ilvl w:val="0"/>
        <w:numId w:val="0"/>
      </w:numPr>
      <w:tabs>
        <w:tab w:val="clear" w:pos="720"/>
      </w:tabs>
      <w:spacing w:before="120" w:after="180" w:line="240" w:lineRule="auto"/>
      <w:ind w:left="1985" w:hanging="1985"/>
      <w:outlineLvl w:val="9"/>
    </w:pPr>
    <w:rPr>
      <w:rFonts w:eastAsia="SimSun"/>
      <w:b w:val="0"/>
      <w:bCs w:val="0"/>
      <w:iCs w:val="0"/>
      <w:sz w:val="20"/>
      <w:szCs w:val="20"/>
      <w:lang w:val="zh-CN"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rPr>
  </w:style>
  <w:style w:type="paragraph" w:customStyle="1" w:styleId="TT">
    <w:name w:val="TT"/>
    <w:basedOn w:val="Heading1"/>
    <w:next w:val="Normal"/>
    <w:qFormat/>
    <w:pPr>
      <w:keepNext/>
      <w:keepLines/>
      <w:widowControl/>
      <w:numPr>
        <w:numId w:val="0"/>
      </w:numPr>
      <w:pBdr>
        <w:top w:val="single" w:sz="12" w:space="3" w:color="auto"/>
      </w:pBdr>
      <w:tabs>
        <w:tab w:val="clear" w:pos="432"/>
      </w:tabs>
      <w:spacing w:after="180" w:line="240" w:lineRule="auto"/>
      <w:ind w:left="1134" w:hanging="1134"/>
      <w:outlineLvl w:val="9"/>
    </w:pPr>
    <w:rPr>
      <w:rFonts w:eastAsia="SimSun"/>
      <w:b w:val="0"/>
      <w:bCs w:val="0"/>
      <w:kern w:val="0"/>
      <w:sz w:val="36"/>
      <w:szCs w:val="20"/>
      <w:lang w:eastAsia="en-US"/>
    </w:rPr>
  </w:style>
  <w:style w:type="paragraph" w:customStyle="1" w:styleId="NF">
    <w:name w:val="NF"/>
    <w:basedOn w:val="NO"/>
    <w:qFormat/>
    <w:pPr>
      <w:keepNext/>
      <w:spacing w:after="0" w:line="240" w:lineRule="auto"/>
    </w:pPr>
    <w:rPr>
      <w:rFonts w:ascii="Arial" w:eastAsia="SimSun"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rPr>
  </w:style>
  <w:style w:type="paragraph" w:customStyle="1" w:styleId="TAR">
    <w:name w:val="TAR"/>
    <w:basedOn w:val="TAL"/>
    <w:qFormat/>
    <w:pPr>
      <w:spacing w:after="0" w:line="240" w:lineRule="auto"/>
      <w:jc w:val="right"/>
    </w:pPr>
    <w:rPr>
      <w:rFonts w:eastAsia="SimSun"/>
      <w:lang w:val="zh-CN"/>
    </w:rPr>
  </w:style>
  <w:style w:type="paragraph" w:customStyle="1" w:styleId="LD">
    <w:name w:val="LD"/>
    <w:qFormat/>
    <w:pPr>
      <w:keepNext/>
      <w:keepLines/>
      <w:spacing w:line="180" w:lineRule="exact"/>
    </w:pPr>
    <w:rPr>
      <w:rFonts w:ascii="Courier New" w:eastAsia="SimSun" w:hAnsi="Courier New" w:cs="Times New Roman"/>
      <w:lang w:val="en-GB"/>
    </w:rPr>
  </w:style>
  <w:style w:type="paragraph" w:customStyle="1" w:styleId="EX">
    <w:name w:val="EX"/>
    <w:basedOn w:val="Normal"/>
    <w:link w:val="EXChar"/>
    <w:qFormat/>
    <w:pPr>
      <w:keepLines/>
      <w:spacing w:after="180" w:line="240" w:lineRule="auto"/>
      <w:ind w:left="1702" w:hanging="1418"/>
    </w:pPr>
    <w:rPr>
      <w:rFonts w:ascii="Times New Roman" w:eastAsia="SimSun" w:hAnsi="Times New Roman"/>
      <w:szCs w:val="20"/>
    </w:rPr>
  </w:style>
  <w:style w:type="paragraph" w:customStyle="1" w:styleId="FP">
    <w:name w:val="FP"/>
    <w:basedOn w:val="Normal"/>
    <w:qFormat/>
    <w:pPr>
      <w:spacing w:after="0" w:line="240" w:lineRule="auto"/>
    </w:pPr>
    <w:rPr>
      <w:rFonts w:ascii="Times New Roman" w:eastAsia="SimSun" w:hAnsi="Times New Roman"/>
      <w:szCs w:val="20"/>
    </w:rPr>
  </w:style>
  <w:style w:type="paragraph" w:customStyle="1" w:styleId="NW">
    <w:name w:val="NW"/>
    <w:basedOn w:val="NO"/>
    <w:qFormat/>
    <w:pPr>
      <w:spacing w:after="0" w:line="240" w:lineRule="auto"/>
    </w:pPr>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line="240" w:lineRule="auto"/>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rPr>
  </w:style>
  <w:style w:type="paragraph" w:customStyle="1" w:styleId="ZH">
    <w:name w:val="ZH"/>
    <w:qFormat/>
    <w:pPr>
      <w:framePr w:wrap="notBeside" w:vAnchor="page" w:hAnchor="margin" w:xAlign="center" w:y="6805"/>
      <w:widowControl w:val="0"/>
    </w:pPr>
    <w:rPr>
      <w:rFonts w:ascii="Arial" w:eastAsia="SimSun" w:hAnsi="Arial" w:cs="Times New Roman"/>
      <w:lang w:val="en-GB"/>
    </w:rPr>
  </w:style>
  <w:style w:type="paragraph" w:customStyle="1" w:styleId="TF">
    <w:name w:val="TF"/>
    <w:basedOn w:val="TH"/>
    <w:link w:val="TFZchn"/>
    <w:qFormat/>
    <w:pPr>
      <w:keepNext w:val="0"/>
      <w:overflowPunct/>
      <w:autoSpaceDE/>
      <w:autoSpaceDN/>
      <w:adjustRightInd/>
      <w:spacing w:before="0" w:after="240" w:line="240" w:lineRule="auto"/>
      <w:textAlignment w:val="auto"/>
    </w:pPr>
    <w:rPr>
      <w:rFonts w:eastAsia="SimSun"/>
      <w:lang w:val="zh-CN"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rPr>
  </w:style>
  <w:style w:type="paragraph" w:customStyle="1" w:styleId="B5">
    <w:name w:val="B5"/>
    <w:basedOn w:val="Normal"/>
    <w:qFormat/>
    <w:pPr>
      <w:spacing w:after="180" w:line="240" w:lineRule="auto"/>
      <w:ind w:left="1702" w:hanging="284"/>
    </w:pPr>
    <w:rPr>
      <w:rFonts w:ascii="Times New Roman" w:eastAsia="SimSun" w:hAnsi="Times New Roman"/>
      <w:szCs w:val="20"/>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overflowPunct/>
      <w:autoSpaceDE/>
      <w:autoSpaceDN/>
      <w:adjustRightInd/>
      <w:spacing w:line="240" w:lineRule="auto"/>
      <w:textAlignment w:val="auto"/>
    </w:pPr>
    <w:rPr>
      <w:rFonts w:eastAsia="SimSun"/>
      <w:lang w:val="zh-CN" w:eastAsia="en-US"/>
    </w:rPr>
  </w:style>
  <w:style w:type="paragraph" w:customStyle="1" w:styleId="Guidance">
    <w:name w:val="Guidance"/>
    <w:basedOn w:val="Normal"/>
    <w:qFormat/>
    <w:pPr>
      <w:spacing w:after="180" w:line="240" w:lineRule="auto"/>
    </w:pPr>
    <w:rPr>
      <w:rFonts w:ascii="Times New Roman" w:eastAsia="SimSun" w:hAnsi="Times New Roman"/>
      <w:i/>
      <w:color w:val="0000FF"/>
      <w:szCs w:val="20"/>
    </w:rPr>
  </w:style>
  <w:style w:type="character" w:customStyle="1" w:styleId="B2Car">
    <w:name w:val="B2 Car"/>
    <w:qFormat/>
    <w:rPr>
      <w:lang w:val="en-GB" w:eastAsia="en-US"/>
    </w:rPr>
  </w:style>
  <w:style w:type="character" w:customStyle="1" w:styleId="PLChar">
    <w:name w:val="PL Char"/>
    <w:link w:val="PL"/>
    <w:qFormat/>
    <w:locked/>
    <w:rPr>
      <w:rFonts w:ascii="Courier New" w:eastAsia="SimSun" w:hAnsi="Courier New" w:cs="Times New Roman"/>
      <w:sz w:val="16"/>
      <w:lang w:val="en-GB" w:eastAsia="en-US"/>
    </w:rPr>
  </w:style>
  <w:style w:type="character" w:customStyle="1" w:styleId="FootnoteTextChar1">
    <w:name w:val="Footnote Text Char1"/>
    <w:qFormat/>
    <w:rPr>
      <w:lang w:eastAsia="en-US"/>
    </w:rPr>
  </w:style>
  <w:style w:type="character" w:customStyle="1" w:styleId="List2Char">
    <w:name w:val="List 2 Char"/>
    <w:link w:val="List2"/>
    <w:qFormat/>
    <w:rPr>
      <w:rFonts w:ascii="Times" w:eastAsia="Batang" w:hAnsi="Times" w:cs="Times New Roman"/>
      <w:szCs w:val="24"/>
      <w:lang w:val="en-GB" w:eastAsia="en-US"/>
    </w:rPr>
  </w:style>
  <w:style w:type="character" w:customStyle="1" w:styleId="List3Char">
    <w:name w:val="List 3 Char"/>
    <w:link w:val="List3"/>
    <w:qFormat/>
    <w:rPr>
      <w:rFonts w:ascii="Times" w:eastAsia="Batang" w:hAnsi="Times" w:cs="Times New Roman"/>
      <w:szCs w:val="24"/>
      <w:lang w:val="en-GB" w:eastAsia="en-US"/>
    </w:rPr>
  </w:style>
  <w:style w:type="paragraph" w:customStyle="1" w:styleId="enumlev2">
    <w:name w:val="enumlev2"/>
    <w:basedOn w:val="Normal"/>
    <w:qFormat/>
    <w:pPr>
      <w:numPr>
        <w:numId w:val="15"/>
      </w:num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line="240" w:lineRule="auto"/>
      <w:ind w:left="1418"/>
      <w:textAlignment w:val="baseline"/>
    </w:pPr>
    <w:rPr>
      <w:rFonts w:ascii="Arial" w:eastAsia="SimSun" w:hAnsi="Arial"/>
      <w:b/>
      <w:sz w:val="36"/>
      <w:szCs w:val="20"/>
      <w:lang w:val="en-US" w:eastAsia="en-GB"/>
    </w:rPr>
  </w:style>
  <w:style w:type="character" w:customStyle="1" w:styleId="PlainTextChar1">
    <w:name w:val="Plain Text Char1"/>
    <w:qFormat/>
    <w:rPr>
      <w:rFonts w:ascii="Courier New" w:hAnsi="Courier New" w:cs="Courier New"/>
      <w:lang w:eastAsia="en-US"/>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eastAsia="ja-JP"/>
    </w:rPr>
  </w:style>
  <w:style w:type="character" w:customStyle="1" w:styleId="BodyTextIndent2Char1">
    <w:name w:val="Body Text Indent 2 Char1"/>
    <w:basedOn w:val="DefaultParagraphFont"/>
    <w:qFormat/>
    <w:rPr>
      <w:rFonts w:ascii="Times" w:eastAsia="Batang" w:hAnsi="Times" w:cs="Times New Roman"/>
      <w:szCs w:val="24"/>
      <w:lang w:val="en-GB" w:eastAsia="en-US"/>
    </w:rPr>
  </w:style>
  <w:style w:type="character" w:customStyle="1" w:styleId="BodyTextIndent3Char">
    <w:name w:val="Body Text Indent 3 Char"/>
    <w:link w:val="BodyTextIndent3"/>
    <w:qFormat/>
    <w:rPr>
      <w:lang w:eastAsia="ja-JP"/>
    </w:rPr>
  </w:style>
  <w:style w:type="character" w:customStyle="1" w:styleId="BodyTextIndent3Char1">
    <w:name w:val="Body Text Indent 3 Char1"/>
    <w:basedOn w:val="DefaultParagraphFont"/>
    <w:qFormat/>
    <w:rPr>
      <w:rFonts w:ascii="Times" w:eastAsia="Batang" w:hAnsi="Times" w:cs="Times New Roman"/>
      <w:sz w:val="16"/>
      <w:szCs w:val="16"/>
      <w:lang w:val="en-GB" w:eastAsia="en-US"/>
    </w:rPr>
  </w:style>
  <w:style w:type="paragraph" w:customStyle="1" w:styleId="numberedlist0">
    <w:name w:val="numbered list"/>
    <w:basedOn w:val="ListBullet"/>
    <w:qFormat/>
    <w:pPr>
      <w:widowControl/>
      <w:numPr>
        <w:numId w:val="0"/>
      </w:numPr>
      <w:tabs>
        <w:tab w:val="clear" w:pos="0"/>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jc w:val="left"/>
      <w:textAlignment w:val="baseline"/>
    </w:pPr>
    <w:rPr>
      <w:rFonts w:eastAsia="SimSun"/>
      <w:kern w:val="0"/>
      <w:lang w:val="en-GB"/>
    </w:rPr>
  </w:style>
  <w:style w:type="paragraph" w:customStyle="1" w:styleId="TabList">
    <w:name w:val="TabList"/>
    <w:basedOn w:val="Normal"/>
    <w:qFormat/>
    <w:pPr>
      <w:tabs>
        <w:tab w:val="left" w:pos="1134"/>
      </w:tabs>
      <w:overflowPunct w:val="0"/>
      <w:autoSpaceDE w:val="0"/>
      <w:autoSpaceDN w:val="0"/>
      <w:adjustRightInd w:val="0"/>
      <w:spacing w:after="0" w:line="240" w:lineRule="auto"/>
      <w:textAlignment w:val="baseline"/>
    </w:pPr>
    <w:rPr>
      <w:rFonts w:ascii="Times New Roman" w:eastAsia="MS Mincho" w:hAnsi="Times New Roman"/>
      <w:szCs w:val="20"/>
      <w:lang w:eastAsia="en-GB"/>
    </w:rPr>
  </w:style>
  <w:style w:type="character" w:customStyle="1" w:styleId="DateChar1">
    <w:name w:val="Date Char1"/>
    <w:qFormat/>
    <w:rPr>
      <w:lang w:eastAsia="en-US"/>
    </w:rPr>
  </w:style>
  <w:style w:type="paragraph" w:customStyle="1" w:styleId="NormalAfter3pt">
    <w:name w:val="Normal + After:  3 pt"/>
    <w:basedOn w:val="Normal"/>
    <w:qFormat/>
    <w:pPr>
      <w:tabs>
        <w:tab w:val="left" w:pos="2560"/>
      </w:tabs>
      <w:spacing w:after="180" w:line="240" w:lineRule="auto"/>
      <w:ind w:left="2560" w:hanging="357"/>
    </w:pPr>
    <w:rPr>
      <w:rFonts w:ascii="Times New Roman" w:eastAsia="SimSun" w:hAnsi="Times New Roman"/>
      <w:szCs w:val="20"/>
      <w:lang w:val="en-AU" w:eastAsia="ko-KR"/>
    </w:rPr>
  </w:style>
  <w:style w:type="paragraph" w:customStyle="1" w:styleId="TableCell0">
    <w:name w:val="Table Cell"/>
    <w:basedOn w:val="TAC"/>
    <w:link w:val="TableCellChar"/>
    <w:qFormat/>
    <w:pPr>
      <w:keepNext/>
      <w:overflowPunct w:val="0"/>
      <w:autoSpaceDE w:val="0"/>
      <w:autoSpaceDN w:val="0"/>
      <w:adjustRightInd w:val="0"/>
      <w:spacing w:before="0" w:after="0" w:line="240" w:lineRule="auto"/>
    </w:pPr>
    <w:rPr>
      <w:rFonts w:ascii="Arial" w:hAnsi="Arial"/>
      <w:sz w:val="18"/>
      <w:lang w:val="zh-CN"/>
    </w:rPr>
  </w:style>
  <w:style w:type="character" w:customStyle="1" w:styleId="TableCellChar">
    <w:name w:val="Table Cell Char"/>
    <w:link w:val="TableCell0"/>
    <w:qFormat/>
    <w:rPr>
      <w:rFonts w:ascii="Arial" w:eastAsia="SimSun" w:hAnsi="Arial" w:cs="Times New Roman"/>
      <w:sz w:val="18"/>
      <w:lang w:val="zh-CN"/>
    </w:rPr>
  </w:style>
  <w:style w:type="paragraph" w:customStyle="1" w:styleId="MTDisplayEquation">
    <w:name w:val="MTDisplayEquation"/>
    <w:basedOn w:val="Normal"/>
    <w:next w:val="Normal"/>
    <w:link w:val="MTDisplayEquationChar"/>
    <w:qFormat/>
    <w:pPr>
      <w:tabs>
        <w:tab w:val="center" w:pos="4680"/>
        <w:tab w:val="right" w:pos="9360"/>
      </w:tabs>
      <w:spacing w:after="0" w:line="240" w:lineRule="auto"/>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Cs w:val="22"/>
      <w:lang w:val="zh-CN" w:eastAsia="zh-CN"/>
    </w:rPr>
  </w:style>
  <w:style w:type="paragraph" w:customStyle="1" w:styleId="INDENT1">
    <w:name w:val="INDENT1"/>
    <w:basedOn w:val="Normal"/>
    <w:qFormat/>
    <w:pPr>
      <w:overflowPunct w:val="0"/>
      <w:autoSpaceDE w:val="0"/>
      <w:autoSpaceDN w:val="0"/>
      <w:adjustRightInd w:val="0"/>
      <w:spacing w:after="180" w:line="240" w:lineRule="auto"/>
      <w:ind w:left="851"/>
      <w:textAlignment w:val="baseline"/>
    </w:pPr>
    <w:rPr>
      <w:rFonts w:ascii="Times New Roman" w:eastAsia="SimSun" w:hAnsi="Times New Roman"/>
      <w:szCs w:val="20"/>
      <w:lang w:eastAsia="en-GB"/>
    </w:rPr>
  </w:style>
  <w:style w:type="paragraph" w:customStyle="1" w:styleId="INDENT2">
    <w:name w:val="INDENT2"/>
    <w:basedOn w:val="Normal"/>
    <w:qFormat/>
    <w:pPr>
      <w:overflowPunct w:val="0"/>
      <w:autoSpaceDE w:val="0"/>
      <w:autoSpaceDN w:val="0"/>
      <w:adjustRightInd w:val="0"/>
      <w:spacing w:after="180" w:line="240" w:lineRule="auto"/>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line="240" w:lineRule="auto"/>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overflowPunct w:val="0"/>
      <w:autoSpaceDE w:val="0"/>
      <w:autoSpaceDN w:val="0"/>
      <w:adjustRightInd w:val="0"/>
      <w:spacing w:after="180" w:line="240" w:lineRule="auto"/>
      <w:textAlignment w:val="baseline"/>
    </w:pPr>
    <w:rPr>
      <w:rFonts w:ascii="Times New Roman" w:eastAsia="SimSun" w:hAnsi="Times New Roman"/>
      <w:b/>
      <w:szCs w:val="20"/>
      <w:lang w:eastAsia="en-GB"/>
    </w:rPr>
  </w:style>
  <w:style w:type="paragraph" w:customStyle="1" w:styleId="CRfront">
    <w:name w:val="CR_front"/>
    <w:next w:val="Normal"/>
    <w:qFormat/>
    <w:rPr>
      <w:rFonts w:ascii="Arial" w:eastAsia="MS Mincho" w:hAnsi="Arial" w:cs="Times New Roman"/>
      <w:lang w:val="en-GB"/>
    </w:rPr>
  </w:style>
  <w:style w:type="paragraph" w:customStyle="1" w:styleId="tabletext">
    <w:name w:val="table text"/>
    <w:basedOn w:val="Normal"/>
    <w:next w:val="table"/>
    <w:qFormat/>
    <w:pPr>
      <w:overflowPunct w:val="0"/>
      <w:autoSpaceDE w:val="0"/>
      <w:autoSpaceDN w:val="0"/>
      <w:adjustRightInd w:val="0"/>
      <w:spacing w:after="0" w:line="240" w:lineRule="auto"/>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spacing w:after="0" w:line="240" w:lineRule="auto"/>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spacing w:after="0" w:line="240" w:lineRule="auto"/>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rFonts w:ascii="Times New Roman" w:eastAsia="SimSun" w:hAnsi="Times New Roman"/>
      <w:sz w:val="24"/>
      <w:szCs w:val="20"/>
      <w:lang w:val="en-AU" w:eastAsia="zh-CN"/>
    </w:rPr>
  </w:style>
  <w:style w:type="paragraph" w:customStyle="1" w:styleId="Reference">
    <w:name w:val="Reference"/>
    <w:basedOn w:val="EX"/>
    <w:link w:val="ReferenceChar"/>
    <w:qFormat/>
    <w:pPr>
      <w:numPr>
        <w:numId w:val="1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sz w:val="36"/>
      <w:szCs w:val="20"/>
      <w:lang w:eastAsia="de-DE"/>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normalpuce">
    <w:name w:val="normal puce"/>
    <w:basedOn w:val="Normal"/>
    <w:qFormat/>
    <w:pPr>
      <w:widowControl w:val="0"/>
      <w:numPr>
        <w:numId w:val="18"/>
      </w:numPr>
      <w:overflowPunct w:val="0"/>
      <w:autoSpaceDE w:val="0"/>
      <w:autoSpaceDN w:val="0"/>
      <w:adjustRightInd w:val="0"/>
      <w:spacing w:before="60" w:after="60" w:line="240" w:lineRule="auto"/>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line="240" w:lineRule="auto"/>
      <w:jc w:val="both"/>
      <w:textAlignment w:val="baseline"/>
    </w:pPr>
    <w:rPr>
      <w:rFonts w:ascii="Helvetica" w:eastAsia="SimSun" w:hAnsi="Helvetica"/>
      <w:szCs w:val="20"/>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eastAsia="SimSun" w:hAnsi="Arial" w:cs="Times New Roman"/>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customStyle="1" w:styleId="RAN1text">
    <w:name w:val="RAN1 text"/>
    <w:basedOn w:val="BodyText"/>
    <w:link w:val="RAN1textChar"/>
    <w:qFormat/>
    <w:pPr>
      <w:spacing w:after="0" w:line="240" w:lineRule="auto"/>
    </w:pPr>
    <w:rPr>
      <w:rFonts w:ascii="Times New Roman" w:eastAsia="MS Mincho" w:hAnsi="Times New Roman"/>
      <w:lang w:val="zh-CN"/>
    </w:rPr>
  </w:style>
  <w:style w:type="character" w:customStyle="1" w:styleId="RAN1textChar">
    <w:name w:val="RAN1 text Char"/>
    <w:link w:val="RAN1text"/>
    <w:qFormat/>
    <w:rPr>
      <w:rFonts w:ascii="Times New Roman" w:eastAsia="MS Mincho" w:hAnsi="Times New Roman" w:cs="Times New Roman"/>
      <w:szCs w:val="24"/>
      <w:lang w:val="zh-CN" w:eastAsia="zh-CN"/>
    </w:rPr>
  </w:style>
  <w:style w:type="paragraph" w:customStyle="1" w:styleId="RAN1bullet1">
    <w:name w:val="RAN1 bullet1"/>
    <w:basedOn w:val="Normal"/>
    <w:link w:val="RAN1bullet1Char"/>
    <w:qFormat/>
    <w:pPr>
      <w:numPr>
        <w:numId w:val="19"/>
      </w:numPr>
      <w:spacing w:after="0" w:line="240" w:lineRule="auto"/>
    </w:pPr>
    <w:rPr>
      <w:lang w:val="zh-CN" w:eastAsia="zh-CN"/>
    </w:rPr>
  </w:style>
  <w:style w:type="character" w:customStyle="1" w:styleId="RAN1bullet1Char">
    <w:name w:val="RAN1 bullet1 Char"/>
    <w:link w:val="RAN1bullet1"/>
    <w:qFormat/>
    <w:rPr>
      <w:rFonts w:ascii="Times" w:eastAsia="Batang" w:hAnsi="Times" w:cs="Times New Roman"/>
      <w:szCs w:val="24"/>
      <w:lang w:val="zh-CN"/>
    </w:rPr>
  </w:style>
  <w:style w:type="paragraph" w:customStyle="1" w:styleId="RAN1bullet2">
    <w:name w:val="RAN1 bullet2"/>
    <w:basedOn w:val="Normal"/>
    <w:link w:val="RAN1bullet2Char"/>
    <w:qFormat/>
    <w:pPr>
      <w:numPr>
        <w:ilvl w:val="1"/>
        <w:numId w:val="20"/>
      </w:numPr>
      <w:spacing w:after="0" w:line="240" w:lineRule="auto"/>
    </w:pPr>
    <w:rPr>
      <w:szCs w:val="20"/>
      <w:lang w:val="en-US"/>
    </w:rPr>
  </w:style>
  <w:style w:type="character" w:customStyle="1" w:styleId="RAN1bullet2Char">
    <w:name w:val="RAN1 bullet2 Char"/>
    <w:link w:val="RAN1bullet2"/>
    <w:qFormat/>
    <w:rPr>
      <w:rFonts w:ascii="Times" w:eastAsia="Batang" w:hAnsi="Times" w:cs="Times New Roman"/>
      <w:lang w:eastAsia="en-US"/>
    </w:rPr>
  </w:style>
  <w:style w:type="paragraph" w:customStyle="1" w:styleId="bullet1">
    <w:name w:val="bullet1"/>
    <w:basedOn w:val="text"/>
    <w:link w:val="bullet1Char"/>
    <w:qFormat/>
    <w:pPr>
      <w:widowControl/>
      <w:numPr>
        <w:numId w:val="21"/>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cs="Times New Roman"/>
      <w:sz w:val="24"/>
      <w:lang w:val="en-AU" w:eastAsia="zh-CN"/>
    </w:rPr>
  </w:style>
  <w:style w:type="paragraph" w:customStyle="1" w:styleId="bullet2">
    <w:name w:val="bullet2"/>
    <w:basedOn w:val="text"/>
    <w:link w:val="bullet2Char"/>
    <w:qFormat/>
    <w:pPr>
      <w:widowControl/>
      <w:numPr>
        <w:ilvl w:val="1"/>
        <w:numId w:val="21"/>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cs="Times New Roman"/>
      <w:kern w:val="2"/>
      <w:sz w:val="24"/>
      <w:szCs w:val="24"/>
      <w:lang w:val="zh-CN"/>
    </w:rPr>
  </w:style>
  <w:style w:type="paragraph" w:customStyle="1" w:styleId="bullet3">
    <w:name w:val="bullet3"/>
    <w:basedOn w:val="text"/>
    <w:link w:val="bullet3Char"/>
    <w:qFormat/>
    <w:pPr>
      <w:widowControl/>
      <w:numPr>
        <w:ilvl w:val="2"/>
        <w:numId w:val="21"/>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cs="Times New Roman"/>
      <w:kern w:val="2"/>
      <w:sz w:val="24"/>
      <w:szCs w:val="24"/>
      <w:lang w:val="zh-CN"/>
    </w:rPr>
  </w:style>
  <w:style w:type="paragraph" w:customStyle="1" w:styleId="bullet4">
    <w:name w:val="bullet4"/>
    <w:basedOn w:val="text"/>
    <w:link w:val="bullet4Char"/>
    <w:qFormat/>
    <w:pPr>
      <w:widowControl/>
      <w:numPr>
        <w:ilvl w:val="3"/>
        <w:numId w:val="21"/>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line="240" w:lineRule="auto"/>
      <w:ind w:left="1440" w:hanging="1440"/>
    </w:pPr>
    <w:rPr>
      <w:lang w:val="zh-CN"/>
    </w:rPr>
  </w:style>
  <w:style w:type="character" w:customStyle="1" w:styleId="tdocChar">
    <w:name w:val="tdoc Char"/>
    <w:link w:val="tdoc"/>
    <w:qFormat/>
    <w:rPr>
      <w:rFonts w:ascii="Times" w:eastAsia="Batang" w:hAnsi="Times" w:cs="Times New Roman"/>
      <w:szCs w:val="24"/>
      <w:lang w:val="zh-CN" w:eastAsia="en-US"/>
    </w:rPr>
  </w:style>
  <w:style w:type="character" w:customStyle="1" w:styleId="bullet3Char">
    <w:name w:val="bullet3 Char"/>
    <w:link w:val="bullet3"/>
    <w:qFormat/>
    <w:rPr>
      <w:rFonts w:ascii="Times" w:eastAsia="Batang" w:hAnsi="Times" w:cs="Times New Roman"/>
      <w:szCs w:val="24"/>
      <w:lang w:val="zh-CN" w:eastAsia="en-US"/>
    </w:rPr>
  </w:style>
  <w:style w:type="character" w:customStyle="1" w:styleId="bullet4Char">
    <w:name w:val="bullet4 Char"/>
    <w:link w:val="bullet4"/>
    <w:qFormat/>
    <w:rPr>
      <w:rFonts w:ascii="Times" w:eastAsia="Batang" w:hAnsi="Times" w:cs="Times New Roman"/>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Malgun Gothic" w:hAnsi="Times New Roman"/>
      <w:szCs w:val="20"/>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Times New Roman"/>
      <w:lang w:val="zh-CN" w:eastAsia="en-US"/>
    </w:rPr>
  </w:style>
  <w:style w:type="character" w:customStyle="1" w:styleId="15">
    <w:name w:val="书籍标题1"/>
    <w:uiPriority w:val="33"/>
    <w:qFormat/>
    <w:rPr>
      <w:b/>
      <w:bCs/>
      <w:i/>
      <w:iCs/>
      <w:spacing w:val="5"/>
    </w:rPr>
  </w:style>
  <w:style w:type="paragraph" w:customStyle="1" w:styleId="16">
    <w:name w:val="목록 단락1"/>
    <w:basedOn w:val="Normal"/>
    <w:uiPriority w:val="34"/>
    <w:qFormat/>
    <w:pPr>
      <w:spacing w:after="180" w:line="276" w:lineRule="auto"/>
      <w:ind w:leftChars="400" w:left="800"/>
      <w:jc w:val="both"/>
    </w:pPr>
    <w:rPr>
      <w:rFonts w:ascii="Times New Roman" w:eastAsia="Malgun Gothic" w:hAnsi="Times New Roman"/>
      <w:szCs w:val="20"/>
    </w:rPr>
  </w:style>
  <w:style w:type="paragraph" w:customStyle="1" w:styleId="references0">
    <w:name w:val="references"/>
    <w:qFormat/>
    <w:pPr>
      <w:numPr>
        <w:numId w:val="22"/>
      </w:numPr>
      <w:spacing w:after="50" w:line="180" w:lineRule="exact"/>
      <w:jc w:val="both"/>
    </w:pPr>
    <w:rPr>
      <w:rFonts w:ascii="Times New Roman" w:eastAsia="MS Mincho" w:hAnsi="Times New Roman" w:cs="Times New Roman"/>
      <w:sz w:val="16"/>
      <w:szCs w:val="16"/>
    </w:rPr>
  </w:style>
  <w:style w:type="character" w:customStyle="1" w:styleId="TFZchn">
    <w:name w:val="TF Zchn"/>
    <w:link w:val="TF"/>
    <w:qFormat/>
    <w:locked/>
    <w:rPr>
      <w:rFonts w:ascii="Arial" w:eastAsia="SimSun" w:hAnsi="Arial" w:cs="Times New Roman"/>
      <w:b/>
      <w:lang w:val="zh-CN" w:eastAsia="en-US"/>
    </w:rPr>
  </w:style>
  <w:style w:type="paragraph" w:customStyle="1" w:styleId="RAN1tdoc">
    <w:name w:val="RAN1 tdoc"/>
    <w:basedOn w:val="Normal"/>
    <w:link w:val="RAN1tdocChar"/>
    <w:qFormat/>
    <w:pPr>
      <w:spacing w:after="0" w:line="240" w:lineRule="auto"/>
      <w:ind w:left="720" w:hanging="720"/>
    </w:pPr>
    <w:rPr>
      <w:b/>
      <w:color w:val="0000FF"/>
      <w:u w:val="single" w:color="0000FF"/>
      <w:lang w:eastAsia="zh-CN"/>
    </w:rPr>
  </w:style>
  <w:style w:type="character" w:customStyle="1" w:styleId="RAN1tdocChar">
    <w:name w:val="RAN1 tdoc Char"/>
    <w:link w:val="RAN1tdoc"/>
    <w:qFormat/>
    <w:rPr>
      <w:rFonts w:ascii="Times" w:eastAsia="Batang" w:hAnsi="Times" w:cs="Times New Roman"/>
      <w:b/>
      <w:color w:val="0000FF"/>
      <w:szCs w:val="24"/>
      <w:u w:val="single" w:color="0000FF"/>
      <w:lang w:val="en-GB" w:eastAsia="zh-CN"/>
    </w:rPr>
  </w:style>
  <w:style w:type="paragraph" w:customStyle="1" w:styleId="RAN1bullet3">
    <w:name w:val="RAN1 bullet3"/>
    <w:basedOn w:val="RAN1bullet2"/>
    <w:link w:val="RAN1bullet3Char"/>
    <w:qFormat/>
    <w:pPr>
      <w:numPr>
        <w:ilvl w:val="2"/>
        <w:numId w:val="23"/>
      </w:numPr>
    </w:pPr>
  </w:style>
  <w:style w:type="character" w:customStyle="1" w:styleId="RAN1bullet3Char">
    <w:name w:val="RAN1 bullet3 Char"/>
    <w:link w:val="RAN1bullet3"/>
    <w:qFormat/>
    <w:rPr>
      <w:rFonts w:ascii="Times" w:eastAsia="Batang" w:hAnsi="Times" w:cs="Times New Roman"/>
      <w:lang w:eastAsia="en-US"/>
    </w:rPr>
  </w:style>
  <w:style w:type="character" w:customStyle="1" w:styleId="ProposalChar">
    <w:name w:val="Proposal Char"/>
    <w:link w:val="Proposal"/>
    <w:uiPriority w:val="99"/>
    <w:qFormat/>
    <w:rPr>
      <w:rFonts w:ascii="Times New Roman" w:eastAsia="Times New Roman" w:hAnsi="Times New Roman" w:cs="Times New Roman"/>
      <w:b/>
      <w:bCs/>
      <w:lang w:val="en-GB"/>
    </w:rPr>
  </w:style>
  <w:style w:type="paragraph" w:customStyle="1" w:styleId="bullet">
    <w:name w:val="bullet"/>
    <w:basedOn w:val="ListParagraph"/>
    <w:link w:val="bulletChar"/>
    <w:qFormat/>
    <w:pPr>
      <w:numPr>
        <w:numId w:val="24"/>
      </w:numPr>
      <w:spacing w:after="0" w:line="240" w:lineRule="auto"/>
      <w:ind w:leftChars="0" w:left="0"/>
      <w:contextualSpacing/>
    </w:pPr>
    <w:rPr>
      <w:rFonts w:ascii="Times New Roman" w:eastAsia="Times New Roman" w:hAnsi="Times New Roman"/>
      <w:lang w:val="en-US" w:eastAsia="en-US"/>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TOC10">
    <w:name w:val="TOC 标题1"/>
    <w:basedOn w:val="Heading1"/>
    <w:next w:val="Normal"/>
    <w:uiPriority w:val="39"/>
    <w:unhideWhenUsed/>
    <w:qFormat/>
    <w:pPr>
      <w:keepNext/>
      <w:keepLines/>
      <w:widowControl/>
      <w:numPr>
        <w:numId w:val="0"/>
      </w:numPr>
      <w:tabs>
        <w:tab w:val="clear" w:pos="432"/>
      </w:tabs>
      <w:spacing w:after="0"/>
      <w:outlineLvl w:val="9"/>
    </w:pPr>
    <w:rPr>
      <w:rFonts w:ascii="Calibri Light" w:eastAsia="SimSun" w:hAnsi="Calibri Light"/>
      <w:b w:val="0"/>
      <w:bCs w:val="0"/>
      <w:color w:val="2F5496"/>
      <w:kern w:val="0"/>
      <w:lang w:val="en-US" w:eastAsia="en-US"/>
    </w:rPr>
  </w:style>
  <w:style w:type="character" w:customStyle="1" w:styleId="CaptionChar1">
    <w:name w:val="Caption Char1"/>
    <w:qFormat/>
    <w:rPr>
      <w:b/>
    </w:rPr>
  </w:style>
  <w:style w:type="paragraph" w:customStyle="1" w:styleId="onecomwebmail-msonormal">
    <w:name w:val="onecomwebmail-msonormal"/>
    <w:basedOn w:val="Normal"/>
    <w:qFormat/>
    <w:pPr>
      <w:spacing w:before="100" w:beforeAutospacing="1" w:after="100" w:afterAutospacing="1" w:line="240" w:lineRule="auto"/>
    </w:pPr>
    <w:rPr>
      <w:rFonts w:ascii="Times New Roman" w:eastAsia="SimSun" w:hAnsi="Times New Roman"/>
      <w:sz w:val="24"/>
      <w:lang w:val="en-US"/>
    </w:rPr>
  </w:style>
  <w:style w:type="character" w:customStyle="1" w:styleId="NOChar">
    <w:name w:val="NO Char"/>
    <w:link w:val="NO"/>
    <w:qFormat/>
    <w:rPr>
      <w:rFonts w:ascii="Times New Roman" w:eastAsia="Batang" w:hAnsi="Times New Roman" w:cs="Times New Roman"/>
      <w:sz w:val="24"/>
      <w:lang w:val="en-GB" w:eastAsia="en-US"/>
    </w:rPr>
  </w:style>
  <w:style w:type="table" w:customStyle="1" w:styleId="TableGrid1">
    <w:name w:val="Table Grid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41">
    <w:name w:val="标题41"/>
    <w:basedOn w:val="Normal"/>
    <w:next w:val="NormalIndent"/>
    <w:qFormat/>
    <w:pPr>
      <w:widowControl w:val="0"/>
      <w:spacing w:after="0" w:line="240" w:lineRule="auto"/>
      <w:ind w:firstLine="420"/>
      <w:jc w:val="both"/>
    </w:pPr>
    <w:rPr>
      <w:rFonts w:ascii="Times New Roman" w:eastAsia="SimSun" w:hAnsi="Times New Roman"/>
      <w:kern w:val="2"/>
      <w:sz w:val="21"/>
      <w:szCs w:val="20"/>
      <w:lang w:val="en-US" w:eastAsia="zh-CN"/>
    </w:rPr>
  </w:style>
  <w:style w:type="paragraph" w:customStyle="1" w:styleId="a1">
    <w:name w:val="表格文字居左"/>
    <w:basedOn w:val="Normal"/>
    <w:next w:val="Normal"/>
    <w:qFormat/>
    <w:pPr>
      <w:widowControl w:val="0"/>
      <w:spacing w:after="0" w:line="240" w:lineRule="auto"/>
      <w:jc w:val="both"/>
    </w:pPr>
    <w:rPr>
      <w:rFonts w:ascii="Arial" w:eastAsia="SimSun" w:hAnsi="Arial" w:cs="SimSun"/>
      <w:kern w:val="2"/>
      <w:sz w:val="21"/>
      <w:szCs w:val="20"/>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line="240" w:lineRule="auto"/>
      <w:jc w:val="center"/>
    </w:pPr>
    <w:rPr>
      <w:rFonts w:ascii="Arial" w:eastAsia="SimSun" w:hAnsi="Arial"/>
      <w:vanish/>
      <w:sz w:val="16"/>
      <w:szCs w:val="16"/>
      <w:lang w:val="en-US" w:eastAsia="zh-CN"/>
    </w:rPr>
  </w:style>
  <w:style w:type="character" w:customStyle="1" w:styleId="z-">
    <w:name w:val="z-窗体顶端 字符"/>
    <w:basedOn w:val="DefaultParagraphFont"/>
    <w:link w:val="z-1"/>
    <w:uiPriority w:val="99"/>
    <w:qFormat/>
    <w:rPr>
      <w:rFonts w:ascii="Arial" w:hAnsi="Arial"/>
      <w:vanish/>
      <w:sz w:val="16"/>
      <w:szCs w:val="16"/>
    </w:rPr>
  </w:style>
  <w:style w:type="paragraph" w:customStyle="1" w:styleId="z-1">
    <w:name w:val="z-窗体顶端1"/>
    <w:basedOn w:val="Normal"/>
    <w:next w:val="Normal"/>
    <w:link w:val="z-"/>
    <w:uiPriority w:val="99"/>
    <w:qFormat/>
    <w:pPr>
      <w:pBdr>
        <w:bottom w:val="single" w:sz="6" w:space="1" w:color="auto"/>
      </w:pBdr>
      <w:spacing w:after="0" w:line="240" w:lineRule="auto"/>
      <w:jc w:val="center"/>
    </w:pPr>
    <w:rPr>
      <w:rFonts w:ascii="Arial" w:eastAsiaTheme="minorEastAsia" w:hAnsi="Arial" w:cstheme="minorBidi"/>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line="240" w:lineRule="auto"/>
      <w:jc w:val="center"/>
    </w:pPr>
    <w:rPr>
      <w:rFonts w:ascii="Arial" w:eastAsia="SimSun" w:hAnsi="Arial"/>
      <w:vanish/>
      <w:sz w:val="16"/>
      <w:szCs w:val="16"/>
      <w:lang w:val="en-US" w:eastAsia="zh-CN"/>
    </w:rPr>
  </w:style>
  <w:style w:type="character" w:customStyle="1" w:styleId="z-0">
    <w:name w:val="z-窗体底端 字符"/>
    <w:basedOn w:val="DefaultParagraphFont"/>
    <w:link w:val="z-10"/>
    <w:uiPriority w:val="99"/>
    <w:qFormat/>
    <w:rPr>
      <w:rFonts w:ascii="Arial" w:hAnsi="Arial"/>
      <w:vanish/>
      <w:sz w:val="16"/>
      <w:szCs w:val="16"/>
    </w:rPr>
  </w:style>
  <w:style w:type="paragraph" w:customStyle="1" w:styleId="z-10">
    <w:name w:val="z-窗体底端1"/>
    <w:basedOn w:val="Normal"/>
    <w:next w:val="Normal"/>
    <w:link w:val="z-0"/>
    <w:uiPriority w:val="99"/>
    <w:qFormat/>
    <w:pPr>
      <w:pBdr>
        <w:top w:val="single" w:sz="6" w:space="1" w:color="auto"/>
      </w:pBdr>
      <w:spacing w:after="0" w:line="240" w:lineRule="auto"/>
      <w:jc w:val="center"/>
    </w:pPr>
    <w:rPr>
      <w:rFonts w:ascii="Arial" w:eastAsiaTheme="minorEastAsia" w:hAnsi="Arial" w:cstheme="minorBidi"/>
      <w:vanish/>
      <w:sz w:val="16"/>
      <w:szCs w:val="16"/>
      <w:lang w:val="en-US" w:eastAsia="zh-CN"/>
    </w:rPr>
  </w:style>
  <w:style w:type="paragraph" w:customStyle="1" w:styleId="Date1">
    <w:name w:val="Date1"/>
    <w:basedOn w:val="Normal"/>
    <w:next w:val="Normal"/>
    <w:uiPriority w:val="99"/>
    <w:unhideWhenUsed/>
    <w:qFormat/>
    <w:pPr>
      <w:spacing w:after="200" w:line="276" w:lineRule="auto"/>
      <w:ind w:leftChars="2500" w:left="100"/>
    </w:pPr>
    <w:rPr>
      <w:rFonts w:ascii="Times New Roman" w:eastAsia="SimSun" w:hAnsi="Times New Roman"/>
      <w:szCs w:val="20"/>
      <w:lang w:val="en-US" w:eastAsia="zh-CN"/>
    </w:rPr>
  </w:style>
  <w:style w:type="paragraph" w:customStyle="1" w:styleId="tablecell1">
    <w:name w:val="tablecell"/>
    <w:basedOn w:val="Normal"/>
    <w:qFormat/>
    <w:pPr>
      <w:autoSpaceDE w:val="0"/>
      <w:autoSpaceDN w:val="0"/>
      <w:adjustRightInd w:val="0"/>
      <w:snapToGrid w:val="0"/>
      <w:spacing w:before="40" w:after="40" w:line="240" w:lineRule="auto"/>
    </w:pPr>
    <w:rPr>
      <w:rFonts w:ascii="Times New Roman" w:eastAsia="SimSun"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eastAsia="SimSun"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cs="Times New Roma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7">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lang w:val="en-GB" w:eastAsia="en-GB"/>
    </w:rPr>
  </w:style>
  <w:style w:type="paragraph" w:customStyle="1" w:styleId="Subtitle1">
    <w:name w:val="Subtitle1"/>
    <w:basedOn w:val="Normal"/>
    <w:next w:val="Normal"/>
    <w:uiPriority w:val="11"/>
    <w:qFormat/>
    <w:pPr>
      <w:snapToGrid w:val="0"/>
      <w:spacing w:after="0" w:line="240" w:lineRule="auto"/>
    </w:pPr>
    <w:rPr>
      <w:rFonts w:ascii="Calibri Light" w:eastAsia="SimSun" w:hAnsi="Calibri Light"/>
      <w:b/>
      <w:i/>
      <w:iCs/>
      <w:color w:val="4472C4"/>
      <w:spacing w:val="15"/>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rPr>
  </w:style>
  <w:style w:type="table" w:customStyle="1" w:styleId="TableGridLight1">
    <w:name w:val="Table Grid Light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cs="Times New Roman"/>
      <w:b/>
      <w:sz w:val="24"/>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tabs>
        <w:tab w:val="clear" w:pos="4536"/>
        <w:tab w:val="clear" w:pos="9072"/>
        <w:tab w:val="center" w:pos="4680"/>
        <w:tab w:val="right" w:pos="9360"/>
        <w:tab w:val="right" w:pos="9639"/>
        <w:tab w:val="right" w:pos="10206"/>
      </w:tabs>
      <w:spacing w:after="0" w:line="240" w:lineRule="auto"/>
      <w:jc w:val="both"/>
    </w:pPr>
    <w:rPr>
      <w:rFonts w:ascii="Arial" w:eastAsia="MS Mincho" w:hAnsi="Arial" w:cs="Arial"/>
      <w:b/>
      <w:sz w:val="28"/>
      <w:szCs w:val="20"/>
    </w:rPr>
  </w:style>
  <w:style w:type="paragraph" w:customStyle="1" w:styleId="TitleText">
    <w:name w:val="Title Text"/>
    <w:basedOn w:val="Normal"/>
    <w:next w:val="Normal"/>
    <w:qFormat/>
    <w:pPr>
      <w:overflowPunct w:val="0"/>
      <w:autoSpaceDE w:val="0"/>
      <w:autoSpaceDN w:val="0"/>
      <w:adjustRightInd w:val="0"/>
      <w:spacing w:after="220" w:line="240" w:lineRule="auto"/>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after="0" w:line="240" w:lineRule="auto"/>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spacing w:before="180" w:after="180" w:line="240" w:lineRule="auto"/>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numId w:val="0"/>
      </w:numPr>
      <w:spacing w:before="120" w:after="180" w:line="240" w:lineRule="auto"/>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pPr>
      <w:widowControl w:val="0"/>
      <w:spacing w:after="0" w:line="240" w:lineRule="auto"/>
    </w:pPr>
    <w:rPr>
      <w:rFonts w:ascii="Times New Roman" w:eastAsia="SimSun" w:hAnsi="Times New Roman"/>
      <w:color w:val="0000FF"/>
      <w:kern w:val="2"/>
      <w:sz w:val="21"/>
      <w:szCs w:val="20"/>
      <w:lang w:val="en-US"/>
    </w:rPr>
  </w:style>
  <w:style w:type="paragraph" w:customStyle="1" w:styleId="BalloonText1">
    <w:name w:val="Balloon Text1"/>
    <w:basedOn w:val="Normal"/>
    <w:semiHidden/>
    <w:qFormat/>
    <w:pPr>
      <w:overflowPunct w:val="0"/>
      <w:autoSpaceDE w:val="0"/>
      <w:autoSpaceDN w:val="0"/>
      <w:adjustRightInd w:val="0"/>
      <w:spacing w:after="180" w:line="240" w:lineRule="auto"/>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ascii="Times New Roman" w:eastAsia="MS Mincho" w:hAnsi="Times New Roman"/>
      <w:szCs w:val="20"/>
      <w:lang w:val="en-US" w:eastAsia="ja-JP"/>
    </w:rPr>
  </w:style>
  <w:style w:type="character" w:customStyle="1" w:styleId="BodyTextIndentChar1">
    <w:name w:val="Body Text Indent Char1"/>
    <w:basedOn w:val="DefaultParagraphFont"/>
    <w:link w:val="BodyTextIndent"/>
    <w:uiPriority w:val="99"/>
    <w:qFormat/>
    <w:rPr>
      <w:rFonts w:ascii="Times New Roman" w:eastAsia="SimSun" w:hAnsi="Times New Roman" w:cs="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lang w:val="en-GB" w:eastAsia="en-US"/>
    </w:rPr>
  </w:style>
  <w:style w:type="paragraph" w:customStyle="1" w:styleId="List1">
    <w:name w:val="List 1"/>
    <w:basedOn w:val="Normal"/>
    <w:qFormat/>
    <w:pPr>
      <w:spacing w:after="120" w:line="240" w:lineRule="auto"/>
      <w:ind w:left="568" w:hanging="284"/>
    </w:pPr>
    <w:rPr>
      <w:rFonts w:ascii="Arial" w:eastAsia="MS Mincho" w:hAnsi="Arial"/>
      <w:szCs w:val="22"/>
      <w:lang w:eastAsia="ja-JP"/>
    </w:rPr>
  </w:style>
  <w:style w:type="paragraph" w:customStyle="1" w:styleId="assocaitedwith">
    <w:name w:val="assocaited with"/>
    <w:basedOn w:val="Normal"/>
    <w:qFormat/>
    <w:pPr>
      <w:spacing w:after="180" w:line="240" w:lineRule="auto"/>
      <w:jc w:val="center"/>
    </w:pPr>
    <w:rPr>
      <w:rFonts w:ascii="Times New Roman" w:eastAsia="MS Mincho" w:hAnsi="Times New Roman"/>
      <w:szCs w:val="20"/>
      <w:lang w:eastAsia="ja-JP"/>
    </w:rPr>
  </w:style>
  <w:style w:type="paragraph" w:customStyle="1" w:styleId="Nor">
    <w:name w:val="Nor'"/>
    <w:basedOn w:val="assocaitedwith"/>
    <w:qFormat/>
    <w:rPr>
      <w:b/>
    </w:rPr>
  </w:style>
  <w:style w:type="table" w:customStyle="1" w:styleId="18">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line="240" w:lineRule="auto"/>
    </w:pPr>
    <w:rPr>
      <w:rFonts w:ascii="Arial" w:eastAsia="SimSun" w:hAnsi="Arial"/>
      <w:sz w:val="22"/>
      <w:lang w:val="en-US"/>
    </w:rPr>
  </w:style>
  <w:style w:type="paragraph" w:customStyle="1" w:styleId="a2">
    <w:name w:val="样式 正文"/>
    <w:basedOn w:val="Normal"/>
    <w:link w:val="Char0"/>
    <w:qFormat/>
    <w:pPr>
      <w:widowControl w:val="0"/>
      <w:spacing w:after="0" w:line="240" w:lineRule="auto"/>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2"/>
    <w:qFormat/>
    <w:rPr>
      <w:rFonts w:ascii="Times New Roman" w:eastAsia="SimSun" w:hAnsi="Times New Roman" w:cs="SimSun"/>
      <w:kern w:val="2"/>
      <w:sz w:val="21"/>
    </w:rPr>
  </w:style>
  <w:style w:type="paragraph" w:customStyle="1" w:styleId="a3">
    <w:name w:val="公式"/>
    <w:basedOn w:val="Normal"/>
    <w:qFormat/>
    <w:pPr>
      <w:widowControl w:val="0"/>
      <w:spacing w:after="0" w:line="240" w:lineRule="auto"/>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pPr>
      <w:spacing w:before="180" w:after="60" w:line="240" w:lineRule="auto"/>
    </w:pPr>
    <w:rPr>
      <w:rFonts w:ascii="Times New Roman" w:eastAsia="MS Mincho" w:hAnsi="Times New Roman"/>
      <w:lang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en-GB" w:eastAsia="en-US"/>
    </w:rPr>
  </w:style>
  <w:style w:type="paragraph" w:customStyle="1" w:styleId="Doc-title">
    <w:name w:val="Doc-title"/>
    <w:basedOn w:val="Normal"/>
    <w:link w:val="Doc-titleChar"/>
    <w:qFormat/>
    <w:pPr>
      <w:spacing w:before="60" w:after="0" w:line="240" w:lineRule="auto"/>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pPr>
    <w:rPr>
      <w:rFonts w:ascii="Calibri" w:eastAsia="Calibri" w:hAnsi="Calibri"/>
      <w:b/>
      <w:sz w:val="24"/>
      <w:szCs w:val="22"/>
      <w:lang w:val="en-US"/>
    </w:rPr>
  </w:style>
  <w:style w:type="paragraph" w:customStyle="1" w:styleId="Observation">
    <w:name w:val="Observation"/>
    <w:basedOn w:val="Proposal"/>
    <w:qFormat/>
    <w:pPr>
      <w:numPr>
        <w:numId w:val="25"/>
      </w:numPr>
      <w:tabs>
        <w:tab w:val="left" w:pos="992"/>
      </w:tabs>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paragraph" w:customStyle="1" w:styleId="NumberedList">
    <w:name w:val="Numbered List"/>
    <w:basedOn w:val="Normal"/>
    <w:qFormat/>
    <w:pPr>
      <w:numPr>
        <w:numId w:val="26"/>
      </w:numPr>
      <w:spacing w:after="0" w:line="240" w:lineRule="auto"/>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qFormat/>
    <w:pPr>
      <w:keepNext/>
      <w:tabs>
        <w:tab w:val="center" w:pos="2160"/>
        <w:tab w:val="center" w:pos="6480"/>
      </w:tabs>
      <w:spacing w:after="0" w:line="240" w:lineRule="atLeast"/>
    </w:pPr>
    <w:rPr>
      <w:rFonts w:ascii="Times New Roman" w:eastAsia="SimSun" w:hAnsi="Times New Roman"/>
      <w:sz w:val="24"/>
      <w:szCs w:val="20"/>
      <w:lang w:val="en-US"/>
    </w:rPr>
  </w:style>
  <w:style w:type="paragraph" w:customStyle="1" w:styleId="TableCaption">
    <w:name w:val="TableCaption"/>
    <w:basedOn w:val="Normal"/>
    <w:qFormat/>
    <w:pPr>
      <w:keepNext/>
      <w:tabs>
        <w:tab w:val="left" w:pos="936"/>
      </w:tabs>
      <w:spacing w:before="120" w:after="60" w:line="240" w:lineRule="auto"/>
      <w:ind w:left="936" w:hanging="936"/>
      <w:jc w:val="both"/>
    </w:pPr>
    <w:rPr>
      <w:rFonts w:ascii="Times New Roman" w:eastAsia="SimSun"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qFormat/>
    <w:pPr>
      <w:spacing w:before="120" w:after="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7"/>
      </w:numPr>
      <w:spacing w:after="0" w:line="240" w:lineRule="auto"/>
    </w:pPr>
    <w:rPr>
      <w:rFonts w:ascii="Times New Roman" w:eastAsia="SimSun"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8"/>
      </w:numPr>
      <w:spacing w:after="0" w:line="240" w:lineRule="auto"/>
      <w:jc w:val="both"/>
    </w:pPr>
    <w:rPr>
      <w:rFonts w:ascii="Times New Roman" w:eastAsia="MS Mincho" w:hAnsi="Times New Roman"/>
      <w:szCs w:val="20"/>
    </w:rPr>
  </w:style>
  <w:style w:type="paragraph" w:customStyle="1" w:styleId="PaperTableCell">
    <w:name w:val="PaperTableCell"/>
    <w:basedOn w:val="Normal"/>
    <w:qFormat/>
    <w:pPr>
      <w:spacing w:after="0" w:line="240" w:lineRule="auto"/>
      <w:jc w:val="both"/>
    </w:pPr>
    <w:rPr>
      <w:rFonts w:ascii="Times New Roman" w:eastAsia="SimSun"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line="240" w:lineRule="auto"/>
      <w:ind w:left="1080"/>
      <w:textAlignment w:val="baseline"/>
    </w:pPr>
    <w:rPr>
      <w:rFonts w:ascii="Times New Roman" w:eastAsia="SimSun" w:hAnsi="Times New Roman"/>
      <w:szCs w:val="20"/>
      <w:lang w:val="en-US" w:eastAsia="ja-JP"/>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Malgun Gothic" w:hAnsi="Times New Roman"/>
      <w:szCs w:val="20"/>
      <w:lang w:eastAsia="zh-CN"/>
    </w:rPr>
  </w:style>
  <w:style w:type="character" w:customStyle="1" w:styleId="NormalwithindentChar">
    <w:name w:val="Normal with indent Char"/>
    <w:link w:val="Normalwithindent"/>
    <w:qFormat/>
    <w:rPr>
      <w:rFonts w:ascii="Times New Roman" w:eastAsia="Malgun Gothic" w:hAnsi="Times New Roman" w:cs="Times New Roman"/>
      <w:lang w:val="en-GB"/>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clear" w:pos="432"/>
        <w:tab w:val="left" w:pos="0"/>
        <w:tab w:val="left" w:pos="360"/>
      </w:tabs>
      <w:spacing w:before="360" w:after="240" w:line="240" w:lineRule="auto"/>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line="240" w:lineRule="auto"/>
      <w:ind w:left="860"/>
    </w:pPr>
    <w:rPr>
      <w:rFonts w:eastAsia="MS Gothic"/>
      <w:sz w:val="24"/>
      <w:szCs w:val="20"/>
      <w:lang w:eastAsia="ja-JP"/>
    </w:rPr>
  </w:style>
  <w:style w:type="paragraph" w:customStyle="1" w:styleId="a">
    <w:name w:val="佐藤２"/>
    <w:basedOn w:val="Normal"/>
    <w:qFormat/>
    <w:pPr>
      <w:numPr>
        <w:numId w:val="29"/>
      </w:numPr>
      <w:spacing w:after="180" w:line="240" w:lineRule="auto"/>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widowControl/>
      <w:numPr>
        <w:numId w:val="0"/>
      </w:numPr>
      <w:tabs>
        <w:tab w:val="clear" w:pos="0"/>
      </w:tabs>
      <w:spacing w:after="240" w:line="240" w:lineRule="auto"/>
      <w:ind w:left="714" w:hanging="357"/>
      <w:jc w:val="left"/>
    </w:pPr>
    <w:rPr>
      <w:rFonts w:ascii="Arial" w:hAnsi="Arial"/>
      <w:kern w:val="0"/>
      <w:sz w:val="24"/>
      <w:lang w:val="en-GB"/>
    </w:rPr>
  </w:style>
  <w:style w:type="character" w:customStyle="1" w:styleId="BodyText3Char">
    <w:name w:val="Body Text 3 Char"/>
    <w:basedOn w:val="DefaultParagraphFont"/>
    <w:link w:val="BodyText3"/>
    <w:qFormat/>
    <w:rPr>
      <w:rFonts w:ascii="Times New Roman" w:eastAsia="MS Gothic" w:hAnsi="Times New Roman" w:cs="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4">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810">
    <w:name w:val="表 (赤)  81"/>
    <w:basedOn w:val="Normal"/>
    <w:uiPriority w:val="34"/>
    <w:qFormat/>
    <w:pPr>
      <w:spacing w:after="0" w:line="240" w:lineRule="auto"/>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rPr>
  </w:style>
  <w:style w:type="paragraph" w:customStyle="1" w:styleId="msonormal0">
    <w:name w:val="msonormal"/>
    <w:basedOn w:val="Normal"/>
    <w:qFormat/>
    <w:pPr>
      <w:spacing w:before="100" w:beforeAutospacing="1" w:after="100" w:afterAutospacing="1" w:line="240" w:lineRule="auto"/>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line="240" w:lineRule="auto"/>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line="240" w:lineRule="auto"/>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line="240" w:lineRule="auto"/>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line="240" w:lineRule="auto"/>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5">
    <w:name w:val="テキスト"/>
    <w:basedOn w:val="Normal"/>
    <w:link w:val="a6"/>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qFormat/>
    <w:rPr>
      <w:rFonts w:ascii="Century" w:eastAsia="MS Mincho" w:hAnsi="Century" w:cs="Times New Roman"/>
      <w:kern w:val="2"/>
      <w:sz w:val="21"/>
      <w:szCs w:val="22"/>
      <w:lang w:val="en-GB" w:eastAsia="ja-JP"/>
    </w:rPr>
  </w:style>
  <w:style w:type="paragraph" w:customStyle="1" w:styleId="gmail-msolistparagraph">
    <w:name w:val="gmail-msolistparagraph"/>
    <w:basedOn w:val="Normal"/>
    <w:uiPriority w:val="99"/>
    <w:semiHidden/>
    <w:qFormat/>
    <w:pPr>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line="240" w:lineRule="auto"/>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line="240" w:lineRule="auto"/>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line="240" w:lineRule="auto"/>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line="240" w:lineRule="auto"/>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line="240" w:lineRule="auto"/>
      <w:ind w:left="720" w:hanging="360"/>
      <w:jc w:val="both"/>
    </w:pPr>
    <w:rPr>
      <w:rFonts w:ascii="Times New Roman" w:eastAsia="Malgun Gothic" w:hAnsi="Times New Roman"/>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eastAsiaTheme="minorEastAsia" w:hAnsi="Courier New" w:cstheme="minorBidi"/>
      <w:sz w:val="24"/>
      <w:szCs w:val="20"/>
      <w:lang w:val="en-US" w:eastAsia="zh-CN"/>
    </w:rPr>
  </w:style>
  <w:style w:type="paragraph" w:customStyle="1" w:styleId="3">
    <w:name w:val="列出段落3"/>
    <w:basedOn w:val="Normal"/>
    <w:uiPriority w:val="34"/>
    <w:unhideWhenUsed/>
    <w:qFormat/>
    <w:pPr>
      <w:widowControl w:val="0"/>
      <w:spacing w:after="200" w:line="276" w:lineRule="auto"/>
      <w:ind w:leftChars="400" w:left="840"/>
    </w:pPr>
    <w:rPr>
      <w:rFonts w:ascii="Times New Roman" w:eastAsia="SimSun" w:hAnsi="Times New Roman"/>
      <w:kern w:val="2"/>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ascii="Times New Roman" w:eastAsia="SimSun" w:hAnsi="Times New Roman"/>
      <w:kern w:val="2"/>
      <w:sz w:val="21"/>
      <w:lang w:val="en-US" w:eastAsia="zh-CN"/>
    </w:rPr>
  </w:style>
  <w:style w:type="character" w:customStyle="1" w:styleId="20">
    <w:name w:val="不明显强调2"/>
    <w:basedOn w:val="DefaultParagraphFont"/>
    <w:uiPriority w:val="19"/>
    <w:qFormat/>
    <w:rPr>
      <w:i/>
      <w:color w:val="404040"/>
    </w:rPr>
  </w:style>
  <w:style w:type="paragraph" w:customStyle="1" w:styleId="62">
    <w:name w:val="标题 62"/>
    <w:basedOn w:val="Normal"/>
    <w:qFormat/>
    <w:pPr>
      <w:tabs>
        <w:tab w:val="left" w:pos="1152"/>
      </w:tabs>
      <w:spacing w:after="0" w:line="240" w:lineRule="auto"/>
    </w:pPr>
    <w:rPr>
      <w:rFonts w:eastAsia="MS PGothic" w:cs="Times"/>
      <w:szCs w:val="20"/>
      <w:lang w:val="en-US" w:eastAsia="ja-JP"/>
    </w:rPr>
  </w:style>
  <w:style w:type="paragraph" w:customStyle="1" w:styleId="72">
    <w:name w:val="标题 72"/>
    <w:basedOn w:val="Normal"/>
    <w:qFormat/>
    <w:pPr>
      <w:tabs>
        <w:tab w:val="left" w:pos="1296"/>
      </w:tabs>
      <w:spacing w:after="0" w:line="240" w:lineRule="auto"/>
    </w:pPr>
    <w:rPr>
      <w:rFonts w:eastAsia="MS PGothic" w:cs="Times"/>
      <w:szCs w:val="20"/>
      <w:lang w:val="en-US" w:eastAsia="ja-JP"/>
    </w:rPr>
  </w:style>
  <w:style w:type="table" w:customStyle="1" w:styleId="4-52">
    <w:name w:val="网格表 4 - 着色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
    <w:name w:val="Table Grid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line="240" w:lineRule="auto"/>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cs="Times New Roman"/>
      <w:i/>
      <w:kern w:val="2"/>
      <w:sz w:val="22"/>
      <w:szCs w:val="22"/>
      <w:lang w:eastAsia="ko-KR"/>
    </w:rPr>
  </w:style>
  <w:style w:type="paragraph" w:customStyle="1" w:styleId="Proposalsub">
    <w:name w:val="Proposal_sub"/>
    <w:basedOn w:val="Normal"/>
    <w:qFormat/>
    <w:pPr>
      <w:numPr>
        <w:numId w:val="30"/>
      </w:numPr>
      <w:spacing w:before="120" w:after="120" w:line="240" w:lineRule="auto"/>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qFormat/>
    <w:pPr>
      <w:numPr>
        <w:ilvl w:val="1"/>
        <w:numId w:val="30"/>
      </w:numPr>
      <w:spacing w:before="120" w:after="120" w:line="240" w:lineRule="auto"/>
      <w:ind w:left="1593"/>
      <w:jc w:val="both"/>
    </w:pPr>
    <w:rPr>
      <w:rFonts w:ascii="Times New Roman" w:eastAsia="Malgun Gothic" w:hAnsi="Times New Roman"/>
      <w:kern w:val="2"/>
      <w:szCs w:val="22"/>
      <w:lang w:val="en-US" w:eastAsia="ko-KR"/>
    </w:rPr>
  </w:style>
  <w:style w:type="character" w:customStyle="1" w:styleId="rProposalsubChar">
    <w:name w:val="rProposal_sub Char"/>
    <w:link w:val="rProposalsub"/>
    <w:qFormat/>
    <w:locke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pPr>
      <w:numPr>
        <w:numId w:val="31"/>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cs="Times New Roman"/>
      <w:sz w:val="24"/>
      <w:lang w:eastAsia="en-US"/>
    </w:rPr>
  </w:style>
  <w:style w:type="character" w:customStyle="1" w:styleId="Char1">
    <w:name w:val="标题 Char"/>
    <w:basedOn w:val="DefaultParagraphFont"/>
    <w:uiPriority w:val="10"/>
    <w:qFormat/>
    <w:rPr>
      <w:rFonts w:ascii="Calibri Light" w:eastAsia="SimSun" w:hAnsi="Calibri Light" w:cs="Times New Roman"/>
      <w:b/>
      <w:bCs/>
      <w:sz w:val="32"/>
      <w:szCs w:val="32"/>
    </w:rPr>
  </w:style>
  <w:style w:type="character" w:customStyle="1" w:styleId="a7">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line="240" w:lineRule="auto"/>
    </w:pPr>
    <w:rPr>
      <w:rFonts w:ascii="Times New Roman" w:eastAsia="SimSun" w:hAnsi="Times New Roman"/>
      <w:sz w:val="24"/>
      <w:lang w:val="en-US"/>
    </w:rPr>
  </w:style>
  <w:style w:type="character" w:customStyle="1" w:styleId="z-TopofFormChar1">
    <w:name w:val="z-Top of Form Char1"/>
    <w:basedOn w:val="DefaultParagraphFont"/>
    <w:qFormat/>
    <w:rPr>
      <w:rFonts w:ascii="Arial" w:eastAsia="Batang" w:hAnsi="Arial" w:cs="Arial"/>
      <w:vanish/>
      <w:sz w:val="16"/>
      <w:szCs w:val="16"/>
      <w:lang w:val="en-GB" w:eastAsia="en-US"/>
    </w:rPr>
  </w:style>
  <w:style w:type="character" w:customStyle="1" w:styleId="z-BottomofFormChar1">
    <w:name w:val="z-Bottom of Form Char1"/>
    <w:basedOn w:val="DefaultParagraphFont"/>
    <w:qFormat/>
    <w:rPr>
      <w:rFonts w:ascii="Arial" w:eastAsia="Batang" w:hAnsi="Arial" w:cs="Arial"/>
      <w:vanish/>
      <w:sz w:val="16"/>
      <w:szCs w:val="16"/>
      <w:lang w:val="en-GB" w:eastAsia="en-US"/>
    </w:rPr>
  </w:style>
  <w:style w:type="character" w:customStyle="1" w:styleId="SubtitleChar1">
    <w:name w:val="Subtitle Char1"/>
    <w:basedOn w:val="DefaultParagraphFont"/>
    <w:qFormat/>
    <w:rPr>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1">
    <w:name w:val="Dark List - Accent 6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2">
    <w:name w:val="Dark List - Accent 6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3">
    <w:name w:val="Dark List - Accent 63"/>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basedOn w:val="DefaultParagraphFont"/>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EXChar">
    <w:name w:val="EX Char"/>
    <w:link w:val="EX"/>
    <w:qFormat/>
    <w:locked/>
    <w:rPr>
      <w:rFonts w:ascii="Times New Roman" w:eastAsia="SimSun" w:hAnsi="Times New Roman" w:cs="Times New Roman"/>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RCoverPageChar">
    <w:name w:val="CR Cover Page Char"/>
    <w:link w:val="CRCoverPage"/>
    <w:qFormat/>
    <w:rPr>
      <w:rFonts w:ascii="Arial" w:eastAsia="Times New Roman" w:hAnsi="Arial" w:cs="Times New Roman"/>
      <w:lang w:val="en-GB" w:eastAsia="en-US"/>
    </w:rPr>
  </w:style>
  <w:style w:type="character" w:customStyle="1" w:styleId="EXCar">
    <w:name w:val="EX Car"/>
    <w:qFormat/>
    <w:locked/>
    <w:rPr>
      <w:lang w:val="en-GB" w:eastAsia="en-US"/>
    </w:rPr>
  </w:style>
  <w:style w:type="paragraph" w:customStyle="1" w:styleId="xmsonormal">
    <w:name w:val="x_msonormal"/>
    <w:basedOn w:val="Normal"/>
    <w:qFormat/>
    <w:pPr>
      <w:spacing w:after="0" w:line="240" w:lineRule="auto"/>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line="240" w:lineRule="auto"/>
    </w:pPr>
    <w:rPr>
      <w:rFonts w:ascii="Calibri" w:eastAsia="Calibri" w:hAnsi="Calibri" w:cs="Calibri"/>
      <w:sz w:val="22"/>
      <w:szCs w:val="22"/>
      <w:lang w:val="en-US"/>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xxxmsonormal">
    <w:name w:val="x_xxmsonormal"/>
    <w:basedOn w:val="Normal"/>
    <w:uiPriority w:val="99"/>
    <w:qFormat/>
    <w:pPr>
      <w:spacing w:after="0" w:line="240" w:lineRule="auto"/>
    </w:pPr>
    <w:rPr>
      <w:rFonts w:ascii="Times New Roman" w:eastAsia="Malgun Gothic" w:hAnsi="Times New Roman"/>
      <w:sz w:val="24"/>
      <w:lang w:val="en-US" w:eastAsia="ko-KR"/>
    </w:rPr>
  </w:style>
  <w:style w:type="character" w:customStyle="1" w:styleId="xxxapple-converted-space0">
    <w:name w:val="x_xxapple-converted-space"/>
    <w:qFormat/>
  </w:style>
  <w:style w:type="paragraph" w:customStyle="1" w:styleId="a00">
    <w:name w:val="a0"/>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table" w:customStyle="1" w:styleId="TableGrid10">
    <w:name w:val="Table Grid10"/>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locked/>
    <w:rPr>
      <w:rFonts w:ascii="Arial" w:hAnsi="Arial"/>
      <w:lang w:val="en-GB" w:eastAsia="en-US"/>
    </w:rPr>
  </w:style>
  <w:style w:type="table" w:customStyle="1" w:styleId="ColorfulList-Accent15">
    <w:name w:val="Colorful List - Accent 15"/>
    <w:basedOn w:val="TableNormal"/>
    <w:uiPriority w:val="34"/>
    <w:qFormat/>
    <w:rPr>
      <w:rFonts w:ascii="Times New Roman" w:eastAsia="MS Gothic" w:hAnsi="Times New Roma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uiPriority w:val="34"/>
    <w:qFormat/>
    <w:rPr>
      <w:rFonts w:ascii="Times New Roman" w:eastAsia="MS Gothic" w:hAnsi="Times New Roma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uiPriority w:val="34"/>
    <w:qFormat/>
    <w:rPr>
      <w:rFonts w:ascii="Times New Roman" w:eastAsia="MS Gothic" w:hAnsi="Times New Roma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uiPriority w:val="34"/>
    <w:qFormat/>
    <w:rPr>
      <w:rFonts w:ascii="Times New Roman" w:eastAsia="MS Gothic" w:hAnsi="Times New Roma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uiPriority w:val="34"/>
    <w:qFormat/>
    <w:rPr>
      <w:rFonts w:ascii="Times New Roman" w:eastAsia="MS Gothic" w:hAnsi="Times New Roma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uiPriority w:val="34"/>
    <w:qFormat/>
    <w:rPr>
      <w:rFonts w:ascii="Times New Roman" w:eastAsia="MS Gothic" w:hAnsi="Times New Roma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uiPriority w:val="34"/>
    <w:qFormat/>
    <w:rPr>
      <w:rFonts w:ascii="Times New Roman" w:eastAsia="MS Gothic" w:hAnsi="Times New Roma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uiPriority w:val="34"/>
    <w:qFormat/>
    <w:rPr>
      <w:rFonts w:ascii="Times New Roman" w:eastAsia="MS Gothic" w:hAnsi="Times New Roma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0">
    <w:name w:val="浅色列表13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character" w:customStyle="1" w:styleId="cf01">
    <w:name w:val="cf01"/>
    <w:basedOn w:val="DefaultParagraphFont"/>
    <w:qFormat/>
    <w:rPr>
      <w:rFonts w:ascii="Segoe UI" w:hAnsi="Segoe UI" w:cs="Segoe UI" w:hint="default"/>
      <w:i/>
      <w:iCs/>
      <w:sz w:val="18"/>
      <w:szCs w:val="18"/>
    </w:rPr>
  </w:style>
  <w:style w:type="table" w:customStyle="1" w:styleId="TableGrid200">
    <w:name w:val="Table Grid20"/>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unhideWhenUsed/>
    <w:qFormat/>
    <w:rPr>
      <w:rFonts w:ascii="Times" w:eastAsia="Batang" w:hAnsi="Times" w:cs="Times New Roman"/>
      <w:szCs w:val="24"/>
      <w:lang w:val="en-GB"/>
    </w:rPr>
  </w:style>
  <w:style w:type="character" w:customStyle="1" w:styleId="21">
    <w:name w:val="未解決のメンション2"/>
    <w:basedOn w:val="DefaultParagraphFont"/>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7363FC"/>
    <w:rPr>
      <w:color w:val="605E5C"/>
      <w:shd w:val="clear" w:color="auto" w:fill="E1DFDD"/>
    </w:rPr>
  </w:style>
  <w:style w:type="paragraph" w:styleId="Revision">
    <w:name w:val="Revision"/>
    <w:hidden/>
    <w:uiPriority w:val="99"/>
    <w:unhideWhenUsed/>
    <w:rsid w:val="000C6907"/>
    <w:pPr>
      <w:spacing w:after="0" w:line="240" w:lineRule="auto"/>
    </w:pPr>
    <w:rPr>
      <w:rFonts w:ascii="Times" w:eastAsia="Batang" w:hAnsi="Times"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mailto:sstefana@qti.qualcomm.com" TargetMode="External"/><Relationship Id="rId26" Type="http://schemas.openxmlformats.org/officeDocument/2006/relationships/hyperlink" Target="mailto:Naizheng.zheng@nokia" TargetMode="External"/><Relationship Id="rId3" Type="http://schemas.openxmlformats.org/officeDocument/2006/relationships/customXml" Target="../customXml/item2.xml"/><Relationship Id="rId21" Type="http://schemas.openxmlformats.org/officeDocument/2006/relationships/hyperlink" Target="mailto:aelbwart@lenovo.com" TargetMode="Externa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gchisci@qti.qualcomm.com" TargetMode="External"/><Relationship Id="rId25" Type="http://schemas.openxmlformats.org/officeDocument/2006/relationships/hyperlink" Target="mailto:Torsten.wildschek@nokia.com"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gcalcev@futurewei.com" TargetMode="External"/><Relationship Id="rId20" Type="http://schemas.openxmlformats.org/officeDocument/2006/relationships/hyperlink" Target="mailto:kganesan@lenovo.com" TargetMode="External"/><Relationship Id="rId29" Type="http://schemas.openxmlformats.org/officeDocument/2006/relationships/hyperlink" Target="mailto:Huaning_niu@apple.co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mailto:timo.lunttila@nokia.com" TargetMode="External"/><Relationship Id="rId32" Type="http://schemas.openxmlformats.org/officeDocument/2006/relationships/hyperlink" Target="https://www.3gpp.org/ftp/tsg_ran/WG1_RL1/TSGR1_112b-e/Inbox/R1-2304257.zip" TargetMode="External"/><Relationship Id="rId5" Type="http://schemas.openxmlformats.org/officeDocument/2006/relationships/customXml" Target="../customXml/item4.xml"/><Relationship Id="rId15" Type="http://schemas.openxmlformats.org/officeDocument/2006/relationships/hyperlink" Target="mailto:zhaozhenshan@oppo.com" TargetMode="External"/><Relationship Id="rId23" Type="http://schemas.openxmlformats.org/officeDocument/2006/relationships/hyperlink" Target="mailto:jizichao@vivo.com" TargetMode="External"/><Relationship Id="rId28" Type="http://schemas.openxmlformats.org/officeDocument/2006/relationships/hyperlink" Target="mailto:Tao.chen@mediatek.com" TargetMode="External"/><Relationship Id="rId10" Type="http://schemas.openxmlformats.org/officeDocument/2006/relationships/webSettings" Target="webSettings.xml"/><Relationship Id="rId19" Type="http://schemas.openxmlformats.org/officeDocument/2006/relationships/hyperlink" Target="mailto:zhaoqun1@xiaomi.com" TargetMode="External"/><Relationship Id="rId31"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mailto:kevin.lin@oppo.com" TargetMode="External"/><Relationship Id="rId22" Type="http://schemas.openxmlformats.org/officeDocument/2006/relationships/hyperlink" Target="mailto:wanghuan@vivo.com" TargetMode="External"/><Relationship Id="rId27" Type="http://schemas.openxmlformats.org/officeDocument/2006/relationships/hyperlink" Target="mailto:miao_zhaobang@nec.cn" TargetMode="External"/><Relationship Id="rId30" Type="http://schemas.openxmlformats.org/officeDocument/2006/relationships/image" Target="media/image2.png"/><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3.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075CC8A-9FFE-4FEC-8005-8ED5DB16E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171</TotalTime>
  <Pages>106</Pages>
  <Words>49698</Words>
  <Characters>283282</Characters>
  <Application>Microsoft Office Word</Application>
  <DocSecurity>0</DocSecurity>
  <Lines>2360</Lines>
  <Paragraphs>664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FL summary for AI 9.4.1.1: SL-U channel access mechanism</vt:lpstr>
      <vt:lpstr>FL summary for AI 9.4.1.1: SL-U channel access mechanism</vt:lpstr>
    </vt:vector>
  </TitlesOfParts>
  <Company/>
  <LinksUpToDate>false</LinksUpToDate>
  <CharactersWithSpaces>332316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8</cp:revision>
  <cp:lastPrinted>2021-09-11T07:34:00Z</cp:lastPrinted>
  <dcterms:created xsi:type="dcterms:W3CDTF">2023-11-15T22:51:00Z</dcterms:created>
  <dcterms:modified xsi:type="dcterms:W3CDTF">2023-11-16T01:43:00Z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2023-05-22T04:05:03Z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94f89340-1717-4fe9-9114-23022d288494</vt:lpwstr>
  </property>
  <property fmtid="{D5CDD505-2E9C-101B-9397-08002B2CF9AE}" pid="15" name="MSIP_Label_83bcef13-7cac-433f-ba1d-47a323951816_ContentBits">
    <vt:lpwstr>0</vt:lpwstr>
  </property>
  <property fmtid="{D5CDD505-2E9C-101B-9397-08002B2CF9AE}" pid="16" name="KSOProductBuildVer">
    <vt:lpwstr>2052-11.8.2.9022</vt:lpwstr>
  </property>
  <property fmtid="{D5CDD505-2E9C-101B-9397-08002B2CF9AE}" pid="17" name="ICV">
    <vt:lpwstr>16C93E16C14B4F499C389E13115721BA_13</vt:lpwstr>
  </property>
  <property fmtid="{D5CDD505-2E9C-101B-9397-08002B2CF9AE}" pid="18" name="CWM0fd557803fbe11ee8000650200006502">
    <vt:lpwstr>CWMn/VA95eLDOH+UcQwOHatlR3Qoz966vryTJMJG+JC+zVr38Ff748NDJ84g0S3+Swt+a2LGqjpVoBjIxtbz+yKiw==</vt:lpwstr>
  </property>
  <property fmtid="{D5CDD505-2E9C-101B-9397-08002B2CF9AE}" pid="19" name="fileWhereFroms">
    <vt:lpwstr>PpjeLB1gRN0lwrPqMaCTkn1WTkpVgSZVaPwFCKXp64WvI6imTEBOrBW0/Rse4JCUAUzvqfFN1pmSlASVJVeh6ioAcewxCCNjn8XPjhr2cDOL1Kex5PfDuKQOg5o6epURWEMwHRwkEnVmQ/KdPMBR0LrdGxQ+blHTifzZFeLjvrAdR8gAqOzRm6inDljFIKsfGcgWxfjIO8aaWGuxoo4QvAdHP/gbDV4ToHOSh9T3yLeA6QSGm3Mc3TSGj7xlqgY</vt:lpwstr>
  </property>
</Properties>
</file>